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18EEA8" w14:textId="625CBFB7" w:rsidR="00235B4F" w:rsidRDefault="00050A9D" w:rsidP="00050A9D">
      <w:pPr>
        <w:spacing w:after="0" w:line="240" w:lineRule="auto"/>
        <w:rPr>
          <w:rFonts w:eastAsia="Times New Roman" w:cs="Calibri"/>
          <w:caps/>
          <w:sz w:val="36"/>
          <w:szCs w:val="36"/>
          <w:lang w:eastAsia="fr-FR"/>
        </w:rPr>
      </w:pPr>
      <w:r>
        <w:rPr>
          <w:rFonts w:ascii="Times New Roman" w:eastAsia="Times New Roman" w:hAnsi="Times New Roman"/>
          <w:noProof/>
          <w:sz w:val="24"/>
          <w:szCs w:val="24"/>
          <w:lang w:eastAsia="fr-FR"/>
        </w:rPr>
        <w:drawing>
          <wp:anchor distT="0" distB="0" distL="114300" distR="114300" simplePos="0" relativeHeight="251661312" behindDoc="1" locked="0" layoutInCell="1" allowOverlap="1" wp14:anchorId="1EC99F4F" wp14:editId="1248D1EB">
            <wp:simplePos x="0" y="0"/>
            <wp:positionH relativeFrom="column">
              <wp:posOffset>-436657</wp:posOffset>
            </wp:positionH>
            <wp:positionV relativeFrom="paragraph">
              <wp:posOffset>-519785</wp:posOffset>
            </wp:positionV>
            <wp:extent cx="9443003" cy="6912899"/>
            <wp:effectExtent l="0" t="0" r="6350" b="2540"/>
            <wp:wrapNone/>
            <wp:docPr id="876" name="Image 1" descr="papier_en_tete vie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papier_en_tete vier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55070" cy="6921733"/>
                    </a:xfrm>
                    <a:prstGeom prst="rect">
                      <a:avLst/>
                    </a:prstGeom>
                    <a:noFill/>
                  </pic:spPr>
                </pic:pic>
              </a:graphicData>
            </a:graphic>
            <wp14:sizeRelH relativeFrom="page">
              <wp14:pctWidth>0</wp14:pctWidth>
            </wp14:sizeRelH>
            <wp14:sizeRelV relativeFrom="page">
              <wp14:pctHeight>0</wp14:pctHeight>
            </wp14:sizeRelV>
          </wp:anchor>
        </w:drawing>
      </w:r>
    </w:p>
    <w:p w14:paraId="7EEEBFE3" w14:textId="476B3A51" w:rsidR="00235B4F" w:rsidRDefault="00235B4F" w:rsidP="00235B4F">
      <w:pPr>
        <w:spacing w:after="0" w:line="240" w:lineRule="auto"/>
        <w:jc w:val="center"/>
        <w:rPr>
          <w:rFonts w:eastAsia="Times New Roman" w:cs="Calibri"/>
          <w:caps/>
          <w:sz w:val="36"/>
          <w:szCs w:val="36"/>
          <w:lang w:eastAsia="fr-FR"/>
        </w:rPr>
      </w:pPr>
    </w:p>
    <w:p w14:paraId="2C2F08FE" w14:textId="58029B87" w:rsidR="00235B4F" w:rsidRPr="0089298F" w:rsidRDefault="00235B4F" w:rsidP="00235B4F">
      <w:pPr>
        <w:spacing w:after="0" w:line="240" w:lineRule="auto"/>
        <w:jc w:val="center"/>
        <w:rPr>
          <w:rFonts w:eastAsia="Times New Roman" w:cs="Calibri"/>
          <w:caps/>
          <w:sz w:val="36"/>
          <w:szCs w:val="36"/>
          <w:lang w:eastAsia="fr-FR"/>
        </w:rPr>
      </w:pPr>
      <w:r w:rsidRPr="0089298F">
        <w:rPr>
          <w:rFonts w:eastAsia="Times New Roman" w:cs="Calibri"/>
          <w:caps/>
          <w:sz w:val="36"/>
          <w:szCs w:val="36"/>
          <w:lang w:eastAsia="fr-FR"/>
        </w:rPr>
        <w:t>DEPARTEMENT DE L’herault</w:t>
      </w:r>
    </w:p>
    <w:p w14:paraId="2378B3EB" w14:textId="77777777" w:rsidR="00235B4F" w:rsidRPr="0089298F" w:rsidRDefault="00235B4F" w:rsidP="00235B4F">
      <w:pPr>
        <w:spacing w:after="0" w:line="240" w:lineRule="auto"/>
        <w:jc w:val="center"/>
        <w:rPr>
          <w:rFonts w:eastAsia="Times New Roman" w:cs="Calibri"/>
          <w:caps/>
          <w:sz w:val="24"/>
          <w:szCs w:val="24"/>
          <w:lang w:eastAsia="fr-FR"/>
        </w:rPr>
      </w:pPr>
      <w:bookmarkStart w:id="0" w:name="_Hlk16693419"/>
      <w:bookmarkEnd w:id="0"/>
      <w:r w:rsidRPr="0089298F">
        <w:rPr>
          <w:rFonts w:eastAsia="Times New Roman" w:cs="Calibri"/>
          <w:caps/>
          <w:sz w:val="24"/>
          <w:szCs w:val="24"/>
          <w:lang w:eastAsia="fr-FR"/>
        </w:rPr>
        <w:t>___</w:t>
      </w:r>
    </w:p>
    <w:p w14:paraId="43C06B68" w14:textId="74F22247" w:rsidR="00235B4F" w:rsidRDefault="00050A9D" w:rsidP="00235B4F">
      <w:pPr>
        <w:jc w:val="center"/>
        <w:rPr>
          <w:sz w:val="36"/>
        </w:rPr>
      </w:pPr>
      <w:r>
        <w:rPr>
          <w:rFonts w:ascii="Century Gothic" w:hAnsi="Century Gothic"/>
          <w:noProof/>
          <w:sz w:val="56"/>
          <w:szCs w:val="56"/>
          <w:lang w:eastAsia="fr-FR"/>
        </w:rPr>
        <w:drawing>
          <wp:inline distT="0" distB="0" distL="0" distR="0" wp14:anchorId="0819FC80" wp14:editId="4BD5EA7B">
            <wp:extent cx="1160060" cy="116006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mairie.gif"/>
                    <pic:cNvPicPr/>
                  </pic:nvPicPr>
                  <pic:blipFill>
                    <a:blip r:embed="rId9">
                      <a:extLst>
                        <a:ext uri="{28A0092B-C50C-407E-A947-70E740481C1C}">
                          <a14:useLocalDpi xmlns:a14="http://schemas.microsoft.com/office/drawing/2010/main" val="0"/>
                        </a:ext>
                      </a:extLst>
                    </a:blip>
                    <a:stretch>
                      <a:fillRect/>
                    </a:stretch>
                  </pic:blipFill>
                  <pic:spPr>
                    <a:xfrm>
                      <a:off x="0" y="0"/>
                      <a:ext cx="1166924" cy="1166924"/>
                    </a:xfrm>
                    <a:prstGeom prst="rect">
                      <a:avLst/>
                    </a:prstGeom>
                  </pic:spPr>
                </pic:pic>
              </a:graphicData>
            </a:graphic>
          </wp:inline>
        </w:drawing>
      </w:r>
    </w:p>
    <w:p w14:paraId="0BB89DC8" w14:textId="1B19FF94" w:rsidR="00235B4F" w:rsidRDefault="00050A9D" w:rsidP="00235B4F">
      <w:pPr>
        <w:jc w:val="center"/>
        <w:rPr>
          <w:sz w:val="36"/>
        </w:rPr>
      </w:pPr>
      <w:r>
        <w:rPr>
          <w:sz w:val="36"/>
        </w:rPr>
        <w:t>VILLES</w:t>
      </w:r>
      <w:r w:rsidR="00235B4F" w:rsidRPr="00022EDE">
        <w:rPr>
          <w:sz w:val="36"/>
        </w:rPr>
        <w:t xml:space="preserve"> DE </w:t>
      </w:r>
      <w:r w:rsidR="00235B4F">
        <w:rPr>
          <w:sz w:val="36"/>
        </w:rPr>
        <w:t>VENDRES</w:t>
      </w:r>
    </w:p>
    <w:p w14:paraId="3D7ED187" w14:textId="77777777" w:rsidR="00235B4F" w:rsidRPr="0089298F" w:rsidRDefault="00235B4F" w:rsidP="00235B4F">
      <w:pPr>
        <w:spacing w:after="0" w:line="240" w:lineRule="auto"/>
        <w:jc w:val="center"/>
        <w:rPr>
          <w:rFonts w:eastAsia="Times New Roman" w:cs="Calibri"/>
          <w:caps/>
          <w:sz w:val="24"/>
          <w:szCs w:val="24"/>
          <w:lang w:eastAsia="fr-FR"/>
        </w:rPr>
      </w:pPr>
      <w:r w:rsidRPr="0089298F">
        <w:rPr>
          <w:rFonts w:eastAsia="Times New Roman" w:cs="Calibri"/>
          <w:caps/>
          <w:sz w:val="24"/>
          <w:szCs w:val="24"/>
          <w:lang w:eastAsia="fr-FR"/>
        </w:rPr>
        <w:t>___</w:t>
      </w:r>
    </w:p>
    <w:p w14:paraId="1B1EF956" w14:textId="0F1E4684" w:rsidR="00235B4F" w:rsidRDefault="00235B4F" w:rsidP="00235B4F">
      <w:pPr>
        <w:jc w:val="center"/>
        <w:rPr>
          <w:sz w:val="36"/>
        </w:rPr>
      </w:pPr>
    </w:p>
    <w:p w14:paraId="5F1BC173" w14:textId="77777777" w:rsidR="00050A9D" w:rsidRDefault="00235B4F" w:rsidP="00235B4F">
      <w:pPr>
        <w:jc w:val="center"/>
        <w:rPr>
          <w:sz w:val="36"/>
        </w:rPr>
      </w:pPr>
      <w:bookmarkStart w:id="1" w:name="_Hlk17272984"/>
      <w:r>
        <w:rPr>
          <w:sz w:val="36"/>
        </w:rPr>
        <w:t>ELABORATION DU PLU SOUMIS A EVALUATION</w:t>
      </w:r>
    </w:p>
    <w:p w14:paraId="0E502400" w14:textId="4F6E8CC8" w:rsidR="00235B4F" w:rsidRDefault="00235B4F" w:rsidP="00235B4F">
      <w:pPr>
        <w:jc w:val="center"/>
        <w:rPr>
          <w:sz w:val="36"/>
        </w:rPr>
      </w:pPr>
      <w:r>
        <w:rPr>
          <w:sz w:val="36"/>
        </w:rPr>
        <w:t xml:space="preserve"> ENVIRONNEMENTALE</w:t>
      </w:r>
    </w:p>
    <w:bookmarkEnd w:id="1"/>
    <w:p w14:paraId="1C22B7E5" w14:textId="6BBB8196" w:rsidR="00235B4F" w:rsidRDefault="00050A9D" w:rsidP="00235B4F">
      <w:pPr>
        <w:jc w:val="center"/>
        <w:rPr>
          <w:sz w:val="36"/>
        </w:rPr>
      </w:pPr>
      <w:r w:rsidRPr="00C60A97">
        <w:rPr>
          <w:rFonts w:eastAsia="Times New Roman" w:cs="Calibri"/>
          <w:caps/>
          <w:noProof/>
          <w:sz w:val="36"/>
          <w:szCs w:val="36"/>
          <w:lang w:eastAsia="fr-FR"/>
        </w:rPr>
        <mc:AlternateContent>
          <mc:Choice Requires="wps">
            <w:drawing>
              <wp:anchor distT="45720" distB="45720" distL="114300" distR="114300" simplePos="0" relativeHeight="251659264" behindDoc="0" locked="0" layoutInCell="1" allowOverlap="1" wp14:anchorId="4D92938E" wp14:editId="68914B1F">
                <wp:simplePos x="0" y="0"/>
                <wp:positionH relativeFrom="column">
                  <wp:posOffset>2662915</wp:posOffset>
                </wp:positionH>
                <wp:positionV relativeFrom="paragraph">
                  <wp:posOffset>332209</wp:posOffset>
                </wp:positionV>
                <wp:extent cx="2360930" cy="1404620"/>
                <wp:effectExtent l="0" t="0" r="22860" b="1143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7DE184E0" w14:textId="1F455C6B" w:rsidR="001B40DF" w:rsidRPr="00C60A97" w:rsidRDefault="001B40DF" w:rsidP="00C60A97">
                            <w:pPr>
                              <w:jc w:val="center"/>
                              <w:rPr>
                                <w:b/>
                                <w:bCs/>
                                <w:sz w:val="28"/>
                                <w:szCs w:val="28"/>
                              </w:rPr>
                            </w:pPr>
                            <w:r w:rsidRPr="00C60A97">
                              <w:rPr>
                                <w:b/>
                                <w:bCs/>
                                <w:sz w:val="28"/>
                                <w:szCs w:val="28"/>
                              </w:rPr>
                              <w:t>REGLEMENT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D92938E" id="_x0000_t202" coordsize="21600,21600" o:spt="202" path="m,l,21600r21600,l21600,xe">
                <v:stroke joinstyle="miter"/>
                <v:path gradientshapeok="t" o:connecttype="rect"/>
              </v:shapetype>
              <v:shape id="Zone de texte 2" o:spid="_x0000_s1026" type="#_x0000_t202" style="position:absolute;left:0;text-align:left;margin-left:209.7pt;margin-top:26.15pt;width:185.9pt;height:110.6pt;z-index:2516592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">
                <v:textbox style="mso-fit-shape-to-text:t">
                  <w:txbxContent>
                    <w:p w14:paraId="7DE184E0" w14:textId="1F455C6B" w:rsidR="001B40DF" w:rsidRPr="00C60A97" w:rsidRDefault="001B40DF" w:rsidP="00C60A97">
                      <w:pPr>
                        <w:jc w:val="center"/>
                        <w:rPr>
                          <w:b/>
                          <w:bCs/>
                          <w:sz w:val="28"/>
                          <w:szCs w:val="28"/>
                        </w:rPr>
                      </w:pPr>
                      <w:r w:rsidRPr="00C60A97">
                        <w:rPr>
                          <w:b/>
                          <w:bCs/>
                          <w:sz w:val="28"/>
                          <w:szCs w:val="28"/>
                        </w:rPr>
                        <w:t>REGLEMENT</w:t>
                      </w:r>
                    </w:p>
                  </w:txbxContent>
                </v:textbox>
                <w10:wrap type="square"/>
              </v:shape>
            </w:pict>
          </mc:Fallback>
        </mc:AlternateContent>
      </w:r>
    </w:p>
    <w:p w14:paraId="7AF57B78" w14:textId="0E2CE85E" w:rsidR="00235B4F" w:rsidRPr="00022EDE" w:rsidRDefault="00235B4F" w:rsidP="00235B4F">
      <w:pPr>
        <w:jc w:val="center"/>
        <w:rPr>
          <w:b/>
          <w:sz w:val="2"/>
        </w:rPr>
      </w:pPr>
    </w:p>
    <w:p w14:paraId="604091C8" w14:textId="3A5F0E7C" w:rsidR="00241CB3" w:rsidRDefault="00241CB3" w:rsidP="00241CB3">
      <w:pPr>
        <w:spacing w:after="0" w:line="240" w:lineRule="auto"/>
        <w:jc w:val="center"/>
        <w:rPr>
          <w:rFonts w:eastAsia="Times New Roman" w:cs="Calibri"/>
          <w:caps/>
          <w:sz w:val="36"/>
          <w:szCs w:val="36"/>
          <w:lang w:eastAsia="fr-FR"/>
        </w:rPr>
      </w:pPr>
      <w:bookmarkStart w:id="2" w:name="_Hlk17273006"/>
    </w:p>
    <w:p w14:paraId="438AC84D" w14:textId="55F2E58A" w:rsidR="00235B4F" w:rsidRDefault="00235B4F" w:rsidP="00241CB3">
      <w:pPr>
        <w:spacing w:after="0" w:line="240" w:lineRule="auto"/>
        <w:jc w:val="center"/>
        <w:rPr>
          <w:rFonts w:eastAsia="Times New Roman" w:cs="Calibri"/>
          <w:caps/>
          <w:sz w:val="36"/>
          <w:szCs w:val="36"/>
          <w:lang w:eastAsia="fr-FR"/>
        </w:rPr>
      </w:pPr>
      <w:bookmarkStart w:id="3" w:name="_Hlk16684785"/>
      <w:bookmarkEnd w:id="2"/>
      <w:bookmarkEnd w:id="3"/>
    </w:p>
    <w:p w14:paraId="4EF8355E" w14:textId="663CECBC" w:rsidR="00AC1EF6" w:rsidRPr="0089298F" w:rsidRDefault="00AC1EF6" w:rsidP="00FA5C79">
      <w:pPr>
        <w:spacing w:after="0" w:line="240" w:lineRule="auto"/>
        <w:rPr>
          <w:rFonts w:eastAsia="Times New Roman" w:cs="Calibri"/>
          <w:sz w:val="32"/>
          <w:szCs w:val="32"/>
          <w:lang w:eastAsia="fr-FR"/>
        </w:rPr>
      </w:pPr>
    </w:p>
    <w:p w14:paraId="4CC9DC91" w14:textId="3D8EC222" w:rsidR="005C425E" w:rsidRPr="006F66C4" w:rsidRDefault="005C425E" w:rsidP="00AC1EF6">
      <w:pPr>
        <w:jc w:val="center"/>
        <w:rPr>
          <w:rFonts w:ascii="Century Gothic" w:hAnsi="Century Gothic"/>
          <w:sz w:val="40"/>
          <w:szCs w:val="40"/>
        </w:rPr>
      </w:pPr>
      <w:r w:rsidRPr="00B82F32">
        <w:rPr>
          <w:rFonts w:ascii="Century Gothic" w:hAnsi="Century Gothic"/>
          <w:sz w:val="36"/>
          <w:szCs w:val="36"/>
        </w:rPr>
        <w:lastRenderedPageBreak/>
        <w:t>Sommaire</w:t>
      </w:r>
    </w:p>
    <w:p w14:paraId="45E376D6" w14:textId="6CCE567A" w:rsidR="00DB6EAF" w:rsidRDefault="007F04D4">
      <w:pPr>
        <w:pStyle w:val="TM1"/>
        <w:tabs>
          <w:tab w:val="right" w:leader="dot" w:pos="13994"/>
        </w:tabs>
        <w:rPr>
          <w:rFonts w:asciiTheme="minorHAnsi" w:eastAsiaTheme="minorEastAsia" w:hAnsiTheme="minorHAnsi"/>
          <w:noProof/>
          <w:color w:val="auto"/>
          <w:sz w:val="22"/>
          <w:lang w:eastAsia="fr-FR"/>
        </w:rPr>
      </w:pPr>
      <w:r>
        <w:rPr>
          <w:color w:val="4BACC6" w:themeColor="accent5"/>
          <w:sz w:val="56"/>
          <w:szCs w:val="56"/>
        </w:rPr>
        <w:fldChar w:fldCharType="begin"/>
      </w:r>
      <w:r>
        <w:rPr>
          <w:color w:val="4BACC6" w:themeColor="accent5"/>
          <w:sz w:val="56"/>
          <w:szCs w:val="56"/>
        </w:rPr>
        <w:instrText xml:space="preserve"> TOC \o "1-3" \h \z \t "LEXIQUE;1;Préambule;2;ZONE;3;SECTION;4" </w:instrText>
      </w:r>
      <w:r>
        <w:rPr>
          <w:color w:val="4BACC6" w:themeColor="accent5"/>
          <w:sz w:val="56"/>
          <w:szCs w:val="56"/>
        </w:rPr>
        <w:fldChar w:fldCharType="separate"/>
      </w:r>
      <w:hyperlink w:anchor="_Toc32395529" w:history="1">
        <w:r w:rsidR="00DB6EAF" w:rsidRPr="00864D98">
          <w:rPr>
            <w:rStyle w:val="Lienhypertexte"/>
            <w:noProof/>
          </w:rPr>
          <w:t>Lexique national d’urbanisme</w:t>
        </w:r>
        <w:r w:rsidR="00DB6EAF">
          <w:rPr>
            <w:noProof/>
            <w:webHidden/>
          </w:rPr>
          <w:tab/>
        </w:r>
        <w:r w:rsidR="00DB6EAF">
          <w:rPr>
            <w:noProof/>
            <w:webHidden/>
          </w:rPr>
          <w:fldChar w:fldCharType="begin"/>
        </w:r>
        <w:r w:rsidR="00DB6EAF">
          <w:rPr>
            <w:noProof/>
            <w:webHidden/>
          </w:rPr>
          <w:instrText xml:space="preserve"> PAGEREF _Toc32395529 \h </w:instrText>
        </w:r>
        <w:r w:rsidR="00DB6EAF">
          <w:rPr>
            <w:noProof/>
            <w:webHidden/>
          </w:rPr>
        </w:r>
        <w:r w:rsidR="00DB6EAF">
          <w:rPr>
            <w:noProof/>
            <w:webHidden/>
          </w:rPr>
          <w:fldChar w:fldCharType="separate"/>
        </w:r>
        <w:r w:rsidR="00613ED2">
          <w:rPr>
            <w:noProof/>
            <w:webHidden/>
          </w:rPr>
          <w:t>7</w:t>
        </w:r>
        <w:r w:rsidR="00DB6EAF">
          <w:rPr>
            <w:noProof/>
            <w:webHidden/>
          </w:rPr>
          <w:fldChar w:fldCharType="end"/>
        </w:r>
      </w:hyperlink>
    </w:p>
    <w:p w14:paraId="4252C742" w14:textId="40B2A412" w:rsidR="00DB6EAF" w:rsidRDefault="00613ED2">
      <w:pPr>
        <w:pStyle w:val="TM1"/>
        <w:tabs>
          <w:tab w:val="right" w:leader="dot" w:pos="13994"/>
        </w:tabs>
        <w:rPr>
          <w:rFonts w:asciiTheme="minorHAnsi" w:eastAsiaTheme="minorEastAsia" w:hAnsiTheme="minorHAnsi"/>
          <w:noProof/>
          <w:color w:val="auto"/>
          <w:sz w:val="22"/>
          <w:lang w:eastAsia="fr-FR"/>
        </w:rPr>
      </w:pPr>
      <w:hyperlink w:anchor="_Toc32395530" w:history="1">
        <w:r w:rsidR="00DB6EAF" w:rsidRPr="00864D98">
          <w:rPr>
            <w:rStyle w:val="Lienhypertexte"/>
            <w:noProof/>
          </w:rPr>
          <w:t>Lexique complémentaire au lexique national</w:t>
        </w:r>
        <w:r w:rsidR="00DB6EAF">
          <w:rPr>
            <w:noProof/>
            <w:webHidden/>
          </w:rPr>
          <w:tab/>
        </w:r>
        <w:r w:rsidR="00DB6EAF">
          <w:rPr>
            <w:noProof/>
            <w:webHidden/>
          </w:rPr>
          <w:fldChar w:fldCharType="begin"/>
        </w:r>
        <w:r w:rsidR="00DB6EAF">
          <w:rPr>
            <w:noProof/>
            <w:webHidden/>
          </w:rPr>
          <w:instrText xml:space="preserve"> PAGEREF _Toc32395530 \h </w:instrText>
        </w:r>
        <w:r w:rsidR="00DB6EAF">
          <w:rPr>
            <w:noProof/>
            <w:webHidden/>
          </w:rPr>
        </w:r>
        <w:r w:rsidR="00DB6EAF">
          <w:rPr>
            <w:noProof/>
            <w:webHidden/>
          </w:rPr>
          <w:fldChar w:fldCharType="separate"/>
        </w:r>
        <w:r>
          <w:rPr>
            <w:noProof/>
            <w:webHidden/>
          </w:rPr>
          <w:t>9</w:t>
        </w:r>
        <w:r w:rsidR="00DB6EAF">
          <w:rPr>
            <w:noProof/>
            <w:webHidden/>
          </w:rPr>
          <w:fldChar w:fldCharType="end"/>
        </w:r>
      </w:hyperlink>
    </w:p>
    <w:p w14:paraId="7CB30ECE" w14:textId="49AF1D1C" w:rsidR="00DB6EAF" w:rsidRDefault="00613ED2">
      <w:pPr>
        <w:pStyle w:val="TM1"/>
        <w:tabs>
          <w:tab w:val="right" w:leader="dot" w:pos="13994"/>
        </w:tabs>
        <w:rPr>
          <w:rFonts w:asciiTheme="minorHAnsi" w:eastAsiaTheme="minorEastAsia" w:hAnsiTheme="minorHAnsi"/>
          <w:noProof/>
          <w:color w:val="auto"/>
          <w:sz w:val="22"/>
          <w:lang w:eastAsia="fr-FR"/>
        </w:rPr>
      </w:pPr>
      <w:hyperlink w:anchor="_Toc32395531" w:history="1">
        <w:r w:rsidR="00DB6EAF" w:rsidRPr="00864D98">
          <w:rPr>
            <w:rStyle w:val="Lienhypertexte"/>
            <w:noProof/>
          </w:rPr>
          <w:t>Arrêté du 10 novembre 2016 définissant les destinations et les sous-destinations de constructions</w:t>
        </w:r>
        <w:r w:rsidR="00DB6EAF">
          <w:rPr>
            <w:noProof/>
            <w:webHidden/>
          </w:rPr>
          <w:tab/>
        </w:r>
        <w:r w:rsidR="00DB6EAF">
          <w:rPr>
            <w:noProof/>
            <w:webHidden/>
          </w:rPr>
          <w:fldChar w:fldCharType="begin"/>
        </w:r>
        <w:r w:rsidR="00DB6EAF">
          <w:rPr>
            <w:noProof/>
            <w:webHidden/>
          </w:rPr>
          <w:instrText xml:space="preserve"> PAGEREF _Toc32395531 \h </w:instrText>
        </w:r>
        <w:r w:rsidR="00DB6EAF">
          <w:rPr>
            <w:noProof/>
            <w:webHidden/>
          </w:rPr>
        </w:r>
        <w:r w:rsidR="00DB6EAF">
          <w:rPr>
            <w:noProof/>
            <w:webHidden/>
          </w:rPr>
          <w:fldChar w:fldCharType="separate"/>
        </w:r>
        <w:r>
          <w:rPr>
            <w:noProof/>
            <w:webHidden/>
          </w:rPr>
          <w:t>11</w:t>
        </w:r>
        <w:r w:rsidR="00DB6EAF">
          <w:rPr>
            <w:noProof/>
            <w:webHidden/>
          </w:rPr>
          <w:fldChar w:fldCharType="end"/>
        </w:r>
      </w:hyperlink>
    </w:p>
    <w:p w14:paraId="7C4C0140" w14:textId="3CDC520C" w:rsidR="00DB6EAF" w:rsidRDefault="00613ED2">
      <w:pPr>
        <w:pStyle w:val="TM1"/>
        <w:tabs>
          <w:tab w:val="right" w:leader="dot" w:pos="13994"/>
        </w:tabs>
        <w:rPr>
          <w:rFonts w:asciiTheme="minorHAnsi" w:eastAsiaTheme="minorEastAsia" w:hAnsiTheme="minorHAnsi"/>
          <w:noProof/>
          <w:color w:val="auto"/>
          <w:sz w:val="22"/>
          <w:lang w:eastAsia="fr-FR"/>
        </w:rPr>
      </w:pPr>
      <w:hyperlink w:anchor="_Toc32395532" w:history="1">
        <w:r w:rsidR="00DB6EAF" w:rsidRPr="00864D98">
          <w:rPr>
            <w:rStyle w:val="Lienhypertexte"/>
            <w:noProof/>
          </w:rPr>
          <w:t>Caractère général des zones</w:t>
        </w:r>
        <w:r w:rsidR="00DB6EAF">
          <w:rPr>
            <w:noProof/>
            <w:webHidden/>
          </w:rPr>
          <w:tab/>
        </w:r>
        <w:r w:rsidR="00DB6EAF">
          <w:rPr>
            <w:noProof/>
            <w:webHidden/>
          </w:rPr>
          <w:fldChar w:fldCharType="begin"/>
        </w:r>
        <w:r w:rsidR="00DB6EAF">
          <w:rPr>
            <w:noProof/>
            <w:webHidden/>
          </w:rPr>
          <w:instrText xml:space="preserve"> PAGEREF _Toc32395532 \h </w:instrText>
        </w:r>
        <w:r w:rsidR="00DB6EAF">
          <w:rPr>
            <w:noProof/>
            <w:webHidden/>
          </w:rPr>
        </w:r>
        <w:r w:rsidR="00DB6EAF">
          <w:rPr>
            <w:noProof/>
            <w:webHidden/>
          </w:rPr>
          <w:fldChar w:fldCharType="separate"/>
        </w:r>
        <w:r>
          <w:rPr>
            <w:noProof/>
            <w:webHidden/>
          </w:rPr>
          <w:t>13</w:t>
        </w:r>
        <w:r w:rsidR="00DB6EAF">
          <w:rPr>
            <w:noProof/>
            <w:webHidden/>
          </w:rPr>
          <w:fldChar w:fldCharType="end"/>
        </w:r>
      </w:hyperlink>
    </w:p>
    <w:p w14:paraId="0AD8DD61" w14:textId="6B44779D"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"_Toc32395533" </w:instrText>
      </w:r>
      <w:r>
        <w:fldChar w:fldCharType="separate"/>
      </w:r>
      <w:r w:rsidR="00DB6EAF" w:rsidRPr="00864D98">
        <w:rPr>
          <w:rStyle w:val="Lienhypertexte"/>
          <w:noProof/>
        </w:rPr>
        <w:t xml:space="preserve">Règlement zone </w:t>
      </w:r>
      <w:r w:rsidR="00DB6EAF" w:rsidRPr="00864D98">
        <w:rPr>
          <w:rStyle w:val="Lienhypertexte"/>
          <w:bCs/>
          <w:noProof/>
        </w:rPr>
        <w:t>UA1</w:t>
      </w:r>
      <w:r w:rsidR="00DB6EAF">
        <w:rPr>
          <w:noProof/>
          <w:webHidden/>
        </w:rPr>
        <w:tab/>
      </w:r>
      <w:r w:rsidR="00DB6EAF">
        <w:rPr>
          <w:noProof/>
          <w:webHidden/>
        </w:rPr>
        <w:fldChar w:fldCharType="begin"/>
      </w:r>
      <w:r w:rsidR="00DB6EAF">
        <w:rPr>
          <w:noProof/>
          <w:webHidden/>
        </w:rPr>
        <w:instrText xml:space="preserve"> PAGEREF _Toc32395533 \h </w:instrText>
      </w:r>
      <w:r w:rsidR="00DB6EAF">
        <w:rPr>
          <w:noProof/>
          <w:webHidden/>
        </w:rPr>
      </w:r>
      <w:r w:rsidR="00DB6EAF">
        <w:rPr>
          <w:noProof/>
          <w:webHidden/>
        </w:rPr>
        <w:fldChar w:fldCharType="separate"/>
      </w:r>
      <w:ins w:id="4" w:author="ALQUIER Jordane" w:date="2021-07-21T17:28:00Z">
        <w:r w:rsidR="00613ED2">
          <w:rPr>
            <w:noProof/>
            <w:webHidden/>
          </w:rPr>
          <w:t>24</w:t>
        </w:r>
      </w:ins>
      <w:ins w:id="5" w:author="Jordane ALQUIER" w:date="2021-02-19T15:44:00Z">
        <w:del w:id="6" w:author="ALQUIER Jordane" w:date="2021-07-21T17:28:00Z">
          <w:r w:rsidR="001B4216" w:rsidDel="00613ED2">
            <w:rPr>
              <w:noProof/>
              <w:webHidden/>
            </w:rPr>
            <w:delText>25</w:delText>
          </w:r>
        </w:del>
      </w:ins>
      <w:ins w:id="7" w:author="Christine BUIGUES" w:date="2020-02-18T11:49:00Z">
        <w:del w:id="8" w:author="ALQUIER Jordane" w:date="2021-07-21T17:28:00Z">
          <w:r w:rsidDel="00613ED2">
            <w:rPr>
              <w:noProof/>
              <w:webHidden/>
            </w:rPr>
            <w:delText>24</w:delText>
          </w:r>
        </w:del>
      </w:ins>
      <w:del w:id="9" w:author="ALQUIER Jordane" w:date="2021-07-21T17:28:00Z">
        <w:r w:rsidR="00DB6EAF" w:rsidDel="00613ED2">
          <w:rPr>
            <w:noProof/>
            <w:webHidden/>
          </w:rPr>
          <w:delText>25</w:delText>
        </w:r>
      </w:del>
      <w:r w:rsidR="00DB6EAF">
        <w:rPr>
          <w:noProof/>
          <w:webHidden/>
        </w:rPr>
        <w:fldChar w:fldCharType="end"/>
      </w:r>
      <w:r>
        <w:rPr>
          <w:noProof/>
        </w:rPr>
        <w:fldChar w:fldCharType="end"/>
      </w:r>
    </w:p>
    <w:p w14:paraId="3CB17FB8" w14:textId="3CADB965"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"_Toc32395534"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_Toc32395534 \h </w:instrText>
      </w:r>
      <w:r w:rsidR="00DB6EAF">
        <w:rPr>
          <w:noProof/>
          <w:webHidden/>
        </w:rPr>
      </w:r>
      <w:r w:rsidR="00DB6EAF">
        <w:rPr>
          <w:noProof/>
          <w:webHidden/>
        </w:rPr>
        <w:fldChar w:fldCharType="separate"/>
      </w:r>
      <w:ins w:id="10" w:author="ALQUIER Jordane" w:date="2021-07-21T17:28:00Z">
        <w:r w:rsidR="00613ED2">
          <w:rPr>
            <w:noProof/>
            <w:webHidden/>
          </w:rPr>
          <w:t>25</w:t>
        </w:r>
      </w:ins>
      <w:ins w:id="11" w:author="Jordane ALQUIER" w:date="2021-02-19T15:44:00Z">
        <w:del w:id="12" w:author="ALQUIER Jordane" w:date="2021-07-21T17:28:00Z">
          <w:r w:rsidR="001B4216" w:rsidDel="00613ED2">
            <w:rPr>
              <w:noProof/>
              <w:webHidden/>
            </w:rPr>
            <w:delText>26</w:delText>
          </w:r>
        </w:del>
      </w:ins>
      <w:ins w:id="13" w:author="Christine BUIGUES" w:date="2020-02-18T11:49:00Z">
        <w:del w:id="14" w:author="ALQUIER Jordane" w:date="2021-07-21T17:28:00Z">
          <w:r w:rsidDel="00613ED2">
            <w:rPr>
              <w:noProof/>
              <w:webHidden/>
            </w:rPr>
            <w:delText>25</w:delText>
          </w:r>
        </w:del>
      </w:ins>
      <w:del w:id="15" w:author="ALQUIER Jordane" w:date="2021-07-21T17:28:00Z">
        <w:r w:rsidR="00DB6EAF" w:rsidDel="00613ED2">
          <w:rPr>
            <w:noProof/>
            <w:webHidden/>
          </w:rPr>
          <w:delText>26</w:delText>
        </w:r>
      </w:del>
      <w:r w:rsidR="00DB6EAF">
        <w:rPr>
          <w:noProof/>
          <w:webHidden/>
        </w:rPr>
        <w:fldChar w:fldCharType="end"/>
      </w:r>
      <w:r>
        <w:rPr>
          <w:noProof/>
        </w:rPr>
        <w:fldChar w:fldCharType="end"/>
      </w:r>
    </w:p>
    <w:p w14:paraId="007D9981" w14:textId="6FAE3F2A"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"_Toc32395535"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_Toc32395535 \h </w:instrText>
      </w:r>
      <w:r w:rsidR="00DB6EAF">
        <w:rPr>
          <w:noProof/>
          <w:webHidden/>
        </w:rPr>
      </w:r>
      <w:r w:rsidR="00DB6EAF">
        <w:rPr>
          <w:noProof/>
          <w:webHidden/>
        </w:rPr>
        <w:fldChar w:fldCharType="separate"/>
      </w:r>
      <w:ins w:id="16" w:author="ALQUIER Jordane" w:date="2021-07-21T17:28:00Z">
        <w:r w:rsidR="00613ED2">
          <w:rPr>
            <w:noProof/>
            <w:webHidden/>
          </w:rPr>
          <w:t>25</w:t>
        </w:r>
      </w:ins>
      <w:ins w:id="17" w:author="Jordane ALQUIER" w:date="2021-02-19T15:44:00Z">
        <w:del w:id="18" w:author="ALQUIER Jordane" w:date="2021-07-21T17:28:00Z">
          <w:r w:rsidR="001B4216" w:rsidDel="00613ED2">
            <w:rPr>
              <w:noProof/>
              <w:webHidden/>
            </w:rPr>
            <w:delText>26</w:delText>
          </w:r>
        </w:del>
      </w:ins>
      <w:ins w:id="19" w:author="Christine BUIGUES" w:date="2020-02-18T11:49:00Z">
        <w:del w:id="20" w:author="ALQUIER Jordane" w:date="2021-07-21T17:28:00Z">
          <w:r w:rsidDel="00613ED2">
            <w:rPr>
              <w:noProof/>
              <w:webHidden/>
            </w:rPr>
            <w:delText>25</w:delText>
          </w:r>
        </w:del>
      </w:ins>
      <w:del w:id="21" w:author="ALQUIER Jordane" w:date="2021-07-21T17:28:00Z">
        <w:r w:rsidR="00DB6EAF" w:rsidDel="00613ED2">
          <w:rPr>
            <w:noProof/>
            <w:webHidden/>
          </w:rPr>
          <w:delText>26</w:delText>
        </w:r>
      </w:del>
      <w:r w:rsidR="00DB6EAF">
        <w:rPr>
          <w:noProof/>
          <w:webHidden/>
        </w:rPr>
        <w:fldChar w:fldCharType="end"/>
      </w:r>
      <w:r>
        <w:rPr>
          <w:noProof/>
        </w:rPr>
        <w:fldChar w:fldCharType="end"/>
      </w:r>
    </w:p>
    <w:p w14:paraId="6D768D4D" w14:textId="0ABA288B"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"_Toc32395536"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_Toc32395536 \h </w:instrText>
      </w:r>
      <w:r w:rsidR="00DB6EAF">
        <w:rPr>
          <w:noProof/>
          <w:webHidden/>
        </w:rPr>
      </w:r>
      <w:r w:rsidR="00DB6EAF">
        <w:rPr>
          <w:noProof/>
          <w:webHidden/>
        </w:rPr>
        <w:fldChar w:fldCharType="separate"/>
      </w:r>
      <w:ins w:id="22" w:author="ALQUIER Jordane" w:date="2021-07-21T17:28:00Z">
        <w:r w:rsidR="00613ED2">
          <w:rPr>
            <w:noProof/>
            <w:webHidden/>
          </w:rPr>
          <w:t>34</w:t>
        </w:r>
      </w:ins>
      <w:ins w:id="23" w:author="Jordane ALQUIER" w:date="2021-02-19T15:44:00Z">
        <w:del w:id="24" w:author="ALQUIER Jordane" w:date="2021-07-21T17:28:00Z">
          <w:r w:rsidR="001B4216" w:rsidDel="00613ED2">
            <w:rPr>
              <w:noProof/>
              <w:webHidden/>
            </w:rPr>
            <w:delText>36</w:delText>
          </w:r>
        </w:del>
      </w:ins>
      <w:ins w:id="25" w:author="Christine BUIGUES" w:date="2020-02-18T11:49:00Z">
        <w:del w:id="26" w:author="ALQUIER Jordane" w:date="2021-07-21T17:28:00Z">
          <w:r w:rsidDel="00613ED2">
            <w:rPr>
              <w:noProof/>
              <w:webHidden/>
            </w:rPr>
            <w:delText>34</w:delText>
          </w:r>
        </w:del>
      </w:ins>
      <w:del w:id="27" w:author="ALQUIER Jordane" w:date="2021-07-21T17:28:00Z">
        <w:r w:rsidR="00DB6EAF" w:rsidDel="00613ED2">
          <w:rPr>
            <w:noProof/>
            <w:webHidden/>
          </w:rPr>
          <w:delText>35</w:delText>
        </w:r>
      </w:del>
      <w:r w:rsidR="00DB6EAF">
        <w:rPr>
          <w:noProof/>
          <w:webHidden/>
        </w:rPr>
        <w:fldChar w:fldCharType="end"/>
      </w:r>
      <w:r>
        <w:rPr>
          <w:noProof/>
        </w:rPr>
        <w:fldChar w:fldCharType="end"/>
      </w:r>
    </w:p>
    <w:p w14:paraId="7817BFF3" w14:textId="22B220C2"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"_Toc32395537" </w:instrText>
      </w:r>
      <w:r>
        <w:fldChar w:fldCharType="separate"/>
      </w:r>
      <w:r w:rsidR="00DB6EAF" w:rsidRPr="00864D98">
        <w:rPr>
          <w:rStyle w:val="Lienhypertexte"/>
          <w:noProof/>
        </w:rPr>
        <w:t>Règlement zone UA2</w:t>
      </w:r>
      <w:r w:rsidR="00DB6EAF">
        <w:rPr>
          <w:noProof/>
          <w:webHidden/>
        </w:rPr>
        <w:tab/>
      </w:r>
      <w:r w:rsidR="00DB6EAF">
        <w:rPr>
          <w:noProof/>
          <w:webHidden/>
        </w:rPr>
        <w:fldChar w:fldCharType="begin"/>
      </w:r>
      <w:r w:rsidR="00DB6EAF">
        <w:rPr>
          <w:noProof/>
          <w:webHidden/>
        </w:rPr>
        <w:instrText xml:space="preserve"> PAGEREF _Toc32395537 \h </w:instrText>
      </w:r>
      <w:r w:rsidR="00DB6EAF">
        <w:rPr>
          <w:noProof/>
          <w:webHidden/>
        </w:rPr>
      </w:r>
      <w:r w:rsidR="00DB6EAF">
        <w:rPr>
          <w:noProof/>
          <w:webHidden/>
        </w:rPr>
        <w:fldChar w:fldCharType="separate"/>
      </w:r>
      <w:ins w:id="28" w:author="ALQUIER Jordane" w:date="2021-07-21T17:28:00Z">
        <w:r w:rsidR="00613ED2">
          <w:rPr>
            <w:noProof/>
            <w:webHidden/>
          </w:rPr>
          <w:t>38</w:t>
        </w:r>
      </w:ins>
      <w:ins w:id="29" w:author="Jordane ALQUIER" w:date="2021-02-19T15:44:00Z">
        <w:del w:id="30" w:author="ALQUIER Jordane" w:date="2021-07-21T17:28:00Z">
          <w:r w:rsidR="001B4216" w:rsidDel="00613ED2">
            <w:rPr>
              <w:noProof/>
              <w:webHidden/>
            </w:rPr>
            <w:delText>40</w:delText>
          </w:r>
        </w:del>
      </w:ins>
      <w:ins w:id="31" w:author="Christine BUIGUES" w:date="2020-02-18T11:49:00Z">
        <w:del w:id="32" w:author="ALQUIER Jordane" w:date="2021-07-21T17:28:00Z">
          <w:r w:rsidDel="00613ED2">
            <w:rPr>
              <w:noProof/>
              <w:webHidden/>
            </w:rPr>
            <w:delText>38</w:delText>
          </w:r>
        </w:del>
      </w:ins>
      <w:del w:id="33" w:author="ALQUIER Jordane" w:date="2021-07-21T17:28:00Z">
        <w:r w:rsidR="00DB6EAF" w:rsidDel="00613ED2">
          <w:rPr>
            <w:noProof/>
            <w:webHidden/>
          </w:rPr>
          <w:delText>39</w:delText>
        </w:r>
      </w:del>
      <w:r w:rsidR="00DB6EAF">
        <w:rPr>
          <w:noProof/>
          <w:webHidden/>
        </w:rPr>
        <w:fldChar w:fldCharType="end"/>
      </w:r>
      <w:r>
        <w:rPr>
          <w:noProof/>
        </w:rPr>
        <w:fldChar w:fldCharType="end"/>
      </w:r>
    </w:p>
    <w:p w14:paraId="422BD81F" w14:textId="269F7829"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"_Toc32395538"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_Toc32395538 \h </w:instrText>
      </w:r>
      <w:r w:rsidR="00DB6EAF">
        <w:rPr>
          <w:noProof/>
          <w:webHidden/>
        </w:rPr>
      </w:r>
      <w:r w:rsidR="00DB6EAF">
        <w:rPr>
          <w:noProof/>
          <w:webHidden/>
        </w:rPr>
        <w:fldChar w:fldCharType="separate"/>
      </w:r>
      <w:ins w:id="34" w:author="ALQUIER Jordane" w:date="2021-07-21T17:28:00Z">
        <w:r w:rsidR="00613ED2">
          <w:rPr>
            <w:noProof/>
            <w:webHidden/>
          </w:rPr>
          <w:t>39</w:t>
        </w:r>
      </w:ins>
      <w:ins w:id="35" w:author="Jordane ALQUIER" w:date="2021-02-19T15:44:00Z">
        <w:del w:id="36" w:author="ALQUIER Jordane" w:date="2021-07-21T17:28:00Z">
          <w:r w:rsidR="001B4216" w:rsidDel="00613ED2">
            <w:rPr>
              <w:noProof/>
              <w:webHidden/>
            </w:rPr>
            <w:delText>41</w:delText>
          </w:r>
        </w:del>
      </w:ins>
      <w:ins w:id="37" w:author="Christine BUIGUES" w:date="2020-02-18T11:49:00Z">
        <w:del w:id="38" w:author="ALQUIER Jordane" w:date="2021-07-21T17:28:00Z">
          <w:r w:rsidDel="00613ED2">
            <w:rPr>
              <w:noProof/>
              <w:webHidden/>
            </w:rPr>
            <w:delText>39</w:delText>
          </w:r>
        </w:del>
      </w:ins>
      <w:del w:id="39" w:author="ALQUIER Jordane" w:date="2021-07-21T17:28:00Z">
        <w:r w:rsidR="00DB6EAF" w:rsidDel="00613ED2">
          <w:rPr>
            <w:noProof/>
            <w:webHidden/>
          </w:rPr>
          <w:delText>40</w:delText>
        </w:r>
      </w:del>
      <w:r w:rsidR="00DB6EAF">
        <w:rPr>
          <w:noProof/>
          <w:webHidden/>
        </w:rPr>
        <w:fldChar w:fldCharType="end"/>
      </w:r>
      <w:r>
        <w:rPr>
          <w:noProof/>
        </w:rPr>
        <w:fldChar w:fldCharType="end"/>
      </w:r>
    </w:p>
    <w:p w14:paraId="270EE711" w14:textId="4ED193E3"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"_Toc32395539" </w:instrText>
      </w:r>
      <w:r>
        <w:fldChar w:fldCharType="separate"/>
      </w:r>
      <w:r w:rsidR="00DB6EAF" w:rsidRPr="00864D98">
        <w:rPr>
          <w:rStyle w:val="Lienhypertexte"/>
          <w:noProof/>
        </w:rPr>
        <w:t>SECTION 2/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_Toc32395539 \h </w:instrText>
      </w:r>
      <w:r w:rsidR="00DB6EAF">
        <w:rPr>
          <w:noProof/>
          <w:webHidden/>
        </w:rPr>
      </w:r>
      <w:r w:rsidR="00DB6EAF">
        <w:rPr>
          <w:noProof/>
          <w:webHidden/>
        </w:rPr>
        <w:fldChar w:fldCharType="separate"/>
      </w:r>
      <w:ins w:id="40" w:author="ALQUIER Jordane" w:date="2021-07-21T17:28:00Z">
        <w:r w:rsidR="00613ED2">
          <w:rPr>
            <w:noProof/>
            <w:webHidden/>
          </w:rPr>
          <w:t>40</w:t>
        </w:r>
      </w:ins>
      <w:ins w:id="41" w:author="Jordane ALQUIER" w:date="2021-02-19T15:44:00Z">
        <w:del w:id="42" w:author="ALQUIER Jordane" w:date="2021-07-21T17:28:00Z">
          <w:r w:rsidR="001B4216" w:rsidDel="00613ED2">
            <w:rPr>
              <w:noProof/>
              <w:webHidden/>
            </w:rPr>
            <w:delText>42</w:delText>
          </w:r>
        </w:del>
      </w:ins>
      <w:ins w:id="43" w:author="Christine BUIGUES" w:date="2020-02-18T11:49:00Z">
        <w:del w:id="44" w:author="ALQUIER Jordane" w:date="2021-07-21T17:28:00Z">
          <w:r w:rsidDel="00613ED2">
            <w:rPr>
              <w:noProof/>
              <w:webHidden/>
            </w:rPr>
            <w:delText>40</w:delText>
          </w:r>
        </w:del>
      </w:ins>
      <w:del w:id="45" w:author="ALQUIER Jordane" w:date="2021-07-21T17:28:00Z">
        <w:r w:rsidR="00DB6EAF" w:rsidDel="00613ED2">
          <w:rPr>
            <w:noProof/>
            <w:webHidden/>
          </w:rPr>
          <w:delText>41</w:delText>
        </w:r>
      </w:del>
      <w:r w:rsidR="00DB6EAF">
        <w:rPr>
          <w:noProof/>
          <w:webHidden/>
        </w:rPr>
        <w:fldChar w:fldCharType="end"/>
      </w:r>
      <w:r>
        <w:rPr>
          <w:noProof/>
        </w:rPr>
        <w:fldChar w:fldCharType="end"/>
      </w:r>
    </w:p>
    <w:p w14:paraId="01C34DCC" w14:textId="592340E2"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"_Toc32395540" </w:instrText>
      </w:r>
      <w:r>
        <w:fldChar w:fldCharType="separate"/>
      </w:r>
      <w:r w:rsidR="00DB6EAF" w:rsidRPr="00864D98">
        <w:rPr>
          <w:rStyle w:val="Lienhypertexte"/>
          <w:noProof/>
        </w:rPr>
        <w:t>SECTION 3/ EQUIPEMENTS DE LA ZONE</w:t>
      </w:r>
      <w:r w:rsidR="00DB6EAF">
        <w:rPr>
          <w:noProof/>
          <w:webHidden/>
        </w:rPr>
        <w:tab/>
      </w:r>
      <w:r w:rsidR="00DB6EAF">
        <w:rPr>
          <w:noProof/>
          <w:webHidden/>
        </w:rPr>
        <w:fldChar w:fldCharType="begin"/>
      </w:r>
      <w:r w:rsidR="00DB6EAF">
        <w:rPr>
          <w:noProof/>
          <w:webHidden/>
        </w:rPr>
        <w:instrText xml:space="preserve"> PAGEREF _Toc32395540 \h </w:instrText>
      </w:r>
      <w:r w:rsidR="00DB6EAF">
        <w:rPr>
          <w:noProof/>
          <w:webHidden/>
        </w:rPr>
      </w:r>
      <w:r w:rsidR="00DB6EAF">
        <w:rPr>
          <w:noProof/>
          <w:webHidden/>
        </w:rPr>
        <w:fldChar w:fldCharType="separate"/>
      </w:r>
      <w:ins w:id="46" w:author="ALQUIER Jordane" w:date="2021-07-21T17:28:00Z">
        <w:r w:rsidR="00613ED2">
          <w:rPr>
            <w:noProof/>
            <w:webHidden/>
          </w:rPr>
          <w:t>49</w:t>
        </w:r>
      </w:ins>
      <w:ins w:id="47" w:author="Jordane ALQUIER" w:date="2021-02-19T15:44:00Z">
        <w:del w:id="48" w:author="ALQUIER Jordane" w:date="2021-07-21T17:28:00Z">
          <w:r w:rsidR="001B4216" w:rsidDel="00613ED2">
            <w:rPr>
              <w:noProof/>
              <w:webHidden/>
            </w:rPr>
            <w:delText>52</w:delText>
          </w:r>
        </w:del>
      </w:ins>
      <w:ins w:id="49" w:author="Christine BUIGUES" w:date="2020-02-18T11:49:00Z">
        <w:del w:id="50" w:author="ALQUIER Jordane" w:date="2021-07-21T17:28:00Z">
          <w:r w:rsidDel="00613ED2">
            <w:rPr>
              <w:noProof/>
              <w:webHidden/>
            </w:rPr>
            <w:delText>49</w:delText>
          </w:r>
        </w:del>
      </w:ins>
      <w:del w:id="51" w:author="ALQUIER Jordane" w:date="2021-07-21T17:28:00Z">
        <w:r w:rsidR="00DB6EAF" w:rsidDel="00613ED2">
          <w:rPr>
            <w:noProof/>
            <w:webHidden/>
          </w:rPr>
          <w:delText>50</w:delText>
        </w:r>
      </w:del>
      <w:r w:rsidR="00DB6EAF">
        <w:rPr>
          <w:noProof/>
          <w:webHidden/>
        </w:rPr>
        <w:fldChar w:fldCharType="end"/>
      </w:r>
      <w:r>
        <w:rPr>
          <w:noProof/>
        </w:rPr>
        <w:fldChar w:fldCharType="end"/>
      </w:r>
    </w:p>
    <w:p w14:paraId="3C8C3DB0" w14:textId="387CFAA4"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"_Toc32395541" </w:instrText>
      </w:r>
      <w:r>
        <w:fldChar w:fldCharType="separate"/>
      </w:r>
      <w:r w:rsidR="00DB6EAF" w:rsidRPr="00864D98">
        <w:rPr>
          <w:rStyle w:val="Lienhypertexte"/>
          <w:noProof/>
        </w:rPr>
        <w:t>Règlement zone UB</w:t>
      </w:r>
      <w:r w:rsidR="00DB6EAF">
        <w:rPr>
          <w:noProof/>
          <w:webHidden/>
        </w:rPr>
        <w:tab/>
      </w:r>
      <w:r w:rsidR="00DB6EAF">
        <w:rPr>
          <w:noProof/>
          <w:webHidden/>
        </w:rPr>
        <w:fldChar w:fldCharType="begin"/>
      </w:r>
      <w:r w:rsidR="00DB6EAF">
        <w:rPr>
          <w:noProof/>
          <w:webHidden/>
        </w:rPr>
        <w:instrText xml:space="preserve"> PAGEREF _Toc32395541 \h </w:instrText>
      </w:r>
      <w:r w:rsidR="00DB6EAF">
        <w:rPr>
          <w:noProof/>
          <w:webHidden/>
        </w:rPr>
      </w:r>
      <w:r w:rsidR="00DB6EAF">
        <w:rPr>
          <w:noProof/>
          <w:webHidden/>
        </w:rPr>
        <w:fldChar w:fldCharType="separate"/>
      </w:r>
      <w:ins w:id="52" w:author="ALQUIER Jordane" w:date="2021-07-21T17:28:00Z">
        <w:r w:rsidR="00613ED2">
          <w:rPr>
            <w:noProof/>
            <w:webHidden/>
          </w:rPr>
          <w:t>53</w:t>
        </w:r>
      </w:ins>
      <w:ins w:id="53" w:author="Jordane ALQUIER" w:date="2021-02-19T15:44:00Z">
        <w:del w:id="54" w:author="ALQUIER Jordane" w:date="2021-07-21T17:28:00Z">
          <w:r w:rsidR="001B4216" w:rsidDel="00613ED2">
            <w:rPr>
              <w:noProof/>
              <w:webHidden/>
            </w:rPr>
            <w:delText>56</w:delText>
          </w:r>
        </w:del>
      </w:ins>
      <w:ins w:id="55" w:author="Christine BUIGUES" w:date="2020-02-18T11:49:00Z">
        <w:del w:id="56" w:author="ALQUIER Jordane" w:date="2021-07-21T17:28:00Z">
          <w:r w:rsidDel="00613ED2">
            <w:rPr>
              <w:noProof/>
              <w:webHidden/>
            </w:rPr>
            <w:delText>53</w:delText>
          </w:r>
        </w:del>
      </w:ins>
      <w:del w:id="57" w:author="ALQUIER Jordane" w:date="2021-07-21T17:28:00Z">
        <w:r w:rsidR="00DB6EAF" w:rsidDel="00613ED2">
          <w:rPr>
            <w:noProof/>
            <w:webHidden/>
          </w:rPr>
          <w:delText>54</w:delText>
        </w:r>
      </w:del>
      <w:r w:rsidR="00DB6EAF">
        <w:rPr>
          <w:noProof/>
          <w:webHidden/>
        </w:rPr>
        <w:fldChar w:fldCharType="end"/>
      </w:r>
      <w:r>
        <w:rPr>
          <w:noProof/>
        </w:rPr>
        <w:fldChar w:fldCharType="end"/>
      </w:r>
    </w:p>
    <w:p w14:paraId="6B2753B7" w14:textId="2DA82591"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"_Toc32395542"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_Toc32395542 \h </w:instrText>
      </w:r>
      <w:r w:rsidR="00DB6EAF">
        <w:rPr>
          <w:noProof/>
          <w:webHidden/>
        </w:rPr>
      </w:r>
      <w:r w:rsidR="00DB6EAF">
        <w:rPr>
          <w:noProof/>
          <w:webHidden/>
        </w:rPr>
        <w:fldChar w:fldCharType="separate"/>
      </w:r>
      <w:ins w:id="58" w:author="ALQUIER Jordane" w:date="2021-07-21T17:28:00Z">
        <w:r w:rsidR="00613ED2">
          <w:rPr>
            <w:noProof/>
            <w:webHidden/>
          </w:rPr>
          <w:t>54</w:t>
        </w:r>
      </w:ins>
      <w:ins w:id="59" w:author="Jordane ALQUIER" w:date="2021-02-19T15:44:00Z">
        <w:del w:id="60" w:author="ALQUIER Jordane" w:date="2021-07-21T17:28:00Z">
          <w:r w:rsidR="001B4216" w:rsidDel="00613ED2">
            <w:rPr>
              <w:noProof/>
              <w:webHidden/>
            </w:rPr>
            <w:delText>57</w:delText>
          </w:r>
        </w:del>
      </w:ins>
      <w:ins w:id="61" w:author="Christine BUIGUES" w:date="2020-02-18T11:49:00Z">
        <w:del w:id="62" w:author="ALQUIER Jordane" w:date="2021-07-21T17:28:00Z">
          <w:r w:rsidDel="00613ED2">
            <w:rPr>
              <w:noProof/>
              <w:webHidden/>
            </w:rPr>
            <w:delText>54</w:delText>
          </w:r>
        </w:del>
      </w:ins>
      <w:del w:id="63" w:author="ALQUIER Jordane" w:date="2021-07-21T17:28:00Z">
        <w:r w:rsidR="00DB6EAF" w:rsidDel="00613ED2">
          <w:rPr>
            <w:noProof/>
            <w:webHidden/>
          </w:rPr>
          <w:delText>55</w:delText>
        </w:r>
      </w:del>
      <w:r w:rsidR="00DB6EAF">
        <w:rPr>
          <w:noProof/>
          <w:webHidden/>
        </w:rPr>
        <w:fldChar w:fldCharType="end"/>
      </w:r>
      <w:r>
        <w:rPr>
          <w:noProof/>
        </w:rPr>
        <w:fldChar w:fldCharType="end"/>
      </w:r>
    </w:p>
    <w:p w14:paraId="5EC38EF6" w14:textId="26B60A2A"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"_Toc32395543"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_Toc32395543 \h </w:instrText>
      </w:r>
      <w:r w:rsidR="00DB6EAF">
        <w:rPr>
          <w:noProof/>
          <w:webHidden/>
        </w:rPr>
      </w:r>
      <w:r w:rsidR="00DB6EAF">
        <w:rPr>
          <w:noProof/>
          <w:webHidden/>
        </w:rPr>
        <w:fldChar w:fldCharType="separate"/>
      </w:r>
      <w:ins w:id="64" w:author="ALQUIER Jordane" w:date="2021-07-21T17:28:00Z">
        <w:r w:rsidR="00613ED2">
          <w:rPr>
            <w:noProof/>
            <w:webHidden/>
          </w:rPr>
          <w:t>54</w:t>
        </w:r>
      </w:ins>
      <w:ins w:id="65" w:author="Jordane ALQUIER" w:date="2021-02-19T15:44:00Z">
        <w:del w:id="66" w:author="ALQUIER Jordane" w:date="2021-07-21T17:28:00Z">
          <w:r w:rsidR="001B4216" w:rsidDel="00613ED2">
            <w:rPr>
              <w:noProof/>
              <w:webHidden/>
            </w:rPr>
            <w:delText>57</w:delText>
          </w:r>
        </w:del>
      </w:ins>
      <w:ins w:id="67" w:author="Christine BUIGUES" w:date="2020-02-18T11:49:00Z">
        <w:del w:id="68" w:author="ALQUIER Jordane" w:date="2021-07-21T17:28:00Z">
          <w:r w:rsidDel="00613ED2">
            <w:rPr>
              <w:noProof/>
              <w:webHidden/>
            </w:rPr>
            <w:delText>54</w:delText>
          </w:r>
        </w:del>
      </w:ins>
      <w:del w:id="69" w:author="ALQUIER Jordane" w:date="2021-07-21T17:28:00Z">
        <w:r w:rsidR="00DB6EAF" w:rsidDel="00613ED2">
          <w:rPr>
            <w:noProof/>
            <w:webHidden/>
          </w:rPr>
          <w:delText>55</w:delText>
        </w:r>
      </w:del>
      <w:r w:rsidR="00DB6EAF">
        <w:rPr>
          <w:noProof/>
          <w:webHidden/>
        </w:rPr>
        <w:fldChar w:fldCharType="end"/>
      </w:r>
      <w:r>
        <w:rPr>
          <w:noProof/>
        </w:rPr>
        <w:fldChar w:fldCharType="end"/>
      </w:r>
    </w:p>
    <w:p w14:paraId="0F505A66" w14:textId="30B0A29C"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"_Toc32395544"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_Toc32395544 \h </w:instrText>
      </w:r>
      <w:r w:rsidR="00DB6EAF">
        <w:rPr>
          <w:noProof/>
          <w:webHidden/>
        </w:rPr>
      </w:r>
      <w:r w:rsidR="00DB6EAF">
        <w:rPr>
          <w:noProof/>
          <w:webHidden/>
        </w:rPr>
        <w:fldChar w:fldCharType="separate"/>
      </w:r>
      <w:ins w:id="70" w:author="ALQUIER Jordane" w:date="2021-07-21T17:28:00Z">
        <w:r w:rsidR="00613ED2">
          <w:rPr>
            <w:noProof/>
            <w:webHidden/>
          </w:rPr>
          <w:t>59</w:t>
        </w:r>
      </w:ins>
      <w:ins w:id="71" w:author="Jordane ALQUIER" w:date="2021-02-19T15:44:00Z">
        <w:del w:id="72" w:author="ALQUIER Jordane" w:date="2021-07-21T17:28:00Z">
          <w:r w:rsidR="001B4216" w:rsidDel="00613ED2">
            <w:rPr>
              <w:noProof/>
              <w:webHidden/>
            </w:rPr>
            <w:delText>62</w:delText>
          </w:r>
        </w:del>
      </w:ins>
      <w:ins w:id="73" w:author="Christine BUIGUES" w:date="2020-02-18T11:49:00Z">
        <w:del w:id="74" w:author="ALQUIER Jordane" w:date="2021-07-21T17:28:00Z">
          <w:r w:rsidDel="00613ED2">
            <w:rPr>
              <w:noProof/>
              <w:webHidden/>
            </w:rPr>
            <w:delText>59</w:delText>
          </w:r>
        </w:del>
      </w:ins>
      <w:del w:id="75" w:author="ALQUIER Jordane" w:date="2021-07-21T17:28:00Z">
        <w:r w:rsidR="00DB6EAF" w:rsidDel="00613ED2">
          <w:rPr>
            <w:noProof/>
            <w:webHidden/>
          </w:rPr>
          <w:delText>60</w:delText>
        </w:r>
      </w:del>
      <w:r w:rsidR="00DB6EAF">
        <w:rPr>
          <w:noProof/>
          <w:webHidden/>
        </w:rPr>
        <w:fldChar w:fldCharType="end"/>
      </w:r>
      <w:r>
        <w:rPr>
          <w:noProof/>
        </w:rPr>
        <w:fldChar w:fldCharType="end"/>
      </w:r>
    </w:p>
    <w:p w14:paraId="18A8A52B" w14:textId="035AFABD"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"_Toc32395545" </w:instrText>
      </w:r>
      <w:r>
        <w:fldChar w:fldCharType="separate"/>
      </w:r>
      <w:r w:rsidR="00DB6EAF" w:rsidRPr="00864D98">
        <w:rPr>
          <w:rStyle w:val="Lienhypertexte"/>
          <w:noProof/>
        </w:rPr>
        <w:t>Règlement zone UC</w:t>
      </w:r>
      <w:r w:rsidR="00DB6EAF">
        <w:rPr>
          <w:noProof/>
          <w:webHidden/>
        </w:rPr>
        <w:tab/>
      </w:r>
      <w:r w:rsidR="00DB6EAF">
        <w:rPr>
          <w:noProof/>
          <w:webHidden/>
        </w:rPr>
        <w:fldChar w:fldCharType="begin"/>
      </w:r>
      <w:r w:rsidR="00DB6EAF">
        <w:rPr>
          <w:noProof/>
          <w:webHidden/>
        </w:rPr>
        <w:instrText xml:space="preserve"> PAGEREF _Toc32395545 \h </w:instrText>
      </w:r>
      <w:r w:rsidR="00DB6EAF">
        <w:rPr>
          <w:noProof/>
          <w:webHidden/>
        </w:rPr>
      </w:r>
      <w:r w:rsidR="00DB6EAF">
        <w:rPr>
          <w:noProof/>
          <w:webHidden/>
        </w:rPr>
        <w:fldChar w:fldCharType="separate"/>
      </w:r>
      <w:ins w:id="76" w:author="ALQUIER Jordane" w:date="2021-07-21T17:28:00Z">
        <w:r w:rsidR="00613ED2">
          <w:rPr>
            <w:noProof/>
            <w:webHidden/>
          </w:rPr>
          <w:t>62</w:t>
        </w:r>
      </w:ins>
      <w:ins w:id="77" w:author="Jordane ALQUIER" w:date="2021-02-19T15:44:00Z">
        <w:del w:id="78" w:author="ALQUIER Jordane" w:date="2021-07-21T17:28:00Z">
          <w:r w:rsidR="001B4216" w:rsidDel="00613ED2">
            <w:rPr>
              <w:noProof/>
              <w:webHidden/>
            </w:rPr>
            <w:delText>66</w:delText>
          </w:r>
        </w:del>
      </w:ins>
      <w:ins w:id="79" w:author="Christine BUIGUES" w:date="2020-02-18T11:49:00Z">
        <w:del w:id="80" w:author="ALQUIER Jordane" w:date="2021-07-21T17:28:00Z">
          <w:r w:rsidDel="00613ED2">
            <w:rPr>
              <w:noProof/>
              <w:webHidden/>
            </w:rPr>
            <w:delText>62</w:delText>
          </w:r>
        </w:del>
      </w:ins>
      <w:del w:id="81" w:author="ALQUIER Jordane" w:date="2021-07-21T17:28:00Z">
        <w:r w:rsidR="00DB6EAF" w:rsidDel="00613ED2">
          <w:rPr>
            <w:noProof/>
            <w:webHidden/>
          </w:rPr>
          <w:delText>63</w:delText>
        </w:r>
      </w:del>
      <w:r w:rsidR="00DB6EAF">
        <w:rPr>
          <w:noProof/>
          <w:webHidden/>
        </w:rPr>
        <w:fldChar w:fldCharType="end"/>
      </w:r>
      <w:r>
        <w:rPr>
          <w:noProof/>
        </w:rPr>
        <w:fldChar w:fldCharType="end"/>
      </w:r>
    </w:p>
    <w:p w14:paraId="18D5193F" w14:textId="5451E3C0"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"_Toc32395546"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_Toc32395546 \h </w:instrText>
      </w:r>
      <w:r w:rsidR="00DB6EAF">
        <w:rPr>
          <w:noProof/>
          <w:webHidden/>
        </w:rPr>
      </w:r>
      <w:r w:rsidR="00DB6EAF">
        <w:rPr>
          <w:noProof/>
          <w:webHidden/>
        </w:rPr>
        <w:fldChar w:fldCharType="separate"/>
      </w:r>
      <w:ins w:id="82" w:author="ALQUIER Jordane" w:date="2021-07-21T17:28:00Z">
        <w:r w:rsidR="00613ED2">
          <w:rPr>
            <w:noProof/>
            <w:webHidden/>
          </w:rPr>
          <w:t>63</w:t>
        </w:r>
      </w:ins>
      <w:ins w:id="83" w:author="Jordane ALQUIER" w:date="2021-02-19T15:44:00Z">
        <w:del w:id="84" w:author="ALQUIER Jordane" w:date="2021-07-21T17:28:00Z">
          <w:r w:rsidR="001B4216" w:rsidDel="00613ED2">
            <w:rPr>
              <w:noProof/>
              <w:webHidden/>
            </w:rPr>
            <w:delText>67</w:delText>
          </w:r>
        </w:del>
      </w:ins>
      <w:ins w:id="85" w:author="Christine BUIGUES" w:date="2020-02-18T11:49:00Z">
        <w:del w:id="86" w:author="ALQUIER Jordane" w:date="2021-07-21T17:28:00Z">
          <w:r w:rsidDel="00613ED2">
            <w:rPr>
              <w:noProof/>
              <w:webHidden/>
            </w:rPr>
            <w:delText>63</w:delText>
          </w:r>
        </w:del>
      </w:ins>
      <w:del w:id="87" w:author="ALQUIER Jordane" w:date="2021-07-21T17:28:00Z">
        <w:r w:rsidR="00DB6EAF" w:rsidDel="00613ED2">
          <w:rPr>
            <w:noProof/>
            <w:webHidden/>
          </w:rPr>
          <w:delText>64</w:delText>
        </w:r>
      </w:del>
      <w:r w:rsidR="00DB6EAF">
        <w:rPr>
          <w:noProof/>
          <w:webHidden/>
        </w:rPr>
        <w:fldChar w:fldCharType="end"/>
      </w:r>
      <w:r>
        <w:rPr>
          <w:noProof/>
        </w:rPr>
        <w:fldChar w:fldCharType="end"/>
      </w:r>
    </w:p>
    <w:p w14:paraId="42364953" w14:textId="649B1457"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"_Toc32395547" </w:instrText>
      </w:r>
      <w:r>
        <w:fldChar w:fldCharType="separate"/>
      </w:r>
      <w:r w:rsidR="00DB6EAF" w:rsidRPr="00864D98">
        <w:rPr>
          <w:rStyle w:val="Lienhypertexte"/>
          <w:noProof/>
        </w:rPr>
        <w:t>SECTION 2/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_Toc32395547 \h </w:instrText>
      </w:r>
      <w:r w:rsidR="00DB6EAF">
        <w:rPr>
          <w:noProof/>
          <w:webHidden/>
        </w:rPr>
      </w:r>
      <w:r w:rsidR="00DB6EAF">
        <w:rPr>
          <w:noProof/>
          <w:webHidden/>
        </w:rPr>
        <w:fldChar w:fldCharType="separate"/>
      </w:r>
      <w:ins w:id="88" w:author="ALQUIER Jordane" w:date="2021-07-21T17:28:00Z">
        <w:r w:rsidR="00613ED2">
          <w:rPr>
            <w:noProof/>
            <w:webHidden/>
          </w:rPr>
          <w:t>63</w:t>
        </w:r>
      </w:ins>
      <w:ins w:id="89" w:author="Jordane ALQUIER" w:date="2021-02-19T15:44:00Z">
        <w:del w:id="90" w:author="ALQUIER Jordane" w:date="2021-07-21T17:28:00Z">
          <w:r w:rsidR="001B4216" w:rsidDel="00613ED2">
            <w:rPr>
              <w:noProof/>
              <w:webHidden/>
            </w:rPr>
            <w:delText>68</w:delText>
          </w:r>
        </w:del>
      </w:ins>
      <w:ins w:id="91" w:author="Christine BUIGUES" w:date="2020-02-18T11:49:00Z">
        <w:del w:id="92" w:author="ALQUIER Jordane" w:date="2021-07-21T17:28:00Z">
          <w:r w:rsidDel="00613ED2">
            <w:rPr>
              <w:noProof/>
              <w:webHidden/>
            </w:rPr>
            <w:delText>64</w:delText>
          </w:r>
        </w:del>
      </w:ins>
      <w:del w:id="93" w:author="ALQUIER Jordane" w:date="2021-07-21T17:28:00Z">
        <w:r w:rsidR="00DB6EAF" w:rsidDel="00613ED2">
          <w:rPr>
            <w:noProof/>
            <w:webHidden/>
          </w:rPr>
          <w:delText>65</w:delText>
        </w:r>
      </w:del>
      <w:r w:rsidR="00DB6EAF">
        <w:rPr>
          <w:noProof/>
          <w:webHidden/>
        </w:rPr>
        <w:fldChar w:fldCharType="end"/>
      </w:r>
      <w:r>
        <w:rPr>
          <w:noProof/>
        </w:rPr>
        <w:fldChar w:fldCharType="end"/>
      </w:r>
    </w:p>
    <w:p w14:paraId="37A7BAE9" w14:textId="2C683469"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"_Toc32395548" </w:instrText>
      </w:r>
      <w:r>
        <w:fldChar w:fldCharType="separate"/>
      </w:r>
      <w:r w:rsidR="00DB6EAF" w:rsidRPr="00864D98">
        <w:rPr>
          <w:rStyle w:val="Lienhypertexte"/>
          <w:noProof/>
        </w:rPr>
        <w:t>SECTION 3/ EQUIPEMENT DE LA ZONE</w:t>
      </w:r>
      <w:r w:rsidR="00DB6EAF">
        <w:rPr>
          <w:noProof/>
          <w:webHidden/>
        </w:rPr>
        <w:tab/>
      </w:r>
      <w:r w:rsidR="00DB6EAF">
        <w:rPr>
          <w:noProof/>
          <w:webHidden/>
        </w:rPr>
        <w:fldChar w:fldCharType="begin"/>
      </w:r>
      <w:r w:rsidR="00DB6EAF">
        <w:rPr>
          <w:noProof/>
          <w:webHidden/>
        </w:rPr>
        <w:instrText xml:space="preserve"> PAGEREF _Toc32395548 \h </w:instrText>
      </w:r>
      <w:r w:rsidR="00DB6EAF">
        <w:rPr>
          <w:noProof/>
          <w:webHidden/>
        </w:rPr>
      </w:r>
      <w:r w:rsidR="00DB6EAF">
        <w:rPr>
          <w:noProof/>
          <w:webHidden/>
        </w:rPr>
        <w:fldChar w:fldCharType="separate"/>
      </w:r>
      <w:ins w:id="94" w:author="ALQUIER Jordane" w:date="2021-07-21T17:28:00Z">
        <w:r w:rsidR="00613ED2">
          <w:rPr>
            <w:noProof/>
            <w:webHidden/>
          </w:rPr>
          <w:t>69</w:t>
        </w:r>
      </w:ins>
      <w:ins w:id="95" w:author="Jordane ALQUIER" w:date="2021-02-19T15:44:00Z">
        <w:del w:id="96" w:author="ALQUIER Jordane" w:date="2021-07-21T17:28:00Z">
          <w:r w:rsidR="001B4216" w:rsidDel="00613ED2">
            <w:rPr>
              <w:noProof/>
              <w:webHidden/>
            </w:rPr>
            <w:delText>74</w:delText>
          </w:r>
        </w:del>
      </w:ins>
      <w:ins w:id="97" w:author="Christine BUIGUES" w:date="2020-02-18T11:49:00Z">
        <w:del w:id="98" w:author="ALQUIER Jordane" w:date="2021-07-21T17:28:00Z">
          <w:r w:rsidDel="00613ED2">
            <w:rPr>
              <w:noProof/>
              <w:webHidden/>
            </w:rPr>
            <w:delText>69</w:delText>
          </w:r>
        </w:del>
      </w:ins>
      <w:del w:id="99" w:author="ALQUIER Jordane" w:date="2021-07-21T17:28:00Z">
        <w:r w:rsidR="00DB6EAF" w:rsidDel="00613ED2">
          <w:rPr>
            <w:noProof/>
            <w:webHidden/>
          </w:rPr>
          <w:delText>70</w:delText>
        </w:r>
      </w:del>
      <w:r w:rsidR="00DB6EAF">
        <w:rPr>
          <w:noProof/>
          <w:webHidden/>
        </w:rPr>
        <w:fldChar w:fldCharType="end"/>
      </w:r>
      <w:r>
        <w:rPr>
          <w:noProof/>
        </w:rPr>
        <w:fldChar w:fldCharType="end"/>
      </w:r>
    </w:p>
    <w:p w14:paraId="38BA5A9B" w14:textId="34AF5BB7" w:rsidR="00DB6EAF" w:rsidRDefault="00995576">
      <w:pPr>
        <w:pStyle w:val="TM3"/>
        <w:tabs>
          <w:tab w:val="right" w:leader="dot" w:pos="13994"/>
        </w:tabs>
        <w:rPr>
          <w:rFonts w:asciiTheme="minorHAnsi" w:eastAsiaTheme="minorEastAsia" w:hAnsiTheme="minorHAnsi"/>
          <w:b w:val="0"/>
          <w:noProof/>
          <w:sz w:val="22"/>
          <w:lang w:eastAsia="fr-FR"/>
        </w:rPr>
      </w:pPr>
      <w:r>
        <w:lastRenderedPageBreak/>
        <w:fldChar w:fldCharType="begin"/>
      </w:r>
      <w:r>
        <w:instrText xml:space="preserve"> HYPERLINK \l "_Toc32395549" </w:instrText>
      </w:r>
      <w:r>
        <w:fldChar w:fldCharType="separate"/>
      </w:r>
      <w:r w:rsidR="00DB6EAF" w:rsidRPr="00864D98">
        <w:rPr>
          <w:rStyle w:val="Lienhypertexte"/>
          <w:noProof/>
        </w:rPr>
        <w:t>Règlement zone UE1</w:t>
      </w:r>
      <w:r w:rsidR="00DB6EAF">
        <w:rPr>
          <w:noProof/>
          <w:webHidden/>
        </w:rPr>
        <w:tab/>
      </w:r>
      <w:r w:rsidR="00DB6EAF">
        <w:rPr>
          <w:noProof/>
          <w:webHidden/>
        </w:rPr>
        <w:fldChar w:fldCharType="begin"/>
      </w:r>
      <w:r w:rsidR="00DB6EAF">
        <w:rPr>
          <w:noProof/>
          <w:webHidden/>
        </w:rPr>
        <w:instrText xml:space="preserve"> PAGEREF _Toc32395549 \h </w:instrText>
      </w:r>
      <w:r w:rsidR="00DB6EAF">
        <w:rPr>
          <w:noProof/>
          <w:webHidden/>
        </w:rPr>
      </w:r>
      <w:r w:rsidR="00DB6EAF">
        <w:rPr>
          <w:noProof/>
          <w:webHidden/>
        </w:rPr>
        <w:fldChar w:fldCharType="separate"/>
      </w:r>
      <w:ins w:id="100" w:author="ALQUIER Jordane" w:date="2021-07-21T17:28:00Z">
        <w:r w:rsidR="00613ED2">
          <w:rPr>
            <w:noProof/>
            <w:webHidden/>
          </w:rPr>
          <w:t>72</w:t>
        </w:r>
      </w:ins>
      <w:ins w:id="101" w:author="Jordane ALQUIER" w:date="2021-02-19T15:44:00Z">
        <w:del w:id="102" w:author="ALQUIER Jordane" w:date="2021-07-21T17:28:00Z">
          <w:r w:rsidR="001B4216" w:rsidDel="00613ED2">
            <w:rPr>
              <w:noProof/>
              <w:webHidden/>
            </w:rPr>
            <w:delText>77</w:delText>
          </w:r>
        </w:del>
      </w:ins>
      <w:ins w:id="103" w:author="Christine BUIGUES" w:date="2020-02-18T11:49:00Z">
        <w:del w:id="104" w:author="ALQUIER Jordane" w:date="2021-07-21T17:28:00Z">
          <w:r w:rsidDel="00613ED2">
            <w:rPr>
              <w:noProof/>
              <w:webHidden/>
            </w:rPr>
            <w:delText>73</w:delText>
          </w:r>
        </w:del>
      </w:ins>
      <w:del w:id="105" w:author="ALQUIER Jordane" w:date="2021-07-21T17:28:00Z">
        <w:r w:rsidR="00DB6EAF" w:rsidDel="00613ED2">
          <w:rPr>
            <w:noProof/>
            <w:webHidden/>
          </w:rPr>
          <w:delText>74</w:delText>
        </w:r>
      </w:del>
      <w:r w:rsidR="00DB6EAF">
        <w:rPr>
          <w:noProof/>
          <w:webHidden/>
        </w:rPr>
        <w:fldChar w:fldCharType="end"/>
      </w:r>
      <w:r>
        <w:rPr>
          <w:noProof/>
        </w:rPr>
        <w:fldChar w:fldCharType="end"/>
      </w:r>
    </w:p>
    <w:p w14:paraId="6032BD9B" w14:textId="465E3E77"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"_Toc32395550"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_Toc32395550 \h </w:instrText>
      </w:r>
      <w:r w:rsidR="00DB6EAF">
        <w:rPr>
          <w:noProof/>
          <w:webHidden/>
        </w:rPr>
      </w:r>
      <w:r w:rsidR="00DB6EAF">
        <w:rPr>
          <w:noProof/>
          <w:webHidden/>
        </w:rPr>
        <w:fldChar w:fldCharType="separate"/>
      </w:r>
      <w:ins w:id="106" w:author="ALQUIER Jordane" w:date="2021-07-21T17:28:00Z">
        <w:r w:rsidR="00613ED2">
          <w:rPr>
            <w:noProof/>
            <w:webHidden/>
          </w:rPr>
          <w:t>73</w:t>
        </w:r>
      </w:ins>
      <w:ins w:id="107" w:author="Jordane ALQUIER" w:date="2021-02-19T15:44:00Z">
        <w:del w:id="108" w:author="ALQUIER Jordane" w:date="2021-07-21T17:28:00Z">
          <w:r w:rsidR="001B4216" w:rsidDel="00613ED2">
            <w:rPr>
              <w:noProof/>
              <w:webHidden/>
            </w:rPr>
            <w:delText>79</w:delText>
          </w:r>
        </w:del>
      </w:ins>
      <w:ins w:id="109" w:author="Christine BUIGUES" w:date="2020-02-18T11:49:00Z">
        <w:del w:id="110" w:author="ALQUIER Jordane" w:date="2021-07-21T17:28:00Z">
          <w:r w:rsidDel="00613ED2">
            <w:rPr>
              <w:noProof/>
              <w:webHidden/>
            </w:rPr>
            <w:delText>74</w:delText>
          </w:r>
        </w:del>
      </w:ins>
      <w:del w:id="111" w:author="ALQUIER Jordane" w:date="2021-07-21T17:28:00Z">
        <w:r w:rsidR="00DB6EAF" w:rsidDel="00613ED2">
          <w:rPr>
            <w:noProof/>
            <w:webHidden/>
          </w:rPr>
          <w:delText>75</w:delText>
        </w:r>
      </w:del>
      <w:r w:rsidR="00DB6EAF">
        <w:rPr>
          <w:noProof/>
          <w:webHidden/>
        </w:rPr>
        <w:fldChar w:fldCharType="end"/>
      </w:r>
      <w:r>
        <w:rPr>
          <w:noProof/>
        </w:rPr>
        <w:fldChar w:fldCharType="end"/>
      </w:r>
    </w:p>
    <w:p w14:paraId="15A0C039" w14:textId="288F43E8"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"_Toc32395551" </w:instrText>
      </w:r>
      <w:r>
        <w:fldChar w:fldCharType="separate"/>
      </w:r>
      <w:r w:rsidR="00DB6EAF" w:rsidRPr="00864D98">
        <w:rPr>
          <w:rStyle w:val="Lienhypertexte"/>
          <w:noProof/>
        </w:rPr>
        <w:t>SECTION 2/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_Toc32395551 \h </w:instrText>
      </w:r>
      <w:r w:rsidR="00DB6EAF">
        <w:rPr>
          <w:noProof/>
          <w:webHidden/>
        </w:rPr>
      </w:r>
      <w:r w:rsidR="00DB6EAF">
        <w:rPr>
          <w:noProof/>
          <w:webHidden/>
        </w:rPr>
        <w:fldChar w:fldCharType="separate"/>
      </w:r>
      <w:ins w:id="112" w:author="ALQUIER Jordane" w:date="2021-07-21T17:28:00Z">
        <w:r w:rsidR="00613ED2">
          <w:rPr>
            <w:noProof/>
            <w:webHidden/>
          </w:rPr>
          <w:t>73</w:t>
        </w:r>
      </w:ins>
      <w:ins w:id="113" w:author="Jordane ALQUIER" w:date="2021-02-19T15:44:00Z">
        <w:del w:id="114" w:author="ALQUIER Jordane" w:date="2021-07-21T17:28:00Z">
          <w:r w:rsidR="001B4216" w:rsidDel="00613ED2">
            <w:rPr>
              <w:noProof/>
              <w:webHidden/>
            </w:rPr>
            <w:delText>79</w:delText>
          </w:r>
        </w:del>
      </w:ins>
      <w:ins w:id="115" w:author="Christine BUIGUES" w:date="2020-02-18T11:49:00Z">
        <w:del w:id="116" w:author="ALQUIER Jordane" w:date="2021-07-21T17:28:00Z">
          <w:r w:rsidDel="00613ED2">
            <w:rPr>
              <w:noProof/>
              <w:webHidden/>
            </w:rPr>
            <w:delText>74</w:delText>
          </w:r>
        </w:del>
      </w:ins>
      <w:del w:id="117" w:author="ALQUIER Jordane" w:date="2021-07-21T17:28:00Z">
        <w:r w:rsidR="00DB6EAF" w:rsidDel="00613ED2">
          <w:rPr>
            <w:noProof/>
            <w:webHidden/>
          </w:rPr>
          <w:delText>75</w:delText>
        </w:r>
      </w:del>
      <w:r w:rsidR="00DB6EAF">
        <w:rPr>
          <w:noProof/>
          <w:webHidden/>
        </w:rPr>
        <w:fldChar w:fldCharType="end"/>
      </w:r>
      <w:r>
        <w:rPr>
          <w:noProof/>
        </w:rPr>
        <w:fldChar w:fldCharType="end"/>
      </w:r>
    </w:p>
    <w:p w14:paraId="52FB072C" w14:textId="1B2CEB9B"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"_Toc32395552" </w:instrText>
      </w:r>
      <w:r>
        <w:fldChar w:fldCharType="separate"/>
      </w:r>
      <w:r w:rsidR="00DB6EAF" w:rsidRPr="00864D98">
        <w:rPr>
          <w:rStyle w:val="Lienhypertexte"/>
          <w:noProof/>
        </w:rPr>
        <w:t>SECTION 3/ EQUIPEMENT DE LA ZONE</w:t>
      </w:r>
      <w:r w:rsidR="00DB6EAF">
        <w:rPr>
          <w:noProof/>
          <w:webHidden/>
        </w:rPr>
        <w:tab/>
      </w:r>
      <w:r w:rsidR="00DB6EAF">
        <w:rPr>
          <w:noProof/>
          <w:webHidden/>
        </w:rPr>
        <w:fldChar w:fldCharType="begin"/>
      </w:r>
      <w:r w:rsidR="00DB6EAF">
        <w:rPr>
          <w:noProof/>
          <w:webHidden/>
        </w:rPr>
        <w:instrText xml:space="preserve"> PAGEREF _Toc32395552 \h </w:instrText>
      </w:r>
      <w:r w:rsidR="00DB6EAF">
        <w:rPr>
          <w:noProof/>
          <w:webHidden/>
        </w:rPr>
      </w:r>
      <w:r w:rsidR="00DB6EAF">
        <w:rPr>
          <w:noProof/>
          <w:webHidden/>
        </w:rPr>
        <w:fldChar w:fldCharType="separate"/>
      </w:r>
      <w:ins w:id="118" w:author="ALQUIER Jordane" w:date="2021-07-21T17:28:00Z">
        <w:r w:rsidR="00613ED2">
          <w:rPr>
            <w:noProof/>
            <w:webHidden/>
          </w:rPr>
          <w:t>75</w:t>
        </w:r>
      </w:ins>
      <w:ins w:id="119" w:author="Jordane ALQUIER" w:date="2021-02-19T15:44:00Z">
        <w:del w:id="120" w:author="ALQUIER Jordane" w:date="2021-07-21T17:28:00Z">
          <w:r w:rsidR="001B4216" w:rsidDel="00613ED2">
            <w:rPr>
              <w:noProof/>
              <w:webHidden/>
            </w:rPr>
            <w:delText>81</w:delText>
          </w:r>
        </w:del>
      </w:ins>
      <w:ins w:id="121" w:author="Christine BUIGUES" w:date="2020-02-18T11:49:00Z">
        <w:del w:id="122" w:author="ALQUIER Jordane" w:date="2021-07-21T17:28:00Z">
          <w:r w:rsidDel="00613ED2">
            <w:rPr>
              <w:noProof/>
              <w:webHidden/>
            </w:rPr>
            <w:delText>76</w:delText>
          </w:r>
        </w:del>
      </w:ins>
      <w:del w:id="123" w:author="ALQUIER Jordane" w:date="2021-07-21T17:28:00Z">
        <w:r w:rsidR="00DB6EAF" w:rsidDel="00613ED2">
          <w:rPr>
            <w:noProof/>
            <w:webHidden/>
          </w:rPr>
          <w:delText>77</w:delText>
        </w:r>
      </w:del>
      <w:r w:rsidR="00DB6EAF">
        <w:rPr>
          <w:noProof/>
          <w:webHidden/>
        </w:rPr>
        <w:fldChar w:fldCharType="end"/>
      </w:r>
      <w:r>
        <w:rPr>
          <w:noProof/>
        </w:rPr>
        <w:fldChar w:fldCharType="end"/>
      </w:r>
    </w:p>
    <w:p w14:paraId="034F133B" w14:textId="2557685C"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"_Toc32395553" </w:instrText>
      </w:r>
      <w:r>
        <w:fldChar w:fldCharType="separate"/>
      </w:r>
      <w:r w:rsidR="00DB6EAF" w:rsidRPr="00864D98">
        <w:rPr>
          <w:rStyle w:val="Lienhypertexte"/>
          <w:noProof/>
        </w:rPr>
        <w:t>Règlement zone UE2</w:t>
      </w:r>
      <w:r w:rsidR="00DB6EAF">
        <w:rPr>
          <w:noProof/>
          <w:webHidden/>
        </w:rPr>
        <w:tab/>
      </w:r>
      <w:r w:rsidR="00DB6EAF">
        <w:rPr>
          <w:noProof/>
          <w:webHidden/>
        </w:rPr>
        <w:fldChar w:fldCharType="begin"/>
      </w:r>
      <w:r w:rsidR="00DB6EAF">
        <w:rPr>
          <w:noProof/>
          <w:webHidden/>
        </w:rPr>
        <w:instrText xml:space="preserve"> PAGEREF _Toc32395553 \h </w:instrText>
      </w:r>
      <w:r w:rsidR="00DB6EAF">
        <w:rPr>
          <w:noProof/>
          <w:webHidden/>
        </w:rPr>
      </w:r>
      <w:r w:rsidR="00DB6EAF">
        <w:rPr>
          <w:noProof/>
          <w:webHidden/>
        </w:rPr>
        <w:fldChar w:fldCharType="separate"/>
      </w:r>
      <w:ins w:id="124" w:author="ALQUIER Jordane" w:date="2021-07-21T17:28:00Z">
        <w:r w:rsidR="00613ED2">
          <w:rPr>
            <w:noProof/>
            <w:webHidden/>
          </w:rPr>
          <w:t>78</w:t>
        </w:r>
      </w:ins>
      <w:ins w:id="125" w:author="Jordane ALQUIER" w:date="2021-02-19T15:44:00Z">
        <w:del w:id="126" w:author="ALQUIER Jordane" w:date="2021-07-21T17:28:00Z">
          <w:r w:rsidR="001B4216" w:rsidDel="00613ED2">
            <w:rPr>
              <w:noProof/>
              <w:webHidden/>
            </w:rPr>
            <w:delText>84</w:delText>
          </w:r>
        </w:del>
      </w:ins>
      <w:ins w:id="127" w:author="Christine BUIGUES" w:date="2020-02-18T11:49:00Z">
        <w:del w:id="128" w:author="ALQUIER Jordane" w:date="2021-07-21T17:28:00Z">
          <w:r w:rsidDel="00613ED2">
            <w:rPr>
              <w:noProof/>
              <w:webHidden/>
            </w:rPr>
            <w:delText>79</w:delText>
          </w:r>
        </w:del>
      </w:ins>
      <w:del w:id="129" w:author="ALQUIER Jordane" w:date="2021-07-21T17:28:00Z">
        <w:r w:rsidR="00DB6EAF" w:rsidDel="00613ED2">
          <w:rPr>
            <w:noProof/>
            <w:webHidden/>
          </w:rPr>
          <w:delText>80</w:delText>
        </w:r>
      </w:del>
      <w:r w:rsidR="00DB6EAF">
        <w:rPr>
          <w:noProof/>
          <w:webHidden/>
        </w:rPr>
        <w:fldChar w:fldCharType="end"/>
      </w:r>
      <w:r>
        <w:rPr>
          <w:noProof/>
        </w:rPr>
        <w:fldChar w:fldCharType="end"/>
      </w:r>
    </w:p>
    <w:p w14:paraId="0BA175A9" w14:textId="254B5D1A"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"_Toc32395554"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_Toc32395554 \h </w:instrText>
      </w:r>
      <w:r w:rsidR="00DB6EAF">
        <w:rPr>
          <w:noProof/>
          <w:webHidden/>
        </w:rPr>
      </w:r>
      <w:r w:rsidR="00DB6EAF">
        <w:rPr>
          <w:noProof/>
          <w:webHidden/>
        </w:rPr>
        <w:fldChar w:fldCharType="separate"/>
      </w:r>
      <w:ins w:id="130" w:author="ALQUIER Jordane" w:date="2021-07-21T17:28:00Z">
        <w:r w:rsidR="00613ED2">
          <w:rPr>
            <w:noProof/>
            <w:webHidden/>
          </w:rPr>
          <w:t>79</w:t>
        </w:r>
      </w:ins>
      <w:ins w:id="131" w:author="Jordane ALQUIER" w:date="2021-02-19T15:44:00Z">
        <w:del w:id="132" w:author="ALQUIER Jordane" w:date="2021-07-21T17:28:00Z">
          <w:r w:rsidR="001B4216" w:rsidDel="00613ED2">
            <w:rPr>
              <w:noProof/>
              <w:webHidden/>
            </w:rPr>
            <w:delText>85</w:delText>
          </w:r>
        </w:del>
      </w:ins>
      <w:ins w:id="133" w:author="Christine BUIGUES" w:date="2020-02-18T11:49:00Z">
        <w:del w:id="134" w:author="ALQUIER Jordane" w:date="2021-07-21T17:28:00Z">
          <w:r w:rsidDel="00613ED2">
            <w:rPr>
              <w:noProof/>
              <w:webHidden/>
            </w:rPr>
            <w:delText>80</w:delText>
          </w:r>
        </w:del>
      </w:ins>
      <w:del w:id="135" w:author="ALQUIER Jordane" w:date="2021-07-21T17:28:00Z">
        <w:r w:rsidR="00DB6EAF" w:rsidDel="00613ED2">
          <w:rPr>
            <w:noProof/>
            <w:webHidden/>
          </w:rPr>
          <w:delText>81</w:delText>
        </w:r>
      </w:del>
      <w:r w:rsidR="00DB6EAF">
        <w:rPr>
          <w:noProof/>
          <w:webHidden/>
        </w:rPr>
        <w:fldChar w:fldCharType="end"/>
      </w:r>
      <w:r>
        <w:rPr>
          <w:noProof/>
        </w:rPr>
        <w:fldChar w:fldCharType="end"/>
      </w:r>
    </w:p>
    <w:p w14:paraId="4C2B82DA" w14:textId="573F7374"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"_Toc32395555"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_Toc32395555 \h </w:instrText>
      </w:r>
      <w:r w:rsidR="00DB6EAF">
        <w:rPr>
          <w:noProof/>
          <w:webHidden/>
        </w:rPr>
      </w:r>
      <w:r w:rsidR="00DB6EAF">
        <w:rPr>
          <w:noProof/>
          <w:webHidden/>
        </w:rPr>
        <w:fldChar w:fldCharType="separate"/>
      </w:r>
      <w:ins w:id="136" w:author="ALQUIER Jordane" w:date="2021-07-21T17:28:00Z">
        <w:r w:rsidR="00613ED2">
          <w:rPr>
            <w:noProof/>
            <w:webHidden/>
          </w:rPr>
          <w:t>80</w:t>
        </w:r>
      </w:ins>
      <w:ins w:id="137" w:author="Jordane ALQUIER" w:date="2021-02-19T15:44:00Z">
        <w:del w:id="138" w:author="ALQUIER Jordane" w:date="2021-07-21T17:28:00Z">
          <w:r w:rsidR="001B4216" w:rsidDel="00613ED2">
            <w:rPr>
              <w:noProof/>
              <w:webHidden/>
            </w:rPr>
            <w:delText>86</w:delText>
          </w:r>
        </w:del>
      </w:ins>
      <w:ins w:id="139" w:author="Christine BUIGUES" w:date="2020-02-18T11:49:00Z">
        <w:del w:id="140" w:author="ALQUIER Jordane" w:date="2021-07-21T17:28:00Z">
          <w:r w:rsidDel="00613ED2">
            <w:rPr>
              <w:noProof/>
              <w:webHidden/>
            </w:rPr>
            <w:delText>81</w:delText>
          </w:r>
        </w:del>
      </w:ins>
      <w:del w:id="141" w:author="ALQUIER Jordane" w:date="2021-07-21T17:28:00Z">
        <w:r w:rsidR="00DB6EAF" w:rsidDel="00613ED2">
          <w:rPr>
            <w:noProof/>
            <w:webHidden/>
          </w:rPr>
          <w:delText>82</w:delText>
        </w:r>
      </w:del>
      <w:r w:rsidR="00DB6EAF">
        <w:rPr>
          <w:noProof/>
          <w:webHidden/>
        </w:rPr>
        <w:fldChar w:fldCharType="end"/>
      </w:r>
      <w:r>
        <w:rPr>
          <w:noProof/>
        </w:rPr>
        <w:fldChar w:fldCharType="end"/>
      </w:r>
    </w:p>
    <w:p w14:paraId="3C47C758" w14:textId="383D0E25"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"_Toc32395556"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_Toc32395556 \h </w:instrText>
      </w:r>
      <w:r w:rsidR="00DB6EAF">
        <w:rPr>
          <w:noProof/>
          <w:webHidden/>
        </w:rPr>
      </w:r>
      <w:r w:rsidR="00DB6EAF">
        <w:rPr>
          <w:noProof/>
          <w:webHidden/>
        </w:rPr>
        <w:fldChar w:fldCharType="separate"/>
      </w:r>
      <w:ins w:id="142" w:author="ALQUIER Jordane" w:date="2021-07-21T17:28:00Z">
        <w:r w:rsidR="00613ED2">
          <w:rPr>
            <w:noProof/>
            <w:webHidden/>
          </w:rPr>
          <w:t>81</w:t>
        </w:r>
      </w:ins>
      <w:ins w:id="143" w:author="Jordane ALQUIER" w:date="2021-02-19T15:44:00Z">
        <w:del w:id="144" w:author="ALQUIER Jordane" w:date="2021-07-21T17:28:00Z">
          <w:r w:rsidR="001B4216" w:rsidDel="00613ED2">
            <w:rPr>
              <w:noProof/>
              <w:webHidden/>
            </w:rPr>
            <w:delText>87</w:delText>
          </w:r>
        </w:del>
      </w:ins>
      <w:ins w:id="145" w:author="Christine BUIGUES" w:date="2020-02-18T11:49:00Z">
        <w:del w:id="146" w:author="ALQUIER Jordane" w:date="2021-07-21T17:28:00Z">
          <w:r w:rsidDel="00613ED2">
            <w:rPr>
              <w:noProof/>
              <w:webHidden/>
            </w:rPr>
            <w:delText>82</w:delText>
          </w:r>
        </w:del>
      </w:ins>
      <w:del w:id="147" w:author="ALQUIER Jordane" w:date="2021-07-21T17:28:00Z">
        <w:r w:rsidR="00DB6EAF" w:rsidDel="00613ED2">
          <w:rPr>
            <w:noProof/>
            <w:webHidden/>
          </w:rPr>
          <w:delText>83</w:delText>
        </w:r>
      </w:del>
      <w:r w:rsidR="00DB6EAF">
        <w:rPr>
          <w:noProof/>
          <w:webHidden/>
        </w:rPr>
        <w:fldChar w:fldCharType="end"/>
      </w:r>
      <w:r>
        <w:rPr>
          <w:noProof/>
        </w:rPr>
        <w:fldChar w:fldCharType="end"/>
      </w:r>
    </w:p>
    <w:p w14:paraId="28B74393" w14:textId="19547597"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"_Toc32395557" </w:instrText>
      </w:r>
      <w:r>
        <w:fldChar w:fldCharType="separate"/>
      </w:r>
      <w:r w:rsidR="00DB6EAF" w:rsidRPr="00864D98">
        <w:rPr>
          <w:rStyle w:val="Lienhypertexte"/>
          <w:noProof/>
        </w:rPr>
        <w:t>Règlement zone UEP</w:t>
      </w:r>
      <w:r w:rsidR="00DB6EAF">
        <w:rPr>
          <w:noProof/>
          <w:webHidden/>
        </w:rPr>
        <w:tab/>
      </w:r>
      <w:r w:rsidR="00DB6EAF">
        <w:rPr>
          <w:noProof/>
          <w:webHidden/>
        </w:rPr>
        <w:fldChar w:fldCharType="begin"/>
      </w:r>
      <w:r w:rsidR="00DB6EAF">
        <w:rPr>
          <w:noProof/>
          <w:webHidden/>
        </w:rPr>
        <w:instrText xml:space="preserve"> PAGEREF _Toc32395557 \h </w:instrText>
      </w:r>
      <w:r w:rsidR="00DB6EAF">
        <w:rPr>
          <w:noProof/>
          <w:webHidden/>
        </w:rPr>
      </w:r>
      <w:r w:rsidR="00DB6EAF">
        <w:rPr>
          <w:noProof/>
          <w:webHidden/>
        </w:rPr>
        <w:fldChar w:fldCharType="separate"/>
      </w:r>
      <w:ins w:id="148" w:author="ALQUIER Jordane" w:date="2021-07-21T17:28:00Z">
        <w:r w:rsidR="00613ED2">
          <w:rPr>
            <w:noProof/>
            <w:webHidden/>
          </w:rPr>
          <w:t>84</w:t>
        </w:r>
      </w:ins>
      <w:ins w:id="149" w:author="Jordane ALQUIER" w:date="2021-02-19T15:44:00Z">
        <w:del w:id="150" w:author="ALQUIER Jordane" w:date="2021-07-21T17:28:00Z">
          <w:r w:rsidR="001B4216" w:rsidDel="00613ED2">
            <w:rPr>
              <w:noProof/>
              <w:webHidden/>
            </w:rPr>
            <w:delText>91</w:delText>
          </w:r>
        </w:del>
      </w:ins>
      <w:ins w:id="151" w:author="Christine BUIGUES" w:date="2020-02-18T11:49:00Z">
        <w:del w:id="152" w:author="ALQUIER Jordane" w:date="2021-07-21T17:28:00Z">
          <w:r w:rsidDel="00613ED2">
            <w:rPr>
              <w:noProof/>
              <w:webHidden/>
            </w:rPr>
            <w:delText>86</w:delText>
          </w:r>
        </w:del>
      </w:ins>
      <w:del w:id="153" w:author="ALQUIER Jordane" w:date="2021-07-21T17:28:00Z">
        <w:r w:rsidR="00DB6EAF" w:rsidDel="00613ED2">
          <w:rPr>
            <w:noProof/>
            <w:webHidden/>
          </w:rPr>
          <w:delText>87</w:delText>
        </w:r>
      </w:del>
      <w:r w:rsidR="00DB6EAF">
        <w:rPr>
          <w:noProof/>
          <w:webHidden/>
        </w:rPr>
        <w:fldChar w:fldCharType="end"/>
      </w:r>
      <w:r>
        <w:rPr>
          <w:noProof/>
        </w:rPr>
        <w:fldChar w:fldCharType="end"/>
      </w:r>
    </w:p>
    <w:p w14:paraId="19A8389E" w14:textId="582FD4A8"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"_Toc32395558"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_Toc32395558 \h </w:instrText>
      </w:r>
      <w:r w:rsidR="00DB6EAF">
        <w:rPr>
          <w:noProof/>
          <w:webHidden/>
        </w:rPr>
      </w:r>
      <w:r w:rsidR="00DB6EAF">
        <w:rPr>
          <w:noProof/>
          <w:webHidden/>
        </w:rPr>
        <w:fldChar w:fldCharType="separate"/>
      </w:r>
      <w:ins w:id="154" w:author="ALQUIER Jordane" w:date="2021-07-21T17:28:00Z">
        <w:r w:rsidR="00613ED2">
          <w:rPr>
            <w:noProof/>
            <w:webHidden/>
          </w:rPr>
          <w:t>85</w:t>
        </w:r>
      </w:ins>
      <w:ins w:id="155" w:author="Jordane ALQUIER" w:date="2021-02-19T15:44:00Z">
        <w:del w:id="156" w:author="ALQUIER Jordane" w:date="2021-07-21T17:28:00Z">
          <w:r w:rsidR="001B4216" w:rsidDel="00613ED2">
            <w:rPr>
              <w:noProof/>
              <w:webHidden/>
            </w:rPr>
            <w:delText>92</w:delText>
          </w:r>
        </w:del>
      </w:ins>
      <w:ins w:id="157" w:author="Christine BUIGUES" w:date="2020-02-18T11:49:00Z">
        <w:del w:id="158" w:author="ALQUIER Jordane" w:date="2021-07-21T17:28:00Z">
          <w:r w:rsidDel="00613ED2">
            <w:rPr>
              <w:noProof/>
              <w:webHidden/>
            </w:rPr>
            <w:delText>87</w:delText>
          </w:r>
        </w:del>
      </w:ins>
      <w:del w:id="159" w:author="ALQUIER Jordane" w:date="2021-07-21T17:28:00Z">
        <w:r w:rsidR="00DB6EAF" w:rsidDel="00613ED2">
          <w:rPr>
            <w:noProof/>
            <w:webHidden/>
          </w:rPr>
          <w:delText>88</w:delText>
        </w:r>
      </w:del>
      <w:r w:rsidR="00DB6EAF">
        <w:rPr>
          <w:noProof/>
          <w:webHidden/>
        </w:rPr>
        <w:fldChar w:fldCharType="end"/>
      </w:r>
      <w:r>
        <w:rPr>
          <w:noProof/>
        </w:rPr>
        <w:fldChar w:fldCharType="end"/>
      </w:r>
    </w:p>
    <w:p w14:paraId="6590D38C" w14:textId="3DFE10B7"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"_Toc32395559"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_Toc32395559 \h </w:instrText>
      </w:r>
      <w:r w:rsidR="00DB6EAF">
        <w:rPr>
          <w:noProof/>
          <w:webHidden/>
        </w:rPr>
      </w:r>
      <w:r w:rsidR="00DB6EAF">
        <w:rPr>
          <w:noProof/>
          <w:webHidden/>
        </w:rPr>
        <w:fldChar w:fldCharType="separate"/>
      </w:r>
      <w:ins w:id="160" w:author="ALQUIER Jordane" w:date="2021-07-21T17:28:00Z">
        <w:r w:rsidR="00613ED2">
          <w:rPr>
            <w:noProof/>
            <w:webHidden/>
          </w:rPr>
          <w:t>85</w:t>
        </w:r>
      </w:ins>
      <w:ins w:id="161" w:author="Jordane ALQUIER" w:date="2021-02-19T15:44:00Z">
        <w:del w:id="162" w:author="ALQUIER Jordane" w:date="2021-07-21T17:28:00Z">
          <w:r w:rsidR="001B4216" w:rsidDel="00613ED2">
            <w:rPr>
              <w:noProof/>
              <w:webHidden/>
            </w:rPr>
            <w:delText>92</w:delText>
          </w:r>
        </w:del>
      </w:ins>
      <w:ins w:id="163" w:author="Christine BUIGUES" w:date="2020-02-18T11:49:00Z">
        <w:del w:id="164" w:author="ALQUIER Jordane" w:date="2021-07-21T17:28:00Z">
          <w:r w:rsidDel="00613ED2">
            <w:rPr>
              <w:noProof/>
              <w:webHidden/>
            </w:rPr>
            <w:delText>87</w:delText>
          </w:r>
        </w:del>
      </w:ins>
      <w:del w:id="165" w:author="ALQUIER Jordane" w:date="2021-07-21T17:28:00Z">
        <w:r w:rsidR="00DB6EAF" w:rsidDel="00613ED2">
          <w:rPr>
            <w:noProof/>
            <w:webHidden/>
          </w:rPr>
          <w:delText>88</w:delText>
        </w:r>
      </w:del>
      <w:r w:rsidR="00DB6EAF">
        <w:rPr>
          <w:noProof/>
          <w:webHidden/>
        </w:rPr>
        <w:fldChar w:fldCharType="end"/>
      </w:r>
      <w:r>
        <w:rPr>
          <w:noProof/>
        </w:rPr>
        <w:fldChar w:fldCharType="end"/>
      </w:r>
    </w:p>
    <w:p w14:paraId="00108D03" w14:textId="56D41498"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"_Toc32395560"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_Toc32395560 \h </w:instrText>
      </w:r>
      <w:r w:rsidR="00DB6EAF">
        <w:rPr>
          <w:noProof/>
          <w:webHidden/>
        </w:rPr>
      </w:r>
      <w:r w:rsidR="00DB6EAF">
        <w:rPr>
          <w:noProof/>
          <w:webHidden/>
        </w:rPr>
        <w:fldChar w:fldCharType="separate"/>
      </w:r>
      <w:ins w:id="166" w:author="ALQUIER Jordane" w:date="2021-07-21T17:28:00Z">
        <w:r w:rsidR="00613ED2">
          <w:rPr>
            <w:noProof/>
            <w:webHidden/>
          </w:rPr>
          <w:t>87</w:t>
        </w:r>
      </w:ins>
      <w:ins w:id="167" w:author="Jordane ALQUIER" w:date="2021-02-19T15:44:00Z">
        <w:del w:id="168" w:author="ALQUIER Jordane" w:date="2021-07-21T17:28:00Z">
          <w:r w:rsidR="001B4216" w:rsidDel="00613ED2">
            <w:rPr>
              <w:noProof/>
              <w:webHidden/>
            </w:rPr>
            <w:delText>94</w:delText>
          </w:r>
        </w:del>
      </w:ins>
      <w:ins w:id="169" w:author="Christine BUIGUES" w:date="2020-02-18T11:49:00Z">
        <w:del w:id="170" w:author="ALQUIER Jordane" w:date="2021-07-21T17:28:00Z">
          <w:r w:rsidDel="00613ED2">
            <w:rPr>
              <w:noProof/>
              <w:webHidden/>
            </w:rPr>
            <w:delText>89</w:delText>
          </w:r>
        </w:del>
      </w:ins>
      <w:del w:id="171" w:author="ALQUIER Jordane" w:date="2021-07-21T17:28:00Z">
        <w:r w:rsidR="00DB6EAF" w:rsidDel="00613ED2">
          <w:rPr>
            <w:noProof/>
            <w:webHidden/>
          </w:rPr>
          <w:delText>90</w:delText>
        </w:r>
      </w:del>
      <w:r w:rsidR="00DB6EAF">
        <w:rPr>
          <w:noProof/>
          <w:webHidden/>
        </w:rPr>
        <w:fldChar w:fldCharType="end"/>
      </w:r>
      <w:r>
        <w:rPr>
          <w:noProof/>
        </w:rPr>
        <w:fldChar w:fldCharType="end"/>
      </w:r>
    </w:p>
    <w:p w14:paraId="15FE55D4" w14:textId="2126FC70"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"_Toc32395561" </w:instrText>
      </w:r>
      <w:r>
        <w:fldChar w:fldCharType="separate"/>
      </w:r>
      <w:r w:rsidR="00DB6EAF" w:rsidRPr="00864D98">
        <w:rPr>
          <w:rStyle w:val="Lienhypertexte"/>
          <w:noProof/>
        </w:rPr>
        <w:t>Règlement zone UP</w:t>
      </w:r>
      <w:r w:rsidR="00DB6EAF">
        <w:rPr>
          <w:noProof/>
          <w:webHidden/>
        </w:rPr>
        <w:tab/>
      </w:r>
      <w:r w:rsidR="00DB6EAF">
        <w:rPr>
          <w:noProof/>
          <w:webHidden/>
        </w:rPr>
        <w:fldChar w:fldCharType="begin"/>
      </w:r>
      <w:r w:rsidR="00DB6EAF">
        <w:rPr>
          <w:noProof/>
          <w:webHidden/>
        </w:rPr>
        <w:instrText xml:space="preserve"> PAGEREF _Toc32395561 \h </w:instrText>
      </w:r>
      <w:r w:rsidR="00DB6EAF">
        <w:rPr>
          <w:noProof/>
          <w:webHidden/>
        </w:rPr>
      </w:r>
      <w:r w:rsidR="00DB6EAF">
        <w:rPr>
          <w:noProof/>
          <w:webHidden/>
        </w:rPr>
        <w:fldChar w:fldCharType="separate"/>
      </w:r>
      <w:ins w:id="172" w:author="ALQUIER Jordane" w:date="2021-07-21T17:28:00Z">
        <w:r w:rsidR="00613ED2">
          <w:rPr>
            <w:noProof/>
            <w:webHidden/>
          </w:rPr>
          <w:t>90</w:t>
        </w:r>
      </w:ins>
      <w:ins w:id="173" w:author="Jordane ALQUIER" w:date="2021-02-19T15:44:00Z">
        <w:del w:id="174" w:author="ALQUIER Jordane" w:date="2021-07-21T17:28:00Z">
          <w:r w:rsidR="001B4216" w:rsidDel="00613ED2">
            <w:rPr>
              <w:noProof/>
              <w:webHidden/>
            </w:rPr>
            <w:delText>97</w:delText>
          </w:r>
        </w:del>
      </w:ins>
      <w:ins w:id="175" w:author="Christine BUIGUES" w:date="2020-02-18T11:49:00Z">
        <w:del w:id="176" w:author="ALQUIER Jordane" w:date="2021-07-21T17:28:00Z">
          <w:r w:rsidDel="00613ED2">
            <w:rPr>
              <w:noProof/>
              <w:webHidden/>
            </w:rPr>
            <w:delText>92</w:delText>
          </w:r>
        </w:del>
      </w:ins>
      <w:del w:id="177" w:author="ALQUIER Jordane" w:date="2021-07-21T17:28:00Z">
        <w:r w:rsidR="00DB6EAF" w:rsidDel="00613ED2">
          <w:rPr>
            <w:noProof/>
            <w:webHidden/>
          </w:rPr>
          <w:delText>93</w:delText>
        </w:r>
      </w:del>
      <w:r w:rsidR="00DB6EAF">
        <w:rPr>
          <w:noProof/>
          <w:webHidden/>
        </w:rPr>
        <w:fldChar w:fldCharType="end"/>
      </w:r>
      <w:r>
        <w:rPr>
          <w:noProof/>
        </w:rPr>
        <w:fldChar w:fldCharType="end"/>
      </w:r>
    </w:p>
    <w:p w14:paraId="592F6029" w14:textId="6FAF19C5"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"_Toc32395562"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_Toc32395562 \h </w:instrText>
      </w:r>
      <w:r w:rsidR="00DB6EAF">
        <w:rPr>
          <w:noProof/>
          <w:webHidden/>
        </w:rPr>
      </w:r>
      <w:r w:rsidR="00DB6EAF">
        <w:rPr>
          <w:noProof/>
          <w:webHidden/>
        </w:rPr>
        <w:fldChar w:fldCharType="separate"/>
      </w:r>
      <w:ins w:id="178" w:author="ALQUIER Jordane" w:date="2021-07-21T17:28:00Z">
        <w:r w:rsidR="00613ED2">
          <w:rPr>
            <w:noProof/>
            <w:webHidden/>
          </w:rPr>
          <w:t>91</w:t>
        </w:r>
      </w:ins>
      <w:ins w:id="179" w:author="Jordane ALQUIER" w:date="2021-02-19T15:44:00Z">
        <w:del w:id="180" w:author="ALQUIER Jordane" w:date="2021-07-21T17:28:00Z">
          <w:r w:rsidR="001B4216" w:rsidDel="00613ED2">
            <w:rPr>
              <w:noProof/>
              <w:webHidden/>
            </w:rPr>
            <w:delText>98</w:delText>
          </w:r>
        </w:del>
      </w:ins>
      <w:ins w:id="181" w:author="Christine BUIGUES" w:date="2020-02-18T11:49:00Z">
        <w:del w:id="182" w:author="ALQUIER Jordane" w:date="2021-07-21T17:28:00Z">
          <w:r w:rsidDel="00613ED2">
            <w:rPr>
              <w:noProof/>
              <w:webHidden/>
            </w:rPr>
            <w:delText>93</w:delText>
          </w:r>
        </w:del>
      </w:ins>
      <w:del w:id="183" w:author="ALQUIER Jordane" w:date="2021-07-21T17:28:00Z">
        <w:r w:rsidR="00DB6EAF" w:rsidDel="00613ED2">
          <w:rPr>
            <w:noProof/>
            <w:webHidden/>
          </w:rPr>
          <w:delText>94</w:delText>
        </w:r>
      </w:del>
      <w:r w:rsidR="00DB6EAF">
        <w:rPr>
          <w:noProof/>
          <w:webHidden/>
        </w:rPr>
        <w:fldChar w:fldCharType="end"/>
      </w:r>
      <w:r>
        <w:rPr>
          <w:noProof/>
        </w:rPr>
        <w:fldChar w:fldCharType="end"/>
      </w:r>
    </w:p>
    <w:p w14:paraId="0988EA98" w14:textId="2B7C868A"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"_Toc32395563"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_Toc32395563 \h </w:instrText>
      </w:r>
      <w:r w:rsidR="00DB6EAF">
        <w:rPr>
          <w:noProof/>
          <w:webHidden/>
        </w:rPr>
      </w:r>
      <w:r w:rsidR="00DB6EAF">
        <w:rPr>
          <w:noProof/>
          <w:webHidden/>
        </w:rPr>
        <w:fldChar w:fldCharType="separate"/>
      </w:r>
      <w:ins w:id="184" w:author="ALQUIER Jordane" w:date="2021-07-21T17:28:00Z">
        <w:r w:rsidR="00613ED2">
          <w:rPr>
            <w:noProof/>
            <w:webHidden/>
          </w:rPr>
          <w:t>91</w:t>
        </w:r>
      </w:ins>
      <w:ins w:id="185" w:author="Jordane ALQUIER" w:date="2021-02-19T15:44:00Z">
        <w:del w:id="186" w:author="ALQUIER Jordane" w:date="2021-07-21T17:28:00Z">
          <w:r w:rsidR="001B4216" w:rsidDel="00613ED2">
            <w:rPr>
              <w:noProof/>
              <w:webHidden/>
            </w:rPr>
            <w:delText>98</w:delText>
          </w:r>
        </w:del>
      </w:ins>
      <w:ins w:id="187" w:author="Christine BUIGUES" w:date="2020-02-18T11:49:00Z">
        <w:del w:id="188" w:author="ALQUIER Jordane" w:date="2021-07-21T17:28:00Z">
          <w:r w:rsidDel="00613ED2">
            <w:rPr>
              <w:noProof/>
              <w:webHidden/>
            </w:rPr>
            <w:delText>93</w:delText>
          </w:r>
        </w:del>
      </w:ins>
      <w:del w:id="189" w:author="ALQUIER Jordane" w:date="2021-07-21T17:28:00Z">
        <w:r w:rsidR="00DB6EAF" w:rsidDel="00613ED2">
          <w:rPr>
            <w:noProof/>
            <w:webHidden/>
          </w:rPr>
          <w:delText>94</w:delText>
        </w:r>
      </w:del>
      <w:r w:rsidR="00DB6EAF">
        <w:rPr>
          <w:noProof/>
          <w:webHidden/>
        </w:rPr>
        <w:fldChar w:fldCharType="end"/>
      </w:r>
      <w:r>
        <w:rPr>
          <w:noProof/>
        </w:rPr>
        <w:fldChar w:fldCharType="end"/>
      </w:r>
    </w:p>
    <w:p w14:paraId="649C877B" w14:textId="63422C3B"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"_Toc32395564"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_Toc32395564 \h </w:instrText>
      </w:r>
      <w:r w:rsidR="00DB6EAF">
        <w:rPr>
          <w:noProof/>
          <w:webHidden/>
        </w:rPr>
      </w:r>
      <w:r w:rsidR="00DB6EAF">
        <w:rPr>
          <w:noProof/>
          <w:webHidden/>
        </w:rPr>
        <w:fldChar w:fldCharType="separate"/>
      </w:r>
      <w:ins w:id="190" w:author="ALQUIER Jordane" w:date="2021-07-21T17:28:00Z">
        <w:r w:rsidR="00613ED2">
          <w:rPr>
            <w:noProof/>
            <w:webHidden/>
          </w:rPr>
          <w:t>93</w:t>
        </w:r>
      </w:ins>
      <w:ins w:id="191" w:author="Jordane ALQUIER" w:date="2021-02-19T15:44:00Z">
        <w:del w:id="192" w:author="ALQUIER Jordane" w:date="2021-07-21T17:28:00Z">
          <w:r w:rsidR="001B4216" w:rsidDel="00613ED2">
            <w:rPr>
              <w:noProof/>
              <w:webHidden/>
            </w:rPr>
            <w:delText>100</w:delText>
          </w:r>
        </w:del>
      </w:ins>
      <w:ins w:id="193" w:author="Christine BUIGUES" w:date="2020-02-18T11:49:00Z">
        <w:del w:id="194" w:author="ALQUIER Jordane" w:date="2021-07-21T17:28:00Z">
          <w:r w:rsidDel="00613ED2">
            <w:rPr>
              <w:noProof/>
              <w:webHidden/>
            </w:rPr>
            <w:delText>95</w:delText>
          </w:r>
        </w:del>
      </w:ins>
      <w:del w:id="195" w:author="ALQUIER Jordane" w:date="2021-07-21T17:28:00Z">
        <w:r w:rsidR="00DB6EAF" w:rsidDel="00613ED2">
          <w:rPr>
            <w:noProof/>
            <w:webHidden/>
          </w:rPr>
          <w:delText>96</w:delText>
        </w:r>
      </w:del>
      <w:r w:rsidR="00DB6EAF">
        <w:rPr>
          <w:noProof/>
          <w:webHidden/>
        </w:rPr>
        <w:fldChar w:fldCharType="end"/>
      </w:r>
      <w:r>
        <w:rPr>
          <w:noProof/>
        </w:rPr>
        <w:fldChar w:fldCharType="end"/>
      </w:r>
    </w:p>
    <w:p w14:paraId="640677B6" w14:textId="7CA7B3F0"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"_Toc32395565" </w:instrText>
      </w:r>
      <w:r>
        <w:fldChar w:fldCharType="separate"/>
      </w:r>
      <w:r w:rsidR="00DB6EAF" w:rsidRPr="00864D98">
        <w:rPr>
          <w:rStyle w:val="Lienhypertexte"/>
          <w:noProof/>
        </w:rPr>
        <w:t>Desserte par les voies publiques ou privées</w:t>
      </w:r>
      <w:r w:rsidR="00DB6EAF">
        <w:rPr>
          <w:noProof/>
          <w:webHidden/>
        </w:rPr>
        <w:tab/>
      </w:r>
      <w:r w:rsidR="00DB6EAF">
        <w:rPr>
          <w:noProof/>
          <w:webHidden/>
        </w:rPr>
        <w:fldChar w:fldCharType="begin"/>
      </w:r>
      <w:r w:rsidR="00DB6EAF">
        <w:rPr>
          <w:noProof/>
          <w:webHidden/>
        </w:rPr>
        <w:instrText xml:space="preserve"> PAGEREF _Toc32395565 \h </w:instrText>
      </w:r>
      <w:r w:rsidR="00DB6EAF">
        <w:rPr>
          <w:noProof/>
          <w:webHidden/>
        </w:rPr>
      </w:r>
      <w:r w:rsidR="00DB6EAF">
        <w:rPr>
          <w:noProof/>
          <w:webHidden/>
        </w:rPr>
        <w:fldChar w:fldCharType="separate"/>
      </w:r>
      <w:ins w:id="196" w:author="ALQUIER Jordane" w:date="2021-07-21T17:28:00Z">
        <w:r w:rsidR="00613ED2">
          <w:rPr>
            <w:noProof/>
            <w:webHidden/>
          </w:rPr>
          <w:t>93</w:t>
        </w:r>
      </w:ins>
      <w:ins w:id="197" w:author="Jordane ALQUIER" w:date="2021-02-19T15:44:00Z">
        <w:del w:id="198" w:author="ALQUIER Jordane" w:date="2021-07-21T17:28:00Z">
          <w:r w:rsidR="001B4216" w:rsidDel="00613ED2">
            <w:rPr>
              <w:noProof/>
              <w:webHidden/>
            </w:rPr>
            <w:delText>100</w:delText>
          </w:r>
        </w:del>
      </w:ins>
      <w:ins w:id="199" w:author="Christine BUIGUES" w:date="2020-02-18T11:49:00Z">
        <w:del w:id="200" w:author="ALQUIER Jordane" w:date="2021-07-21T17:28:00Z">
          <w:r w:rsidDel="00613ED2">
            <w:rPr>
              <w:noProof/>
              <w:webHidden/>
            </w:rPr>
            <w:delText>95</w:delText>
          </w:r>
        </w:del>
      </w:ins>
      <w:del w:id="201" w:author="ALQUIER Jordane" w:date="2021-07-21T17:28:00Z">
        <w:r w:rsidR="00DB6EAF" w:rsidDel="00613ED2">
          <w:rPr>
            <w:noProof/>
            <w:webHidden/>
          </w:rPr>
          <w:delText>96</w:delText>
        </w:r>
      </w:del>
      <w:r w:rsidR="00DB6EAF">
        <w:rPr>
          <w:noProof/>
          <w:webHidden/>
        </w:rPr>
        <w:fldChar w:fldCharType="end"/>
      </w:r>
      <w:r>
        <w:rPr>
          <w:noProof/>
        </w:rPr>
        <w:fldChar w:fldCharType="end"/>
      </w:r>
    </w:p>
    <w:p w14:paraId="672B6EE3" w14:textId="48AEFC97"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"_Toc32395566" </w:instrText>
      </w:r>
      <w:r>
        <w:fldChar w:fldCharType="separate"/>
      </w:r>
      <w:r w:rsidR="00DB6EAF" w:rsidRPr="00864D98">
        <w:rPr>
          <w:rStyle w:val="Lienhypertexte"/>
          <w:noProof/>
        </w:rPr>
        <w:t>Règlement zone AUA</w:t>
      </w:r>
      <w:r w:rsidR="00DB6EAF">
        <w:rPr>
          <w:noProof/>
          <w:webHidden/>
        </w:rPr>
        <w:tab/>
      </w:r>
      <w:r w:rsidR="00DB6EAF">
        <w:rPr>
          <w:noProof/>
          <w:webHidden/>
        </w:rPr>
        <w:fldChar w:fldCharType="begin"/>
      </w:r>
      <w:r w:rsidR="00DB6EAF">
        <w:rPr>
          <w:noProof/>
          <w:webHidden/>
        </w:rPr>
        <w:instrText xml:space="preserve"> PAGEREF _Toc32395566 \h </w:instrText>
      </w:r>
      <w:r w:rsidR="00DB6EAF">
        <w:rPr>
          <w:noProof/>
          <w:webHidden/>
        </w:rPr>
      </w:r>
      <w:r w:rsidR="00DB6EAF">
        <w:rPr>
          <w:noProof/>
          <w:webHidden/>
        </w:rPr>
        <w:fldChar w:fldCharType="separate"/>
      </w:r>
      <w:ins w:id="202" w:author="ALQUIER Jordane" w:date="2021-07-21T17:28:00Z">
        <w:r w:rsidR="00613ED2">
          <w:rPr>
            <w:noProof/>
            <w:webHidden/>
          </w:rPr>
          <w:t>96</w:t>
        </w:r>
      </w:ins>
      <w:ins w:id="203" w:author="Jordane ALQUIER" w:date="2021-02-19T15:44:00Z">
        <w:del w:id="204" w:author="ALQUIER Jordane" w:date="2021-07-21T17:28:00Z">
          <w:r w:rsidR="001B4216" w:rsidDel="00613ED2">
            <w:rPr>
              <w:noProof/>
              <w:webHidden/>
            </w:rPr>
            <w:delText>103</w:delText>
          </w:r>
        </w:del>
      </w:ins>
      <w:ins w:id="205" w:author="Christine BUIGUES" w:date="2020-02-18T11:49:00Z">
        <w:del w:id="206" w:author="ALQUIER Jordane" w:date="2021-07-21T17:28:00Z">
          <w:r w:rsidDel="00613ED2">
            <w:rPr>
              <w:noProof/>
              <w:webHidden/>
            </w:rPr>
            <w:delText>98</w:delText>
          </w:r>
        </w:del>
      </w:ins>
      <w:del w:id="207" w:author="ALQUIER Jordane" w:date="2021-07-21T17:28:00Z">
        <w:r w:rsidR="00DB6EAF" w:rsidDel="00613ED2">
          <w:rPr>
            <w:noProof/>
            <w:webHidden/>
          </w:rPr>
          <w:delText>99</w:delText>
        </w:r>
      </w:del>
      <w:r w:rsidR="00DB6EAF">
        <w:rPr>
          <w:noProof/>
          <w:webHidden/>
        </w:rPr>
        <w:fldChar w:fldCharType="end"/>
      </w:r>
      <w:r>
        <w:rPr>
          <w:noProof/>
        </w:rPr>
        <w:fldChar w:fldCharType="end"/>
      </w:r>
    </w:p>
    <w:p w14:paraId="0849D847" w14:textId="7C1D172D"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"_Toc32395567"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_Toc32395567 \h </w:instrText>
      </w:r>
      <w:r w:rsidR="00DB6EAF">
        <w:rPr>
          <w:noProof/>
          <w:webHidden/>
        </w:rPr>
      </w:r>
      <w:r w:rsidR="00DB6EAF">
        <w:rPr>
          <w:noProof/>
          <w:webHidden/>
        </w:rPr>
        <w:fldChar w:fldCharType="separate"/>
      </w:r>
      <w:ins w:id="208" w:author="ALQUIER Jordane" w:date="2021-07-21T17:28:00Z">
        <w:r w:rsidR="00613ED2">
          <w:rPr>
            <w:noProof/>
            <w:webHidden/>
          </w:rPr>
          <w:t>97</w:t>
        </w:r>
      </w:ins>
      <w:ins w:id="209" w:author="Jordane ALQUIER" w:date="2021-02-19T15:44:00Z">
        <w:del w:id="210" w:author="ALQUIER Jordane" w:date="2021-07-21T17:28:00Z">
          <w:r w:rsidR="001B4216" w:rsidDel="00613ED2">
            <w:rPr>
              <w:noProof/>
              <w:webHidden/>
            </w:rPr>
            <w:delText>105</w:delText>
          </w:r>
        </w:del>
      </w:ins>
      <w:ins w:id="211" w:author="Christine BUIGUES" w:date="2020-02-18T11:49:00Z">
        <w:del w:id="212" w:author="ALQUIER Jordane" w:date="2021-07-21T17:28:00Z">
          <w:r w:rsidDel="00613ED2">
            <w:rPr>
              <w:noProof/>
              <w:webHidden/>
            </w:rPr>
            <w:delText>99</w:delText>
          </w:r>
        </w:del>
      </w:ins>
      <w:del w:id="213" w:author="ALQUIER Jordane" w:date="2021-07-21T17:28:00Z">
        <w:r w:rsidR="00DB6EAF" w:rsidDel="00613ED2">
          <w:rPr>
            <w:noProof/>
            <w:webHidden/>
          </w:rPr>
          <w:delText>100</w:delText>
        </w:r>
      </w:del>
      <w:r w:rsidR="00DB6EAF">
        <w:rPr>
          <w:noProof/>
          <w:webHidden/>
        </w:rPr>
        <w:fldChar w:fldCharType="end"/>
      </w:r>
      <w:r>
        <w:rPr>
          <w:noProof/>
        </w:rPr>
        <w:fldChar w:fldCharType="end"/>
      </w:r>
    </w:p>
    <w:p w14:paraId="13FADF28" w14:textId="030F0FE3"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"_Toc32395568" </w:instrText>
      </w:r>
      <w:r>
        <w:fldChar w:fldCharType="separate"/>
      </w:r>
      <w:r w:rsidR="00DB6EAF" w:rsidRPr="00864D98">
        <w:rPr>
          <w:rStyle w:val="Lienhypertexte"/>
          <w:noProof/>
        </w:rPr>
        <w:t>SECTION 2/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_Toc32395568 \h </w:instrText>
      </w:r>
      <w:r w:rsidR="00DB6EAF">
        <w:rPr>
          <w:noProof/>
          <w:webHidden/>
        </w:rPr>
      </w:r>
      <w:r w:rsidR="00DB6EAF">
        <w:rPr>
          <w:noProof/>
          <w:webHidden/>
        </w:rPr>
        <w:fldChar w:fldCharType="separate"/>
      </w:r>
      <w:ins w:id="214" w:author="ALQUIER Jordane" w:date="2021-07-21T17:28:00Z">
        <w:r w:rsidR="00613ED2">
          <w:rPr>
            <w:noProof/>
            <w:webHidden/>
          </w:rPr>
          <w:t>97</w:t>
        </w:r>
      </w:ins>
      <w:ins w:id="215" w:author="Jordane ALQUIER" w:date="2021-02-19T15:44:00Z">
        <w:del w:id="216" w:author="ALQUIER Jordane" w:date="2021-07-21T17:28:00Z">
          <w:r w:rsidR="001B4216" w:rsidDel="00613ED2">
            <w:rPr>
              <w:noProof/>
              <w:webHidden/>
            </w:rPr>
            <w:delText>105</w:delText>
          </w:r>
        </w:del>
      </w:ins>
      <w:ins w:id="217" w:author="Christine BUIGUES" w:date="2020-02-18T11:49:00Z">
        <w:del w:id="218" w:author="ALQUIER Jordane" w:date="2021-07-21T17:28:00Z">
          <w:r w:rsidDel="00613ED2">
            <w:rPr>
              <w:noProof/>
              <w:webHidden/>
            </w:rPr>
            <w:delText>99</w:delText>
          </w:r>
        </w:del>
      </w:ins>
      <w:del w:id="219" w:author="ALQUIER Jordane" w:date="2021-07-21T17:28:00Z">
        <w:r w:rsidR="00DB6EAF" w:rsidDel="00613ED2">
          <w:rPr>
            <w:noProof/>
            <w:webHidden/>
          </w:rPr>
          <w:delText>100</w:delText>
        </w:r>
      </w:del>
      <w:r w:rsidR="00DB6EAF">
        <w:rPr>
          <w:noProof/>
          <w:webHidden/>
        </w:rPr>
        <w:fldChar w:fldCharType="end"/>
      </w:r>
      <w:r>
        <w:rPr>
          <w:noProof/>
        </w:rPr>
        <w:fldChar w:fldCharType="end"/>
      </w:r>
    </w:p>
    <w:p w14:paraId="1A4FC053" w14:textId="73E138B9"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"_Toc32395569" </w:instrText>
      </w:r>
      <w:r>
        <w:fldChar w:fldCharType="separate"/>
      </w:r>
      <w:r w:rsidR="00DB6EAF" w:rsidRPr="00864D98">
        <w:rPr>
          <w:rStyle w:val="Lienhypertexte"/>
          <w:noProof/>
        </w:rPr>
        <w:t>SECTION 3/ EQUIPEMENTS DE LA ZONE</w:t>
      </w:r>
      <w:r w:rsidR="00DB6EAF">
        <w:rPr>
          <w:noProof/>
          <w:webHidden/>
        </w:rPr>
        <w:tab/>
      </w:r>
      <w:r w:rsidR="00DB6EAF">
        <w:rPr>
          <w:noProof/>
          <w:webHidden/>
        </w:rPr>
        <w:fldChar w:fldCharType="begin"/>
      </w:r>
      <w:r w:rsidR="00DB6EAF">
        <w:rPr>
          <w:noProof/>
          <w:webHidden/>
        </w:rPr>
        <w:instrText xml:space="preserve"> PAGEREF _Toc32395569 \h </w:instrText>
      </w:r>
      <w:r w:rsidR="00DB6EAF">
        <w:rPr>
          <w:noProof/>
          <w:webHidden/>
        </w:rPr>
      </w:r>
      <w:r w:rsidR="00DB6EAF">
        <w:rPr>
          <w:noProof/>
          <w:webHidden/>
        </w:rPr>
        <w:fldChar w:fldCharType="separate"/>
      </w:r>
      <w:ins w:id="220" w:author="ALQUIER Jordane" w:date="2021-07-21T17:28:00Z">
        <w:r w:rsidR="00613ED2">
          <w:rPr>
            <w:noProof/>
            <w:webHidden/>
          </w:rPr>
          <w:t>103</w:t>
        </w:r>
      </w:ins>
      <w:ins w:id="221" w:author="Jordane ALQUIER" w:date="2021-02-19T15:44:00Z">
        <w:del w:id="222" w:author="ALQUIER Jordane" w:date="2021-07-21T17:28:00Z">
          <w:r w:rsidR="001B4216" w:rsidDel="00613ED2">
            <w:rPr>
              <w:noProof/>
              <w:webHidden/>
            </w:rPr>
            <w:delText>114</w:delText>
          </w:r>
        </w:del>
      </w:ins>
      <w:ins w:id="223" w:author="Christine BUIGUES" w:date="2020-02-18T11:49:00Z">
        <w:del w:id="224" w:author="ALQUIER Jordane" w:date="2021-07-21T17:28:00Z">
          <w:r w:rsidDel="00613ED2">
            <w:rPr>
              <w:noProof/>
              <w:webHidden/>
            </w:rPr>
            <w:delText>108</w:delText>
          </w:r>
        </w:del>
      </w:ins>
      <w:del w:id="225" w:author="ALQUIER Jordane" w:date="2021-07-21T17:28:00Z">
        <w:r w:rsidR="00DB6EAF" w:rsidDel="00613ED2">
          <w:rPr>
            <w:noProof/>
            <w:webHidden/>
          </w:rPr>
          <w:delText>109</w:delText>
        </w:r>
      </w:del>
      <w:r w:rsidR="00DB6EAF">
        <w:rPr>
          <w:noProof/>
          <w:webHidden/>
        </w:rPr>
        <w:fldChar w:fldCharType="end"/>
      </w:r>
      <w:r>
        <w:rPr>
          <w:noProof/>
        </w:rPr>
        <w:fldChar w:fldCharType="end"/>
      </w:r>
    </w:p>
    <w:p w14:paraId="0091EBE0" w14:textId="224A196E"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"_Toc32395570" </w:instrText>
      </w:r>
      <w:r>
        <w:fldChar w:fldCharType="separate"/>
      </w:r>
      <w:r w:rsidR="00DB6EAF" w:rsidRPr="00864D98">
        <w:rPr>
          <w:rStyle w:val="Lienhypertexte"/>
          <w:noProof/>
        </w:rPr>
        <w:t>Règlement zone AUB</w:t>
      </w:r>
      <w:r w:rsidR="00DB6EAF">
        <w:rPr>
          <w:noProof/>
          <w:webHidden/>
        </w:rPr>
        <w:tab/>
      </w:r>
      <w:r w:rsidR="00DB6EAF">
        <w:rPr>
          <w:noProof/>
          <w:webHidden/>
        </w:rPr>
        <w:fldChar w:fldCharType="begin"/>
      </w:r>
      <w:r w:rsidR="00DB6EAF">
        <w:rPr>
          <w:noProof/>
          <w:webHidden/>
        </w:rPr>
        <w:instrText xml:space="preserve"> PAGEREF _Toc32395570 \h </w:instrText>
      </w:r>
      <w:r w:rsidR="00DB6EAF">
        <w:rPr>
          <w:noProof/>
          <w:webHidden/>
        </w:rPr>
      </w:r>
      <w:r w:rsidR="00DB6EAF">
        <w:rPr>
          <w:noProof/>
          <w:webHidden/>
        </w:rPr>
        <w:fldChar w:fldCharType="separate"/>
      </w:r>
      <w:ins w:id="226" w:author="ALQUIER Jordane" w:date="2021-07-21T17:28:00Z">
        <w:r w:rsidR="00613ED2">
          <w:rPr>
            <w:noProof/>
            <w:webHidden/>
          </w:rPr>
          <w:t>107</w:t>
        </w:r>
      </w:ins>
      <w:ins w:id="227" w:author="Jordane ALQUIER" w:date="2021-02-19T15:44:00Z">
        <w:del w:id="228" w:author="ALQUIER Jordane" w:date="2021-07-21T17:28:00Z">
          <w:r w:rsidR="001B4216" w:rsidDel="00613ED2">
            <w:rPr>
              <w:noProof/>
              <w:webHidden/>
            </w:rPr>
            <w:delText>118</w:delText>
          </w:r>
        </w:del>
      </w:ins>
      <w:ins w:id="229" w:author="Christine BUIGUES" w:date="2020-02-18T11:49:00Z">
        <w:del w:id="230" w:author="ALQUIER Jordane" w:date="2021-07-21T17:28:00Z">
          <w:r w:rsidDel="00613ED2">
            <w:rPr>
              <w:noProof/>
              <w:webHidden/>
            </w:rPr>
            <w:delText>112</w:delText>
          </w:r>
        </w:del>
      </w:ins>
      <w:del w:id="231" w:author="ALQUIER Jordane" w:date="2021-07-21T17:28:00Z">
        <w:r w:rsidR="00DB6EAF" w:rsidDel="00613ED2">
          <w:rPr>
            <w:noProof/>
            <w:webHidden/>
          </w:rPr>
          <w:delText>113</w:delText>
        </w:r>
      </w:del>
      <w:r w:rsidR="00DB6EAF">
        <w:rPr>
          <w:noProof/>
          <w:webHidden/>
        </w:rPr>
        <w:fldChar w:fldCharType="end"/>
      </w:r>
      <w:r>
        <w:rPr>
          <w:noProof/>
        </w:rPr>
        <w:fldChar w:fldCharType="end"/>
      </w:r>
    </w:p>
    <w:p w14:paraId="79129AEE" w14:textId="0FBE640F" w:rsidR="00DB6EAF" w:rsidRDefault="00995576">
      <w:pPr>
        <w:pStyle w:val="TM4"/>
        <w:tabs>
          <w:tab w:val="right" w:leader="dot" w:pos="13994"/>
        </w:tabs>
        <w:rPr>
          <w:rFonts w:asciiTheme="minorHAnsi" w:eastAsiaTheme="minorEastAsia" w:hAnsiTheme="minorHAnsi"/>
          <w:noProof/>
          <w:sz w:val="22"/>
          <w:lang w:eastAsia="fr-FR"/>
        </w:rPr>
      </w:pPr>
      <w:r>
        <w:lastRenderedPageBreak/>
        <w:fldChar w:fldCharType="begin"/>
      </w:r>
      <w:r>
        <w:instrText xml:space="preserve"> HYPERLINK \l "_Toc32395571"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_Toc32395571 \h </w:instrText>
      </w:r>
      <w:r w:rsidR="00DB6EAF">
        <w:rPr>
          <w:noProof/>
          <w:webHidden/>
        </w:rPr>
      </w:r>
      <w:r w:rsidR="00DB6EAF">
        <w:rPr>
          <w:noProof/>
          <w:webHidden/>
        </w:rPr>
        <w:fldChar w:fldCharType="separate"/>
      </w:r>
      <w:ins w:id="232" w:author="ALQUIER Jordane" w:date="2021-07-21T17:28:00Z">
        <w:r w:rsidR="00613ED2">
          <w:rPr>
            <w:noProof/>
            <w:webHidden/>
          </w:rPr>
          <w:t>108</w:t>
        </w:r>
      </w:ins>
      <w:ins w:id="233" w:author="Jordane ALQUIER" w:date="2021-02-19T15:44:00Z">
        <w:del w:id="234" w:author="ALQUIER Jordane" w:date="2021-07-21T17:28:00Z">
          <w:r w:rsidR="001B4216" w:rsidDel="00613ED2">
            <w:rPr>
              <w:noProof/>
              <w:webHidden/>
            </w:rPr>
            <w:delText>119</w:delText>
          </w:r>
        </w:del>
      </w:ins>
      <w:ins w:id="235" w:author="Christine BUIGUES" w:date="2020-02-18T11:49:00Z">
        <w:del w:id="236" w:author="ALQUIER Jordane" w:date="2021-07-21T17:28:00Z">
          <w:r w:rsidDel="00613ED2">
            <w:rPr>
              <w:noProof/>
              <w:webHidden/>
            </w:rPr>
            <w:delText>113</w:delText>
          </w:r>
        </w:del>
      </w:ins>
      <w:del w:id="237" w:author="ALQUIER Jordane" w:date="2021-07-21T17:28:00Z">
        <w:r w:rsidR="00DB6EAF" w:rsidDel="00613ED2">
          <w:rPr>
            <w:noProof/>
            <w:webHidden/>
          </w:rPr>
          <w:delText>114</w:delText>
        </w:r>
      </w:del>
      <w:r w:rsidR="00DB6EAF">
        <w:rPr>
          <w:noProof/>
          <w:webHidden/>
        </w:rPr>
        <w:fldChar w:fldCharType="end"/>
      </w:r>
      <w:r>
        <w:rPr>
          <w:noProof/>
        </w:rPr>
        <w:fldChar w:fldCharType="end"/>
      </w:r>
    </w:p>
    <w:p w14:paraId="59CEA342" w14:textId="161157C9"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"_Toc32395572"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_Toc32395572 \h </w:instrText>
      </w:r>
      <w:r w:rsidR="00DB6EAF">
        <w:rPr>
          <w:noProof/>
          <w:webHidden/>
        </w:rPr>
      </w:r>
      <w:r w:rsidR="00DB6EAF">
        <w:rPr>
          <w:noProof/>
          <w:webHidden/>
        </w:rPr>
        <w:fldChar w:fldCharType="separate"/>
      </w:r>
      <w:ins w:id="238" w:author="ALQUIER Jordane" w:date="2021-07-21T17:28:00Z">
        <w:r w:rsidR="00613ED2">
          <w:rPr>
            <w:noProof/>
            <w:webHidden/>
          </w:rPr>
          <w:t>108</w:t>
        </w:r>
      </w:ins>
      <w:ins w:id="239" w:author="Jordane ALQUIER" w:date="2021-02-19T15:44:00Z">
        <w:del w:id="240" w:author="ALQUIER Jordane" w:date="2021-07-21T17:28:00Z">
          <w:r w:rsidR="001B4216" w:rsidDel="00613ED2">
            <w:rPr>
              <w:noProof/>
              <w:webHidden/>
            </w:rPr>
            <w:delText>119</w:delText>
          </w:r>
        </w:del>
      </w:ins>
      <w:ins w:id="241" w:author="Christine BUIGUES" w:date="2020-02-18T11:49:00Z">
        <w:del w:id="242" w:author="ALQUIER Jordane" w:date="2021-07-21T17:28:00Z">
          <w:r w:rsidDel="00613ED2">
            <w:rPr>
              <w:noProof/>
              <w:webHidden/>
            </w:rPr>
            <w:delText>113</w:delText>
          </w:r>
        </w:del>
      </w:ins>
      <w:del w:id="243" w:author="ALQUIER Jordane" w:date="2021-07-21T17:28:00Z">
        <w:r w:rsidR="00DB6EAF" w:rsidDel="00613ED2">
          <w:rPr>
            <w:noProof/>
            <w:webHidden/>
          </w:rPr>
          <w:delText>114</w:delText>
        </w:r>
      </w:del>
      <w:r w:rsidR="00DB6EAF">
        <w:rPr>
          <w:noProof/>
          <w:webHidden/>
        </w:rPr>
        <w:fldChar w:fldCharType="end"/>
      </w:r>
      <w:r>
        <w:rPr>
          <w:noProof/>
        </w:rPr>
        <w:fldChar w:fldCharType="end"/>
      </w:r>
    </w:p>
    <w:p w14:paraId="6759F7A9" w14:textId="326186AC"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"_Toc32395573"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_Toc32395573 \h </w:instrText>
      </w:r>
      <w:r w:rsidR="00DB6EAF">
        <w:rPr>
          <w:noProof/>
          <w:webHidden/>
        </w:rPr>
      </w:r>
      <w:r w:rsidR="00DB6EAF">
        <w:rPr>
          <w:noProof/>
          <w:webHidden/>
        </w:rPr>
        <w:fldChar w:fldCharType="separate"/>
      </w:r>
      <w:ins w:id="244" w:author="ALQUIER Jordane" w:date="2021-07-21T17:28:00Z">
        <w:r w:rsidR="00613ED2">
          <w:rPr>
            <w:noProof/>
            <w:webHidden/>
          </w:rPr>
          <w:t>113</w:t>
        </w:r>
      </w:ins>
      <w:ins w:id="245" w:author="Jordane ALQUIER" w:date="2021-02-19T15:44:00Z">
        <w:del w:id="246" w:author="ALQUIER Jordane" w:date="2021-07-21T17:28:00Z">
          <w:r w:rsidR="001B4216" w:rsidDel="00613ED2">
            <w:rPr>
              <w:noProof/>
              <w:webHidden/>
            </w:rPr>
            <w:delText>124</w:delText>
          </w:r>
        </w:del>
      </w:ins>
      <w:ins w:id="247" w:author="Christine BUIGUES" w:date="2020-02-18T11:49:00Z">
        <w:del w:id="248" w:author="ALQUIER Jordane" w:date="2021-07-21T17:28:00Z">
          <w:r w:rsidDel="00613ED2">
            <w:rPr>
              <w:noProof/>
              <w:webHidden/>
            </w:rPr>
            <w:delText>118</w:delText>
          </w:r>
        </w:del>
      </w:ins>
      <w:del w:id="249" w:author="ALQUIER Jordane" w:date="2021-07-21T17:28:00Z">
        <w:r w:rsidR="00DB6EAF" w:rsidDel="00613ED2">
          <w:rPr>
            <w:noProof/>
            <w:webHidden/>
          </w:rPr>
          <w:delText>119</w:delText>
        </w:r>
      </w:del>
      <w:r w:rsidR="00DB6EAF">
        <w:rPr>
          <w:noProof/>
          <w:webHidden/>
        </w:rPr>
        <w:fldChar w:fldCharType="end"/>
      </w:r>
      <w:r>
        <w:rPr>
          <w:noProof/>
        </w:rPr>
        <w:fldChar w:fldCharType="end"/>
      </w:r>
    </w:p>
    <w:p w14:paraId="017F02B0" w14:textId="6278475A"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"_Toc32395574" </w:instrText>
      </w:r>
      <w:r>
        <w:fldChar w:fldCharType="separate"/>
      </w:r>
      <w:r w:rsidR="00DB6EAF" w:rsidRPr="00864D98">
        <w:rPr>
          <w:rStyle w:val="Lienhypertexte"/>
          <w:noProof/>
        </w:rPr>
        <w:t>Règlement zone AUC</w:t>
      </w:r>
      <w:r w:rsidR="00DB6EAF">
        <w:rPr>
          <w:noProof/>
          <w:webHidden/>
        </w:rPr>
        <w:tab/>
      </w:r>
      <w:r w:rsidR="00DB6EAF">
        <w:rPr>
          <w:noProof/>
          <w:webHidden/>
        </w:rPr>
        <w:fldChar w:fldCharType="begin"/>
      </w:r>
      <w:r w:rsidR="00DB6EAF">
        <w:rPr>
          <w:noProof/>
          <w:webHidden/>
        </w:rPr>
        <w:instrText xml:space="preserve"> PAGEREF _Toc32395574 \h </w:instrText>
      </w:r>
      <w:r w:rsidR="00DB6EAF">
        <w:rPr>
          <w:noProof/>
          <w:webHidden/>
        </w:rPr>
      </w:r>
      <w:r w:rsidR="00DB6EAF">
        <w:rPr>
          <w:noProof/>
          <w:webHidden/>
        </w:rPr>
        <w:fldChar w:fldCharType="separate"/>
      </w:r>
      <w:ins w:id="250" w:author="ALQUIER Jordane" w:date="2021-07-21T17:28:00Z">
        <w:r w:rsidR="00613ED2">
          <w:rPr>
            <w:noProof/>
            <w:webHidden/>
          </w:rPr>
          <w:t>116</w:t>
        </w:r>
      </w:ins>
      <w:ins w:id="251" w:author="Jordane ALQUIER" w:date="2021-02-19T15:44:00Z">
        <w:del w:id="252" w:author="ALQUIER Jordane" w:date="2021-07-21T17:28:00Z">
          <w:r w:rsidR="001B4216" w:rsidDel="00613ED2">
            <w:rPr>
              <w:noProof/>
              <w:webHidden/>
            </w:rPr>
            <w:delText>128</w:delText>
          </w:r>
        </w:del>
      </w:ins>
      <w:ins w:id="253" w:author="Christine BUIGUES" w:date="2020-02-18T11:49:00Z">
        <w:del w:id="254" w:author="ALQUIER Jordane" w:date="2021-07-21T17:28:00Z">
          <w:r w:rsidDel="00613ED2">
            <w:rPr>
              <w:noProof/>
              <w:webHidden/>
            </w:rPr>
            <w:delText>122</w:delText>
          </w:r>
        </w:del>
      </w:ins>
      <w:del w:id="255" w:author="ALQUIER Jordane" w:date="2021-07-21T17:28:00Z">
        <w:r w:rsidR="00DB6EAF" w:rsidDel="00613ED2">
          <w:rPr>
            <w:noProof/>
            <w:webHidden/>
          </w:rPr>
          <w:delText>123</w:delText>
        </w:r>
      </w:del>
      <w:r w:rsidR="00DB6EAF">
        <w:rPr>
          <w:noProof/>
          <w:webHidden/>
        </w:rPr>
        <w:fldChar w:fldCharType="end"/>
      </w:r>
      <w:r>
        <w:rPr>
          <w:noProof/>
        </w:rPr>
        <w:fldChar w:fldCharType="end"/>
      </w:r>
    </w:p>
    <w:p w14:paraId="0096C9D2" w14:textId="3B5643DA"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"_Toc32395575"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_Toc32395575 \h </w:instrText>
      </w:r>
      <w:r w:rsidR="00DB6EAF">
        <w:rPr>
          <w:noProof/>
          <w:webHidden/>
        </w:rPr>
      </w:r>
      <w:r w:rsidR="00DB6EAF">
        <w:rPr>
          <w:noProof/>
          <w:webHidden/>
        </w:rPr>
        <w:fldChar w:fldCharType="separate"/>
      </w:r>
      <w:ins w:id="256" w:author="ALQUIER Jordane" w:date="2021-07-21T17:28:00Z">
        <w:r w:rsidR="00613ED2">
          <w:rPr>
            <w:noProof/>
            <w:webHidden/>
          </w:rPr>
          <w:t>117</w:t>
        </w:r>
      </w:ins>
      <w:ins w:id="257" w:author="Jordane ALQUIER" w:date="2021-02-19T15:44:00Z">
        <w:del w:id="258" w:author="ALQUIER Jordane" w:date="2021-07-21T17:28:00Z">
          <w:r w:rsidR="001B4216" w:rsidDel="00613ED2">
            <w:rPr>
              <w:noProof/>
              <w:webHidden/>
            </w:rPr>
            <w:delText>130</w:delText>
          </w:r>
        </w:del>
      </w:ins>
      <w:ins w:id="259" w:author="Christine BUIGUES" w:date="2020-02-18T11:49:00Z">
        <w:del w:id="260" w:author="ALQUIER Jordane" w:date="2021-07-21T17:28:00Z">
          <w:r w:rsidDel="00613ED2">
            <w:rPr>
              <w:noProof/>
              <w:webHidden/>
            </w:rPr>
            <w:delText>123</w:delText>
          </w:r>
        </w:del>
      </w:ins>
      <w:del w:id="261" w:author="ALQUIER Jordane" w:date="2021-07-21T17:28:00Z">
        <w:r w:rsidR="00DB6EAF" w:rsidDel="00613ED2">
          <w:rPr>
            <w:noProof/>
            <w:webHidden/>
          </w:rPr>
          <w:delText>124</w:delText>
        </w:r>
      </w:del>
      <w:r w:rsidR="00DB6EAF">
        <w:rPr>
          <w:noProof/>
          <w:webHidden/>
        </w:rPr>
        <w:fldChar w:fldCharType="end"/>
      </w:r>
      <w:r>
        <w:rPr>
          <w:noProof/>
        </w:rPr>
        <w:fldChar w:fldCharType="end"/>
      </w:r>
    </w:p>
    <w:p w14:paraId="33C93364" w14:textId="7775DB35"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"_Toc32395576" </w:instrText>
      </w:r>
      <w:r>
        <w:fldChar w:fldCharType="separate"/>
      </w:r>
      <w:r w:rsidR="00DB6EAF" w:rsidRPr="00864D98">
        <w:rPr>
          <w:rStyle w:val="Lienhypertexte"/>
          <w:noProof/>
        </w:rPr>
        <w:t>SECTION 2/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_Toc32395576 \h </w:instrText>
      </w:r>
      <w:r w:rsidR="00DB6EAF">
        <w:rPr>
          <w:noProof/>
          <w:webHidden/>
        </w:rPr>
      </w:r>
      <w:r w:rsidR="00DB6EAF">
        <w:rPr>
          <w:noProof/>
          <w:webHidden/>
        </w:rPr>
        <w:fldChar w:fldCharType="separate"/>
      </w:r>
      <w:ins w:id="262" w:author="ALQUIER Jordane" w:date="2021-07-21T17:28:00Z">
        <w:r w:rsidR="00613ED2">
          <w:rPr>
            <w:noProof/>
            <w:webHidden/>
          </w:rPr>
          <w:t>117</w:t>
        </w:r>
      </w:ins>
      <w:ins w:id="263" w:author="Jordane ALQUIER" w:date="2021-02-19T15:44:00Z">
        <w:del w:id="264" w:author="ALQUIER Jordane" w:date="2021-07-21T17:28:00Z">
          <w:r w:rsidR="001B4216" w:rsidDel="00613ED2">
            <w:rPr>
              <w:noProof/>
              <w:webHidden/>
            </w:rPr>
            <w:delText>130</w:delText>
          </w:r>
        </w:del>
      </w:ins>
      <w:ins w:id="265" w:author="Christine BUIGUES" w:date="2020-02-18T11:49:00Z">
        <w:del w:id="266" w:author="ALQUIER Jordane" w:date="2021-07-21T17:28:00Z">
          <w:r w:rsidDel="00613ED2">
            <w:rPr>
              <w:noProof/>
              <w:webHidden/>
            </w:rPr>
            <w:delText>123</w:delText>
          </w:r>
        </w:del>
      </w:ins>
      <w:del w:id="267" w:author="ALQUIER Jordane" w:date="2021-07-21T17:28:00Z">
        <w:r w:rsidR="00DB6EAF" w:rsidDel="00613ED2">
          <w:rPr>
            <w:noProof/>
            <w:webHidden/>
          </w:rPr>
          <w:delText>124</w:delText>
        </w:r>
      </w:del>
      <w:r w:rsidR="00DB6EAF">
        <w:rPr>
          <w:noProof/>
          <w:webHidden/>
        </w:rPr>
        <w:fldChar w:fldCharType="end"/>
      </w:r>
      <w:r>
        <w:rPr>
          <w:noProof/>
        </w:rPr>
        <w:fldChar w:fldCharType="end"/>
      </w:r>
    </w:p>
    <w:p w14:paraId="48C547D9" w14:textId="7F67785C"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"_Toc32395577" </w:instrText>
      </w:r>
      <w:r>
        <w:fldChar w:fldCharType="separate"/>
      </w:r>
      <w:r w:rsidR="00DB6EAF" w:rsidRPr="00864D98">
        <w:rPr>
          <w:rStyle w:val="Lienhypertexte"/>
          <w:noProof/>
        </w:rPr>
        <w:t>SECTION 3/ EQUIPEMENT DE LA ZONE</w:t>
      </w:r>
      <w:r w:rsidR="00DB6EAF">
        <w:rPr>
          <w:noProof/>
          <w:webHidden/>
        </w:rPr>
        <w:tab/>
      </w:r>
      <w:r w:rsidR="00DB6EAF">
        <w:rPr>
          <w:noProof/>
          <w:webHidden/>
        </w:rPr>
        <w:fldChar w:fldCharType="begin"/>
      </w:r>
      <w:r w:rsidR="00DB6EAF">
        <w:rPr>
          <w:noProof/>
          <w:webHidden/>
        </w:rPr>
        <w:instrText xml:space="preserve"> PAGEREF _Toc32395577 \h </w:instrText>
      </w:r>
      <w:r w:rsidR="00DB6EAF">
        <w:rPr>
          <w:noProof/>
          <w:webHidden/>
        </w:rPr>
      </w:r>
      <w:r w:rsidR="00DB6EAF">
        <w:rPr>
          <w:noProof/>
          <w:webHidden/>
        </w:rPr>
        <w:fldChar w:fldCharType="separate"/>
      </w:r>
      <w:ins w:id="268" w:author="ALQUIER Jordane" w:date="2021-07-21T17:28:00Z">
        <w:r w:rsidR="00613ED2">
          <w:rPr>
            <w:noProof/>
            <w:webHidden/>
          </w:rPr>
          <w:t>122</w:t>
        </w:r>
      </w:ins>
      <w:ins w:id="269" w:author="Jordane ALQUIER" w:date="2021-02-19T15:44:00Z">
        <w:del w:id="270" w:author="ALQUIER Jordane" w:date="2021-07-21T17:28:00Z">
          <w:r w:rsidR="001B4216" w:rsidDel="00613ED2">
            <w:rPr>
              <w:noProof/>
              <w:webHidden/>
            </w:rPr>
            <w:delText>136</w:delText>
          </w:r>
        </w:del>
      </w:ins>
      <w:ins w:id="271" w:author="Christine BUIGUES" w:date="2020-02-18T11:49:00Z">
        <w:del w:id="272" w:author="ALQUIER Jordane" w:date="2021-07-21T17:28:00Z">
          <w:r w:rsidDel="00613ED2">
            <w:rPr>
              <w:noProof/>
              <w:webHidden/>
            </w:rPr>
            <w:delText>129</w:delText>
          </w:r>
        </w:del>
      </w:ins>
      <w:del w:id="273" w:author="ALQUIER Jordane" w:date="2021-07-21T17:28:00Z">
        <w:r w:rsidR="00DB6EAF" w:rsidDel="00613ED2">
          <w:rPr>
            <w:noProof/>
            <w:webHidden/>
          </w:rPr>
          <w:delText>130</w:delText>
        </w:r>
      </w:del>
      <w:r w:rsidR="00DB6EAF">
        <w:rPr>
          <w:noProof/>
          <w:webHidden/>
        </w:rPr>
        <w:fldChar w:fldCharType="end"/>
      </w:r>
      <w:r>
        <w:rPr>
          <w:noProof/>
        </w:rPr>
        <w:fldChar w:fldCharType="end"/>
      </w:r>
    </w:p>
    <w:p w14:paraId="53622A15" w14:textId="3F816838"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"_Toc32395578" </w:instrText>
      </w:r>
      <w:r>
        <w:fldChar w:fldCharType="separate"/>
      </w:r>
      <w:r w:rsidR="00DB6EAF" w:rsidRPr="00864D98">
        <w:rPr>
          <w:rStyle w:val="Lienhypertexte"/>
          <w:noProof/>
        </w:rPr>
        <w:t>Règlement zone A</w:t>
      </w:r>
      <w:r w:rsidR="00DB6EAF">
        <w:rPr>
          <w:noProof/>
          <w:webHidden/>
        </w:rPr>
        <w:tab/>
      </w:r>
      <w:r w:rsidR="00DB6EAF">
        <w:rPr>
          <w:noProof/>
          <w:webHidden/>
        </w:rPr>
        <w:fldChar w:fldCharType="begin"/>
      </w:r>
      <w:r w:rsidR="00DB6EAF">
        <w:rPr>
          <w:noProof/>
          <w:webHidden/>
        </w:rPr>
        <w:instrText xml:space="preserve"> PAGEREF _Toc32395578 \h </w:instrText>
      </w:r>
      <w:r w:rsidR="00DB6EAF">
        <w:rPr>
          <w:noProof/>
          <w:webHidden/>
        </w:rPr>
      </w:r>
      <w:r w:rsidR="00DB6EAF">
        <w:rPr>
          <w:noProof/>
          <w:webHidden/>
        </w:rPr>
        <w:fldChar w:fldCharType="separate"/>
      </w:r>
      <w:ins w:id="274" w:author="ALQUIER Jordane" w:date="2021-07-21T17:28:00Z">
        <w:r w:rsidR="00613ED2">
          <w:rPr>
            <w:noProof/>
            <w:webHidden/>
          </w:rPr>
          <w:t>126</w:t>
        </w:r>
      </w:ins>
      <w:ins w:id="275" w:author="Jordane ALQUIER" w:date="2021-02-19T15:44:00Z">
        <w:del w:id="276" w:author="ALQUIER Jordane" w:date="2021-07-21T17:28:00Z">
          <w:r w:rsidR="001B4216" w:rsidDel="00613ED2">
            <w:rPr>
              <w:noProof/>
              <w:webHidden/>
            </w:rPr>
            <w:delText>140</w:delText>
          </w:r>
        </w:del>
      </w:ins>
      <w:ins w:id="277" w:author="Christine BUIGUES" w:date="2020-02-18T11:49:00Z">
        <w:del w:id="278" w:author="ALQUIER Jordane" w:date="2021-07-21T17:28:00Z">
          <w:r w:rsidDel="00613ED2">
            <w:rPr>
              <w:noProof/>
              <w:webHidden/>
            </w:rPr>
            <w:delText>133</w:delText>
          </w:r>
        </w:del>
      </w:ins>
      <w:del w:id="279" w:author="ALQUIER Jordane" w:date="2021-07-21T17:28:00Z">
        <w:r w:rsidR="00DB6EAF" w:rsidDel="00613ED2">
          <w:rPr>
            <w:noProof/>
            <w:webHidden/>
          </w:rPr>
          <w:delText>134</w:delText>
        </w:r>
      </w:del>
      <w:r w:rsidR="00DB6EAF">
        <w:rPr>
          <w:noProof/>
          <w:webHidden/>
        </w:rPr>
        <w:fldChar w:fldCharType="end"/>
      </w:r>
      <w:r>
        <w:rPr>
          <w:noProof/>
        </w:rPr>
        <w:fldChar w:fldCharType="end"/>
      </w:r>
    </w:p>
    <w:p w14:paraId="77F54C7B" w14:textId="6287FD7D"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"_Toc32395579"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_Toc32395579 \h </w:instrText>
      </w:r>
      <w:r w:rsidR="00DB6EAF">
        <w:rPr>
          <w:noProof/>
          <w:webHidden/>
        </w:rPr>
      </w:r>
      <w:r w:rsidR="00DB6EAF">
        <w:rPr>
          <w:noProof/>
          <w:webHidden/>
        </w:rPr>
        <w:fldChar w:fldCharType="separate"/>
      </w:r>
      <w:ins w:id="280" w:author="ALQUIER Jordane" w:date="2021-07-21T17:28:00Z">
        <w:r w:rsidR="00613ED2">
          <w:rPr>
            <w:noProof/>
            <w:webHidden/>
          </w:rPr>
          <w:t>127</w:t>
        </w:r>
      </w:ins>
      <w:ins w:id="281" w:author="Jordane ALQUIER" w:date="2021-02-19T15:44:00Z">
        <w:del w:id="282" w:author="ALQUIER Jordane" w:date="2021-07-21T17:28:00Z">
          <w:r w:rsidR="001B4216" w:rsidDel="00613ED2">
            <w:rPr>
              <w:noProof/>
              <w:webHidden/>
            </w:rPr>
            <w:delText>141</w:delText>
          </w:r>
        </w:del>
      </w:ins>
      <w:ins w:id="283" w:author="Christine BUIGUES" w:date="2020-02-18T11:49:00Z">
        <w:del w:id="284" w:author="ALQUIER Jordane" w:date="2021-07-21T17:28:00Z">
          <w:r w:rsidDel="00613ED2">
            <w:rPr>
              <w:noProof/>
              <w:webHidden/>
            </w:rPr>
            <w:delText>134</w:delText>
          </w:r>
        </w:del>
      </w:ins>
      <w:del w:id="285" w:author="ALQUIER Jordane" w:date="2021-07-21T17:28:00Z">
        <w:r w:rsidR="00DB6EAF" w:rsidDel="00613ED2">
          <w:rPr>
            <w:noProof/>
            <w:webHidden/>
          </w:rPr>
          <w:delText>135</w:delText>
        </w:r>
      </w:del>
      <w:r w:rsidR="00DB6EAF">
        <w:rPr>
          <w:noProof/>
          <w:webHidden/>
        </w:rPr>
        <w:fldChar w:fldCharType="end"/>
      </w:r>
      <w:r>
        <w:rPr>
          <w:noProof/>
        </w:rPr>
        <w:fldChar w:fldCharType="end"/>
      </w:r>
    </w:p>
    <w:p w14:paraId="1883F742" w14:textId="161499C0"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"_Toc32395580"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_Toc32395580 \h </w:instrText>
      </w:r>
      <w:r w:rsidR="00DB6EAF">
        <w:rPr>
          <w:noProof/>
          <w:webHidden/>
        </w:rPr>
      </w:r>
      <w:r w:rsidR="00DB6EAF">
        <w:rPr>
          <w:noProof/>
          <w:webHidden/>
        </w:rPr>
        <w:fldChar w:fldCharType="separate"/>
      </w:r>
      <w:ins w:id="286" w:author="ALQUIER Jordane" w:date="2021-07-21T17:28:00Z">
        <w:r w:rsidR="00613ED2">
          <w:rPr>
            <w:noProof/>
            <w:webHidden/>
          </w:rPr>
          <w:t>128</w:t>
        </w:r>
      </w:ins>
      <w:ins w:id="287" w:author="Jordane ALQUIER" w:date="2021-02-19T15:44:00Z">
        <w:del w:id="288" w:author="ALQUIER Jordane" w:date="2021-07-21T17:28:00Z">
          <w:r w:rsidR="001B4216" w:rsidDel="00613ED2">
            <w:rPr>
              <w:noProof/>
              <w:webHidden/>
            </w:rPr>
            <w:delText>142</w:delText>
          </w:r>
        </w:del>
      </w:ins>
      <w:ins w:id="289" w:author="Christine BUIGUES" w:date="2020-02-18T11:49:00Z">
        <w:del w:id="290" w:author="ALQUIER Jordane" w:date="2021-07-21T17:28:00Z">
          <w:r w:rsidDel="00613ED2">
            <w:rPr>
              <w:noProof/>
              <w:webHidden/>
            </w:rPr>
            <w:delText>135</w:delText>
          </w:r>
        </w:del>
      </w:ins>
      <w:del w:id="291" w:author="ALQUIER Jordane" w:date="2021-07-21T17:28:00Z">
        <w:r w:rsidR="00DB6EAF" w:rsidDel="00613ED2">
          <w:rPr>
            <w:noProof/>
            <w:webHidden/>
          </w:rPr>
          <w:delText>136</w:delText>
        </w:r>
      </w:del>
      <w:r w:rsidR="00DB6EAF">
        <w:rPr>
          <w:noProof/>
          <w:webHidden/>
        </w:rPr>
        <w:fldChar w:fldCharType="end"/>
      </w:r>
      <w:r>
        <w:rPr>
          <w:noProof/>
        </w:rPr>
        <w:fldChar w:fldCharType="end"/>
      </w:r>
    </w:p>
    <w:p w14:paraId="19B15A19" w14:textId="2F5B1F76"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"_Toc32395581"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_Toc32395581 \h </w:instrText>
      </w:r>
      <w:r w:rsidR="00DB6EAF">
        <w:rPr>
          <w:noProof/>
          <w:webHidden/>
        </w:rPr>
      </w:r>
      <w:r w:rsidR="00DB6EAF">
        <w:rPr>
          <w:noProof/>
          <w:webHidden/>
        </w:rPr>
        <w:fldChar w:fldCharType="separate"/>
      </w:r>
      <w:ins w:id="292" w:author="ALQUIER Jordane" w:date="2021-07-21T17:28:00Z">
        <w:r w:rsidR="00613ED2">
          <w:rPr>
            <w:noProof/>
            <w:webHidden/>
          </w:rPr>
          <w:t>131</w:t>
        </w:r>
      </w:ins>
      <w:ins w:id="293" w:author="Jordane ALQUIER" w:date="2021-02-19T15:44:00Z">
        <w:del w:id="294" w:author="ALQUIER Jordane" w:date="2021-07-21T17:28:00Z">
          <w:r w:rsidR="001B4216" w:rsidDel="00613ED2">
            <w:rPr>
              <w:noProof/>
              <w:webHidden/>
            </w:rPr>
            <w:delText>145</w:delText>
          </w:r>
        </w:del>
      </w:ins>
      <w:ins w:id="295" w:author="Christine BUIGUES" w:date="2020-02-18T11:49:00Z">
        <w:del w:id="296" w:author="ALQUIER Jordane" w:date="2021-07-21T17:28:00Z">
          <w:r w:rsidDel="00613ED2">
            <w:rPr>
              <w:noProof/>
              <w:webHidden/>
            </w:rPr>
            <w:delText>138</w:delText>
          </w:r>
        </w:del>
      </w:ins>
      <w:del w:id="297" w:author="ALQUIER Jordane" w:date="2021-07-21T17:28:00Z">
        <w:r w:rsidR="00DB6EAF" w:rsidDel="00613ED2">
          <w:rPr>
            <w:noProof/>
            <w:webHidden/>
          </w:rPr>
          <w:delText>139</w:delText>
        </w:r>
      </w:del>
      <w:r w:rsidR="00DB6EAF">
        <w:rPr>
          <w:noProof/>
          <w:webHidden/>
        </w:rPr>
        <w:fldChar w:fldCharType="end"/>
      </w:r>
      <w:r>
        <w:rPr>
          <w:noProof/>
        </w:rPr>
        <w:fldChar w:fldCharType="end"/>
      </w:r>
    </w:p>
    <w:p w14:paraId="43DA309F" w14:textId="55D2BAFF"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"_Toc32395582" </w:instrText>
      </w:r>
      <w:r>
        <w:fldChar w:fldCharType="separate"/>
      </w:r>
      <w:r w:rsidR="00DB6EAF" w:rsidRPr="00864D98">
        <w:rPr>
          <w:rStyle w:val="Lienhypertexte"/>
          <w:noProof/>
        </w:rPr>
        <w:t>Les territoires communaux avec une vocation Naturelle</w:t>
      </w:r>
      <w:r w:rsidR="00DB6EAF">
        <w:rPr>
          <w:noProof/>
          <w:webHidden/>
        </w:rPr>
        <w:tab/>
      </w:r>
      <w:r w:rsidR="00DB6EAF">
        <w:rPr>
          <w:noProof/>
          <w:webHidden/>
        </w:rPr>
        <w:fldChar w:fldCharType="begin"/>
      </w:r>
      <w:r w:rsidR="00DB6EAF">
        <w:rPr>
          <w:noProof/>
          <w:webHidden/>
        </w:rPr>
        <w:instrText xml:space="preserve"> PAGEREF _Toc32395582 \h </w:instrText>
      </w:r>
      <w:r w:rsidR="00DB6EAF">
        <w:rPr>
          <w:noProof/>
          <w:webHidden/>
        </w:rPr>
      </w:r>
      <w:r w:rsidR="00DB6EAF">
        <w:rPr>
          <w:noProof/>
          <w:webHidden/>
        </w:rPr>
        <w:fldChar w:fldCharType="separate"/>
      </w:r>
      <w:ins w:id="298" w:author="ALQUIER Jordane" w:date="2021-07-21T17:28:00Z">
        <w:r w:rsidR="00613ED2">
          <w:rPr>
            <w:noProof/>
            <w:webHidden/>
          </w:rPr>
          <w:t>133</w:t>
        </w:r>
      </w:ins>
      <w:ins w:id="299" w:author="Jordane ALQUIER" w:date="2021-02-19T15:44:00Z">
        <w:del w:id="300" w:author="ALQUIER Jordane" w:date="2021-07-21T17:28:00Z">
          <w:r w:rsidR="001B4216" w:rsidDel="00613ED2">
            <w:rPr>
              <w:noProof/>
              <w:webHidden/>
            </w:rPr>
            <w:delText>148</w:delText>
          </w:r>
        </w:del>
      </w:ins>
      <w:ins w:id="301" w:author="Christine BUIGUES" w:date="2020-02-18T11:49:00Z">
        <w:del w:id="302" w:author="ALQUIER Jordane" w:date="2021-07-21T17:28:00Z">
          <w:r w:rsidDel="00613ED2">
            <w:rPr>
              <w:noProof/>
              <w:webHidden/>
            </w:rPr>
            <w:delText>141</w:delText>
          </w:r>
        </w:del>
      </w:ins>
      <w:del w:id="303" w:author="ALQUIER Jordane" w:date="2021-07-21T17:28:00Z">
        <w:r w:rsidR="00DB6EAF" w:rsidDel="00613ED2">
          <w:rPr>
            <w:noProof/>
            <w:webHidden/>
          </w:rPr>
          <w:delText>142</w:delText>
        </w:r>
      </w:del>
      <w:r w:rsidR="00DB6EAF">
        <w:rPr>
          <w:noProof/>
          <w:webHidden/>
        </w:rPr>
        <w:fldChar w:fldCharType="end"/>
      </w:r>
      <w:r>
        <w:rPr>
          <w:noProof/>
        </w:rPr>
        <w:fldChar w:fldCharType="end"/>
      </w:r>
    </w:p>
    <w:p w14:paraId="24881ECD" w14:textId="105CAD45"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"_Toc32395583" </w:instrText>
      </w:r>
      <w:r>
        <w:fldChar w:fldCharType="separate"/>
      </w:r>
      <w:r w:rsidR="00DB6EAF" w:rsidRPr="00864D98">
        <w:rPr>
          <w:rStyle w:val="Lienhypertexte"/>
          <w:noProof/>
        </w:rPr>
        <w:t xml:space="preserve">Règlement sous-secteur </w:t>
      </w:r>
      <w:r w:rsidR="00DB6EAF" w:rsidRPr="00864D98">
        <w:rPr>
          <w:rStyle w:val="Lienhypertexte"/>
          <w:bCs/>
          <w:noProof/>
        </w:rPr>
        <w:t>NF</w:t>
      </w:r>
      <w:r w:rsidR="00DB6EAF">
        <w:rPr>
          <w:noProof/>
          <w:webHidden/>
        </w:rPr>
        <w:tab/>
      </w:r>
      <w:r w:rsidR="00DB6EAF">
        <w:rPr>
          <w:noProof/>
          <w:webHidden/>
        </w:rPr>
        <w:fldChar w:fldCharType="begin"/>
      </w:r>
      <w:r w:rsidR="00DB6EAF">
        <w:rPr>
          <w:noProof/>
          <w:webHidden/>
        </w:rPr>
        <w:instrText xml:space="preserve"> PAGEREF _Toc32395583 \h </w:instrText>
      </w:r>
      <w:r w:rsidR="00DB6EAF">
        <w:rPr>
          <w:noProof/>
          <w:webHidden/>
        </w:rPr>
      </w:r>
      <w:r w:rsidR="00DB6EAF">
        <w:rPr>
          <w:noProof/>
          <w:webHidden/>
        </w:rPr>
        <w:fldChar w:fldCharType="separate"/>
      </w:r>
      <w:ins w:id="304" w:author="ALQUIER Jordane" w:date="2021-07-21T17:28:00Z">
        <w:r w:rsidR="00613ED2">
          <w:rPr>
            <w:noProof/>
            <w:webHidden/>
          </w:rPr>
          <w:t>134</w:t>
        </w:r>
      </w:ins>
      <w:ins w:id="305" w:author="Jordane ALQUIER" w:date="2021-02-19T15:44:00Z">
        <w:del w:id="306" w:author="ALQUIER Jordane" w:date="2021-07-21T17:28:00Z">
          <w:r w:rsidR="001B4216" w:rsidDel="00613ED2">
            <w:rPr>
              <w:noProof/>
              <w:webHidden/>
            </w:rPr>
            <w:delText>149</w:delText>
          </w:r>
        </w:del>
      </w:ins>
      <w:ins w:id="307" w:author="Christine BUIGUES" w:date="2020-02-18T11:49:00Z">
        <w:del w:id="308" w:author="ALQUIER Jordane" w:date="2021-07-21T17:28:00Z">
          <w:r w:rsidDel="00613ED2">
            <w:rPr>
              <w:noProof/>
              <w:webHidden/>
            </w:rPr>
            <w:delText>142</w:delText>
          </w:r>
        </w:del>
      </w:ins>
      <w:del w:id="309" w:author="ALQUIER Jordane" w:date="2021-07-21T17:28:00Z">
        <w:r w:rsidR="00DB6EAF" w:rsidDel="00613ED2">
          <w:rPr>
            <w:noProof/>
            <w:webHidden/>
          </w:rPr>
          <w:delText>143</w:delText>
        </w:r>
      </w:del>
      <w:r w:rsidR="00DB6EAF">
        <w:rPr>
          <w:noProof/>
          <w:webHidden/>
        </w:rPr>
        <w:fldChar w:fldCharType="end"/>
      </w:r>
      <w:r>
        <w:rPr>
          <w:noProof/>
        </w:rPr>
        <w:fldChar w:fldCharType="end"/>
      </w:r>
    </w:p>
    <w:p w14:paraId="15126C8D" w14:textId="4E6FE15E"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"_Toc32395584" </w:instrText>
      </w:r>
      <w:r>
        <w:fldChar w:fldCharType="separate"/>
      </w:r>
      <w:r w:rsidR="00DB6EAF" w:rsidRPr="00864D98">
        <w:rPr>
          <w:rStyle w:val="Lienhypertexte"/>
          <w:noProof/>
        </w:rPr>
        <w:t>« Parcelles à vocation naturelle simple »</w:t>
      </w:r>
      <w:r w:rsidR="00DB6EAF">
        <w:rPr>
          <w:noProof/>
          <w:webHidden/>
        </w:rPr>
        <w:tab/>
      </w:r>
      <w:r w:rsidR="00DB6EAF">
        <w:rPr>
          <w:noProof/>
          <w:webHidden/>
        </w:rPr>
        <w:fldChar w:fldCharType="begin"/>
      </w:r>
      <w:r w:rsidR="00DB6EAF">
        <w:rPr>
          <w:noProof/>
          <w:webHidden/>
        </w:rPr>
        <w:instrText xml:space="preserve"> PAGEREF _Toc32395584 \h </w:instrText>
      </w:r>
      <w:r w:rsidR="00DB6EAF">
        <w:rPr>
          <w:noProof/>
          <w:webHidden/>
        </w:rPr>
      </w:r>
      <w:r w:rsidR="00DB6EAF">
        <w:rPr>
          <w:noProof/>
          <w:webHidden/>
        </w:rPr>
        <w:fldChar w:fldCharType="separate"/>
      </w:r>
      <w:ins w:id="310" w:author="ALQUIER Jordane" w:date="2021-07-21T17:28:00Z">
        <w:r w:rsidR="00613ED2">
          <w:rPr>
            <w:noProof/>
            <w:webHidden/>
          </w:rPr>
          <w:t>134</w:t>
        </w:r>
      </w:ins>
      <w:ins w:id="311" w:author="Jordane ALQUIER" w:date="2021-02-19T15:44:00Z">
        <w:del w:id="312" w:author="ALQUIER Jordane" w:date="2021-07-21T17:28:00Z">
          <w:r w:rsidR="001B4216" w:rsidDel="00613ED2">
            <w:rPr>
              <w:noProof/>
              <w:webHidden/>
            </w:rPr>
            <w:delText>149</w:delText>
          </w:r>
        </w:del>
      </w:ins>
      <w:ins w:id="313" w:author="Christine BUIGUES" w:date="2020-02-18T11:49:00Z">
        <w:del w:id="314" w:author="ALQUIER Jordane" w:date="2021-07-21T17:28:00Z">
          <w:r w:rsidDel="00613ED2">
            <w:rPr>
              <w:noProof/>
              <w:webHidden/>
            </w:rPr>
            <w:delText>142</w:delText>
          </w:r>
        </w:del>
      </w:ins>
      <w:del w:id="315" w:author="ALQUIER Jordane" w:date="2021-07-21T17:28:00Z">
        <w:r w:rsidR="00DB6EAF" w:rsidDel="00613ED2">
          <w:rPr>
            <w:noProof/>
            <w:webHidden/>
          </w:rPr>
          <w:delText>143</w:delText>
        </w:r>
      </w:del>
      <w:r w:rsidR="00DB6EAF">
        <w:rPr>
          <w:noProof/>
          <w:webHidden/>
        </w:rPr>
        <w:fldChar w:fldCharType="end"/>
      </w:r>
      <w:r>
        <w:rPr>
          <w:noProof/>
        </w:rPr>
        <w:fldChar w:fldCharType="end"/>
      </w:r>
    </w:p>
    <w:p w14:paraId="7EDB1B09" w14:textId="3525C0EB"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"_Toc32395585"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_Toc32395585 \h </w:instrText>
      </w:r>
      <w:r w:rsidR="00DB6EAF">
        <w:rPr>
          <w:noProof/>
          <w:webHidden/>
        </w:rPr>
      </w:r>
      <w:r w:rsidR="00DB6EAF">
        <w:rPr>
          <w:noProof/>
          <w:webHidden/>
        </w:rPr>
        <w:fldChar w:fldCharType="separate"/>
      </w:r>
      <w:ins w:id="316" w:author="ALQUIER Jordane" w:date="2021-07-21T17:28:00Z">
        <w:r w:rsidR="00613ED2">
          <w:rPr>
            <w:noProof/>
            <w:webHidden/>
          </w:rPr>
          <w:t>135</w:t>
        </w:r>
      </w:ins>
      <w:ins w:id="317" w:author="Jordane ALQUIER" w:date="2021-02-19T15:44:00Z">
        <w:del w:id="318" w:author="ALQUIER Jordane" w:date="2021-07-21T17:28:00Z">
          <w:r w:rsidR="001B4216" w:rsidDel="00613ED2">
            <w:rPr>
              <w:noProof/>
              <w:webHidden/>
            </w:rPr>
            <w:delText>150</w:delText>
          </w:r>
        </w:del>
      </w:ins>
      <w:ins w:id="319" w:author="Christine BUIGUES" w:date="2020-02-18T11:49:00Z">
        <w:del w:id="320" w:author="ALQUIER Jordane" w:date="2021-07-21T17:28:00Z">
          <w:r w:rsidDel="00613ED2">
            <w:rPr>
              <w:noProof/>
              <w:webHidden/>
            </w:rPr>
            <w:delText>143</w:delText>
          </w:r>
        </w:del>
      </w:ins>
      <w:del w:id="321" w:author="ALQUIER Jordane" w:date="2021-07-21T17:28:00Z">
        <w:r w:rsidR="00DB6EAF" w:rsidDel="00613ED2">
          <w:rPr>
            <w:noProof/>
            <w:webHidden/>
          </w:rPr>
          <w:delText>144</w:delText>
        </w:r>
      </w:del>
      <w:r w:rsidR="00DB6EAF">
        <w:rPr>
          <w:noProof/>
          <w:webHidden/>
        </w:rPr>
        <w:fldChar w:fldCharType="end"/>
      </w:r>
      <w:r>
        <w:rPr>
          <w:noProof/>
        </w:rPr>
        <w:fldChar w:fldCharType="end"/>
      </w:r>
    </w:p>
    <w:p w14:paraId="36A922DA" w14:textId="0466D52F"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"_Toc32395586"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_Toc32395586 \h </w:instrText>
      </w:r>
      <w:r w:rsidR="00DB6EAF">
        <w:rPr>
          <w:noProof/>
          <w:webHidden/>
        </w:rPr>
      </w:r>
      <w:r w:rsidR="00DB6EAF">
        <w:rPr>
          <w:noProof/>
          <w:webHidden/>
        </w:rPr>
        <w:fldChar w:fldCharType="separate"/>
      </w:r>
      <w:ins w:id="322" w:author="ALQUIER Jordane" w:date="2021-07-21T17:28:00Z">
        <w:r w:rsidR="00613ED2">
          <w:rPr>
            <w:noProof/>
            <w:webHidden/>
          </w:rPr>
          <w:t>136</w:t>
        </w:r>
      </w:ins>
      <w:ins w:id="323" w:author="Jordane ALQUIER" w:date="2021-02-19T15:44:00Z">
        <w:del w:id="324" w:author="ALQUIER Jordane" w:date="2021-07-21T17:28:00Z">
          <w:r w:rsidR="001B4216" w:rsidDel="00613ED2">
            <w:rPr>
              <w:noProof/>
              <w:webHidden/>
            </w:rPr>
            <w:delText>151</w:delText>
          </w:r>
        </w:del>
      </w:ins>
      <w:ins w:id="325" w:author="Christine BUIGUES" w:date="2020-02-18T11:49:00Z">
        <w:del w:id="326" w:author="ALQUIER Jordane" w:date="2021-07-21T17:28:00Z">
          <w:r w:rsidDel="00613ED2">
            <w:rPr>
              <w:noProof/>
              <w:webHidden/>
            </w:rPr>
            <w:delText>144</w:delText>
          </w:r>
        </w:del>
      </w:ins>
      <w:del w:id="327" w:author="ALQUIER Jordane" w:date="2021-07-21T17:28:00Z">
        <w:r w:rsidR="00DB6EAF" w:rsidDel="00613ED2">
          <w:rPr>
            <w:noProof/>
            <w:webHidden/>
          </w:rPr>
          <w:delText>145</w:delText>
        </w:r>
      </w:del>
      <w:r w:rsidR="00DB6EAF">
        <w:rPr>
          <w:noProof/>
          <w:webHidden/>
        </w:rPr>
        <w:fldChar w:fldCharType="end"/>
      </w:r>
      <w:r>
        <w:rPr>
          <w:noProof/>
        </w:rPr>
        <w:fldChar w:fldCharType="end"/>
      </w:r>
    </w:p>
    <w:p w14:paraId="11AAE555" w14:textId="780D2F6F"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"_Toc32395587"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_Toc32395587 \h </w:instrText>
      </w:r>
      <w:r w:rsidR="00DB6EAF">
        <w:rPr>
          <w:noProof/>
          <w:webHidden/>
        </w:rPr>
      </w:r>
      <w:r w:rsidR="00DB6EAF">
        <w:rPr>
          <w:noProof/>
          <w:webHidden/>
        </w:rPr>
        <w:fldChar w:fldCharType="separate"/>
      </w:r>
      <w:ins w:id="328" w:author="ALQUIER Jordane" w:date="2021-07-21T17:28:00Z">
        <w:r w:rsidR="00613ED2">
          <w:rPr>
            <w:noProof/>
            <w:webHidden/>
          </w:rPr>
          <w:t>138</w:t>
        </w:r>
      </w:ins>
      <w:ins w:id="329" w:author="Jordane ALQUIER" w:date="2021-02-19T15:44:00Z">
        <w:del w:id="330" w:author="ALQUIER Jordane" w:date="2021-07-21T17:28:00Z">
          <w:r w:rsidR="001B4216" w:rsidDel="00613ED2">
            <w:rPr>
              <w:noProof/>
              <w:webHidden/>
            </w:rPr>
            <w:delText>153</w:delText>
          </w:r>
        </w:del>
      </w:ins>
      <w:ins w:id="331" w:author="Christine BUIGUES" w:date="2020-02-18T11:49:00Z">
        <w:del w:id="332" w:author="ALQUIER Jordane" w:date="2021-07-21T17:28:00Z">
          <w:r w:rsidDel="00613ED2">
            <w:rPr>
              <w:noProof/>
              <w:webHidden/>
            </w:rPr>
            <w:delText>146</w:delText>
          </w:r>
        </w:del>
      </w:ins>
      <w:del w:id="333" w:author="ALQUIER Jordane" w:date="2021-07-21T17:28:00Z">
        <w:r w:rsidR="00DB6EAF" w:rsidDel="00613ED2">
          <w:rPr>
            <w:noProof/>
            <w:webHidden/>
          </w:rPr>
          <w:delText>147</w:delText>
        </w:r>
      </w:del>
      <w:r w:rsidR="00DB6EAF">
        <w:rPr>
          <w:noProof/>
          <w:webHidden/>
        </w:rPr>
        <w:fldChar w:fldCharType="end"/>
      </w:r>
      <w:r>
        <w:rPr>
          <w:noProof/>
        </w:rPr>
        <w:fldChar w:fldCharType="end"/>
      </w:r>
    </w:p>
    <w:p w14:paraId="642CA313" w14:textId="2CE19A7B"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"_Toc32395588" </w:instrText>
      </w:r>
      <w:r>
        <w:fldChar w:fldCharType="separate"/>
      </w:r>
      <w:r w:rsidR="00DB6EAF" w:rsidRPr="00864D98">
        <w:rPr>
          <w:rStyle w:val="Lienhypertexte"/>
          <w:noProof/>
        </w:rPr>
        <w:t xml:space="preserve">Règlement sous-secteur </w:t>
      </w:r>
      <w:r w:rsidR="00DB6EAF" w:rsidRPr="00864D98">
        <w:rPr>
          <w:rStyle w:val="Lienhypertexte"/>
          <w:bCs/>
          <w:noProof/>
        </w:rPr>
        <w:t>NC</w:t>
      </w:r>
      <w:r w:rsidR="00DB6EAF">
        <w:rPr>
          <w:noProof/>
          <w:webHidden/>
        </w:rPr>
        <w:tab/>
      </w:r>
      <w:r w:rsidR="00DB6EAF">
        <w:rPr>
          <w:noProof/>
          <w:webHidden/>
        </w:rPr>
        <w:fldChar w:fldCharType="begin"/>
      </w:r>
      <w:r w:rsidR="00DB6EAF">
        <w:rPr>
          <w:noProof/>
          <w:webHidden/>
        </w:rPr>
        <w:instrText xml:space="preserve"> PAGEREF _Toc32395588 \h </w:instrText>
      </w:r>
      <w:r w:rsidR="00DB6EAF">
        <w:rPr>
          <w:noProof/>
          <w:webHidden/>
        </w:rPr>
      </w:r>
      <w:r w:rsidR="00DB6EAF">
        <w:rPr>
          <w:noProof/>
          <w:webHidden/>
        </w:rPr>
        <w:fldChar w:fldCharType="separate"/>
      </w:r>
      <w:ins w:id="334" w:author="ALQUIER Jordane" w:date="2021-07-21T17:28:00Z">
        <w:r w:rsidR="00613ED2">
          <w:rPr>
            <w:noProof/>
            <w:webHidden/>
          </w:rPr>
          <w:t>141</w:t>
        </w:r>
      </w:ins>
      <w:ins w:id="335" w:author="Jordane ALQUIER" w:date="2021-02-19T15:44:00Z">
        <w:del w:id="336" w:author="ALQUIER Jordane" w:date="2021-07-21T17:28:00Z">
          <w:r w:rsidR="001B4216" w:rsidDel="00613ED2">
            <w:rPr>
              <w:noProof/>
              <w:webHidden/>
            </w:rPr>
            <w:delText>156</w:delText>
          </w:r>
        </w:del>
      </w:ins>
      <w:ins w:id="337" w:author="Christine BUIGUES" w:date="2020-02-18T11:49:00Z">
        <w:del w:id="338" w:author="ALQUIER Jordane" w:date="2021-07-21T17:28:00Z">
          <w:r w:rsidDel="00613ED2">
            <w:rPr>
              <w:noProof/>
              <w:webHidden/>
            </w:rPr>
            <w:delText>149</w:delText>
          </w:r>
        </w:del>
      </w:ins>
      <w:del w:id="339" w:author="ALQUIER Jordane" w:date="2021-07-21T17:28:00Z">
        <w:r w:rsidR="00DB6EAF" w:rsidDel="00613ED2">
          <w:rPr>
            <w:noProof/>
            <w:webHidden/>
          </w:rPr>
          <w:delText>150</w:delText>
        </w:r>
      </w:del>
      <w:r w:rsidR="00DB6EAF">
        <w:rPr>
          <w:noProof/>
          <w:webHidden/>
        </w:rPr>
        <w:fldChar w:fldCharType="end"/>
      </w:r>
      <w:r>
        <w:rPr>
          <w:noProof/>
        </w:rPr>
        <w:fldChar w:fldCharType="end"/>
      </w:r>
    </w:p>
    <w:p w14:paraId="1F790EC2" w14:textId="65F01C8D"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"_Toc32395589" </w:instrText>
      </w:r>
      <w:r>
        <w:fldChar w:fldCharType="separate"/>
      </w:r>
      <w:r w:rsidR="00DB6EAF" w:rsidRPr="00864D98">
        <w:rPr>
          <w:rStyle w:val="Lienhypertexte"/>
          <w:noProof/>
        </w:rPr>
        <w:t>« Parcelles destinées à l’exploitation des carrières »</w:t>
      </w:r>
      <w:r w:rsidR="00DB6EAF">
        <w:rPr>
          <w:noProof/>
          <w:webHidden/>
        </w:rPr>
        <w:tab/>
      </w:r>
      <w:r w:rsidR="00DB6EAF">
        <w:rPr>
          <w:noProof/>
          <w:webHidden/>
        </w:rPr>
        <w:fldChar w:fldCharType="begin"/>
      </w:r>
      <w:r w:rsidR="00DB6EAF">
        <w:rPr>
          <w:noProof/>
          <w:webHidden/>
        </w:rPr>
        <w:instrText xml:space="preserve"> PAGEREF _Toc32395589 \h </w:instrText>
      </w:r>
      <w:r w:rsidR="00DB6EAF">
        <w:rPr>
          <w:noProof/>
          <w:webHidden/>
        </w:rPr>
      </w:r>
      <w:r w:rsidR="00DB6EAF">
        <w:rPr>
          <w:noProof/>
          <w:webHidden/>
        </w:rPr>
        <w:fldChar w:fldCharType="separate"/>
      </w:r>
      <w:ins w:id="340" w:author="ALQUIER Jordane" w:date="2021-07-21T17:28:00Z">
        <w:r w:rsidR="00613ED2">
          <w:rPr>
            <w:noProof/>
            <w:webHidden/>
          </w:rPr>
          <w:t>141</w:t>
        </w:r>
      </w:ins>
      <w:ins w:id="341" w:author="Jordane ALQUIER" w:date="2021-02-19T15:44:00Z">
        <w:del w:id="342" w:author="ALQUIER Jordane" w:date="2021-07-21T17:28:00Z">
          <w:r w:rsidR="001B4216" w:rsidDel="00613ED2">
            <w:rPr>
              <w:noProof/>
              <w:webHidden/>
            </w:rPr>
            <w:delText>156</w:delText>
          </w:r>
        </w:del>
      </w:ins>
      <w:ins w:id="343" w:author="Christine BUIGUES" w:date="2020-02-18T11:49:00Z">
        <w:del w:id="344" w:author="ALQUIER Jordane" w:date="2021-07-21T17:28:00Z">
          <w:r w:rsidDel="00613ED2">
            <w:rPr>
              <w:noProof/>
              <w:webHidden/>
            </w:rPr>
            <w:delText>149</w:delText>
          </w:r>
        </w:del>
      </w:ins>
      <w:del w:id="345" w:author="ALQUIER Jordane" w:date="2021-07-21T17:28:00Z">
        <w:r w:rsidR="00DB6EAF" w:rsidDel="00613ED2">
          <w:rPr>
            <w:noProof/>
            <w:webHidden/>
          </w:rPr>
          <w:delText>150</w:delText>
        </w:r>
      </w:del>
      <w:r w:rsidR="00DB6EAF">
        <w:rPr>
          <w:noProof/>
          <w:webHidden/>
        </w:rPr>
        <w:fldChar w:fldCharType="end"/>
      </w:r>
      <w:r>
        <w:rPr>
          <w:noProof/>
        </w:rPr>
        <w:fldChar w:fldCharType="end"/>
      </w:r>
    </w:p>
    <w:p w14:paraId="0237EFD0" w14:textId="47842C15"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"_Toc32395590"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_Toc32395590 \h </w:instrText>
      </w:r>
      <w:r w:rsidR="00DB6EAF">
        <w:rPr>
          <w:noProof/>
          <w:webHidden/>
        </w:rPr>
      </w:r>
      <w:r w:rsidR="00DB6EAF">
        <w:rPr>
          <w:noProof/>
          <w:webHidden/>
        </w:rPr>
        <w:fldChar w:fldCharType="separate"/>
      </w:r>
      <w:ins w:id="346" w:author="ALQUIER Jordane" w:date="2021-07-21T17:28:00Z">
        <w:r w:rsidR="00613ED2">
          <w:rPr>
            <w:noProof/>
            <w:webHidden/>
          </w:rPr>
          <w:t>142</w:t>
        </w:r>
      </w:ins>
      <w:ins w:id="347" w:author="Jordane ALQUIER" w:date="2021-02-19T15:44:00Z">
        <w:del w:id="348" w:author="ALQUIER Jordane" w:date="2021-07-21T17:28:00Z">
          <w:r w:rsidR="001B4216" w:rsidDel="00613ED2">
            <w:rPr>
              <w:noProof/>
              <w:webHidden/>
            </w:rPr>
            <w:delText>157</w:delText>
          </w:r>
        </w:del>
      </w:ins>
      <w:ins w:id="349" w:author="Christine BUIGUES" w:date="2020-02-18T11:49:00Z">
        <w:del w:id="350" w:author="ALQUIER Jordane" w:date="2021-07-21T17:28:00Z">
          <w:r w:rsidDel="00613ED2">
            <w:rPr>
              <w:noProof/>
              <w:webHidden/>
            </w:rPr>
            <w:delText>150</w:delText>
          </w:r>
        </w:del>
      </w:ins>
      <w:del w:id="351" w:author="ALQUIER Jordane" w:date="2021-07-21T17:28:00Z">
        <w:r w:rsidR="00DB6EAF" w:rsidDel="00613ED2">
          <w:rPr>
            <w:noProof/>
            <w:webHidden/>
          </w:rPr>
          <w:delText>151</w:delText>
        </w:r>
      </w:del>
      <w:r w:rsidR="00DB6EAF">
        <w:rPr>
          <w:noProof/>
          <w:webHidden/>
        </w:rPr>
        <w:fldChar w:fldCharType="end"/>
      </w:r>
      <w:r>
        <w:rPr>
          <w:noProof/>
        </w:rPr>
        <w:fldChar w:fldCharType="end"/>
      </w:r>
    </w:p>
    <w:p w14:paraId="36F7AF0B" w14:textId="349BF9D2"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"_Toc32395591"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_Toc32395591 \h </w:instrText>
      </w:r>
      <w:r w:rsidR="00DB6EAF">
        <w:rPr>
          <w:noProof/>
          <w:webHidden/>
        </w:rPr>
      </w:r>
      <w:r w:rsidR="00DB6EAF">
        <w:rPr>
          <w:noProof/>
          <w:webHidden/>
        </w:rPr>
        <w:fldChar w:fldCharType="separate"/>
      </w:r>
      <w:ins w:id="352" w:author="ALQUIER Jordane" w:date="2021-07-21T17:28:00Z">
        <w:r w:rsidR="00613ED2">
          <w:rPr>
            <w:noProof/>
            <w:webHidden/>
          </w:rPr>
          <w:t>142</w:t>
        </w:r>
      </w:ins>
      <w:ins w:id="353" w:author="Jordane ALQUIER" w:date="2021-02-19T15:44:00Z">
        <w:del w:id="354" w:author="ALQUIER Jordane" w:date="2021-07-21T17:28:00Z">
          <w:r w:rsidR="001B4216" w:rsidDel="00613ED2">
            <w:rPr>
              <w:noProof/>
              <w:webHidden/>
            </w:rPr>
            <w:delText>157</w:delText>
          </w:r>
        </w:del>
      </w:ins>
      <w:ins w:id="355" w:author="Christine BUIGUES" w:date="2020-02-18T11:49:00Z">
        <w:del w:id="356" w:author="ALQUIER Jordane" w:date="2021-07-21T17:28:00Z">
          <w:r w:rsidDel="00613ED2">
            <w:rPr>
              <w:noProof/>
              <w:webHidden/>
            </w:rPr>
            <w:delText>150</w:delText>
          </w:r>
        </w:del>
      </w:ins>
      <w:del w:id="357" w:author="ALQUIER Jordane" w:date="2021-07-21T17:28:00Z">
        <w:r w:rsidR="00DB6EAF" w:rsidDel="00613ED2">
          <w:rPr>
            <w:noProof/>
            <w:webHidden/>
          </w:rPr>
          <w:delText>151</w:delText>
        </w:r>
      </w:del>
      <w:r w:rsidR="00DB6EAF">
        <w:rPr>
          <w:noProof/>
          <w:webHidden/>
        </w:rPr>
        <w:fldChar w:fldCharType="end"/>
      </w:r>
      <w:r>
        <w:rPr>
          <w:noProof/>
        </w:rPr>
        <w:fldChar w:fldCharType="end"/>
      </w:r>
    </w:p>
    <w:p w14:paraId="5703007B" w14:textId="5ECBBF1C"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"_Toc32395592"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_Toc32395592 \h </w:instrText>
      </w:r>
      <w:r w:rsidR="00DB6EAF">
        <w:rPr>
          <w:noProof/>
          <w:webHidden/>
        </w:rPr>
      </w:r>
      <w:r w:rsidR="00DB6EAF">
        <w:rPr>
          <w:noProof/>
          <w:webHidden/>
        </w:rPr>
        <w:fldChar w:fldCharType="separate"/>
      </w:r>
      <w:ins w:id="358" w:author="ALQUIER Jordane" w:date="2021-07-21T17:28:00Z">
        <w:r w:rsidR="00613ED2">
          <w:rPr>
            <w:noProof/>
            <w:webHidden/>
          </w:rPr>
          <w:t>143</w:t>
        </w:r>
      </w:ins>
      <w:ins w:id="359" w:author="Jordane ALQUIER" w:date="2021-02-19T15:44:00Z">
        <w:del w:id="360" w:author="ALQUIER Jordane" w:date="2021-07-21T17:28:00Z">
          <w:r w:rsidR="001B4216" w:rsidDel="00613ED2">
            <w:rPr>
              <w:noProof/>
              <w:webHidden/>
            </w:rPr>
            <w:delText>158</w:delText>
          </w:r>
        </w:del>
      </w:ins>
      <w:ins w:id="361" w:author="Christine BUIGUES" w:date="2020-02-18T11:49:00Z">
        <w:del w:id="362" w:author="ALQUIER Jordane" w:date="2021-07-21T17:28:00Z">
          <w:r w:rsidDel="00613ED2">
            <w:rPr>
              <w:noProof/>
              <w:webHidden/>
            </w:rPr>
            <w:delText>151</w:delText>
          </w:r>
        </w:del>
      </w:ins>
      <w:del w:id="363" w:author="ALQUIER Jordane" w:date="2021-07-21T17:28:00Z">
        <w:r w:rsidR="00DB6EAF" w:rsidDel="00613ED2">
          <w:rPr>
            <w:noProof/>
            <w:webHidden/>
          </w:rPr>
          <w:delText>152</w:delText>
        </w:r>
      </w:del>
      <w:r w:rsidR="00DB6EAF">
        <w:rPr>
          <w:noProof/>
          <w:webHidden/>
        </w:rPr>
        <w:fldChar w:fldCharType="end"/>
      </w:r>
      <w:r>
        <w:rPr>
          <w:noProof/>
        </w:rPr>
        <w:fldChar w:fldCharType="end"/>
      </w:r>
    </w:p>
    <w:p w14:paraId="2936441B" w14:textId="496F7C7F" w:rsidR="00DB6EAF" w:rsidRDefault="00995576">
      <w:pPr>
        <w:pStyle w:val="TM3"/>
        <w:tabs>
          <w:tab w:val="right" w:leader="dot" w:pos="13994"/>
        </w:tabs>
        <w:rPr>
          <w:rFonts w:asciiTheme="minorHAnsi" w:eastAsiaTheme="minorEastAsia" w:hAnsiTheme="minorHAnsi"/>
          <w:b w:val="0"/>
          <w:noProof/>
          <w:sz w:val="22"/>
          <w:lang w:eastAsia="fr-FR"/>
        </w:rPr>
      </w:pPr>
      <w:r>
        <w:lastRenderedPageBreak/>
        <w:fldChar w:fldCharType="begin"/>
      </w:r>
      <w:r>
        <w:instrText xml:space="preserve"> HYPERLINK \l "_Toc32395593" </w:instrText>
      </w:r>
      <w:r>
        <w:fldChar w:fldCharType="separate"/>
      </w:r>
      <w:r w:rsidR="00DB6EAF" w:rsidRPr="00864D98">
        <w:rPr>
          <w:rStyle w:val="Lienhypertexte"/>
          <w:noProof/>
        </w:rPr>
        <w:t xml:space="preserve">Règlement sous-secteur </w:t>
      </w:r>
      <w:r w:rsidR="00DB6EAF" w:rsidRPr="00864D98">
        <w:rPr>
          <w:rStyle w:val="Lienhypertexte"/>
          <w:bCs/>
          <w:noProof/>
        </w:rPr>
        <w:t>NH</w:t>
      </w:r>
      <w:r w:rsidR="00DB6EAF">
        <w:rPr>
          <w:noProof/>
          <w:webHidden/>
        </w:rPr>
        <w:tab/>
      </w:r>
      <w:r w:rsidR="00DB6EAF">
        <w:rPr>
          <w:noProof/>
          <w:webHidden/>
        </w:rPr>
        <w:fldChar w:fldCharType="begin"/>
      </w:r>
      <w:r w:rsidR="00DB6EAF">
        <w:rPr>
          <w:noProof/>
          <w:webHidden/>
        </w:rPr>
        <w:instrText xml:space="preserve"> PAGEREF _Toc32395593 \h </w:instrText>
      </w:r>
      <w:r w:rsidR="00DB6EAF">
        <w:rPr>
          <w:noProof/>
          <w:webHidden/>
        </w:rPr>
      </w:r>
      <w:r w:rsidR="00DB6EAF">
        <w:rPr>
          <w:noProof/>
          <w:webHidden/>
        </w:rPr>
        <w:fldChar w:fldCharType="separate"/>
      </w:r>
      <w:ins w:id="364" w:author="ALQUIER Jordane" w:date="2021-07-21T17:28:00Z">
        <w:r w:rsidR="00613ED2">
          <w:rPr>
            <w:noProof/>
            <w:webHidden/>
          </w:rPr>
          <w:t>146</w:t>
        </w:r>
      </w:ins>
      <w:ins w:id="365" w:author="Jordane ALQUIER" w:date="2021-02-19T15:44:00Z">
        <w:del w:id="366" w:author="ALQUIER Jordane" w:date="2021-07-21T17:28:00Z">
          <w:r w:rsidR="001B4216" w:rsidDel="00613ED2">
            <w:rPr>
              <w:noProof/>
              <w:webHidden/>
            </w:rPr>
            <w:delText>162</w:delText>
          </w:r>
        </w:del>
      </w:ins>
      <w:ins w:id="367" w:author="Christine BUIGUES" w:date="2020-02-18T11:49:00Z">
        <w:del w:id="368" w:author="ALQUIER Jordane" w:date="2021-07-21T17:28:00Z">
          <w:r w:rsidDel="00613ED2">
            <w:rPr>
              <w:noProof/>
              <w:webHidden/>
            </w:rPr>
            <w:delText>154</w:delText>
          </w:r>
        </w:del>
      </w:ins>
      <w:del w:id="369" w:author="ALQUIER Jordane" w:date="2021-07-21T17:28:00Z">
        <w:r w:rsidR="00DB6EAF" w:rsidDel="00613ED2">
          <w:rPr>
            <w:noProof/>
            <w:webHidden/>
          </w:rPr>
          <w:delText>155</w:delText>
        </w:r>
      </w:del>
      <w:r w:rsidR="00DB6EAF">
        <w:rPr>
          <w:noProof/>
          <w:webHidden/>
        </w:rPr>
        <w:fldChar w:fldCharType="end"/>
      </w:r>
      <w:r>
        <w:rPr>
          <w:noProof/>
        </w:rPr>
        <w:fldChar w:fldCharType="end"/>
      </w:r>
    </w:p>
    <w:p w14:paraId="21DF75FC" w14:textId="5508007B"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"_Toc32395594" </w:instrText>
      </w:r>
      <w:r>
        <w:fldChar w:fldCharType="separate"/>
      </w:r>
      <w:r w:rsidR="00DB6EAF" w:rsidRPr="00864D98">
        <w:rPr>
          <w:rStyle w:val="Lienhypertexte"/>
          <w:noProof/>
        </w:rPr>
        <w:t>« Parcelles liée aux parcs résidentiels de loisir existants »</w:t>
      </w:r>
      <w:r w:rsidR="00DB6EAF">
        <w:rPr>
          <w:noProof/>
          <w:webHidden/>
        </w:rPr>
        <w:tab/>
      </w:r>
      <w:r w:rsidR="00DB6EAF">
        <w:rPr>
          <w:noProof/>
          <w:webHidden/>
        </w:rPr>
        <w:fldChar w:fldCharType="begin"/>
      </w:r>
      <w:r w:rsidR="00DB6EAF">
        <w:rPr>
          <w:noProof/>
          <w:webHidden/>
        </w:rPr>
        <w:instrText xml:space="preserve"> PAGEREF _Toc32395594 \h </w:instrText>
      </w:r>
      <w:r w:rsidR="00DB6EAF">
        <w:rPr>
          <w:noProof/>
          <w:webHidden/>
        </w:rPr>
      </w:r>
      <w:r w:rsidR="00DB6EAF">
        <w:rPr>
          <w:noProof/>
          <w:webHidden/>
        </w:rPr>
        <w:fldChar w:fldCharType="separate"/>
      </w:r>
      <w:ins w:id="370" w:author="ALQUIER Jordane" w:date="2021-07-21T17:28:00Z">
        <w:r w:rsidR="00613ED2">
          <w:rPr>
            <w:noProof/>
            <w:webHidden/>
          </w:rPr>
          <w:t>146</w:t>
        </w:r>
      </w:ins>
      <w:ins w:id="371" w:author="Jordane ALQUIER" w:date="2021-02-19T15:44:00Z">
        <w:del w:id="372" w:author="ALQUIER Jordane" w:date="2021-07-21T17:28:00Z">
          <w:r w:rsidR="001B4216" w:rsidDel="00613ED2">
            <w:rPr>
              <w:noProof/>
              <w:webHidden/>
            </w:rPr>
            <w:delText>162</w:delText>
          </w:r>
        </w:del>
      </w:ins>
      <w:ins w:id="373" w:author="Christine BUIGUES" w:date="2020-02-18T11:49:00Z">
        <w:del w:id="374" w:author="ALQUIER Jordane" w:date="2021-07-21T17:28:00Z">
          <w:r w:rsidDel="00613ED2">
            <w:rPr>
              <w:noProof/>
              <w:webHidden/>
            </w:rPr>
            <w:delText>154</w:delText>
          </w:r>
        </w:del>
      </w:ins>
      <w:del w:id="375" w:author="ALQUIER Jordane" w:date="2021-07-21T17:28:00Z">
        <w:r w:rsidR="00DB6EAF" w:rsidDel="00613ED2">
          <w:rPr>
            <w:noProof/>
            <w:webHidden/>
          </w:rPr>
          <w:delText>155</w:delText>
        </w:r>
      </w:del>
      <w:r w:rsidR="00DB6EAF">
        <w:rPr>
          <w:noProof/>
          <w:webHidden/>
        </w:rPr>
        <w:fldChar w:fldCharType="end"/>
      </w:r>
      <w:r>
        <w:rPr>
          <w:noProof/>
        </w:rPr>
        <w:fldChar w:fldCharType="end"/>
      </w:r>
    </w:p>
    <w:p w14:paraId="14BE048A" w14:textId="2F07618D"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"_Toc32395595"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_Toc32395595 \h </w:instrText>
      </w:r>
      <w:r w:rsidR="00DB6EAF">
        <w:rPr>
          <w:noProof/>
          <w:webHidden/>
        </w:rPr>
      </w:r>
      <w:r w:rsidR="00DB6EAF">
        <w:rPr>
          <w:noProof/>
          <w:webHidden/>
        </w:rPr>
        <w:fldChar w:fldCharType="separate"/>
      </w:r>
      <w:ins w:id="376" w:author="ALQUIER Jordane" w:date="2021-07-21T17:28:00Z">
        <w:r w:rsidR="00613ED2">
          <w:rPr>
            <w:noProof/>
            <w:webHidden/>
          </w:rPr>
          <w:t>147</w:t>
        </w:r>
      </w:ins>
      <w:ins w:id="377" w:author="Jordane ALQUIER" w:date="2021-02-19T15:44:00Z">
        <w:del w:id="378" w:author="ALQUIER Jordane" w:date="2021-07-21T17:28:00Z">
          <w:r w:rsidR="001B4216" w:rsidDel="00613ED2">
            <w:rPr>
              <w:noProof/>
              <w:webHidden/>
            </w:rPr>
            <w:delText>163</w:delText>
          </w:r>
        </w:del>
      </w:ins>
      <w:ins w:id="379" w:author="Christine BUIGUES" w:date="2020-02-18T11:49:00Z">
        <w:del w:id="380" w:author="ALQUIER Jordane" w:date="2021-07-21T17:28:00Z">
          <w:r w:rsidDel="00613ED2">
            <w:rPr>
              <w:noProof/>
              <w:webHidden/>
            </w:rPr>
            <w:delText>155</w:delText>
          </w:r>
        </w:del>
      </w:ins>
      <w:del w:id="381" w:author="ALQUIER Jordane" w:date="2021-07-21T17:28:00Z">
        <w:r w:rsidR="00DB6EAF" w:rsidDel="00613ED2">
          <w:rPr>
            <w:noProof/>
            <w:webHidden/>
          </w:rPr>
          <w:delText>156</w:delText>
        </w:r>
      </w:del>
      <w:r w:rsidR="00DB6EAF">
        <w:rPr>
          <w:noProof/>
          <w:webHidden/>
        </w:rPr>
        <w:fldChar w:fldCharType="end"/>
      </w:r>
      <w:r>
        <w:rPr>
          <w:noProof/>
        </w:rPr>
        <w:fldChar w:fldCharType="end"/>
      </w:r>
    </w:p>
    <w:p w14:paraId="58C0DA41" w14:textId="49362328"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"_Toc32395596"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_Toc32395596 \h </w:instrText>
      </w:r>
      <w:r w:rsidR="00DB6EAF">
        <w:rPr>
          <w:noProof/>
          <w:webHidden/>
        </w:rPr>
      </w:r>
      <w:r w:rsidR="00DB6EAF">
        <w:rPr>
          <w:noProof/>
          <w:webHidden/>
        </w:rPr>
        <w:fldChar w:fldCharType="separate"/>
      </w:r>
      <w:ins w:id="382" w:author="ALQUIER Jordane" w:date="2021-07-21T17:28:00Z">
        <w:r w:rsidR="00613ED2">
          <w:rPr>
            <w:noProof/>
            <w:webHidden/>
          </w:rPr>
          <w:t>147</w:t>
        </w:r>
      </w:ins>
      <w:ins w:id="383" w:author="Jordane ALQUIER" w:date="2021-02-19T15:44:00Z">
        <w:del w:id="384" w:author="ALQUIER Jordane" w:date="2021-07-21T17:28:00Z">
          <w:r w:rsidR="001B4216" w:rsidDel="00613ED2">
            <w:rPr>
              <w:noProof/>
              <w:webHidden/>
            </w:rPr>
            <w:delText>163</w:delText>
          </w:r>
        </w:del>
      </w:ins>
      <w:ins w:id="385" w:author="Christine BUIGUES" w:date="2020-02-18T11:49:00Z">
        <w:del w:id="386" w:author="ALQUIER Jordane" w:date="2021-07-21T17:28:00Z">
          <w:r w:rsidDel="00613ED2">
            <w:rPr>
              <w:noProof/>
              <w:webHidden/>
            </w:rPr>
            <w:delText>155</w:delText>
          </w:r>
        </w:del>
      </w:ins>
      <w:del w:id="387" w:author="ALQUIER Jordane" w:date="2021-07-21T17:28:00Z">
        <w:r w:rsidR="00DB6EAF" w:rsidDel="00613ED2">
          <w:rPr>
            <w:noProof/>
            <w:webHidden/>
          </w:rPr>
          <w:delText>156</w:delText>
        </w:r>
      </w:del>
      <w:r w:rsidR="00DB6EAF">
        <w:rPr>
          <w:noProof/>
          <w:webHidden/>
        </w:rPr>
        <w:fldChar w:fldCharType="end"/>
      </w:r>
      <w:r>
        <w:rPr>
          <w:noProof/>
        </w:rPr>
        <w:fldChar w:fldCharType="end"/>
      </w:r>
    </w:p>
    <w:p w14:paraId="7981CB53" w14:textId="3CEF9391"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"_Toc32395597"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_Toc32395597 \h </w:instrText>
      </w:r>
      <w:r w:rsidR="00DB6EAF">
        <w:rPr>
          <w:noProof/>
          <w:webHidden/>
        </w:rPr>
      </w:r>
      <w:r w:rsidR="00DB6EAF">
        <w:rPr>
          <w:noProof/>
          <w:webHidden/>
        </w:rPr>
        <w:fldChar w:fldCharType="separate"/>
      </w:r>
      <w:ins w:id="388" w:author="ALQUIER Jordane" w:date="2021-07-21T17:28:00Z">
        <w:r w:rsidR="00613ED2">
          <w:rPr>
            <w:noProof/>
            <w:webHidden/>
          </w:rPr>
          <w:t>149</w:t>
        </w:r>
      </w:ins>
      <w:ins w:id="389" w:author="Jordane ALQUIER" w:date="2021-02-19T15:44:00Z">
        <w:del w:id="390" w:author="ALQUIER Jordane" w:date="2021-07-21T17:28:00Z">
          <w:r w:rsidR="001B4216" w:rsidDel="00613ED2">
            <w:rPr>
              <w:noProof/>
              <w:webHidden/>
            </w:rPr>
            <w:delText>165</w:delText>
          </w:r>
        </w:del>
      </w:ins>
      <w:ins w:id="391" w:author="Christine BUIGUES" w:date="2020-02-18T11:49:00Z">
        <w:del w:id="392" w:author="ALQUIER Jordane" w:date="2021-07-21T17:28:00Z">
          <w:r w:rsidDel="00613ED2">
            <w:rPr>
              <w:noProof/>
              <w:webHidden/>
            </w:rPr>
            <w:delText>157</w:delText>
          </w:r>
        </w:del>
      </w:ins>
      <w:del w:id="393" w:author="ALQUIER Jordane" w:date="2021-07-21T17:28:00Z">
        <w:r w:rsidR="00DB6EAF" w:rsidDel="00613ED2">
          <w:rPr>
            <w:noProof/>
            <w:webHidden/>
          </w:rPr>
          <w:delText>158</w:delText>
        </w:r>
      </w:del>
      <w:r w:rsidR="00DB6EAF">
        <w:rPr>
          <w:noProof/>
          <w:webHidden/>
        </w:rPr>
        <w:fldChar w:fldCharType="end"/>
      </w:r>
      <w:r>
        <w:rPr>
          <w:noProof/>
        </w:rPr>
        <w:fldChar w:fldCharType="end"/>
      </w:r>
    </w:p>
    <w:p w14:paraId="03621595" w14:textId="4DFCF9F1"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"_Toc32395598" </w:instrText>
      </w:r>
      <w:r>
        <w:fldChar w:fldCharType="separate"/>
      </w:r>
      <w:r w:rsidR="00DB6EAF" w:rsidRPr="00864D98">
        <w:rPr>
          <w:rStyle w:val="Lienhypertexte"/>
          <w:noProof/>
        </w:rPr>
        <w:t xml:space="preserve">Règlement sous-secteur </w:t>
      </w:r>
      <w:r w:rsidR="00DB6EAF" w:rsidRPr="00864D98">
        <w:rPr>
          <w:rStyle w:val="Lienhypertexte"/>
          <w:bCs/>
          <w:noProof/>
        </w:rPr>
        <w:t>NEIC</w:t>
      </w:r>
      <w:r w:rsidR="00DB6EAF">
        <w:rPr>
          <w:noProof/>
          <w:webHidden/>
        </w:rPr>
        <w:tab/>
      </w:r>
      <w:r w:rsidR="00DB6EAF">
        <w:rPr>
          <w:noProof/>
          <w:webHidden/>
        </w:rPr>
        <w:fldChar w:fldCharType="begin"/>
      </w:r>
      <w:r w:rsidR="00DB6EAF">
        <w:rPr>
          <w:noProof/>
          <w:webHidden/>
        </w:rPr>
        <w:instrText xml:space="preserve"> PAGEREF _Toc32395598 \h </w:instrText>
      </w:r>
      <w:r w:rsidR="00DB6EAF">
        <w:rPr>
          <w:noProof/>
          <w:webHidden/>
        </w:rPr>
      </w:r>
      <w:r w:rsidR="00DB6EAF">
        <w:rPr>
          <w:noProof/>
          <w:webHidden/>
        </w:rPr>
        <w:fldChar w:fldCharType="separate"/>
      </w:r>
      <w:ins w:id="394" w:author="ALQUIER Jordane" w:date="2021-07-21T17:28:00Z">
        <w:r w:rsidR="00613ED2">
          <w:rPr>
            <w:noProof/>
            <w:webHidden/>
          </w:rPr>
          <w:t>152</w:t>
        </w:r>
      </w:ins>
      <w:ins w:id="395" w:author="Jordane ALQUIER" w:date="2021-02-19T15:44:00Z">
        <w:del w:id="396" w:author="ALQUIER Jordane" w:date="2021-07-21T17:28:00Z">
          <w:r w:rsidR="001B4216" w:rsidDel="00613ED2">
            <w:rPr>
              <w:noProof/>
              <w:webHidden/>
            </w:rPr>
            <w:delText>168</w:delText>
          </w:r>
        </w:del>
      </w:ins>
      <w:ins w:id="397" w:author="Christine BUIGUES" w:date="2020-02-18T11:49:00Z">
        <w:del w:id="398" w:author="ALQUIER Jordane" w:date="2021-07-21T17:28:00Z">
          <w:r w:rsidDel="00613ED2">
            <w:rPr>
              <w:noProof/>
              <w:webHidden/>
            </w:rPr>
            <w:delText>160</w:delText>
          </w:r>
        </w:del>
      </w:ins>
      <w:del w:id="399" w:author="ALQUIER Jordane" w:date="2021-07-21T17:28:00Z">
        <w:r w:rsidR="00DB6EAF" w:rsidDel="00613ED2">
          <w:rPr>
            <w:noProof/>
            <w:webHidden/>
          </w:rPr>
          <w:delText>161</w:delText>
        </w:r>
      </w:del>
      <w:r w:rsidR="00DB6EAF">
        <w:rPr>
          <w:noProof/>
          <w:webHidden/>
        </w:rPr>
        <w:fldChar w:fldCharType="end"/>
      </w:r>
      <w:r>
        <w:rPr>
          <w:noProof/>
        </w:rPr>
        <w:fldChar w:fldCharType="end"/>
      </w:r>
    </w:p>
    <w:p w14:paraId="64E2B44B" w14:textId="7D0D6B56"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"_Toc32395599" </w:instrText>
      </w:r>
      <w:r>
        <w:fldChar w:fldCharType="separate"/>
      </w:r>
      <w:r w:rsidR="00DB6EAF" w:rsidRPr="00864D98">
        <w:rPr>
          <w:rStyle w:val="Lienhypertexte"/>
          <w:noProof/>
        </w:rPr>
        <w:t>« Parcelles vouées à l’accueil d’équipements d’intérêt collectif, d’aménagements légers, d’équipements démontables destinés à la pratique d’animation et de loisirs de plein air, sur les zones naturelles du littoral »</w:t>
      </w:r>
      <w:r w:rsidR="00DB6EAF">
        <w:rPr>
          <w:noProof/>
          <w:webHidden/>
        </w:rPr>
        <w:tab/>
      </w:r>
      <w:r w:rsidR="00DB6EAF">
        <w:rPr>
          <w:noProof/>
          <w:webHidden/>
        </w:rPr>
        <w:fldChar w:fldCharType="begin"/>
      </w:r>
      <w:r w:rsidR="00DB6EAF">
        <w:rPr>
          <w:noProof/>
          <w:webHidden/>
        </w:rPr>
        <w:instrText xml:space="preserve"> PAGEREF _Toc32395599 \h </w:instrText>
      </w:r>
      <w:r w:rsidR="00DB6EAF">
        <w:rPr>
          <w:noProof/>
          <w:webHidden/>
        </w:rPr>
      </w:r>
      <w:r w:rsidR="00DB6EAF">
        <w:rPr>
          <w:noProof/>
          <w:webHidden/>
        </w:rPr>
        <w:fldChar w:fldCharType="separate"/>
      </w:r>
      <w:ins w:id="400" w:author="ALQUIER Jordane" w:date="2021-07-21T17:28:00Z">
        <w:r w:rsidR="00613ED2">
          <w:rPr>
            <w:noProof/>
            <w:webHidden/>
          </w:rPr>
          <w:t>152</w:t>
        </w:r>
      </w:ins>
      <w:ins w:id="401" w:author="Jordane ALQUIER" w:date="2021-02-19T15:44:00Z">
        <w:del w:id="402" w:author="ALQUIER Jordane" w:date="2021-07-21T17:28:00Z">
          <w:r w:rsidR="001B4216" w:rsidDel="00613ED2">
            <w:rPr>
              <w:noProof/>
              <w:webHidden/>
            </w:rPr>
            <w:delText>168</w:delText>
          </w:r>
        </w:del>
      </w:ins>
      <w:ins w:id="403" w:author="Christine BUIGUES" w:date="2020-02-18T11:49:00Z">
        <w:del w:id="404" w:author="ALQUIER Jordane" w:date="2021-07-21T17:28:00Z">
          <w:r w:rsidDel="00613ED2">
            <w:rPr>
              <w:noProof/>
              <w:webHidden/>
            </w:rPr>
            <w:delText>160</w:delText>
          </w:r>
        </w:del>
      </w:ins>
      <w:del w:id="405" w:author="ALQUIER Jordane" w:date="2021-07-21T17:28:00Z">
        <w:r w:rsidR="00DB6EAF" w:rsidDel="00613ED2">
          <w:rPr>
            <w:noProof/>
            <w:webHidden/>
          </w:rPr>
          <w:delText>161</w:delText>
        </w:r>
      </w:del>
      <w:r w:rsidR="00DB6EAF">
        <w:rPr>
          <w:noProof/>
          <w:webHidden/>
        </w:rPr>
        <w:fldChar w:fldCharType="end"/>
      </w:r>
      <w:r>
        <w:rPr>
          <w:noProof/>
        </w:rPr>
        <w:fldChar w:fldCharType="end"/>
      </w:r>
    </w:p>
    <w:p w14:paraId="682B7FCE" w14:textId="06DBCBD0"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"_Toc32395600"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_Toc32395600 \h </w:instrText>
      </w:r>
      <w:r w:rsidR="00DB6EAF">
        <w:rPr>
          <w:noProof/>
          <w:webHidden/>
        </w:rPr>
      </w:r>
      <w:r w:rsidR="00DB6EAF">
        <w:rPr>
          <w:noProof/>
          <w:webHidden/>
        </w:rPr>
        <w:fldChar w:fldCharType="separate"/>
      </w:r>
      <w:ins w:id="406" w:author="ALQUIER Jordane" w:date="2021-07-21T17:28:00Z">
        <w:r w:rsidR="00613ED2">
          <w:rPr>
            <w:noProof/>
            <w:webHidden/>
          </w:rPr>
          <w:t>153</w:t>
        </w:r>
      </w:ins>
      <w:ins w:id="407" w:author="Jordane ALQUIER" w:date="2021-02-19T15:44:00Z">
        <w:del w:id="408" w:author="ALQUIER Jordane" w:date="2021-07-21T17:28:00Z">
          <w:r w:rsidR="001B4216" w:rsidDel="00613ED2">
            <w:rPr>
              <w:noProof/>
              <w:webHidden/>
            </w:rPr>
            <w:delText>169</w:delText>
          </w:r>
        </w:del>
      </w:ins>
      <w:ins w:id="409" w:author="Christine BUIGUES" w:date="2020-02-18T11:49:00Z">
        <w:del w:id="410" w:author="ALQUIER Jordane" w:date="2021-07-21T17:28:00Z">
          <w:r w:rsidDel="00613ED2">
            <w:rPr>
              <w:noProof/>
              <w:webHidden/>
            </w:rPr>
            <w:delText>161</w:delText>
          </w:r>
        </w:del>
      </w:ins>
      <w:del w:id="411" w:author="ALQUIER Jordane" w:date="2021-07-21T17:28:00Z">
        <w:r w:rsidR="00DB6EAF" w:rsidDel="00613ED2">
          <w:rPr>
            <w:noProof/>
            <w:webHidden/>
          </w:rPr>
          <w:delText>162</w:delText>
        </w:r>
      </w:del>
      <w:r w:rsidR="00DB6EAF">
        <w:rPr>
          <w:noProof/>
          <w:webHidden/>
        </w:rPr>
        <w:fldChar w:fldCharType="end"/>
      </w:r>
      <w:r>
        <w:rPr>
          <w:noProof/>
        </w:rPr>
        <w:fldChar w:fldCharType="end"/>
      </w:r>
    </w:p>
    <w:p w14:paraId="67D2E484" w14:textId="3926B0EC"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"_Toc32395601"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_Toc32395601 \h </w:instrText>
      </w:r>
      <w:r w:rsidR="00DB6EAF">
        <w:rPr>
          <w:noProof/>
          <w:webHidden/>
        </w:rPr>
      </w:r>
      <w:r w:rsidR="00DB6EAF">
        <w:rPr>
          <w:noProof/>
          <w:webHidden/>
        </w:rPr>
        <w:fldChar w:fldCharType="separate"/>
      </w:r>
      <w:ins w:id="412" w:author="ALQUIER Jordane" w:date="2021-07-21T17:28:00Z">
        <w:r w:rsidR="00613ED2">
          <w:rPr>
            <w:noProof/>
            <w:webHidden/>
          </w:rPr>
          <w:t>153</w:t>
        </w:r>
      </w:ins>
      <w:ins w:id="413" w:author="Jordane ALQUIER" w:date="2021-02-19T15:44:00Z">
        <w:del w:id="414" w:author="ALQUIER Jordane" w:date="2021-07-21T17:28:00Z">
          <w:r w:rsidR="001B4216" w:rsidDel="00613ED2">
            <w:rPr>
              <w:noProof/>
              <w:webHidden/>
            </w:rPr>
            <w:delText>170</w:delText>
          </w:r>
        </w:del>
      </w:ins>
      <w:ins w:id="415" w:author="Christine BUIGUES" w:date="2020-02-18T11:49:00Z">
        <w:del w:id="416" w:author="ALQUIER Jordane" w:date="2021-07-21T17:28:00Z">
          <w:r w:rsidDel="00613ED2">
            <w:rPr>
              <w:noProof/>
              <w:webHidden/>
            </w:rPr>
            <w:delText>162</w:delText>
          </w:r>
        </w:del>
      </w:ins>
      <w:del w:id="417" w:author="ALQUIER Jordane" w:date="2021-07-21T17:28:00Z">
        <w:r w:rsidR="00DB6EAF" w:rsidDel="00613ED2">
          <w:rPr>
            <w:noProof/>
            <w:webHidden/>
          </w:rPr>
          <w:delText>163</w:delText>
        </w:r>
      </w:del>
      <w:r w:rsidR="00DB6EAF">
        <w:rPr>
          <w:noProof/>
          <w:webHidden/>
        </w:rPr>
        <w:fldChar w:fldCharType="end"/>
      </w:r>
      <w:r>
        <w:rPr>
          <w:noProof/>
        </w:rPr>
        <w:fldChar w:fldCharType="end"/>
      </w:r>
    </w:p>
    <w:p w14:paraId="20957E43" w14:textId="1C5E16B8"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"_Toc32395602"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_Toc32395602 \h </w:instrText>
      </w:r>
      <w:r w:rsidR="00DB6EAF">
        <w:rPr>
          <w:noProof/>
          <w:webHidden/>
        </w:rPr>
      </w:r>
      <w:r w:rsidR="00DB6EAF">
        <w:rPr>
          <w:noProof/>
          <w:webHidden/>
        </w:rPr>
        <w:fldChar w:fldCharType="separate"/>
      </w:r>
      <w:ins w:id="418" w:author="ALQUIER Jordane" w:date="2021-07-21T17:28:00Z">
        <w:r w:rsidR="00613ED2">
          <w:rPr>
            <w:noProof/>
            <w:webHidden/>
          </w:rPr>
          <w:t>155</w:t>
        </w:r>
      </w:ins>
      <w:ins w:id="419" w:author="Jordane ALQUIER" w:date="2021-02-19T15:44:00Z">
        <w:del w:id="420" w:author="ALQUIER Jordane" w:date="2021-07-21T17:28:00Z">
          <w:r w:rsidR="001B4216" w:rsidDel="00613ED2">
            <w:rPr>
              <w:noProof/>
              <w:webHidden/>
            </w:rPr>
            <w:delText>171</w:delText>
          </w:r>
        </w:del>
      </w:ins>
      <w:ins w:id="421" w:author="Christine BUIGUES" w:date="2020-02-18T11:49:00Z">
        <w:del w:id="422" w:author="ALQUIER Jordane" w:date="2021-07-21T17:28:00Z">
          <w:r w:rsidDel="00613ED2">
            <w:rPr>
              <w:noProof/>
              <w:webHidden/>
            </w:rPr>
            <w:delText>163</w:delText>
          </w:r>
        </w:del>
      </w:ins>
      <w:del w:id="423" w:author="ALQUIER Jordane" w:date="2021-07-21T17:28:00Z">
        <w:r w:rsidR="00DB6EAF" w:rsidDel="00613ED2">
          <w:rPr>
            <w:noProof/>
            <w:webHidden/>
          </w:rPr>
          <w:delText>164</w:delText>
        </w:r>
      </w:del>
      <w:r w:rsidR="00DB6EAF">
        <w:rPr>
          <w:noProof/>
          <w:webHidden/>
        </w:rPr>
        <w:fldChar w:fldCharType="end"/>
      </w:r>
      <w:r>
        <w:rPr>
          <w:noProof/>
        </w:rPr>
        <w:fldChar w:fldCharType="end"/>
      </w:r>
    </w:p>
    <w:p w14:paraId="22198FCE" w14:textId="609A412C"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"_Toc32395603" </w:instrText>
      </w:r>
      <w:r>
        <w:fldChar w:fldCharType="separate"/>
      </w:r>
      <w:r w:rsidR="00DB6EAF" w:rsidRPr="00864D98">
        <w:rPr>
          <w:rStyle w:val="Lienhypertexte"/>
          <w:noProof/>
        </w:rPr>
        <w:t xml:space="preserve">Règlement sous-secteur </w:t>
      </w:r>
      <w:r w:rsidR="00DB6EAF" w:rsidRPr="00864D98">
        <w:rPr>
          <w:rStyle w:val="Lienhypertexte"/>
          <w:bCs/>
          <w:noProof/>
        </w:rPr>
        <w:t>NERL</w:t>
      </w:r>
      <w:r w:rsidR="00DB6EAF">
        <w:rPr>
          <w:noProof/>
          <w:webHidden/>
        </w:rPr>
        <w:tab/>
      </w:r>
      <w:r w:rsidR="00DB6EAF">
        <w:rPr>
          <w:noProof/>
          <w:webHidden/>
        </w:rPr>
        <w:fldChar w:fldCharType="begin"/>
      </w:r>
      <w:r w:rsidR="00DB6EAF">
        <w:rPr>
          <w:noProof/>
          <w:webHidden/>
        </w:rPr>
        <w:instrText xml:space="preserve"> PAGEREF _Toc32395603 \h </w:instrText>
      </w:r>
      <w:r w:rsidR="00DB6EAF">
        <w:rPr>
          <w:noProof/>
          <w:webHidden/>
        </w:rPr>
      </w:r>
      <w:r w:rsidR="00DB6EAF">
        <w:rPr>
          <w:noProof/>
          <w:webHidden/>
        </w:rPr>
        <w:fldChar w:fldCharType="separate"/>
      </w:r>
      <w:ins w:id="424" w:author="ALQUIER Jordane" w:date="2021-07-21T17:28:00Z">
        <w:r w:rsidR="00613ED2">
          <w:rPr>
            <w:noProof/>
            <w:webHidden/>
          </w:rPr>
          <w:t>157</w:t>
        </w:r>
      </w:ins>
      <w:ins w:id="425" w:author="Jordane ALQUIER" w:date="2021-02-19T15:44:00Z">
        <w:del w:id="426" w:author="ALQUIER Jordane" w:date="2021-07-21T17:28:00Z">
          <w:r w:rsidR="001B4216" w:rsidDel="00613ED2">
            <w:rPr>
              <w:noProof/>
              <w:webHidden/>
            </w:rPr>
            <w:delText>173</w:delText>
          </w:r>
        </w:del>
      </w:ins>
      <w:ins w:id="427" w:author="Christine BUIGUES" w:date="2020-02-18T11:49:00Z">
        <w:del w:id="428" w:author="ALQUIER Jordane" w:date="2021-07-21T17:28:00Z">
          <w:r w:rsidDel="00613ED2">
            <w:rPr>
              <w:noProof/>
              <w:webHidden/>
            </w:rPr>
            <w:delText>165</w:delText>
          </w:r>
        </w:del>
      </w:ins>
      <w:del w:id="429" w:author="ALQUIER Jordane" w:date="2021-07-21T17:28:00Z">
        <w:r w:rsidR="00DB6EAF" w:rsidDel="00613ED2">
          <w:rPr>
            <w:noProof/>
            <w:webHidden/>
          </w:rPr>
          <w:delText>166</w:delText>
        </w:r>
      </w:del>
      <w:r w:rsidR="00DB6EAF">
        <w:rPr>
          <w:noProof/>
          <w:webHidden/>
        </w:rPr>
        <w:fldChar w:fldCharType="end"/>
      </w:r>
      <w:r>
        <w:rPr>
          <w:noProof/>
        </w:rPr>
        <w:fldChar w:fldCharType="end"/>
      </w:r>
    </w:p>
    <w:p w14:paraId="49AEA5E8" w14:textId="18C314E5"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"_Toc32395604" </w:instrText>
      </w:r>
      <w:r>
        <w:fldChar w:fldCharType="separate"/>
      </w:r>
      <w:r w:rsidR="00DB6EAF" w:rsidRPr="00864D98">
        <w:rPr>
          <w:rStyle w:val="Lienhypertexte"/>
          <w:noProof/>
        </w:rPr>
        <w:t>« Parcelles classées en espaces remarquables au titre de la Loi littoral »</w:t>
      </w:r>
      <w:r w:rsidR="00DB6EAF">
        <w:rPr>
          <w:noProof/>
          <w:webHidden/>
        </w:rPr>
        <w:tab/>
      </w:r>
      <w:r w:rsidR="00DB6EAF">
        <w:rPr>
          <w:noProof/>
          <w:webHidden/>
        </w:rPr>
        <w:fldChar w:fldCharType="begin"/>
      </w:r>
      <w:r w:rsidR="00DB6EAF">
        <w:rPr>
          <w:noProof/>
          <w:webHidden/>
        </w:rPr>
        <w:instrText xml:space="preserve"> PAGEREF _Toc32395604 \h </w:instrText>
      </w:r>
      <w:r w:rsidR="00DB6EAF">
        <w:rPr>
          <w:noProof/>
          <w:webHidden/>
        </w:rPr>
      </w:r>
      <w:r w:rsidR="00DB6EAF">
        <w:rPr>
          <w:noProof/>
          <w:webHidden/>
        </w:rPr>
        <w:fldChar w:fldCharType="separate"/>
      </w:r>
      <w:ins w:id="430" w:author="ALQUIER Jordane" w:date="2021-07-21T17:28:00Z">
        <w:r w:rsidR="00613ED2">
          <w:rPr>
            <w:noProof/>
            <w:webHidden/>
          </w:rPr>
          <w:t>157</w:t>
        </w:r>
      </w:ins>
      <w:ins w:id="431" w:author="Jordane ALQUIER" w:date="2021-02-19T15:44:00Z">
        <w:del w:id="432" w:author="ALQUIER Jordane" w:date="2021-07-21T17:28:00Z">
          <w:r w:rsidR="001B4216" w:rsidDel="00613ED2">
            <w:rPr>
              <w:noProof/>
              <w:webHidden/>
            </w:rPr>
            <w:delText>173</w:delText>
          </w:r>
        </w:del>
      </w:ins>
      <w:ins w:id="433" w:author="Christine BUIGUES" w:date="2020-02-18T11:49:00Z">
        <w:del w:id="434" w:author="ALQUIER Jordane" w:date="2021-07-21T17:28:00Z">
          <w:r w:rsidDel="00613ED2">
            <w:rPr>
              <w:noProof/>
              <w:webHidden/>
            </w:rPr>
            <w:delText>165</w:delText>
          </w:r>
        </w:del>
      </w:ins>
      <w:del w:id="435" w:author="ALQUIER Jordane" w:date="2021-07-21T17:28:00Z">
        <w:r w:rsidR="00DB6EAF" w:rsidDel="00613ED2">
          <w:rPr>
            <w:noProof/>
            <w:webHidden/>
          </w:rPr>
          <w:delText>166</w:delText>
        </w:r>
      </w:del>
      <w:r w:rsidR="00DB6EAF">
        <w:rPr>
          <w:noProof/>
          <w:webHidden/>
        </w:rPr>
        <w:fldChar w:fldCharType="end"/>
      </w:r>
      <w:r>
        <w:rPr>
          <w:noProof/>
        </w:rPr>
        <w:fldChar w:fldCharType="end"/>
      </w:r>
    </w:p>
    <w:p w14:paraId="4C1F877A" w14:textId="0F055BDA"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"_Toc32395605"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_Toc32395605 \h </w:instrText>
      </w:r>
      <w:r w:rsidR="00DB6EAF">
        <w:rPr>
          <w:noProof/>
          <w:webHidden/>
        </w:rPr>
      </w:r>
      <w:r w:rsidR="00DB6EAF">
        <w:rPr>
          <w:noProof/>
          <w:webHidden/>
        </w:rPr>
        <w:fldChar w:fldCharType="separate"/>
      </w:r>
      <w:ins w:id="436" w:author="ALQUIER Jordane" w:date="2021-07-21T17:28:00Z">
        <w:r w:rsidR="00613ED2">
          <w:rPr>
            <w:noProof/>
            <w:webHidden/>
          </w:rPr>
          <w:t>158</w:t>
        </w:r>
      </w:ins>
      <w:ins w:id="437" w:author="Jordane ALQUIER" w:date="2021-02-19T15:44:00Z">
        <w:del w:id="438" w:author="ALQUIER Jordane" w:date="2021-07-21T17:28:00Z">
          <w:r w:rsidR="001B4216" w:rsidDel="00613ED2">
            <w:rPr>
              <w:noProof/>
              <w:webHidden/>
            </w:rPr>
            <w:delText>174</w:delText>
          </w:r>
        </w:del>
      </w:ins>
      <w:ins w:id="439" w:author="Christine BUIGUES" w:date="2020-02-18T11:49:00Z">
        <w:del w:id="440" w:author="ALQUIER Jordane" w:date="2021-07-21T17:28:00Z">
          <w:r w:rsidDel="00613ED2">
            <w:rPr>
              <w:noProof/>
              <w:webHidden/>
            </w:rPr>
            <w:delText>166</w:delText>
          </w:r>
        </w:del>
      </w:ins>
      <w:del w:id="441" w:author="ALQUIER Jordane" w:date="2021-07-21T17:28:00Z">
        <w:r w:rsidR="00DB6EAF" w:rsidDel="00613ED2">
          <w:rPr>
            <w:noProof/>
            <w:webHidden/>
          </w:rPr>
          <w:delText>167</w:delText>
        </w:r>
      </w:del>
      <w:r w:rsidR="00DB6EAF">
        <w:rPr>
          <w:noProof/>
          <w:webHidden/>
        </w:rPr>
        <w:fldChar w:fldCharType="end"/>
      </w:r>
      <w:r>
        <w:rPr>
          <w:noProof/>
        </w:rPr>
        <w:fldChar w:fldCharType="end"/>
      </w:r>
    </w:p>
    <w:p w14:paraId="709D371F" w14:textId="5BA178AF"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"_Toc32395606"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_Toc32395606 \h </w:instrText>
      </w:r>
      <w:r w:rsidR="00DB6EAF">
        <w:rPr>
          <w:noProof/>
          <w:webHidden/>
        </w:rPr>
      </w:r>
      <w:r w:rsidR="00DB6EAF">
        <w:rPr>
          <w:noProof/>
          <w:webHidden/>
        </w:rPr>
        <w:fldChar w:fldCharType="separate"/>
      </w:r>
      <w:ins w:id="442" w:author="ALQUIER Jordane" w:date="2021-07-21T17:28:00Z">
        <w:r w:rsidR="00613ED2">
          <w:rPr>
            <w:noProof/>
            <w:webHidden/>
          </w:rPr>
          <w:t>159</w:t>
        </w:r>
      </w:ins>
      <w:ins w:id="443" w:author="Jordane ALQUIER" w:date="2021-02-19T15:44:00Z">
        <w:del w:id="444" w:author="ALQUIER Jordane" w:date="2021-07-21T17:28:00Z">
          <w:r w:rsidR="001B4216" w:rsidDel="00613ED2">
            <w:rPr>
              <w:noProof/>
              <w:webHidden/>
            </w:rPr>
            <w:delText>175</w:delText>
          </w:r>
        </w:del>
      </w:ins>
      <w:ins w:id="445" w:author="Christine BUIGUES" w:date="2020-02-18T11:49:00Z">
        <w:del w:id="446" w:author="ALQUIER Jordane" w:date="2021-07-21T17:28:00Z">
          <w:r w:rsidDel="00613ED2">
            <w:rPr>
              <w:noProof/>
              <w:webHidden/>
            </w:rPr>
            <w:delText>167</w:delText>
          </w:r>
        </w:del>
      </w:ins>
      <w:del w:id="447" w:author="ALQUIER Jordane" w:date="2021-07-21T17:28:00Z">
        <w:r w:rsidR="00DB6EAF" w:rsidDel="00613ED2">
          <w:rPr>
            <w:noProof/>
            <w:webHidden/>
          </w:rPr>
          <w:delText>168</w:delText>
        </w:r>
      </w:del>
      <w:r w:rsidR="00DB6EAF">
        <w:rPr>
          <w:noProof/>
          <w:webHidden/>
        </w:rPr>
        <w:fldChar w:fldCharType="end"/>
      </w:r>
      <w:r>
        <w:rPr>
          <w:noProof/>
        </w:rPr>
        <w:fldChar w:fldCharType="end"/>
      </w:r>
    </w:p>
    <w:p w14:paraId="5A589E5D" w14:textId="5C9FBE25"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"_Toc32395607"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_Toc32395607 \h </w:instrText>
      </w:r>
      <w:r w:rsidR="00DB6EAF">
        <w:rPr>
          <w:noProof/>
          <w:webHidden/>
        </w:rPr>
      </w:r>
      <w:r w:rsidR="00DB6EAF">
        <w:rPr>
          <w:noProof/>
          <w:webHidden/>
        </w:rPr>
        <w:fldChar w:fldCharType="separate"/>
      </w:r>
      <w:ins w:id="448" w:author="ALQUIER Jordane" w:date="2021-07-21T17:28:00Z">
        <w:r w:rsidR="00613ED2">
          <w:rPr>
            <w:noProof/>
            <w:webHidden/>
          </w:rPr>
          <w:t>160</w:t>
        </w:r>
      </w:ins>
      <w:ins w:id="449" w:author="Jordane ALQUIER" w:date="2021-02-19T15:44:00Z">
        <w:del w:id="450" w:author="ALQUIER Jordane" w:date="2021-07-21T17:28:00Z">
          <w:r w:rsidR="001B4216" w:rsidDel="00613ED2">
            <w:rPr>
              <w:noProof/>
              <w:webHidden/>
            </w:rPr>
            <w:delText>176</w:delText>
          </w:r>
        </w:del>
      </w:ins>
      <w:ins w:id="451" w:author="Christine BUIGUES" w:date="2020-02-18T11:49:00Z">
        <w:del w:id="452" w:author="ALQUIER Jordane" w:date="2021-07-21T17:28:00Z">
          <w:r w:rsidDel="00613ED2">
            <w:rPr>
              <w:noProof/>
              <w:webHidden/>
            </w:rPr>
            <w:delText>168</w:delText>
          </w:r>
        </w:del>
      </w:ins>
      <w:del w:id="453" w:author="ALQUIER Jordane" w:date="2021-07-21T17:28:00Z">
        <w:r w:rsidR="00DB6EAF" w:rsidDel="00613ED2">
          <w:rPr>
            <w:noProof/>
            <w:webHidden/>
          </w:rPr>
          <w:delText>169</w:delText>
        </w:r>
      </w:del>
      <w:r w:rsidR="00DB6EAF">
        <w:rPr>
          <w:noProof/>
          <w:webHidden/>
        </w:rPr>
        <w:fldChar w:fldCharType="end"/>
      </w:r>
      <w:r>
        <w:rPr>
          <w:noProof/>
        </w:rPr>
        <w:fldChar w:fldCharType="end"/>
      </w:r>
    </w:p>
    <w:p w14:paraId="14C04A9A" w14:textId="774E72D8"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"_Toc32395608" </w:instrText>
      </w:r>
      <w:r>
        <w:fldChar w:fldCharType="separate"/>
      </w:r>
      <w:r w:rsidR="00DB6EAF" w:rsidRPr="00864D98">
        <w:rPr>
          <w:rStyle w:val="Lienhypertexte"/>
          <w:noProof/>
        </w:rPr>
        <w:t xml:space="preserve">Règlement sous-secteur </w:t>
      </w:r>
      <w:r w:rsidR="00DB6EAF" w:rsidRPr="00864D98">
        <w:rPr>
          <w:rStyle w:val="Lienhypertexte"/>
          <w:bCs/>
          <w:noProof/>
        </w:rPr>
        <w:t>NT</w:t>
      </w:r>
      <w:r w:rsidR="00DB6EAF">
        <w:rPr>
          <w:noProof/>
          <w:webHidden/>
        </w:rPr>
        <w:tab/>
      </w:r>
      <w:r w:rsidR="00DB6EAF">
        <w:rPr>
          <w:noProof/>
          <w:webHidden/>
        </w:rPr>
        <w:fldChar w:fldCharType="begin"/>
      </w:r>
      <w:r w:rsidR="00DB6EAF">
        <w:rPr>
          <w:noProof/>
          <w:webHidden/>
        </w:rPr>
        <w:instrText xml:space="preserve"> PAGEREF _Toc32395608 \h </w:instrText>
      </w:r>
      <w:r w:rsidR="00DB6EAF">
        <w:rPr>
          <w:noProof/>
          <w:webHidden/>
        </w:rPr>
      </w:r>
      <w:r w:rsidR="00DB6EAF">
        <w:rPr>
          <w:noProof/>
          <w:webHidden/>
        </w:rPr>
        <w:fldChar w:fldCharType="separate"/>
      </w:r>
      <w:ins w:id="454" w:author="ALQUIER Jordane" w:date="2021-07-21T17:28:00Z">
        <w:r w:rsidR="00613ED2">
          <w:rPr>
            <w:noProof/>
            <w:webHidden/>
          </w:rPr>
          <w:t>162</w:t>
        </w:r>
      </w:ins>
      <w:ins w:id="455" w:author="Jordane ALQUIER" w:date="2021-02-19T15:44:00Z">
        <w:del w:id="456" w:author="ALQUIER Jordane" w:date="2021-07-21T17:28:00Z">
          <w:r w:rsidR="001B4216" w:rsidDel="00613ED2">
            <w:rPr>
              <w:noProof/>
              <w:webHidden/>
            </w:rPr>
            <w:delText>179</w:delText>
          </w:r>
        </w:del>
      </w:ins>
      <w:ins w:id="457" w:author="Christine BUIGUES" w:date="2020-02-18T11:49:00Z">
        <w:del w:id="458" w:author="ALQUIER Jordane" w:date="2021-07-21T17:28:00Z">
          <w:r w:rsidDel="00613ED2">
            <w:rPr>
              <w:noProof/>
              <w:webHidden/>
            </w:rPr>
            <w:delText>171</w:delText>
          </w:r>
        </w:del>
      </w:ins>
      <w:del w:id="459" w:author="ALQUIER Jordane" w:date="2021-07-21T17:28:00Z">
        <w:r w:rsidR="00DB6EAF" w:rsidDel="00613ED2">
          <w:rPr>
            <w:noProof/>
            <w:webHidden/>
          </w:rPr>
          <w:delText>172</w:delText>
        </w:r>
      </w:del>
      <w:r w:rsidR="00DB6EAF">
        <w:rPr>
          <w:noProof/>
          <w:webHidden/>
        </w:rPr>
        <w:fldChar w:fldCharType="end"/>
      </w:r>
      <w:r>
        <w:rPr>
          <w:noProof/>
        </w:rPr>
        <w:fldChar w:fldCharType="end"/>
      </w:r>
    </w:p>
    <w:p w14:paraId="2FFAB03E" w14:textId="1798CDC5"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"_Toc32395609" </w:instrText>
      </w:r>
      <w:r>
        <w:fldChar w:fldCharType="separate"/>
      </w:r>
      <w:r w:rsidR="00DB6EAF" w:rsidRPr="00864D98">
        <w:rPr>
          <w:rStyle w:val="Lienhypertexte"/>
          <w:noProof/>
        </w:rPr>
        <w:t>« Parcelles destinées à l’exploitation de camping sur le littoral »</w:t>
      </w:r>
      <w:r w:rsidR="00DB6EAF">
        <w:rPr>
          <w:noProof/>
          <w:webHidden/>
        </w:rPr>
        <w:tab/>
      </w:r>
      <w:r w:rsidR="00DB6EAF">
        <w:rPr>
          <w:noProof/>
          <w:webHidden/>
        </w:rPr>
        <w:fldChar w:fldCharType="begin"/>
      </w:r>
      <w:r w:rsidR="00DB6EAF">
        <w:rPr>
          <w:noProof/>
          <w:webHidden/>
        </w:rPr>
        <w:instrText xml:space="preserve"> PAGEREF _Toc32395609 \h </w:instrText>
      </w:r>
      <w:r w:rsidR="00DB6EAF">
        <w:rPr>
          <w:noProof/>
          <w:webHidden/>
        </w:rPr>
      </w:r>
      <w:r w:rsidR="00DB6EAF">
        <w:rPr>
          <w:noProof/>
          <w:webHidden/>
        </w:rPr>
        <w:fldChar w:fldCharType="separate"/>
      </w:r>
      <w:ins w:id="460" w:author="ALQUIER Jordane" w:date="2021-07-21T17:28:00Z">
        <w:r w:rsidR="00613ED2">
          <w:rPr>
            <w:noProof/>
            <w:webHidden/>
          </w:rPr>
          <w:t>162</w:t>
        </w:r>
      </w:ins>
      <w:ins w:id="461" w:author="Jordane ALQUIER" w:date="2021-02-19T15:44:00Z">
        <w:del w:id="462" w:author="ALQUIER Jordane" w:date="2021-07-21T17:28:00Z">
          <w:r w:rsidR="001B4216" w:rsidDel="00613ED2">
            <w:rPr>
              <w:noProof/>
              <w:webHidden/>
            </w:rPr>
            <w:delText>179</w:delText>
          </w:r>
        </w:del>
      </w:ins>
      <w:ins w:id="463" w:author="Christine BUIGUES" w:date="2020-02-18T11:49:00Z">
        <w:del w:id="464" w:author="ALQUIER Jordane" w:date="2021-07-21T17:28:00Z">
          <w:r w:rsidDel="00613ED2">
            <w:rPr>
              <w:noProof/>
              <w:webHidden/>
            </w:rPr>
            <w:delText>171</w:delText>
          </w:r>
        </w:del>
      </w:ins>
      <w:del w:id="465" w:author="ALQUIER Jordane" w:date="2021-07-21T17:28:00Z">
        <w:r w:rsidR="00DB6EAF" w:rsidDel="00613ED2">
          <w:rPr>
            <w:noProof/>
            <w:webHidden/>
          </w:rPr>
          <w:delText>172</w:delText>
        </w:r>
      </w:del>
      <w:r w:rsidR="00DB6EAF">
        <w:rPr>
          <w:noProof/>
          <w:webHidden/>
        </w:rPr>
        <w:fldChar w:fldCharType="end"/>
      </w:r>
      <w:r>
        <w:rPr>
          <w:noProof/>
        </w:rPr>
        <w:fldChar w:fldCharType="end"/>
      </w:r>
    </w:p>
    <w:p w14:paraId="3F47FA23" w14:textId="5C1AB770"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"_Toc32395610"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_Toc32395610 \h </w:instrText>
      </w:r>
      <w:r w:rsidR="00DB6EAF">
        <w:rPr>
          <w:noProof/>
          <w:webHidden/>
        </w:rPr>
      </w:r>
      <w:r w:rsidR="00DB6EAF">
        <w:rPr>
          <w:noProof/>
          <w:webHidden/>
        </w:rPr>
        <w:fldChar w:fldCharType="separate"/>
      </w:r>
      <w:ins w:id="466" w:author="ALQUIER Jordane" w:date="2021-07-21T17:28:00Z">
        <w:r w:rsidR="00613ED2">
          <w:rPr>
            <w:noProof/>
            <w:webHidden/>
          </w:rPr>
          <w:t>163</w:t>
        </w:r>
      </w:ins>
      <w:ins w:id="467" w:author="Jordane ALQUIER" w:date="2021-02-19T15:44:00Z">
        <w:del w:id="468" w:author="ALQUIER Jordane" w:date="2021-07-21T17:28:00Z">
          <w:r w:rsidR="001B4216" w:rsidDel="00613ED2">
            <w:rPr>
              <w:noProof/>
              <w:webHidden/>
            </w:rPr>
            <w:delText>180</w:delText>
          </w:r>
        </w:del>
      </w:ins>
      <w:ins w:id="469" w:author="Christine BUIGUES" w:date="2020-02-18T11:49:00Z">
        <w:del w:id="470" w:author="ALQUIER Jordane" w:date="2021-07-21T17:28:00Z">
          <w:r w:rsidDel="00613ED2">
            <w:rPr>
              <w:noProof/>
              <w:webHidden/>
            </w:rPr>
            <w:delText>172</w:delText>
          </w:r>
        </w:del>
      </w:ins>
      <w:del w:id="471" w:author="ALQUIER Jordane" w:date="2021-07-21T17:28:00Z">
        <w:r w:rsidR="00DB6EAF" w:rsidDel="00613ED2">
          <w:rPr>
            <w:noProof/>
            <w:webHidden/>
          </w:rPr>
          <w:delText>173</w:delText>
        </w:r>
      </w:del>
      <w:r w:rsidR="00DB6EAF">
        <w:rPr>
          <w:noProof/>
          <w:webHidden/>
        </w:rPr>
        <w:fldChar w:fldCharType="end"/>
      </w:r>
      <w:r>
        <w:rPr>
          <w:noProof/>
        </w:rPr>
        <w:fldChar w:fldCharType="end"/>
      </w:r>
    </w:p>
    <w:p w14:paraId="4753F2B9" w14:textId="07FC185C"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"_Toc32395611"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_Toc32395611 \h </w:instrText>
      </w:r>
      <w:r w:rsidR="00DB6EAF">
        <w:rPr>
          <w:noProof/>
          <w:webHidden/>
        </w:rPr>
      </w:r>
      <w:r w:rsidR="00DB6EAF">
        <w:rPr>
          <w:noProof/>
          <w:webHidden/>
        </w:rPr>
        <w:fldChar w:fldCharType="separate"/>
      </w:r>
      <w:ins w:id="472" w:author="ALQUIER Jordane" w:date="2021-07-21T17:28:00Z">
        <w:r w:rsidR="00613ED2">
          <w:rPr>
            <w:noProof/>
            <w:webHidden/>
          </w:rPr>
          <w:t>166</w:t>
        </w:r>
      </w:ins>
      <w:ins w:id="473" w:author="Jordane ALQUIER" w:date="2021-02-19T15:44:00Z">
        <w:del w:id="474" w:author="ALQUIER Jordane" w:date="2021-07-21T17:28:00Z">
          <w:r w:rsidR="001B4216" w:rsidDel="00613ED2">
            <w:rPr>
              <w:noProof/>
              <w:webHidden/>
            </w:rPr>
            <w:delText>183</w:delText>
          </w:r>
        </w:del>
      </w:ins>
      <w:ins w:id="475" w:author="Christine BUIGUES" w:date="2020-02-18T11:49:00Z">
        <w:del w:id="476" w:author="ALQUIER Jordane" w:date="2021-07-21T17:28:00Z">
          <w:r w:rsidDel="00613ED2">
            <w:rPr>
              <w:noProof/>
              <w:webHidden/>
            </w:rPr>
            <w:delText>175</w:delText>
          </w:r>
        </w:del>
      </w:ins>
      <w:del w:id="477" w:author="ALQUIER Jordane" w:date="2021-07-21T17:28:00Z">
        <w:r w:rsidR="00DB6EAF" w:rsidDel="00613ED2">
          <w:rPr>
            <w:noProof/>
            <w:webHidden/>
          </w:rPr>
          <w:delText>176</w:delText>
        </w:r>
      </w:del>
      <w:r w:rsidR="00DB6EAF">
        <w:rPr>
          <w:noProof/>
          <w:webHidden/>
        </w:rPr>
        <w:fldChar w:fldCharType="end"/>
      </w:r>
      <w:r>
        <w:rPr>
          <w:noProof/>
        </w:rPr>
        <w:fldChar w:fldCharType="end"/>
      </w:r>
    </w:p>
    <w:p w14:paraId="7A936D28" w14:textId="6D3F3EA3"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"_Toc32395612"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_Toc32395612 \h </w:instrText>
      </w:r>
      <w:r w:rsidR="00DB6EAF">
        <w:rPr>
          <w:noProof/>
          <w:webHidden/>
        </w:rPr>
      </w:r>
      <w:r w:rsidR="00DB6EAF">
        <w:rPr>
          <w:noProof/>
          <w:webHidden/>
        </w:rPr>
        <w:fldChar w:fldCharType="separate"/>
      </w:r>
      <w:ins w:id="478" w:author="ALQUIER Jordane" w:date="2021-07-21T17:28:00Z">
        <w:r w:rsidR="00613ED2">
          <w:rPr>
            <w:noProof/>
            <w:webHidden/>
          </w:rPr>
          <w:t>168</w:t>
        </w:r>
      </w:ins>
      <w:ins w:id="479" w:author="Jordane ALQUIER" w:date="2021-02-19T15:44:00Z">
        <w:del w:id="480" w:author="ALQUIER Jordane" w:date="2021-07-21T17:28:00Z">
          <w:r w:rsidR="001B4216" w:rsidDel="00613ED2">
            <w:rPr>
              <w:noProof/>
              <w:webHidden/>
            </w:rPr>
            <w:delText>185</w:delText>
          </w:r>
        </w:del>
      </w:ins>
      <w:ins w:id="481" w:author="Christine BUIGUES" w:date="2020-02-18T11:49:00Z">
        <w:del w:id="482" w:author="ALQUIER Jordane" w:date="2021-07-21T17:28:00Z">
          <w:r w:rsidDel="00613ED2">
            <w:rPr>
              <w:noProof/>
              <w:webHidden/>
            </w:rPr>
            <w:delText>177</w:delText>
          </w:r>
        </w:del>
      </w:ins>
      <w:del w:id="483" w:author="ALQUIER Jordane" w:date="2021-07-21T17:28:00Z">
        <w:r w:rsidR="00DB6EAF" w:rsidDel="00613ED2">
          <w:rPr>
            <w:noProof/>
            <w:webHidden/>
          </w:rPr>
          <w:delText>178</w:delText>
        </w:r>
      </w:del>
      <w:r w:rsidR="00DB6EAF">
        <w:rPr>
          <w:noProof/>
          <w:webHidden/>
        </w:rPr>
        <w:fldChar w:fldCharType="end"/>
      </w:r>
      <w:r>
        <w:rPr>
          <w:noProof/>
        </w:rPr>
        <w:fldChar w:fldCharType="end"/>
      </w:r>
    </w:p>
    <w:p w14:paraId="04CFA274" w14:textId="2E52DC6A" w:rsidR="00DB6EAF" w:rsidRDefault="00995576">
      <w:pPr>
        <w:pStyle w:val="TM3"/>
        <w:tabs>
          <w:tab w:val="right" w:leader="dot" w:pos="13994"/>
        </w:tabs>
        <w:rPr>
          <w:rFonts w:asciiTheme="minorHAnsi" w:eastAsiaTheme="minorEastAsia" w:hAnsiTheme="minorHAnsi"/>
          <w:b w:val="0"/>
          <w:noProof/>
          <w:sz w:val="22"/>
          <w:lang w:eastAsia="fr-FR"/>
        </w:rPr>
      </w:pPr>
      <w:r>
        <w:lastRenderedPageBreak/>
        <w:fldChar w:fldCharType="begin"/>
      </w:r>
      <w:r>
        <w:instrText xml:space="preserve"> HYPERLINK \l "_Toc32395613" </w:instrText>
      </w:r>
      <w:r>
        <w:fldChar w:fldCharType="separate"/>
      </w:r>
      <w:r w:rsidR="00DB6EAF" w:rsidRPr="00864D98">
        <w:rPr>
          <w:rStyle w:val="Lienhypertexte"/>
          <w:noProof/>
        </w:rPr>
        <w:t xml:space="preserve">Règlement sous-secteur </w:t>
      </w:r>
      <w:r w:rsidR="00DB6EAF" w:rsidRPr="00864D98">
        <w:rPr>
          <w:rStyle w:val="Lienhypertexte"/>
          <w:bCs/>
          <w:noProof/>
        </w:rPr>
        <w:t>ND</w:t>
      </w:r>
      <w:r w:rsidR="00DB6EAF">
        <w:rPr>
          <w:noProof/>
          <w:webHidden/>
        </w:rPr>
        <w:tab/>
      </w:r>
      <w:r w:rsidR="00DB6EAF">
        <w:rPr>
          <w:noProof/>
          <w:webHidden/>
        </w:rPr>
        <w:fldChar w:fldCharType="begin"/>
      </w:r>
      <w:r w:rsidR="00DB6EAF">
        <w:rPr>
          <w:noProof/>
          <w:webHidden/>
        </w:rPr>
        <w:instrText xml:space="preserve"> PAGEREF _Toc32395613 \h </w:instrText>
      </w:r>
      <w:r w:rsidR="00DB6EAF">
        <w:rPr>
          <w:noProof/>
          <w:webHidden/>
        </w:rPr>
      </w:r>
      <w:r w:rsidR="00DB6EAF">
        <w:rPr>
          <w:noProof/>
          <w:webHidden/>
        </w:rPr>
        <w:fldChar w:fldCharType="separate"/>
      </w:r>
      <w:ins w:id="484" w:author="ALQUIER Jordane" w:date="2021-07-21T17:28:00Z">
        <w:r w:rsidR="00613ED2">
          <w:rPr>
            <w:noProof/>
            <w:webHidden/>
          </w:rPr>
          <w:t>170</w:t>
        </w:r>
      </w:ins>
      <w:ins w:id="485" w:author="Jordane ALQUIER" w:date="2021-02-19T15:44:00Z">
        <w:del w:id="486" w:author="ALQUIER Jordane" w:date="2021-07-21T17:28:00Z">
          <w:r w:rsidR="001B4216" w:rsidDel="00613ED2">
            <w:rPr>
              <w:noProof/>
              <w:webHidden/>
            </w:rPr>
            <w:delText>188</w:delText>
          </w:r>
        </w:del>
      </w:ins>
      <w:ins w:id="487" w:author="Christine BUIGUES" w:date="2020-02-18T11:49:00Z">
        <w:del w:id="488" w:author="ALQUIER Jordane" w:date="2021-07-21T17:28:00Z">
          <w:r w:rsidDel="00613ED2">
            <w:rPr>
              <w:noProof/>
              <w:webHidden/>
            </w:rPr>
            <w:delText>180</w:delText>
          </w:r>
        </w:del>
      </w:ins>
      <w:del w:id="489" w:author="ALQUIER Jordane" w:date="2021-07-21T17:28:00Z">
        <w:r w:rsidR="00DB6EAF" w:rsidDel="00613ED2">
          <w:rPr>
            <w:noProof/>
            <w:webHidden/>
          </w:rPr>
          <w:delText>181</w:delText>
        </w:r>
      </w:del>
      <w:r w:rsidR="00DB6EAF">
        <w:rPr>
          <w:noProof/>
          <w:webHidden/>
        </w:rPr>
        <w:fldChar w:fldCharType="end"/>
      </w:r>
      <w:r>
        <w:rPr>
          <w:noProof/>
        </w:rPr>
        <w:fldChar w:fldCharType="end"/>
      </w:r>
    </w:p>
    <w:p w14:paraId="2C97E6A0" w14:textId="3BDEA93F"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"_Toc32395614" </w:instrText>
      </w:r>
      <w:r>
        <w:fldChar w:fldCharType="separate"/>
      </w:r>
      <w:r w:rsidR="00DB6EAF" w:rsidRPr="00864D98">
        <w:rPr>
          <w:rStyle w:val="Lienhypertexte"/>
          <w:noProof/>
        </w:rPr>
        <w:t>« Parcelles destinées au stockage, à la réception et au traitement des déchets »</w:t>
      </w:r>
      <w:r w:rsidR="00DB6EAF">
        <w:rPr>
          <w:noProof/>
          <w:webHidden/>
        </w:rPr>
        <w:tab/>
      </w:r>
      <w:r w:rsidR="00DB6EAF">
        <w:rPr>
          <w:noProof/>
          <w:webHidden/>
        </w:rPr>
        <w:fldChar w:fldCharType="begin"/>
      </w:r>
      <w:r w:rsidR="00DB6EAF">
        <w:rPr>
          <w:noProof/>
          <w:webHidden/>
        </w:rPr>
        <w:instrText xml:space="preserve"> PAGEREF _Toc32395614 \h </w:instrText>
      </w:r>
      <w:r w:rsidR="00DB6EAF">
        <w:rPr>
          <w:noProof/>
          <w:webHidden/>
        </w:rPr>
      </w:r>
      <w:r w:rsidR="00DB6EAF">
        <w:rPr>
          <w:noProof/>
          <w:webHidden/>
        </w:rPr>
        <w:fldChar w:fldCharType="separate"/>
      </w:r>
      <w:ins w:id="490" w:author="ALQUIER Jordane" w:date="2021-07-21T17:28:00Z">
        <w:r w:rsidR="00613ED2">
          <w:rPr>
            <w:noProof/>
            <w:webHidden/>
          </w:rPr>
          <w:t>170</w:t>
        </w:r>
      </w:ins>
      <w:ins w:id="491" w:author="Jordane ALQUIER" w:date="2021-02-19T15:44:00Z">
        <w:del w:id="492" w:author="ALQUIER Jordane" w:date="2021-07-21T17:28:00Z">
          <w:r w:rsidR="001B4216" w:rsidDel="00613ED2">
            <w:rPr>
              <w:noProof/>
              <w:webHidden/>
            </w:rPr>
            <w:delText>188</w:delText>
          </w:r>
        </w:del>
      </w:ins>
      <w:ins w:id="493" w:author="Christine BUIGUES" w:date="2020-02-18T11:49:00Z">
        <w:del w:id="494" w:author="ALQUIER Jordane" w:date="2021-07-21T17:28:00Z">
          <w:r w:rsidDel="00613ED2">
            <w:rPr>
              <w:noProof/>
              <w:webHidden/>
            </w:rPr>
            <w:delText>180</w:delText>
          </w:r>
        </w:del>
      </w:ins>
      <w:del w:id="495" w:author="ALQUIER Jordane" w:date="2021-07-21T17:28:00Z">
        <w:r w:rsidR="00DB6EAF" w:rsidDel="00613ED2">
          <w:rPr>
            <w:noProof/>
            <w:webHidden/>
          </w:rPr>
          <w:delText>181</w:delText>
        </w:r>
      </w:del>
      <w:r w:rsidR="00DB6EAF">
        <w:rPr>
          <w:noProof/>
          <w:webHidden/>
        </w:rPr>
        <w:fldChar w:fldCharType="end"/>
      </w:r>
      <w:r>
        <w:rPr>
          <w:noProof/>
        </w:rPr>
        <w:fldChar w:fldCharType="end"/>
      </w:r>
    </w:p>
    <w:p w14:paraId="5A776197" w14:textId="680FAE73"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"_Toc32395615" </w:instrText>
      </w:r>
      <w:r>
        <w:fldChar w:fldCharType="separate"/>
      </w:r>
      <w:r w:rsidR="00DB6EAF" w:rsidRPr="00864D98">
        <w:rPr>
          <w:rStyle w:val="Lienhypertexte"/>
          <w:noProof/>
        </w:rPr>
        <w:t>SECTION 1/ USAGE DES SOLS ET DESTINATION DES CONSTRUCTIONS</w:t>
      </w:r>
      <w:r w:rsidR="00DB6EAF">
        <w:rPr>
          <w:noProof/>
          <w:webHidden/>
        </w:rPr>
        <w:tab/>
      </w:r>
      <w:r w:rsidR="00DB6EAF">
        <w:rPr>
          <w:noProof/>
          <w:webHidden/>
        </w:rPr>
        <w:fldChar w:fldCharType="begin"/>
      </w:r>
      <w:r w:rsidR="00DB6EAF">
        <w:rPr>
          <w:noProof/>
          <w:webHidden/>
        </w:rPr>
        <w:instrText xml:space="preserve"> PAGEREF _Toc32395615 \h </w:instrText>
      </w:r>
      <w:r w:rsidR="00DB6EAF">
        <w:rPr>
          <w:noProof/>
          <w:webHidden/>
        </w:rPr>
      </w:r>
      <w:r w:rsidR="00DB6EAF">
        <w:rPr>
          <w:noProof/>
          <w:webHidden/>
        </w:rPr>
        <w:fldChar w:fldCharType="separate"/>
      </w:r>
      <w:ins w:id="496" w:author="ALQUIER Jordane" w:date="2021-07-21T17:28:00Z">
        <w:r w:rsidR="00613ED2">
          <w:rPr>
            <w:noProof/>
            <w:webHidden/>
          </w:rPr>
          <w:t>171</w:t>
        </w:r>
      </w:ins>
      <w:ins w:id="497" w:author="Jordane ALQUIER" w:date="2021-02-19T15:44:00Z">
        <w:del w:id="498" w:author="ALQUIER Jordane" w:date="2021-07-21T17:28:00Z">
          <w:r w:rsidR="001B4216" w:rsidDel="00613ED2">
            <w:rPr>
              <w:noProof/>
              <w:webHidden/>
            </w:rPr>
            <w:delText>189</w:delText>
          </w:r>
        </w:del>
      </w:ins>
      <w:ins w:id="499" w:author="Christine BUIGUES" w:date="2020-02-18T11:49:00Z">
        <w:del w:id="500" w:author="ALQUIER Jordane" w:date="2021-07-21T17:28:00Z">
          <w:r w:rsidDel="00613ED2">
            <w:rPr>
              <w:noProof/>
              <w:webHidden/>
            </w:rPr>
            <w:delText>181</w:delText>
          </w:r>
        </w:del>
      </w:ins>
      <w:del w:id="501" w:author="ALQUIER Jordane" w:date="2021-07-21T17:28:00Z">
        <w:r w:rsidR="00DB6EAF" w:rsidDel="00613ED2">
          <w:rPr>
            <w:noProof/>
            <w:webHidden/>
          </w:rPr>
          <w:delText>182</w:delText>
        </w:r>
      </w:del>
      <w:r w:rsidR="00DB6EAF">
        <w:rPr>
          <w:noProof/>
          <w:webHidden/>
        </w:rPr>
        <w:fldChar w:fldCharType="end"/>
      </w:r>
      <w:r>
        <w:rPr>
          <w:noProof/>
        </w:rPr>
        <w:fldChar w:fldCharType="end"/>
      </w:r>
    </w:p>
    <w:p w14:paraId="30E7B30D" w14:textId="3CA46671"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"_Toc32395616" </w:instrText>
      </w:r>
      <w:r>
        <w:fldChar w:fldCharType="separate"/>
      </w:r>
      <w:r w:rsidR="00DB6EAF" w:rsidRPr="00864D98">
        <w:rPr>
          <w:rStyle w:val="Lienhypertexte"/>
          <w:noProof/>
        </w:rPr>
        <w:t>SECTION 2 / CARACTERISTIQUES ARCHITECTURALES, URBAINES ET ECOLOGIQUES</w:t>
      </w:r>
      <w:r w:rsidR="00DB6EAF">
        <w:rPr>
          <w:noProof/>
          <w:webHidden/>
        </w:rPr>
        <w:tab/>
      </w:r>
      <w:r w:rsidR="00DB6EAF">
        <w:rPr>
          <w:noProof/>
          <w:webHidden/>
        </w:rPr>
        <w:fldChar w:fldCharType="begin"/>
      </w:r>
      <w:r w:rsidR="00DB6EAF">
        <w:rPr>
          <w:noProof/>
          <w:webHidden/>
        </w:rPr>
        <w:instrText xml:space="preserve"> PAGEREF _Toc32395616 \h </w:instrText>
      </w:r>
      <w:r w:rsidR="00DB6EAF">
        <w:rPr>
          <w:noProof/>
          <w:webHidden/>
        </w:rPr>
      </w:r>
      <w:r w:rsidR="00DB6EAF">
        <w:rPr>
          <w:noProof/>
          <w:webHidden/>
        </w:rPr>
        <w:fldChar w:fldCharType="separate"/>
      </w:r>
      <w:ins w:id="502" w:author="ALQUIER Jordane" w:date="2021-07-21T17:28:00Z">
        <w:r w:rsidR="00613ED2">
          <w:rPr>
            <w:noProof/>
            <w:webHidden/>
          </w:rPr>
          <w:t>171</w:t>
        </w:r>
      </w:ins>
      <w:ins w:id="503" w:author="Jordane ALQUIER" w:date="2021-02-19T15:44:00Z">
        <w:del w:id="504" w:author="ALQUIER Jordane" w:date="2021-07-21T17:28:00Z">
          <w:r w:rsidR="001B4216" w:rsidDel="00613ED2">
            <w:rPr>
              <w:noProof/>
              <w:webHidden/>
            </w:rPr>
            <w:delText>189</w:delText>
          </w:r>
        </w:del>
      </w:ins>
      <w:ins w:id="505" w:author="Christine BUIGUES" w:date="2020-02-18T11:49:00Z">
        <w:del w:id="506" w:author="ALQUIER Jordane" w:date="2021-07-21T17:28:00Z">
          <w:r w:rsidDel="00613ED2">
            <w:rPr>
              <w:noProof/>
              <w:webHidden/>
            </w:rPr>
            <w:delText>181</w:delText>
          </w:r>
        </w:del>
      </w:ins>
      <w:del w:id="507" w:author="ALQUIER Jordane" w:date="2021-07-21T17:28:00Z">
        <w:r w:rsidR="00DB6EAF" w:rsidDel="00613ED2">
          <w:rPr>
            <w:noProof/>
            <w:webHidden/>
          </w:rPr>
          <w:delText>182</w:delText>
        </w:r>
      </w:del>
      <w:r w:rsidR="00DB6EAF">
        <w:rPr>
          <w:noProof/>
          <w:webHidden/>
        </w:rPr>
        <w:fldChar w:fldCharType="end"/>
      </w:r>
      <w:r>
        <w:rPr>
          <w:noProof/>
        </w:rPr>
        <w:fldChar w:fldCharType="end"/>
      </w:r>
    </w:p>
    <w:p w14:paraId="43CCC15B" w14:textId="09FACFC6" w:rsidR="00DB6EAF" w:rsidRDefault="00995576">
      <w:pPr>
        <w:pStyle w:val="TM4"/>
        <w:tabs>
          <w:tab w:val="right" w:leader="dot" w:pos="13994"/>
        </w:tabs>
        <w:rPr>
          <w:rFonts w:asciiTheme="minorHAnsi" w:eastAsiaTheme="minorEastAsia" w:hAnsiTheme="minorHAnsi"/>
          <w:noProof/>
          <w:sz w:val="22"/>
          <w:lang w:eastAsia="fr-FR"/>
        </w:rPr>
      </w:pPr>
      <w:r>
        <w:fldChar w:fldCharType="begin"/>
      </w:r>
      <w:r>
        <w:instrText xml:space="preserve"> HYPERLINK \l "_Toc32395617" </w:instrText>
      </w:r>
      <w:r>
        <w:fldChar w:fldCharType="separate"/>
      </w:r>
      <w:r w:rsidR="00DB6EAF" w:rsidRPr="00864D98">
        <w:rPr>
          <w:rStyle w:val="Lienhypertexte"/>
          <w:noProof/>
        </w:rPr>
        <w:t>SECTION 3 / EQUIPEMENT DE LA ZONE</w:t>
      </w:r>
      <w:r w:rsidR="00DB6EAF">
        <w:rPr>
          <w:noProof/>
          <w:webHidden/>
        </w:rPr>
        <w:tab/>
      </w:r>
      <w:r w:rsidR="00DB6EAF">
        <w:rPr>
          <w:noProof/>
          <w:webHidden/>
        </w:rPr>
        <w:fldChar w:fldCharType="begin"/>
      </w:r>
      <w:r w:rsidR="00DB6EAF">
        <w:rPr>
          <w:noProof/>
          <w:webHidden/>
        </w:rPr>
        <w:instrText xml:space="preserve"> PAGEREF _Toc32395617 \h </w:instrText>
      </w:r>
      <w:r w:rsidR="00DB6EAF">
        <w:rPr>
          <w:noProof/>
          <w:webHidden/>
        </w:rPr>
      </w:r>
      <w:r w:rsidR="00DB6EAF">
        <w:rPr>
          <w:noProof/>
          <w:webHidden/>
        </w:rPr>
        <w:fldChar w:fldCharType="separate"/>
      </w:r>
      <w:ins w:id="508" w:author="ALQUIER Jordane" w:date="2021-07-21T17:28:00Z">
        <w:r w:rsidR="00613ED2">
          <w:rPr>
            <w:noProof/>
            <w:webHidden/>
          </w:rPr>
          <w:t>172</w:t>
        </w:r>
      </w:ins>
      <w:ins w:id="509" w:author="Jordane ALQUIER" w:date="2021-02-19T15:44:00Z">
        <w:del w:id="510" w:author="ALQUIER Jordane" w:date="2021-07-21T17:28:00Z">
          <w:r w:rsidR="001B4216" w:rsidDel="00613ED2">
            <w:rPr>
              <w:noProof/>
              <w:webHidden/>
            </w:rPr>
            <w:delText>190</w:delText>
          </w:r>
        </w:del>
      </w:ins>
      <w:ins w:id="511" w:author="Christine BUIGUES" w:date="2020-02-18T11:49:00Z">
        <w:del w:id="512" w:author="ALQUIER Jordane" w:date="2021-07-21T17:28:00Z">
          <w:r w:rsidDel="00613ED2">
            <w:rPr>
              <w:noProof/>
              <w:webHidden/>
            </w:rPr>
            <w:delText>182</w:delText>
          </w:r>
        </w:del>
      </w:ins>
      <w:del w:id="513" w:author="ALQUIER Jordane" w:date="2021-07-21T17:28:00Z">
        <w:r w:rsidR="00DB6EAF" w:rsidDel="00613ED2">
          <w:rPr>
            <w:noProof/>
            <w:webHidden/>
          </w:rPr>
          <w:delText>183</w:delText>
        </w:r>
      </w:del>
      <w:r w:rsidR="00DB6EAF">
        <w:rPr>
          <w:noProof/>
          <w:webHidden/>
        </w:rPr>
        <w:fldChar w:fldCharType="end"/>
      </w:r>
      <w:r>
        <w:rPr>
          <w:noProof/>
        </w:rPr>
        <w:fldChar w:fldCharType="end"/>
      </w:r>
    </w:p>
    <w:p w14:paraId="21228C6A" w14:textId="7601A6C8" w:rsidR="00DB6EAF" w:rsidRDefault="00995576">
      <w:pPr>
        <w:pStyle w:val="TM1"/>
        <w:tabs>
          <w:tab w:val="right" w:leader="dot" w:pos="13994"/>
        </w:tabs>
        <w:rPr>
          <w:rFonts w:asciiTheme="minorHAnsi" w:eastAsiaTheme="minorEastAsia" w:hAnsiTheme="minorHAnsi"/>
          <w:noProof/>
          <w:color w:val="auto"/>
          <w:sz w:val="22"/>
          <w:lang w:eastAsia="fr-FR"/>
        </w:rPr>
      </w:pPr>
      <w:r>
        <w:fldChar w:fldCharType="begin"/>
      </w:r>
      <w:r>
        <w:instrText xml:space="preserve"> HYPERLINK \l "_Toc32395618" </w:instrText>
      </w:r>
      <w:r>
        <w:fldChar w:fldCharType="separate"/>
      </w:r>
      <w:r w:rsidR="00DB6EAF" w:rsidRPr="00864D98">
        <w:rPr>
          <w:rStyle w:val="Lienhypertexte"/>
          <w:noProof/>
        </w:rPr>
        <w:t>ANNEXES AU REGLEMENT DU PLU</w:t>
      </w:r>
      <w:r w:rsidR="00DB6EAF">
        <w:rPr>
          <w:noProof/>
          <w:webHidden/>
        </w:rPr>
        <w:tab/>
      </w:r>
      <w:r w:rsidR="00DB6EAF">
        <w:rPr>
          <w:noProof/>
          <w:webHidden/>
        </w:rPr>
        <w:fldChar w:fldCharType="begin"/>
      </w:r>
      <w:r w:rsidR="00DB6EAF">
        <w:rPr>
          <w:noProof/>
          <w:webHidden/>
        </w:rPr>
        <w:instrText xml:space="preserve"> PAGEREF _Toc32395618 \h </w:instrText>
      </w:r>
      <w:r w:rsidR="00DB6EAF">
        <w:rPr>
          <w:noProof/>
          <w:webHidden/>
        </w:rPr>
      </w:r>
      <w:r w:rsidR="00DB6EAF">
        <w:rPr>
          <w:noProof/>
          <w:webHidden/>
        </w:rPr>
        <w:fldChar w:fldCharType="separate"/>
      </w:r>
      <w:ins w:id="514" w:author="ALQUIER Jordane" w:date="2021-07-21T17:28:00Z">
        <w:r w:rsidR="00613ED2">
          <w:rPr>
            <w:noProof/>
            <w:webHidden/>
          </w:rPr>
          <w:t>175</w:t>
        </w:r>
      </w:ins>
      <w:ins w:id="515" w:author="Jordane ALQUIER" w:date="2021-02-19T15:44:00Z">
        <w:del w:id="516" w:author="ALQUIER Jordane" w:date="2021-07-21T17:28:00Z">
          <w:r w:rsidR="001B4216" w:rsidDel="00613ED2">
            <w:rPr>
              <w:noProof/>
              <w:webHidden/>
            </w:rPr>
            <w:delText>193</w:delText>
          </w:r>
        </w:del>
      </w:ins>
      <w:ins w:id="517" w:author="Christine BUIGUES" w:date="2020-02-18T11:49:00Z">
        <w:del w:id="518" w:author="ALQUIER Jordane" w:date="2021-07-21T17:28:00Z">
          <w:r w:rsidDel="00613ED2">
            <w:rPr>
              <w:noProof/>
              <w:webHidden/>
            </w:rPr>
            <w:delText>185</w:delText>
          </w:r>
        </w:del>
      </w:ins>
      <w:del w:id="519" w:author="ALQUIER Jordane" w:date="2021-07-21T17:28:00Z">
        <w:r w:rsidR="00DB6EAF" w:rsidDel="00613ED2">
          <w:rPr>
            <w:noProof/>
            <w:webHidden/>
          </w:rPr>
          <w:delText>186</w:delText>
        </w:r>
      </w:del>
      <w:r w:rsidR="00DB6EAF">
        <w:rPr>
          <w:noProof/>
          <w:webHidden/>
        </w:rPr>
        <w:fldChar w:fldCharType="end"/>
      </w:r>
      <w:r>
        <w:rPr>
          <w:noProof/>
        </w:rPr>
        <w:fldChar w:fldCharType="end"/>
      </w:r>
    </w:p>
    <w:p w14:paraId="45717581" w14:textId="38684E47"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"_Toc32395619" </w:instrText>
      </w:r>
      <w:r>
        <w:fldChar w:fldCharType="separate"/>
      </w:r>
      <w:r w:rsidR="00DB6EAF" w:rsidRPr="00864D98">
        <w:rPr>
          <w:rStyle w:val="Lienhypertexte"/>
          <w:noProof/>
        </w:rPr>
        <w:t>ANNEXE 1</w:t>
      </w:r>
      <w:r w:rsidR="00DB6EAF">
        <w:rPr>
          <w:noProof/>
          <w:webHidden/>
        </w:rPr>
        <w:tab/>
      </w:r>
      <w:r w:rsidR="00DB6EAF">
        <w:rPr>
          <w:noProof/>
          <w:webHidden/>
        </w:rPr>
        <w:fldChar w:fldCharType="begin"/>
      </w:r>
      <w:r w:rsidR="00DB6EAF">
        <w:rPr>
          <w:noProof/>
          <w:webHidden/>
        </w:rPr>
        <w:instrText xml:space="preserve"> PAGEREF _Toc32395619 \h </w:instrText>
      </w:r>
      <w:r w:rsidR="00DB6EAF">
        <w:rPr>
          <w:noProof/>
          <w:webHidden/>
        </w:rPr>
      </w:r>
      <w:r w:rsidR="00DB6EAF">
        <w:rPr>
          <w:noProof/>
          <w:webHidden/>
        </w:rPr>
        <w:fldChar w:fldCharType="separate"/>
      </w:r>
      <w:ins w:id="520" w:author="ALQUIER Jordane" w:date="2021-07-21T17:28:00Z">
        <w:r w:rsidR="00613ED2">
          <w:rPr>
            <w:noProof/>
            <w:webHidden/>
          </w:rPr>
          <w:t>176</w:t>
        </w:r>
      </w:ins>
      <w:ins w:id="521" w:author="Jordane ALQUIER" w:date="2021-02-19T15:44:00Z">
        <w:del w:id="522" w:author="ALQUIER Jordane" w:date="2021-07-21T17:28:00Z">
          <w:r w:rsidR="001B4216" w:rsidDel="00613ED2">
            <w:rPr>
              <w:noProof/>
              <w:webHidden/>
            </w:rPr>
            <w:delText>194</w:delText>
          </w:r>
        </w:del>
      </w:ins>
      <w:ins w:id="523" w:author="Christine BUIGUES" w:date="2020-02-18T11:49:00Z">
        <w:del w:id="524" w:author="ALQUIER Jordane" w:date="2021-07-21T17:28:00Z">
          <w:r w:rsidDel="00613ED2">
            <w:rPr>
              <w:noProof/>
              <w:webHidden/>
            </w:rPr>
            <w:delText>186</w:delText>
          </w:r>
        </w:del>
      </w:ins>
      <w:del w:id="525" w:author="ALQUIER Jordane" w:date="2021-07-21T17:28:00Z">
        <w:r w:rsidR="00DB6EAF" w:rsidDel="00613ED2">
          <w:rPr>
            <w:noProof/>
            <w:webHidden/>
          </w:rPr>
          <w:delText>187</w:delText>
        </w:r>
      </w:del>
      <w:r w:rsidR="00DB6EAF">
        <w:rPr>
          <w:noProof/>
          <w:webHidden/>
        </w:rPr>
        <w:fldChar w:fldCharType="end"/>
      </w:r>
      <w:r>
        <w:rPr>
          <w:noProof/>
        </w:rPr>
        <w:fldChar w:fldCharType="end"/>
      </w:r>
    </w:p>
    <w:p w14:paraId="2CB5BC24" w14:textId="148FCAF1"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"_Toc32395620" </w:instrText>
      </w:r>
      <w:r>
        <w:fldChar w:fldCharType="separate"/>
      </w:r>
      <w:r w:rsidR="00DB6EAF" w:rsidRPr="00864D98">
        <w:rPr>
          <w:rStyle w:val="Lienhypertexte"/>
          <w:noProof/>
        </w:rPr>
        <w:t>ANNEXE 2</w:t>
      </w:r>
      <w:r w:rsidR="00DB6EAF">
        <w:rPr>
          <w:noProof/>
          <w:webHidden/>
        </w:rPr>
        <w:tab/>
      </w:r>
      <w:r w:rsidR="00DB6EAF">
        <w:rPr>
          <w:noProof/>
          <w:webHidden/>
        </w:rPr>
        <w:fldChar w:fldCharType="begin"/>
      </w:r>
      <w:r w:rsidR="00DB6EAF">
        <w:rPr>
          <w:noProof/>
          <w:webHidden/>
        </w:rPr>
        <w:instrText xml:space="preserve"> PAGEREF _Toc32395620 \h </w:instrText>
      </w:r>
      <w:r w:rsidR="00DB6EAF">
        <w:rPr>
          <w:noProof/>
          <w:webHidden/>
        </w:rPr>
      </w:r>
      <w:r w:rsidR="00DB6EAF">
        <w:rPr>
          <w:noProof/>
          <w:webHidden/>
        </w:rPr>
        <w:fldChar w:fldCharType="separate"/>
      </w:r>
      <w:ins w:id="526" w:author="ALQUIER Jordane" w:date="2021-07-21T17:28:00Z">
        <w:r w:rsidR="00613ED2">
          <w:rPr>
            <w:noProof/>
            <w:webHidden/>
          </w:rPr>
          <w:t>177</w:t>
        </w:r>
      </w:ins>
      <w:ins w:id="527" w:author="Jordane ALQUIER" w:date="2021-02-19T15:44:00Z">
        <w:del w:id="528" w:author="ALQUIER Jordane" w:date="2021-07-21T17:28:00Z">
          <w:r w:rsidR="001B4216" w:rsidDel="00613ED2">
            <w:rPr>
              <w:noProof/>
              <w:webHidden/>
            </w:rPr>
            <w:delText>198</w:delText>
          </w:r>
        </w:del>
      </w:ins>
      <w:ins w:id="529" w:author="Christine BUIGUES" w:date="2020-02-18T11:49:00Z">
        <w:del w:id="530" w:author="ALQUIER Jordane" w:date="2021-07-21T17:28:00Z">
          <w:r w:rsidDel="00613ED2">
            <w:rPr>
              <w:noProof/>
              <w:webHidden/>
            </w:rPr>
            <w:delText>190</w:delText>
          </w:r>
        </w:del>
      </w:ins>
      <w:del w:id="531" w:author="ALQUIER Jordane" w:date="2021-07-21T17:28:00Z">
        <w:r w:rsidR="00DB6EAF" w:rsidDel="00613ED2">
          <w:rPr>
            <w:noProof/>
            <w:webHidden/>
          </w:rPr>
          <w:delText>191</w:delText>
        </w:r>
      </w:del>
      <w:r w:rsidR="00DB6EAF">
        <w:rPr>
          <w:noProof/>
          <w:webHidden/>
        </w:rPr>
        <w:fldChar w:fldCharType="end"/>
      </w:r>
      <w:r>
        <w:rPr>
          <w:noProof/>
        </w:rPr>
        <w:fldChar w:fldCharType="end"/>
      </w:r>
    </w:p>
    <w:p w14:paraId="52FF8898" w14:textId="6B694E86"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"_Toc32395621" </w:instrText>
      </w:r>
      <w:r>
        <w:fldChar w:fldCharType="separate"/>
      </w:r>
      <w:r w:rsidR="00DB6EAF" w:rsidRPr="00864D98">
        <w:rPr>
          <w:rStyle w:val="Lienhypertexte"/>
          <w:noProof/>
        </w:rPr>
        <w:t>ANNEXE 3</w:t>
      </w:r>
      <w:r w:rsidR="00DB6EAF">
        <w:rPr>
          <w:noProof/>
          <w:webHidden/>
        </w:rPr>
        <w:tab/>
      </w:r>
      <w:r w:rsidR="00DB6EAF">
        <w:rPr>
          <w:noProof/>
          <w:webHidden/>
        </w:rPr>
        <w:fldChar w:fldCharType="begin"/>
      </w:r>
      <w:r w:rsidR="00DB6EAF">
        <w:rPr>
          <w:noProof/>
          <w:webHidden/>
        </w:rPr>
        <w:instrText xml:space="preserve"> PAGEREF _Toc32395621 \h </w:instrText>
      </w:r>
      <w:r w:rsidR="00DB6EAF">
        <w:rPr>
          <w:noProof/>
          <w:webHidden/>
        </w:rPr>
      </w:r>
      <w:r w:rsidR="00DB6EAF">
        <w:rPr>
          <w:noProof/>
          <w:webHidden/>
        </w:rPr>
        <w:fldChar w:fldCharType="separate"/>
      </w:r>
      <w:ins w:id="532" w:author="ALQUIER Jordane" w:date="2021-07-21T17:28:00Z">
        <w:r w:rsidR="00613ED2">
          <w:rPr>
            <w:noProof/>
            <w:webHidden/>
          </w:rPr>
          <w:t>178</w:t>
        </w:r>
      </w:ins>
      <w:ins w:id="533" w:author="Jordane ALQUIER" w:date="2021-02-19T15:44:00Z">
        <w:del w:id="534" w:author="ALQUIER Jordane" w:date="2021-07-21T17:28:00Z">
          <w:r w:rsidR="001B4216" w:rsidDel="00613ED2">
            <w:rPr>
              <w:noProof/>
              <w:webHidden/>
            </w:rPr>
            <w:delText>201</w:delText>
          </w:r>
        </w:del>
      </w:ins>
      <w:ins w:id="535" w:author="Christine BUIGUES" w:date="2020-02-18T11:49:00Z">
        <w:del w:id="536" w:author="ALQUIER Jordane" w:date="2021-07-21T17:28:00Z">
          <w:r w:rsidDel="00613ED2">
            <w:rPr>
              <w:noProof/>
              <w:webHidden/>
            </w:rPr>
            <w:delText>191</w:delText>
          </w:r>
        </w:del>
      </w:ins>
      <w:del w:id="537" w:author="ALQUIER Jordane" w:date="2021-07-21T17:28:00Z">
        <w:r w:rsidR="00DB6EAF" w:rsidDel="00613ED2">
          <w:rPr>
            <w:noProof/>
            <w:webHidden/>
          </w:rPr>
          <w:delText>193</w:delText>
        </w:r>
      </w:del>
      <w:r w:rsidR="00DB6EAF">
        <w:rPr>
          <w:noProof/>
          <w:webHidden/>
        </w:rPr>
        <w:fldChar w:fldCharType="end"/>
      </w:r>
      <w:r>
        <w:rPr>
          <w:noProof/>
        </w:rPr>
        <w:fldChar w:fldCharType="end"/>
      </w:r>
    </w:p>
    <w:p w14:paraId="30280F0E" w14:textId="41F655C1"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"_Toc32395622" </w:instrText>
      </w:r>
      <w:r>
        <w:fldChar w:fldCharType="separate"/>
      </w:r>
      <w:r w:rsidR="00DB6EAF" w:rsidRPr="00864D98">
        <w:rPr>
          <w:rStyle w:val="Lienhypertexte"/>
          <w:noProof/>
        </w:rPr>
        <w:t>ANNEXE 4</w:t>
      </w:r>
      <w:r w:rsidR="00DB6EAF">
        <w:rPr>
          <w:noProof/>
          <w:webHidden/>
        </w:rPr>
        <w:tab/>
      </w:r>
      <w:r w:rsidR="00DB6EAF">
        <w:rPr>
          <w:noProof/>
          <w:webHidden/>
        </w:rPr>
        <w:fldChar w:fldCharType="begin"/>
      </w:r>
      <w:r w:rsidR="00DB6EAF">
        <w:rPr>
          <w:noProof/>
          <w:webHidden/>
        </w:rPr>
        <w:instrText xml:space="preserve"> PAGEREF _Toc32395622 \h </w:instrText>
      </w:r>
      <w:r w:rsidR="00DB6EAF">
        <w:rPr>
          <w:noProof/>
          <w:webHidden/>
        </w:rPr>
      </w:r>
      <w:r w:rsidR="00DB6EAF">
        <w:rPr>
          <w:noProof/>
          <w:webHidden/>
        </w:rPr>
        <w:fldChar w:fldCharType="separate"/>
      </w:r>
      <w:ins w:id="538" w:author="ALQUIER Jordane" w:date="2021-07-21T17:28:00Z">
        <w:r w:rsidR="00613ED2">
          <w:rPr>
            <w:noProof/>
            <w:webHidden/>
          </w:rPr>
          <w:t>183</w:t>
        </w:r>
      </w:ins>
      <w:ins w:id="539" w:author="Jordane ALQUIER" w:date="2021-02-19T15:44:00Z">
        <w:del w:id="540" w:author="ALQUIER Jordane" w:date="2021-07-21T17:28:00Z">
          <w:r w:rsidR="001B4216" w:rsidDel="00613ED2">
            <w:rPr>
              <w:noProof/>
              <w:webHidden/>
            </w:rPr>
            <w:delText>206</w:delText>
          </w:r>
        </w:del>
      </w:ins>
      <w:ins w:id="541" w:author="Christine BUIGUES" w:date="2020-02-18T11:49:00Z">
        <w:del w:id="542" w:author="ALQUIER Jordane" w:date="2021-07-21T17:28:00Z">
          <w:r w:rsidDel="00613ED2">
            <w:rPr>
              <w:noProof/>
              <w:webHidden/>
            </w:rPr>
            <w:delText>196</w:delText>
          </w:r>
        </w:del>
      </w:ins>
      <w:del w:id="543" w:author="ALQUIER Jordane" w:date="2021-07-21T17:28:00Z">
        <w:r w:rsidR="00DB6EAF" w:rsidDel="00613ED2">
          <w:rPr>
            <w:noProof/>
            <w:webHidden/>
          </w:rPr>
          <w:delText>200</w:delText>
        </w:r>
      </w:del>
      <w:r w:rsidR="00DB6EAF">
        <w:rPr>
          <w:noProof/>
          <w:webHidden/>
        </w:rPr>
        <w:fldChar w:fldCharType="end"/>
      </w:r>
      <w:r>
        <w:rPr>
          <w:noProof/>
        </w:rPr>
        <w:fldChar w:fldCharType="end"/>
      </w:r>
    </w:p>
    <w:p w14:paraId="0BD64BC7" w14:textId="22449652" w:rsidR="00DB6EAF" w:rsidRDefault="00995576">
      <w:pPr>
        <w:pStyle w:val="TM3"/>
        <w:tabs>
          <w:tab w:val="right" w:leader="dot" w:pos="13994"/>
        </w:tabs>
        <w:rPr>
          <w:rFonts w:asciiTheme="minorHAnsi" w:eastAsiaTheme="minorEastAsia" w:hAnsiTheme="minorHAnsi"/>
          <w:b w:val="0"/>
          <w:noProof/>
          <w:sz w:val="22"/>
          <w:lang w:eastAsia="fr-FR"/>
        </w:rPr>
      </w:pPr>
      <w:r>
        <w:fldChar w:fldCharType="begin"/>
      </w:r>
      <w:r>
        <w:instrText xml:space="preserve"> HYPERLINK \l "_Toc32395623" </w:instrText>
      </w:r>
      <w:r>
        <w:fldChar w:fldCharType="separate"/>
      </w:r>
      <w:r w:rsidR="00DB6EAF" w:rsidRPr="00864D98">
        <w:rPr>
          <w:rStyle w:val="Lienhypertexte"/>
          <w:noProof/>
        </w:rPr>
        <w:t>ANNEXE 5</w:t>
      </w:r>
      <w:r w:rsidR="00DB6EAF">
        <w:rPr>
          <w:noProof/>
          <w:webHidden/>
        </w:rPr>
        <w:tab/>
      </w:r>
      <w:r w:rsidR="00DB6EAF">
        <w:rPr>
          <w:noProof/>
          <w:webHidden/>
        </w:rPr>
        <w:fldChar w:fldCharType="begin"/>
      </w:r>
      <w:r w:rsidR="00DB6EAF">
        <w:rPr>
          <w:noProof/>
          <w:webHidden/>
        </w:rPr>
        <w:instrText xml:space="preserve"> PAGEREF _Toc32395623 \h </w:instrText>
      </w:r>
      <w:r w:rsidR="00DB6EAF">
        <w:rPr>
          <w:noProof/>
          <w:webHidden/>
        </w:rPr>
      </w:r>
      <w:r w:rsidR="00DB6EAF">
        <w:rPr>
          <w:noProof/>
          <w:webHidden/>
        </w:rPr>
        <w:fldChar w:fldCharType="separate"/>
      </w:r>
      <w:ins w:id="544" w:author="ALQUIER Jordane" w:date="2021-07-21T17:28:00Z">
        <w:r w:rsidR="00613ED2">
          <w:rPr>
            <w:noProof/>
            <w:webHidden/>
          </w:rPr>
          <w:t>186</w:t>
        </w:r>
      </w:ins>
      <w:ins w:id="545" w:author="Jordane ALQUIER" w:date="2021-02-19T15:44:00Z">
        <w:del w:id="546" w:author="ALQUIER Jordane" w:date="2021-07-21T17:28:00Z">
          <w:r w:rsidR="001B4216" w:rsidDel="00613ED2">
            <w:rPr>
              <w:noProof/>
              <w:webHidden/>
            </w:rPr>
            <w:delText>209</w:delText>
          </w:r>
        </w:del>
      </w:ins>
      <w:ins w:id="547" w:author="Christine BUIGUES" w:date="2020-02-18T11:49:00Z">
        <w:del w:id="548" w:author="ALQUIER Jordane" w:date="2021-07-21T17:28:00Z">
          <w:r w:rsidDel="00613ED2">
            <w:rPr>
              <w:noProof/>
              <w:webHidden/>
            </w:rPr>
            <w:delText>199</w:delText>
          </w:r>
        </w:del>
      </w:ins>
      <w:del w:id="549" w:author="ALQUIER Jordane" w:date="2021-07-21T17:28:00Z">
        <w:r w:rsidR="00DB6EAF" w:rsidDel="00613ED2">
          <w:rPr>
            <w:noProof/>
            <w:webHidden/>
          </w:rPr>
          <w:delText>203</w:delText>
        </w:r>
      </w:del>
      <w:r w:rsidR="00DB6EAF">
        <w:rPr>
          <w:noProof/>
          <w:webHidden/>
        </w:rPr>
        <w:fldChar w:fldCharType="end"/>
      </w:r>
      <w:r>
        <w:rPr>
          <w:noProof/>
        </w:rPr>
        <w:fldChar w:fldCharType="end"/>
      </w:r>
    </w:p>
    <w:p w14:paraId="54E1230A" w14:textId="3725D3E8" w:rsidR="00C97BB5" w:rsidRDefault="007F04D4">
      <w:r>
        <w:fldChar w:fldCharType="end"/>
      </w:r>
    </w:p>
    <w:p w14:paraId="61D022DA" w14:textId="77777777" w:rsidR="00C97BB5" w:rsidRDefault="00C97BB5">
      <w:r>
        <w:br w:type="page"/>
      </w:r>
    </w:p>
    <w:p w14:paraId="5D5F273E" w14:textId="73583AA7" w:rsidR="00B82F32" w:rsidRPr="00A75422" w:rsidRDefault="00B82F32" w:rsidP="005431CB">
      <w:pPr>
        <w:pStyle w:val="LEXIQUE"/>
      </w:pPr>
      <w:bookmarkStart w:id="550" w:name="_Toc32395529"/>
      <w:r w:rsidRPr="00A75422">
        <w:lastRenderedPageBreak/>
        <w:t>Lexique national d’urbanisme</w:t>
      </w:r>
      <w:bookmarkEnd w:id="550"/>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
        <w:gridCol w:w="13332"/>
      </w:tblGrid>
      <w:tr w:rsidR="00B82F32" w14:paraId="4C35AED0" w14:textId="77777777" w:rsidTr="00E647EC">
        <w:trPr>
          <w:trHeight w:val="1134"/>
        </w:trPr>
        <w:tc>
          <w:tcPr>
            <w:tcW w:w="675" w:type="dxa"/>
            <w:tcBorders>
              <w:right w:val="dotted" w:sz="12" w:space="0" w:color="0070C0"/>
            </w:tcBorders>
          </w:tcPr>
          <w:p w14:paraId="267154AF" w14:textId="77777777" w:rsidR="00B82F32" w:rsidRPr="00610828" w:rsidRDefault="00B82F32" w:rsidP="00E647EC">
            <w:pPr>
              <w:rPr>
                <w:rFonts w:ascii="Century Gothic" w:hAnsi="Century Gothic"/>
                <w:b/>
                <w:sz w:val="28"/>
                <w:szCs w:val="28"/>
              </w:rPr>
            </w:pPr>
            <w:r w:rsidRPr="00610828">
              <w:rPr>
                <w:rFonts w:ascii="Century Gothic" w:hAnsi="Century Gothic"/>
                <w:b/>
                <w:color w:val="0070C0"/>
                <w:sz w:val="28"/>
                <w:szCs w:val="28"/>
              </w:rPr>
              <w:t>A</w:t>
            </w:r>
          </w:p>
        </w:tc>
        <w:tc>
          <w:tcPr>
            <w:tcW w:w="13469" w:type="dxa"/>
            <w:tcBorders>
              <w:left w:val="dotted" w:sz="12" w:space="0" w:color="0070C0"/>
            </w:tcBorders>
            <w:vAlign w:val="center"/>
          </w:tcPr>
          <w:p w14:paraId="64CA8B46" w14:textId="77777777" w:rsidR="00B82F32" w:rsidRPr="00884992" w:rsidRDefault="00B82F32" w:rsidP="000F2011">
            <w:pPr>
              <w:spacing w:before="120"/>
              <w:jc w:val="both"/>
              <w:rPr>
                <w:rFonts w:ascii="Century Gothic" w:eastAsiaTheme="minorEastAsia" w:hAnsi="Century Gothic"/>
                <w:sz w:val="18"/>
                <w:szCs w:val="18"/>
                <w:lang w:eastAsia="fr-FR"/>
              </w:rPr>
            </w:pPr>
            <w:r w:rsidRPr="00884992">
              <w:rPr>
                <w:rFonts w:ascii="Century Gothic" w:hAnsi="Century Gothic"/>
                <w:b/>
                <w:color w:val="0070C0"/>
                <w:sz w:val="18"/>
                <w:szCs w:val="18"/>
              </w:rPr>
              <w:t>Annexe</w:t>
            </w:r>
            <w:r w:rsidRPr="00884992">
              <w:rPr>
                <w:rFonts w:ascii="Century Gothic" w:eastAsiaTheme="minorEastAsia" w:hAnsi="Century Gothic"/>
                <w:sz w:val="18"/>
                <w:szCs w:val="18"/>
                <w:lang w:eastAsia="fr-FR"/>
              </w:rPr>
              <w:t xml:space="preserve"> </w:t>
            </w:r>
          </w:p>
          <w:p w14:paraId="494DE421" w14:textId="77777777" w:rsidR="00B82F32" w:rsidRPr="00884992" w:rsidRDefault="00B82F32" w:rsidP="000F2011">
            <w:pPr>
              <w:jc w:val="both"/>
              <w:rPr>
                <w:rFonts w:ascii="Century Gothic" w:hAnsi="Century Gothic"/>
                <w:sz w:val="18"/>
                <w:szCs w:val="18"/>
              </w:rPr>
            </w:pPr>
            <w:r w:rsidRPr="00884992">
              <w:rPr>
                <w:rFonts w:ascii="Century Gothic" w:eastAsiaTheme="minorEastAsia" w:hAnsi="Century Gothic"/>
                <w:sz w:val="18"/>
                <w:szCs w:val="18"/>
                <w:lang w:eastAsia="fr-FR"/>
              </w:rPr>
              <w:t>Une annexe est une construction secondaire, de dimensions réduites et inférieures à la construction principale, qui apporte un complément aux fonctionnalités de la construction principale. Elle doit être implantée selon un éloignement restreint entre les deux constructions afin de marquer un lien d’usage. Elle peut être accolée ou non à la construction principale avec qui elle entretient un lien fonctionnel, sans disposer d’accès direct depuis la construction principale.</w:t>
            </w:r>
          </w:p>
        </w:tc>
      </w:tr>
      <w:tr w:rsidR="00B82F32" w14:paraId="5D925893" w14:textId="77777777" w:rsidTr="00E647EC">
        <w:trPr>
          <w:trHeight w:val="454"/>
        </w:trPr>
        <w:tc>
          <w:tcPr>
            <w:tcW w:w="675" w:type="dxa"/>
            <w:tcBorders>
              <w:right w:val="dotted" w:sz="12" w:space="0" w:color="0070C0"/>
            </w:tcBorders>
          </w:tcPr>
          <w:p w14:paraId="42803FD3" w14:textId="77777777" w:rsidR="00B82F32" w:rsidRPr="00884992" w:rsidRDefault="00B82F32" w:rsidP="00E647EC">
            <w:pPr>
              <w:rPr>
                <w:rFonts w:ascii="Century Gothic" w:hAnsi="Century Gothic"/>
                <w:b/>
                <w:sz w:val="18"/>
                <w:szCs w:val="18"/>
              </w:rPr>
            </w:pPr>
            <w:r>
              <w:rPr>
                <w:rFonts w:ascii="Century Gothic" w:hAnsi="Century Gothic"/>
                <w:b/>
                <w:color w:val="0070C0"/>
                <w:sz w:val="28"/>
                <w:szCs w:val="28"/>
              </w:rPr>
              <w:t>B</w:t>
            </w:r>
          </w:p>
        </w:tc>
        <w:tc>
          <w:tcPr>
            <w:tcW w:w="13469" w:type="dxa"/>
            <w:tcBorders>
              <w:left w:val="dotted" w:sz="12" w:space="0" w:color="0070C0"/>
            </w:tcBorders>
            <w:vAlign w:val="center"/>
          </w:tcPr>
          <w:p w14:paraId="4D1D4876" w14:textId="77777777" w:rsidR="00B82F32" w:rsidRPr="00884992" w:rsidRDefault="00B82F32" w:rsidP="000F2011">
            <w:pPr>
              <w:spacing w:before="120"/>
              <w:jc w:val="both"/>
              <w:rPr>
                <w:rFonts w:ascii="Century Gothic" w:hAnsi="Century Gothic"/>
                <w:b/>
                <w:color w:val="0070C0"/>
                <w:sz w:val="18"/>
                <w:szCs w:val="18"/>
              </w:rPr>
            </w:pPr>
            <w:r w:rsidRPr="00884992">
              <w:rPr>
                <w:rFonts w:ascii="Century Gothic" w:hAnsi="Century Gothic"/>
                <w:b/>
                <w:color w:val="0070C0"/>
                <w:sz w:val="18"/>
                <w:szCs w:val="18"/>
              </w:rPr>
              <w:t xml:space="preserve">Bâtiment </w:t>
            </w:r>
          </w:p>
          <w:p w14:paraId="7771A34A" w14:textId="77777777" w:rsidR="00B82F32" w:rsidRPr="00884992" w:rsidRDefault="00B82F32" w:rsidP="000F2011">
            <w:pPr>
              <w:tabs>
                <w:tab w:val="left" w:pos="1712"/>
              </w:tabs>
              <w:jc w:val="both"/>
              <w:rPr>
                <w:rFonts w:ascii="Century Gothic" w:hAnsi="Century Gothic"/>
                <w:sz w:val="18"/>
                <w:szCs w:val="18"/>
              </w:rPr>
            </w:pPr>
            <w:r w:rsidRPr="00884992">
              <w:rPr>
                <w:rFonts w:ascii="Century Gothic" w:eastAsiaTheme="minorEastAsia" w:hAnsi="Century Gothic"/>
                <w:sz w:val="18"/>
                <w:szCs w:val="18"/>
                <w:lang w:eastAsia="fr-FR"/>
              </w:rPr>
              <w:t>Un bâtiment est une construction couverte et close.</w:t>
            </w:r>
          </w:p>
        </w:tc>
      </w:tr>
      <w:tr w:rsidR="00B82F32" w14:paraId="63330085" w14:textId="77777777" w:rsidTr="00E647EC">
        <w:trPr>
          <w:trHeight w:val="680"/>
        </w:trPr>
        <w:tc>
          <w:tcPr>
            <w:tcW w:w="675" w:type="dxa"/>
            <w:tcBorders>
              <w:right w:val="dotted" w:sz="12" w:space="0" w:color="0070C0"/>
            </w:tcBorders>
          </w:tcPr>
          <w:p w14:paraId="525CE1A2" w14:textId="77777777" w:rsidR="00B82F32" w:rsidRPr="00884992" w:rsidRDefault="00B82F32" w:rsidP="00E647EC">
            <w:pPr>
              <w:rPr>
                <w:rFonts w:ascii="Century Gothic" w:hAnsi="Century Gothic"/>
                <w:b/>
                <w:sz w:val="18"/>
                <w:szCs w:val="18"/>
              </w:rPr>
            </w:pPr>
            <w:r>
              <w:rPr>
                <w:rFonts w:ascii="Century Gothic" w:hAnsi="Century Gothic"/>
                <w:b/>
                <w:color w:val="0070C0"/>
                <w:sz w:val="28"/>
                <w:szCs w:val="28"/>
              </w:rPr>
              <w:t>C</w:t>
            </w:r>
          </w:p>
        </w:tc>
        <w:tc>
          <w:tcPr>
            <w:tcW w:w="13469" w:type="dxa"/>
            <w:tcBorders>
              <w:left w:val="dotted" w:sz="12" w:space="0" w:color="0070C0"/>
            </w:tcBorders>
            <w:vAlign w:val="center"/>
          </w:tcPr>
          <w:p w14:paraId="5048E2B6" w14:textId="77777777" w:rsidR="00B82F32" w:rsidRPr="00884992" w:rsidRDefault="00B82F32" w:rsidP="000F2011">
            <w:pPr>
              <w:tabs>
                <w:tab w:val="left" w:pos="1032"/>
              </w:tabs>
              <w:spacing w:before="120"/>
              <w:jc w:val="both"/>
              <w:rPr>
                <w:rFonts w:ascii="Century Gothic" w:eastAsiaTheme="minorEastAsia" w:hAnsi="Century Gothic"/>
                <w:sz w:val="18"/>
                <w:szCs w:val="18"/>
                <w:lang w:eastAsia="fr-FR"/>
              </w:rPr>
            </w:pPr>
            <w:r w:rsidRPr="00884992">
              <w:rPr>
                <w:rFonts w:ascii="Century Gothic" w:hAnsi="Century Gothic"/>
                <w:b/>
                <w:color w:val="0070C0"/>
                <w:sz w:val="18"/>
                <w:szCs w:val="18"/>
              </w:rPr>
              <w:t>Construction</w:t>
            </w:r>
            <w:r w:rsidRPr="00884992">
              <w:rPr>
                <w:rFonts w:ascii="Century Gothic" w:eastAsiaTheme="minorEastAsia" w:hAnsi="Century Gothic"/>
                <w:sz w:val="18"/>
                <w:szCs w:val="18"/>
                <w:lang w:eastAsia="fr-FR"/>
              </w:rPr>
              <w:t xml:space="preserve"> </w:t>
            </w:r>
          </w:p>
          <w:p w14:paraId="172E3850" w14:textId="77777777" w:rsidR="00B82F32" w:rsidRPr="00884992" w:rsidRDefault="00B82F32" w:rsidP="000F2011">
            <w:pPr>
              <w:tabs>
                <w:tab w:val="left" w:pos="1032"/>
              </w:tabs>
              <w:jc w:val="both"/>
              <w:rPr>
                <w:rFonts w:ascii="Century Gothic" w:hAnsi="Century Gothic"/>
                <w:sz w:val="18"/>
                <w:szCs w:val="18"/>
              </w:rPr>
            </w:pPr>
            <w:r w:rsidRPr="00884992">
              <w:rPr>
                <w:rFonts w:ascii="Century Gothic" w:eastAsiaTheme="minorEastAsia" w:hAnsi="Century Gothic"/>
                <w:sz w:val="18"/>
                <w:szCs w:val="18"/>
                <w:lang w:eastAsia="fr-FR"/>
              </w:rPr>
              <w:t>Une construction est un ouvrage fixe et pérenne, comportant ou non des fondations et générant un espace utilisable par l’Homme en sous-sol ou en surface.</w:t>
            </w:r>
          </w:p>
        </w:tc>
      </w:tr>
      <w:tr w:rsidR="00B82F32" w14:paraId="2673C8E2" w14:textId="77777777" w:rsidTr="00E647EC">
        <w:trPr>
          <w:trHeight w:val="907"/>
        </w:trPr>
        <w:tc>
          <w:tcPr>
            <w:tcW w:w="675" w:type="dxa"/>
            <w:tcBorders>
              <w:right w:val="dotted" w:sz="12" w:space="0" w:color="0070C0"/>
            </w:tcBorders>
          </w:tcPr>
          <w:p w14:paraId="36A7D5A5" w14:textId="77777777" w:rsidR="00B82F32" w:rsidRPr="00884992" w:rsidRDefault="00B82F32" w:rsidP="00E647EC">
            <w:pPr>
              <w:rPr>
                <w:rFonts w:ascii="Century Gothic" w:eastAsiaTheme="minorEastAsia" w:hAnsi="Century Gothic"/>
                <w:b/>
                <w:sz w:val="18"/>
                <w:szCs w:val="18"/>
                <w:lang w:eastAsia="fr-FR"/>
              </w:rPr>
            </w:pPr>
          </w:p>
        </w:tc>
        <w:tc>
          <w:tcPr>
            <w:tcW w:w="13469" w:type="dxa"/>
            <w:tcBorders>
              <w:left w:val="dotted" w:sz="12" w:space="0" w:color="0070C0"/>
            </w:tcBorders>
            <w:vAlign w:val="center"/>
          </w:tcPr>
          <w:p w14:paraId="5FBBE0EC" w14:textId="77777777" w:rsidR="00B82F32" w:rsidRPr="00884992" w:rsidRDefault="00B82F32" w:rsidP="000F2011">
            <w:pPr>
              <w:tabs>
                <w:tab w:val="left" w:pos="1032"/>
              </w:tabs>
              <w:spacing w:before="120"/>
              <w:jc w:val="both"/>
              <w:rPr>
                <w:rFonts w:ascii="Century Gothic" w:hAnsi="Century Gothic"/>
                <w:b/>
                <w:color w:val="0070C0"/>
                <w:sz w:val="18"/>
                <w:szCs w:val="18"/>
              </w:rPr>
            </w:pPr>
            <w:r w:rsidRPr="00884992">
              <w:rPr>
                <w:rFonts w:ascii="Century Gothic" w:hAnsi="Century Gothic"/>
                <w:b/>
                <w:color w:val="0070C0"/>
                <w:sz w:val="18"/>
                <w:szCs w:val="18"/>
              </w:rPr>
              <w:t>Construction existante</w:t>
            </w:r>
          </w:p>
          <w:p w14:paraId="45B0B099" w14:textId="77777777" w:rsidR="00B82F32" w:rsidRPr="00884992" w:rsidRDefault="00B82F32" w:rsidP="000F2011">
            <w:pPr>
              <w:jc w:val="both"/>
              <w:rPr>
                <w:rFonts w:ascii="Century Gothic" w:eastAsiaTheme="minorEastAsia" w:hAnsi="Century Gothic"/>
                <w:sz w:val="18"/>
                <w:szCs w:val="18"/>
                <w:lang w:eastAsia="fr-FR"/>
              </w:rPr>
            </w:pPr>
            <w:r w:rsidRPr="00884992">
              <w:rPr>
                <w:rFonts w:ascii="Century Gothic" w:eastAsiaTheme="minorEastAsia" w:hAnsi="Century Gothic"/>
                <w:sz w:val="18"/>
                <w:szCs w:val="18"/>
                <w:lang w:eastAsia="fr-FR"/>
              </w:rPr>
              <w:t xml:space="preserve">Une construction est considérée comme existante si elle est reconnue comme légalement construite et si la majorité des fondations ou des éléments hors fondations déterminant la résistance et la rigidité de l'ouvrage remplissent leurs fonctions. Une ruine ne peut pas être considérée comme une construction existante. </w:t>
            </w:r>
          </w:p>
        </w:tc>
      </w:tr>
      <w:tr w:rsidR="00B82F32" w14:paraId="5F7D86D8" w14:textId="77777777" w:rsidTr="00E647EC">
        <w:trPr>
          <w:trHeight w:val="340"/>
        </w:trPr>
        <w:tc>
          <w:tcPr>
            <w:tcW w:w="675" w:type="dxa"/>
            <w:tcBorders>
              <w:right w:val="dotted" w:sz="12" w:space="0" w:color="0070C0"/>
            </w:tcBorders>
          </w:tcPr>
          <w:p w14:paraId="42EE3DC6" w14:textId="77777777" w:rsidR="00B82F32" w:rsidRPr="00610828" w:rsidRDefault="00B82F32" w:rsidP="00E647EC">
            <w:pPr>
              <w:rPr>
                <w:rFonts w:ascii="Century Gothic" w:hAnsi="Century Gothic"/>
                <w:b/>
                <w:color w:val="0070C0"/>
                <w:sz w:val="28"/>
                <w:szCs w:val="28"/>
              </w:rPr>
            </w:pPr>
            <w:r>
              <w:rPr>
                <w:rFonts w:ascii="Century Gothic" w:hAnsi="Century Gothic"/>
                <w:b/>
                <w:color w:val="0070C0"/>
                <w:sz w:val="28"/>
                <w:szCs w:val="28"/>
              </w:rPr>
              <w:t>E</w:t>
            </w:r>
          </w:p>
        </w:tc>
        <w:tc>
          <w:tcPr>
            <w:tcW w:w="13469" w:type="dxa"/>
            <w:tcBorders>
              <w:left w:val="dotted" w:sz="12" w:space="0" w:color="0070C0"/>
            </w:tcBorders>
            <w:vAlign w:val="center"/>
          </w:tcPr>
          <w:p w14:paraId="48C4AD32" w14:textId="77777777" w:rsidR="00B82F32" w:rsidRPr="00884992" w:rsidRDefault="00B82F32" w:rsidP="000F2011">
            <w:pPr>
              <w:tabs>
                <w:tab w:val="left" w:pos="1032"/>
              </w:tabs>
              <w:spacing w:before="120"/>
              <w:jc w:val="both"/>
              <w:rPr>
                <w:rFonts w:ascii="Century Gothic" w:hAnsi="Century Gothic"/>
                <w:b/>
                <w:color w:val="0070C0"/>
                <w:sz w:val="18"/>
                <w:szCs w:val="18"/>
              </w:rPr>
            </w:pPr>
            <w:r w:rsidRPr="00884992">
              <w:rPr>
                <w:rFonts w:ascii="Century Gothic" w:hAnsi="Century Gothic"/>
                <w:b/>
                <w:color w:val="0070C0"/>
                <w:sz w:val="18"/>
                <w:szCs w:val="18"/>
              </w:rPr>
              <w:t xml:space="preserve">Emprise au sol </w:t>
            </w:r>
          </w:p>
          <w:p w14:paraId="3C352FF4" w14:textId="77777777" w:rsidR="00B82F32" w:rsidRPr="00884992" w:rsidRDefault="00B82F32" w:rsidP="000F2011">
            <w:pPr>
              <w:jc w:val="both"/>
              <w:rPr>
                <w:rFonts w:ascii="Century Gothic" w:hAnsi="Century Gothic"/>
                <w:sz w:val="18"/>
                <w:szCs w:val="18"/>
              </w:rPr>
            </w:pPr>
            <w:r w:rsidRPr="00884992">
              <w:rPr>
                <w:rFonts w:ascii="Century Gothic" w:eastAsiaTheme="minorEastAsia" w:hAnsi="Century Gothic"/>
                <w:sz w:val="18"/>
                <w:szCs w:val="18"/>
                <w:lang w:eastAsia="fr-FR"/>
              </w:rPr>
              <w:t>L’emprise au sol correspond à la projection verticale du volume de la construction, tous débords et surplombs inclus. Toutefois, les ornements tels que les éléments de modénature et les marquises sont exclus, ainsi que les débords de toiture lorsqu’ils ne sont pas soutenus par des poteaux ou des encorbellements.</w:t>
            </w:r>
          </w:p>
        </w:tc>
      </w:tr>
      <w:tr w:rsidR="00B82F32" w14:paraId="44B325FB" w14:textId="77777777" w:rsidTr="00E647EC">
        <w:trPr>
          <w:trHeight w:val="907"/>
        </w:trPr>
        <w:tc>
          <w:tcPr>
            <w:tcW w:w="675" w:type="dxa"/>
            <w:tcBorders>
              <w:right w:val="dotted" w:sz="12" w:space="0" w:color="0070C0"/>
            </w:tcBorders>
          </w:tcPr>
          <w:p w14:paraId="6DAAF930" w14:textId="77777777" w:rsidR="00B82F32" w:rsidRPr="00884992" w:rsidRDefault="00B82F32" w:rsidP="00E647EC">
            <w:pPr>
              <w:rPr>
                <w:rFonts w:ascii="Century Gothic" w:hAnsi="Century Gothic"/>
                <w:b/>
                <w:sz w:val="18"/>
                <w:szCs w:val="18"/>
              </w:rPr>
            </w:pPr>
          </w:p>
        </w:tc>
        <w:tc>
          <w:tcPr>
            <w:tcW w:w="13469" w:type="dxa"/>
            <w:tcBorders>
              <w:left w:val="dotted" w:sz="12" w:space="0" w:color="0070C0"/>
            </w:tcBorders>
            <w:vAlign w:val="center"/>
          </w:tcPr>
          <w:p w14:paraId="532695C8" w14:textId="77777777" w:rsidR="00B82F32" w:rsidRPr="00884992" w:rsidRDefault="00B82F32" w:rsidP="000F2011">
            <w:pPr>
              <w:spacing w:before="120"/>
              <w:jc w:val="both"/>
              <w:rPr>
                <w:rFonts w:ascii="Century Gothic" w:eastAsiaTheme="minorEastAsia" w:hAnsi="Century Gothic"/>
                <w:b/>
                <w:sz w:val="18"/>
                <w:szCs w:val="18"/>
                <w:lang w:eastAsia="fr-FR"/>
              </w:rPr>
            </w:pPr>
            <w:r w:rsidRPr="00884992">
              <w:rPr>
                <w:rFonts w:ascii="Century Gothic" w:hAnsi="Century Gothic"/>
                <w:b/>
                <w:color w:val="0070C0"/>
                <w:sz w:val="18"/>
                <w:szCs w:val="18"/>
              </w:rPr>
              <w:t>Extension</w:t>
            </w:r>
          </w:p>
          <w:p w14:paraId="0A4CF080" w14:textId="77777777" w:rsidR="00B82F32" w:rsidRPr="00884992" w:rsidRDefault="00B82F32" w:rsidP="000F2011">
            <w:pPr>
              <w:jc w:val="both"/>
              <w:rPr>
                <w:rFonts w:ascii="Century Gothic" w:eastAsiaTheme="minorEastAsia" w:hAnsi="Century Gothic"/>
                <w:sz w:val="18"/>
                <w:szCs w:val="18"/>
                <w:lang w:eastAsia="fr-FR"/>
              </w:rPr>
            </w:pPr>
            <w:r w:rsidRPr="00884992">
              <w:rPr>
                <w:rFonts w:ascii="Century Gothic" w:eastAsiaTheme="minorEastAsia" w:hAnsi="Century Gothic"/>
                <w:sz w:val="18"/>
                <w:szCs w:val="18"/>
                <w:lang w:eastAsia="fr-FR"/>
              </w:rPr>
              <w:t>L’extension consiste en un agrandissement de la construction existante présentant des dimensions inférieures à celle-ci. L’extension peut être horizontale ou verticale (par surélévation, excavation ou agrandissement), et doit présenter un lien physique et fonctionnel avec la construction existante.</w:t>
            </w:r>
          </w:p>
        </w:tc>
      </w:tr>
      <w:tr w:rsidR="00B82F32" w14:paraId="58C23152" w14:textId="77777777" w:rsidTr="00E647EC">
        <w:trPr>
          <w:trHeight w:val="680"/>
        </w:trPr>
        <w:tc>
          <w:tcPr>
            <w:tcW w:w="675" w:type="dxa"/>
            <w:tcBorders>
              <w:right w:val="dotted" w:sz="12" w:space="0" w:color="0070C0"/>
            </w:tcBorders>
          </w:tcPr>
          <w:p w14:paraId="27C4F2F7" w14:textId="77777777" w:rsidR="00B82F32" w:rsidRPr="00884992" w:rsidRDefault="00B82F32" w:rsidP="00E647EC">
            <w:pPr>
              <w:rPr>
                <w:rFonts w:ascii="Century Gothic" w:hAnsi="Century Gothic"/>
                <w:b/>
                <w:sz w:val="18"/>
                <w:szCs w:val="18"/>
              </w:rPr>
            </w:pPr>
            <w:r>
              <w:rPr>
                <w:rFonts w:ascii="Century Gothic" w:hAnsi="Century Gothic"/>
                <w:b/>
                <w:color w:val="0070C0"/>
                <w:sz w:val="28"/>
                <w:szCs w:val="28"/>
              </w:rPr>
              <w:t>F</w:t>
            </w:r>
          </w:p>
        </w:tc>
        <w:tc>
          <w:tcPr>
            <w:tcW w:w="13469" w:type="dxa"/>
            <w:tcBorders>
              <w:left w:val="dotted" w:sz="12" w:space="0" w:color="0070C0"/>
            </w:tcBorders>
            <w:vAlign w:val="center"/>
          </w:tcPr>
          <w:p w14:paraId="49A9ACF8" w14:textId="77777777" w:rsidR="00B82F32" w:rsidRPr="00884992" w:rsidRDefault="00B82F32" w:rsidP="000F2011">
            <w:pPr>
              <w:spacing w:before="120"/>
              <w:jc w:val="both"/>
              <w:rPr>
                <w:rFonts w:ascii="Century Gothic" w:eastAsiaTheme="minorEastAsia" w:hAnsi="Century Gothic"/>
                <w:sz w:val="18"/>
                <w:szCs w:val="18"/>
                <w:lang w:eastAsia="fr-FR"/>
              </w:rPr>
            </w:pPr>
            <w:r w:rsidRPr="00884992">
              <w:rPr>
                <w:rFonts w:ascii="Century Gothic" w:hAnsi="Century Gothic"/>
                <w:b/>
                <w:color w:val="0070C0"/>
                <w:sz w:val="18"/>
                <w:szCs w:val="18"/>
              </w:rPr>
              <w:t>Façade</w:t>
            </w:r>
            <w:r w:rsidRPr="00884992">
              <w:rPr>
                <w:rFonts w:ascii="Century Gothic" w:eastAsiaTheme="minorEastAsia" w:hAnsi="Century Gothic"/>
                <w:sz w:val="18"/>
                <w:szCs w:val="18"/>
                <w:lang w:eastAsia="fr-FR"/>
              </w:rPr>
              <w:t xml:space="preserve"> </w:t>
            </w:r>
          </w:p>
          <w:p w14:paraId="0D5D8BA0" w14:textId="77777777" w:rsidR="00B82F32" w:rsidRPr="00884992" w:rsidRDefault="00B82F32" w:rsidP="000F2011">
            <w:pPr>
              <w:jc w:val="both"/>
              <w:rPr>
                <w:rFonts w:ascii="Century Gothic" w:eastAsiaTheme="minorEastAsia" w:hAnsi="Century Gothic"/>
                <w:sz w:val="18"/>
                <w:szCs w:val="18"/>
                <w:lang w:eastAsia="fr-FR"/>
              </w:rPr>
            </w:pPr>
            <w:r w:rsidRPr="00884992">
              <w:rPr>
                <w:rFonts w:ascii="Century Gothic" w:eastAsiaTheme="minorEastAsia" w:hAnsi="Century Gothic"/>
                <w:sz w:val="18"/>
                <w:szCs w:val="18"/>
                <w:lang w:eastAsia="fr-FR"/>
              </w:rPr>
              <w:t xml:space="preserve">Les façades d’un bâtiment ou d’une construction correspondent à l’ensemble de ses parois extérieures hors toiture. Elles intègrent tous les éléments structurels, tels que les baies, les bardages, les ouvertures, l’isolation extérieure et les éléments de modénature. </w:t>
            </w:r>
          </w:p>
        </w:tc>
      </w:tr>
      <w:tr w:rsidR="00B82F32" w14:paraId="28A1AEAC" w14:textId="77777777" w:rsidTr="00E647EC">
        <w:trPr>
          <w:trHeight w:val="680"/>
        </w:trPr>
        <w:tc>
          <w:tcPr>
            <w:tcW w:w="675" w:type="dxa"/>
            <w:tcBorders>
              <w:right w:val="dotted" w:sz="12" w:space="0" w:color="0070C0"/>
            </w:tcBorders>
          </w:tcPr>
          <w:p w14:paraId="2CEAF979" w14:textId="77777777" w:rsidR="00B82F32" w:rsidRPr="00884992" w:rsidRDefault="00B82F32" w:rsidP="00E647EC">
            <w:pPr>
              <w:rPr>
                <w:rFonts w:ascii="Century Gothic" w:hAnsi="Century Gothic"/>
                <w:b/>
                <w:sz w:val="18"/>
                <w:szCs w:val="18"/>
              </w:rPr>
            </w:pPr>
            <w:r>
              <w:rPr>
                <w:rFonts w:ascii="Century Gothic" w:hAnsi="Century Gothic"/>
                <w:b/>
                <w:color w:val="0070C0"/>
                <w:sz w:val="28"/>
                <w:szCs w:val="28"/>
              </w:rPr>
              <w:t>G</w:t>
            </w:r>
          </w:p>
        </w:tc>
        <w:tc>
          <w:tcPr>
            <w:tcW w:w="13469" w:type="dxa"/>
            <w:tcBorders>
              <w:left w:val="dotted" w:sz="12" w:space="0" w:color="0070C0"/>
            </w:tcBorders>
            <w:vAlign w:val="center"/>
          </w:tcPr>
          <w:p w14:paraId="4D7152E6" w14:textId="77777777" w:rsidR="00B82F32" w:rsidRPr="00884992" w:rsidRDefault="00B82F32" w:rsidP="000F2011">
            <w:pPr>
              <w:spacing w:before="120"/>
              <w:jc w:val="both"/>
              <w:rPr>
                <w:rFonts w:ascii="Century Gothic" w:hAnsi="Century Gothic"/>
                <w:b/>
                <w:color w:val="0070C0"/>
                <w:sz w:val="18"/>
                <w:szCs w:val="18"/>
              </w:rPr>
            </w:pPr>
            <w:r w:rsidRPr="00884992">
              <w:rPr>
                <w:rFonts w:ascii="Century Gothic" w:hAnsi="Century Gothic"/>
                <w:b/>
                <w:color w:val="0070C0"/>
                <w:sz w:val="18"/>
                <w:szCs w:val="18"/>
              </w:rPr>
              <w:t>Gabarit</w:t>
            </w:r>
          </w:p>
          <w:p w14:paraId="0F862763" w14:textId="77777777" w:rsidR="00B82F32" w:rsidRPr="00884992" w:rsidRDefault="00B82F32" w:rsidP="000F2011">
            <w:pPr>
              <w:jc w:val="both"/>
              <w:rPr>
                <w:rFonts w:ascii="Century Gothic" w:hAnsi="Century Gothic"/>
                <w:sz w:val="18"/>
                <w:szCs w:val="18"/>
              </w:rPr>
            </w:pPr>
            <w:r w:rsidRPr="00884992">
              <w:rPr>
                <w:rFonts w:ascii="Century Gothic" w:eastAsiaTheme="minorEastAsia" w:hAnsi="Century Gothic"/>
                <w:sz w:val="18"/>
                <w:szCs w:val="18"/>
                <w:lang w:eastAsia="fr-FR"/>
              </w:rPr>
              <w:t>Le gabarit désigne l’ensemble des plans verticaux, horizontaux ou obliques constituant la forme extérieure de la construction. Il résulte de la combinaison des règles de hauteur, de prospects et d’emprise au sol.</w:t>
            </w:r>
          </w:p>
        </w:tc>
      </w:tr>
      <w:tr w:rsidR="00B82F32" w14:paraId="3C314E8A" w14:textId="77777777" w:rsidTr="00E647EC">
        <w:trPr>
          <w:trHeight w:val="1134"/>
        </w:trPr>
        <w:tc>
          <w:tcPr>
            <w:tcW w:w="675" w:type="dxa"/>
            <w:tcBorders>
              <w:right w:val="dotted" w:sz="12" w:space="0" w:color="0070C0"/>
            </w:tcBorders>
          </w:tcPr>
          <w:p w14:paraId="5DB6CEAE" w14:textId="77777777" w:rsidR="00B82F32" w:rsidRPr="00884992" w:rsidRDefault="00B82F32" w:rsidP="00E647EC">
            <w:pPr>
              <w:rPr>
                <w:rFonts w:ascii="Century Gothic" w:hAnsi="Century Gothic"/>
                <w:b/>
                <w:sz w:val="18"/>
                <w:szCs w:val="18"/>
              </w:rPr>
            </w:pPr>
            <w:r>
              <w:rPr>
                <w:rFonts w:ascii="Century Gothic" w:hAnsi="Century Gothic"/>
                <w:b/>
                <w:color w:val="0070C0"/>
                <w:sz w:val="28"/>
                <w:szCs w:val="28"/>
              </w:rPr>
              <w:t>H</w:t>
            </w:r>
          </w:p>
        </w:tc>
        <w:tc>
          <w:tcPr>
            <w:tcW w:w="13469" w:type="dxa"/>
            <w:tcBorders>
              <w:left w:val="dotted" w:sz="12" w:space="0" w:color="0070C0"/>
            </w:tcBorders>
            <w:vAlign w:val="center"/>
          </w:tcPr>
          <w:p w14:paraId="4923CD04" w14:textId="77777777" w:rsidR="00B82F32" w:rsidRPr="00884992" w:rsidRDefault="00B82F32" w:rsidP="000F2011">
            <w:pPr>
              <w:spacing w:before="120"/>
              <w:jc w:val="both"/>
              <w:rPr>
                <w:rFonts w:ascii="Century Gothic" w:hAnsi="Century Gothic"/>
                <w:b/>
                <w:color w:val="0070C0"/>
                <w:sz w:val="18"/>
                <w:szCs w:val="18"/>
              </w:rPr>
            </w:pPr>
            <w:r w:rsidRPr="00884992">
              <w:rPr>
                <w:rFonts w:ascii="Century Gothic" w:hAnsi="Century Gothic"/>
                <w:b/>
                <w:color w:val="0070C0"/>
                <w:sz w:val="18"/>
                <w:szCs w:val="18"/>
              </w:rPr>
              <w:t>Hauteur</w:t>
            </w:r>
          </w:p>
          <w:p w14:paraId="7D7CEA31" w14:textId="77777777" w:rsidR="00B82F32" w:rsidRPr="00884992" w:rsidRDefault="00B82F32" w:rsidP="000F2011">
            <w:pPr>
              <w:jc w:val="both"/>
              <w:rPr>
                <w:rFonts w:ascii="Century Gothic" w:hAnsi="Century Gothic"/>
                <w:sz w:val="18"/>
                <w:szCs w:val="18"/>
              </w:rPr>
            </w:pPr>
            <w:r w:rsidRPr="00884992">
              <w:rPr>
                <w:rFonts w:ascii="Century Gothic" w:eastAsiaTheme="minorEastAsia" w:hAnsi="Century Gothic"/>
                <w:sz w:val="18"/>
                <w:szCs w:val="18"/>
                <w:lang w:eastAsia="fr-FR"/>
              </w:rPr>
              <w:t xml:space="preserve">La hauteur totale d’une construction, d’une façade, ou d’une installation correspond à la différence de niveau entre son point le plus haut et son point le plus bas situé à sa verticale. Elle s’apprécie par rapport au niveau du terrain existant avant travaux, à la date de dépôt de la demande. Le point le </w:t>
            </w:r>
            <w:r w:rsidRPr="00884992">
              <w:rPr>
                <w:rFonts w:ascii="Century Gothic" w:eastAsiaTheme="minorEastAsia" w:hAnsi="Century Gothic"/>
                <w:sz w:val="18"/>
                <w:szCs w:val="18"/>
                <w:lang w:eastAsia="fr-FR"/>
              </w:rPr>
              <w:lastRenderedPageBreak/>
              <w:t>plus haut à prendre comme référence correspond au faîtage de la construction, ou au sommet de l’acrotère, dans le cas de toitures-terrasses ou de terrasses en attique. Les installations techniques sont exclues du calcul de la hauteur.</w:t>
            </w:r>
          </w:p>
        </w:tc>
      </w:tr>
      <w:tr w:rsidR="00B82F32" w14:paraId="08ED1978" w14:textId="77777777" w:rsidTr="00E647EC">
        <w:trPr>
          <w:trHeight w:val="907"/>
        </w:trPr>
        <w:tc>
          <w:tcPr>
            <w:tcW w:w="675" w:type="dxa"/>
            <w:tcBorders>
              <w:right w:val="dotted" w:sz="12" w:space="0" w:color="0070C0"/>
            </w:tcBorders>
          </w:tcPr>
          <w:p w14:paraId="4A9EDDF9" w14:textId="77777777" w:rsidR="00B82F32" w:rsidRPr="00884992" w:rsidRDefault="00B82F32" w:rsidP="00E647EC">
            <w:pPr>
              <w:rPr>
                <w:rFonts w:ascii="Century Gothic" w:eastAsiaTheme="minorEastAsia" w:hAnsi="Century Gothic"/>
                <w:b/>
                <w:sz w:val="18"/>
                <w:szCs w:val="18"/>
                <w:lang w:eastAsia="fr-FR"/>
              </w:rPr>
            </w:pPr>
            <w:r>
              <w:rPr>
                <w:rFonts w:ascii="Century Gothic" w:hAnsi="Century Gothic"/>
                <w:b/>
                <w:color w:val="0070C0"/>
                <w:sz w:val="28"/>
                <w:szCs w:val="28"/>
              </w:rPr>
              <w:lastRenderedPageBreak/>
              <w:t>L</w:t>
            </w:r>
          </w:p>
        </w:tc>
        <w:tc>
          <w:tcPr>
            <w:tcW w:w="13469" w:type="dxa"/>
            <w:tcBorders>
              <w:left w:val="dotted" w:sz="12" w:space="0" w:color="0070C0"/>
            </w:tcBorders>
            <w:vAlign w:val="center"/>
          </w:tcPr>
          <w:p w14:paraId="4BB66B21" w14:textId="77777777" w:rsidR="00B82F32" w:rsidRPr="00884992" w:rsidRDefault="00B82F32" w:rsidP="000F2011">
            <w:pPr>
              <w:spacing w:before="120"/>
              <w:jc w:val="both"/>
              <w:rPr>
                <w:rFonts w:ascii="Century Gothic" w:hAnsi="Century Gothic"/>
                <w:b/>
                <w:color w:val="0070C0"/>
                <w:sz w:val="18"/>
                <w:szCs w:val="18"/>
              </w:rPr>
            </w:pPr>
            <w:r w:rsidRPr="00884992">
              <w:rPr>
                <w:rFonts w:ascii="Century Gothic" w:hAnsi="Century Gothic"/>
                <w:b/>
                <w:color w:val="0070C0"/>
                <w:sz w:val="18"/>
                <w:szCs w:val="18"/>
              </w:rPr>
              <w:t xml:space="preserve">Limites séparatives </w:t>
            </w:r>
          </w:p>
          <w:p w14:paraId="3038AA61" w14:textId="77777777" w:rsidR="00B82F32" w:rsidRPr="00884992" w:rsidRDefault="00B82F32" w:rsidP="000F2011">
            <w:pPr>
              <w:jc w:val="both"/>
              <w:rPr>
                <w:rFonts w:ascii="Century Gothic" w:eastAsiaTheme="minorEastAsia" w:hAnsi="Century Gothic"/>
                <w:sz w:val="18"/>
                <w:szCs w:val="18"/>
                <w:lang w:eastAsia="fr-FR"/>
              </w:rPr>
            </w:pPr>
            <w:r w:rsidRPr="00884992">
              <w:rPr>
                <w:rFonts w:ascii="Century Gothic" w:eastAsiaTheme="minorEastAsia" w:hAnsi="Century Gothic"/>
                <w:sz w:val="18"/>
                <w:szCs w:val="18"/>
                <w:lang w:eastAsia="fr-FR"/>
              </w:rPr>
              <w:t xml:space="preserve">Les limites séparatives correspondent aux limites entre le terrain d’assiette de la construction, constitué d’une ou plusieurs unités foncières, et le ou les terrains contigus. Elles peuvent être distinguées en deux types : les limites latérales et les limites de fond de terrain. En sont exclues les limites de l’unité foncière par rapport aux voies et emprises publiques. </w:t>
            </w:r>
          </w:p>
        </w:tc>
      </w:tr>
      <w:tr w:rsidR="00B82F32" w14:paraId="5CF839D5" w14:textId="77777777" w:rsidTr="00E647EC">
        <w:trPr>
          <w:trHeight w:val="680"/>
        </w:trPr>
        <w:tc>
          <w:tcPr>
            <w:tcW w:w="675" w:type="dxa"/>
            <w:tcBorders>
              <w:right w:val="dotted" w:sz="12" w:space="0" w:color="0070C0"/>
            </w:tcBorders>
          </w:tcPr>
          <w:p w14:paraId="0AF6B5FD" w14:textId="77777777" w:rsidR="00B82F32" w:rsidRPr="00884992" w:rsidRDefault="00B82F32" w:rsidP="00E647EC">
            <w:pPr>
              <w:tabs>
                <w:tab w:val="left" w:pos="3953"/>
              </w:tabs>
              <w:rPr>
                <w:rFonts w:ascii="Century Gothic" w:eastAsiaTheme="minorEastAsia" w:hAnsi="Century Gothic"/>
                <w:b/>
                <w:sz w:val="18"/>
                <w:szCs w:val="18"/>
                <w:lang w:eastAsia="fr-FR"/>
              </w:rPr>
            </w:pPr>
          </w:p>
        </w:tc>
        <w:tc>
          <w:tcPr>
            <w:tcW w:w="13469" w:type="dxa"/>
            <w:tcBorders>
              <w:left w:val="dotted" w:sz="12" w:space="0" w:color="0070C0"/>
            </w:tcBorders>
            <w:vAlign w:val="center"/>
          </w:tcPr>
          <w:p w14:paraId="35B05086" w14:textId="77777777" w:rsidR="00B82F32" w:rsidRPr="00884992" w:rsidRDefault="00B82F32" w:rsidP="000F2011">
            <w:pPr>
              <w:spacing w:before="120"/>
              <w:jc w:val="both"/>
              <w:rPr>
                <w:rFonts w:ascii="Century Gothic" w:hAnsi="Century Gothic"/>
                <w:b/>
                <w:color w:val="0070C0"/>
                <w:sz w:val="18"/>
                <w:szCs w:val="18"/>
              </w:rPr>
            </w:pPr>
            <w:r w:rsidRPr="00884992">
              <w:rPr>
                <w:rFonts w:ascii="Century Gothic" w:hAnsi="Century Gothic"/>
                <w:b/>
                <w:color w:val="0070C0"/>
                <w:sz w:val="18"/>
                <w:szCs w:val="18"/>
              </w:rPr>
              <w:t xml:space="preserve">Local accessoire </w:t>
            </w:r>
          </w:p>
          <w:p w14:paraId="480E0590" w14:textId="77777777" w:rsidR="00B82F32" w:rsidRPr="00884992" w:rsidRDefault="00B82F32" w:rsidP="000F2011">
            <w:pPr>
              <w:jc w:val="both"/>
              <w:rPr>
                <w:rFonts w:ascii="Century Gothic" w:eastAsiaTheme="minorEastAsia" w:hAnsi="Century Gothic"/>
                <w:sz w:val="18"/>
                <w:szCs w:val="18"/>
                <w:lang w:eastAsia="fr-FR"/>
              </w:rPr>
            </w:pPr>
            <w:r w:rsidRPr="00884992">
              <w:rPr>
                <w:rFonts w:ascii="Century Gothic" w:eastAsiaTheme="minorEastAsia" w:hAnsi="Century Gothic"/>
                <w:sz w:val="18"/>
                <w:szCs w:val="18"/>
                <w:lang w:eastAsia="fr-FR"/>
              </w:rPr>
              <w:t>Le local accessoire fait soit partie intégrante d’une construction principale, soit il en constitue une annexe, soit une extension. Il est indissociable du fonctionnement de la construction principale.</w:t>
            </w:r>
          </w:p>
        </w:tc>
      </w:tr>
      <w:tr w:rsidR="00B82F32" w14:paraId="322CD357" w14:textId="77777777" w:rsidTr="00E647EC">
        <w:trPr>
          <w:trHeight w:val="907"/>
        </w:trPr>
        <w:tc>
          <w:tcPr>
            <w:tcW w:w="675" w:type="dxa"/>
            <w:tcBorders>
              <w:right w:val="dotted" w:sz="12" w:space="0" w:color="0070C0"/>
            </w:tcBorders>
          </w:tcPr>
          <w:p w14:paraId="39CF7606" w14:textId="77777777" w:rsidR="00B82F32" w:rsidRPr="00884992" w:rsidRDefault="00B82F32" w:rsidP="00E647EC">
            <w:pPr>
              <w:rPr>
                <w:rFonts w:ascii="Century Gothic" w:eastAsiaTheme="minorEastAsia" w:hAnsi="Century Gothic"/>
                <w:b/>
                <w:sz w:val="18"/>
                <w:szCs w:val="18"/>
                <w:lang w:eastAsia="fr-FR"/>
              </w:rPr>
            </w:pPr>
            <w:r>
              <w:rPr>
                <w:rFonts w:ascii="Century Gothic" w:hAnsi="Century Gothic"/>
                <w:b/>
                <w:color w:val="0070C0"/>
                <w:sz w:val="28"/>
                <w:szCs w:val="28"/>
              </w:rPr>
              <w:t>V</w:t>
            </w:r>
          </w:p>
        </w:tc>
        <w:tc>
          <w:tcPr>
            <w:tcW w:w="13469" w:type="dxa"/>
            <w:tcBorders>
              <w:left w:val="dotted" w:sz="12" w:space="0" w:color="0070C0"/>
            </w:tcBorders>
            <w:vAlign w:val="center"/>
          </w:tcPr>
          <w:p w14:paraId="66EF8F41" w14:textId="77777777" w:rsidR="00B82F32" w:rsidRPr="00884992" w:rsidRDefault="00B82F32" w:rsidP="000F2011">
            <w:pPr>
              <w:spacing w:before="120"/>
              <w:jc w:val="both"/>
              <w:rPr>
                <w:rFonts w:ascii="Century Gothic" w:hAnsi="Century Gothic"/>
                <w:b/>
                <w:color w:val="0070C0"/>
                <w:sz w:val="18"/>
                <w:szCs w:val="18"/>
              </w:rPr>
            </w:pPr>
            <w:r w:rsidRPr="00884992">
              <w:rPr>
                <w:rFonts w:ascii="Century Gothic" w:hAnsi="Century Gothic"/>
                <w:b/>
                <w:color w:val="0070C0"/>
                <w:sz w:val="18"/>
                <w:szCs w:val="18"/>
              </w:rPr>
              <w:t>Voie publique</w:t>
            </w:r>
          </w:p>
          <w:p w14:paraId="0F57B0F8" w14:textId="77777777" w:rsidR="00B82F32" w:rsidRPr="00884992" w:rsidRDefault="00B82F32" w:rsidP="000F2011">
            <w:pPr>
              <w:jc w:val="both"/>
              <w:rPr>
                <w:rFonts w:ascii="Century Gothic" w:eastAsiaTheme="minorEastAsia" w:hAnsi="Century Gothic"/>
                <w:sz w:val="18"/>
                <w:szCs w:val="18"/>
                <w:lang w:eastAsia="fr-FR"/>
              </w:rPr>
            </w:pPr>
            <w:r w:rsidRPr="00884992">
              <w:rPr>
                <w:rFonts w:ascii="Century Gothic" w:eastAsiaTheme="minorEastAsia" w:hAnsi="Century Gothic"/>
                <w:sz w:val="18"/>
                <w:szCs w:val="18"/>
                <w:lang w:eastAsia="fr-FR"/>
              </w:rPr>
              <w:t>La voie publique s’entend comme l’espace ouvert à la circulation publique, qui comprend la partie de la chaussée ouverte à la circulation des véhicules motorisés, les itinéraires cyclables, l’emprise réservée au passage des piétons, et les fossés et talus la bordant. L’emprise publique correspond aux espaces extérieurs ouverts au public qui ne répondent pas à la notion de voie ni d’équipement public.</w:t>
            </w:r>
          </w:p>
        </w:tc>
      </w:tr>
    </w:tbl>
    <w:p w14:paraId="7CB481C0" w14:textId="77777777" w:rsidR="00B82F32" w:rsidRDefault="00B82F32" w:rsidP="00B82F32">
      <w:pPr>
        <w:rPr>
          <w:rFonts w:ascii="Century Gothic" w:hAnsi="Century Gothic"/>
          <w:sz w:val="40"/>
          <w:szCs w:val="40"/>
        </w:rPr>
      </w:pPr>
    </w:p>
    <w:p w14:paraId="33E29817" w14:textId="77777777" w:rsidR="00B82F32" w:rsidRDefault="00B82F32">
      <w:pPr>
        <w:rPr>
          <w:rFonts w:ascii="Century Gothic" w:hAnsi="Century Gothic"/>
          <w:sz w:val="40"/>
          <w:szCs w:val="40"/>
        </w:rPr>
      </w:pPr>
      <w:r>
        <w:rPr>
          <w:rFonts w:ascii="Century Gothic" w:hAnsi="Century Gothic"/>
          <w:sz w:val="40"/>
          <w:szCs w:val="40"/>
        </w:rPr>
        <w:br w:type="page"/>
      </w:r>
    </w:p>
    <w:p w14:paraId="16F16F38" w14:textId="1359EE99" w:rsidR="00B82F32" w:rsidRDefault="00B82F32" w:rsidP="005431CB">
      <w:pPr>
        <w:pStyle w:val="LEXIQUE"/>
        <w:rPr>
          <w:b/>
        </w:rPr>
      </w:pPr>
      <w:bookmarkStart w:id="551" w:name="_Toc32395530"/>
      <w:r w:rsidRPr="00A75422">
        <w:lastRenderedPageBreak/>
        <w:t xml:space="preserve">Lexique </w:t>
      </w:r>
      <w:r>
        <w:t>complémentaire au lexique national</w:t>
      </w:r>
      <w:bookmarkEnd w:id="551"/>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
        <w:gridCol w:w="13332"/>
      </w:tblGrid>
      <w:tr w:rsidR="00B82F32" w:rsidRPr="00510E88" w14:paraId="0C1965E2" w14:textId="77777777" w:rsidTr="00E647EC">
        <w:trPr>
          <w:trHeight w:val="454"/>
        </w:trPr>
        <w:tc>
          <w:tcPr>
            <w:tcW w:w="675" w:type="dxa"/>
            <w:tcBorders>
              <w:right w:val="dotted" w:sz="12" w:space="0" w:color="0070C0"/>
            </w:tcBorders>
          </w:tcPr>
          <w:p w14:paraId="4744680C" w14:textId="77777777" w:rsidR="00B82F32" w:rsidRPr="00510E88" w:rsidRDefault="00B82F32" w:rsidP="00E647EC">
            <w:pPr>
              <w:rPr>
                <w:rFonts w:ascii="Century Gothic" w:hAnsi="Century Gothic"/>
                <w:sz w:val="18"/>
                <w:szCs w:val="18"/>
              </w:rPr>
            </w:pPr>
            <w:r w:rsidRPr="00610828">
              <w:rPr>
                <w:rFonts w:ascii="Century Gothic" w:hAnsi="Century Gothic"/>
                <w:b/>
                <w:color w:val="0070C0"/>
                <w:sz w:val="28"/>
                <w:szCs w:val="28"/>
              </w:rPr>
              <w:t>A</w:t>
            </w:r>
          </w:p>
        </w:tc>
        <w:tc>
          <w:tcPr>
            <w:tcW w:w="13469" w:type="dxa"/>
            <w:tcBorders>
              <w:left w:val="dotted" w:sz="12" w:space="0" w:color="0070C0"/>
            </w:tcBorders>
            <w:shd w:val="clear" w:color="auto" w:fill="auto"/>
          </w:tcPr>
          <w:p w14:paraId="265870BF" w14:textId="77777777" w:rsidR="00B82F32" w:rsidRDefault="00B82F32" w:rsidP="00E647EC">
            <w:pPr>
              <w:spacing w:before="120"/>
              <w:rPr>
                <w:rFonts w:ascii="Century Gothic" w:hAnsi="Century Gothic"/>
                <w:b/>
                <w:color w:val="0070C0"/>
                <w:sz w:val="18"/>
                <w:szCs w:val="18"/>
              </w:rPr>
            </w:pPr>
            <w:r>
              <w:rPr>
                <w:rFonts w:ascii="Century Gothic" w:hAnsi="Century Gothic"/>
                <w:b/>
                <w:color w:val="0070C0"/>
                <w:sz w:val="18"/>
                <w:szCs w:val="18"/>
              </w:rPr>
              <w:t>Acrotère</w:t>
            </w:r>
          </w:p>
          <w:p w14:paraId="29EA27CE" w14:textId="77777777" w:rsidR="00B82F32" w:rsidRPr="00807E29" w:rsidRDefault="00B82F32" w:rsidP="00E647EC">
            <w:pPr>
              <w:rPr>
                <w:rFonts w:ascii="Century Gothic" w:hAnsi="Century Gothic"/>
                <w:sz w:val="18"/>
                <w:szCs w:val="18"/>
              </w:rPr>
            </w:pPr>
            <w:r>
              <w:rPr>
                <w:rFonts w:ascii="Century Gothic" w:hAnsi="Century Gothic"/>
                <w:sz w:val="18"/>
                <w:szCs w:val="18"/>
              </w:rPr>
              <w:t>Rebords ou garde-corps en périphérie d’une toiture ou d’une terrasse.</w:t>
            </w:r>
          </w:p>
          <w:p w14:paraId="1705CA34" w14:textId="77777777" w:rsidR="00B82F32" w:rsidRPr="00510E88" w:rsidRDefault="00B82F32" w:rsidP="00E647EC">
            <w:pPr>
              <w:spacing w:before="120"/>
              <w:rPr>
                <w:rFonts w:ascii="Century Gothic" w:hAnsi="Century Gothic"/>
                <w:b/>
                <w:color w:val="0070C0"/>
                <w:sz w:val="18"/>
                <w:szCs w:val="18"/>
              </w:rPr>
            </w:pPr>
            <w:r w:rsidRPr="00510E88">
              <w:rPr>
                <w:rFonts w:ascii="Century Gothic" w:hAnsi="Century Gothic"/>
                <w:b/>
                <w:color w:val="0070C0"/>
                <w:sz w:val="18"/>
                <w:szCs w:val="18"/>
              </w:rPr>
              <w:t>Alignement</w:t>
            </w:r>
          </w:p>
          <w:p w14:paraId="542AE17D"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 xml:space="preserve">Ligne administrative, latérale à la voirie et conforme à la législation en vigueur, qui délimite une propriété en bordure de rue. </w:t>
            </w:r>
          </w:p>
        </w:tc>
      </w:tr>
      <w:tr w:rsidR="00B82F32" w:rsidRPr="00510E88" w14:paraId="61B49FA0" w14:textId="77777777" w:rsidTr="00E647EC">
        <w:trPr>
          <w:trHeight w:val="454"/>
        </w:trPr>
        <w:tc>
          <w:tcPr>
            <w:tcW w:w="675" w:type="dxa"/>
            <w:tcBorders>
              <w:right w:val="dotted" w:sz="12" w:space="0" w:color="0070C0"/>
            </w:tcBorders>
          </w:tcPr>
          <w:p w14:paraId="4566510A" w14:textId="77777777" w:rsidR="00B82F32" w:rsidRPr="00510E88" w:rsidRDefault="00B82F32" w:rsidP="00E647EC">
            <w:pPr>
              <w:rPr>
                <w:rFonts w:ascii="Century Gothic" w:hAnsi="Century Gothic"/>
                <w:sz w:val="18"/>
                <w:szCs w:val="18"/>
              </w:rPr>
            </w:pPr>
          </w:p>
        </w:tc>
        <w:tc>
          <w:tcPr>
            <w:tcW w:w="13469" w:type="dxa"/>
            <w:tcBorders>
              <w:left w:val="dotted" w:sz="12" w:space="0" w:color="0070C0"/>
            </w:tcBorders>
          </w:tcPr>
          <w:p w14:paraId="013FC07B" w14:textId="77777777" w:rsidR="00B82F32" w:rsidRPr="00510E88" w:rsidRDefault="00B82F32" w:rsidP="00E647EC">
            <w:pPr>
              <w:spacing w:before="120"/>
              <w:rPr>
                <w:rFonts w:ascii="Century Gothic" w:hAnsi="Century Gothic"/>
                <w:b/>
                <w:color w:val="0070C0"/>
                <w:sz w:val="18"/>
                <w:szCs w:val="18"/>
              </w:rPr>
            </w:pPr>
            <w:r w:rsidRPr="00510E88">
              <w:rPr>
                <w:rFonts w:ascii="Century Gothic" w:hAnsi="Century Gothic"/>
                <w:b/>
                <w:color w:val="0070C0"/>
                <w:sz w:val="18"/>
                <w:szCs w:val="18"/>
              </w:rPr>
              <w:t xml:space="preserve">A l’égout </w:t>
            </w:r>
          </w:p>
          <w:p w14:paraId="05C7EBFB"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 xml:space="preserve">Partie inférieure d’un versant de toit. </w:t>
            </w:r>
          </w:p>
        </w:tc>
      </w:tr>
      <w:tr w:rsidR="00B82F32" w:rsidRPr="00510E88" w14:paraId="233400E9" w14:textId="77777777" w:rsidTr="00E647EC">
        <w:trPr>
          <w:trHeight w:val="454"/>
        </w:trPr>
        <w:tc>
          <w:tcPr>
            <w:tcW w:w="675" w:type="dxa"/>
            <w:tcBorders>
              <w:right w:val="dotted" w:sz="12" w:space="0" w:color="0070C0"/>
            </w:tcBorders>
          </w:tcPr>
          <w:p w14:paraId="695C9F3D" w14:textId="77777777" w:rsidR="00B82F32" w:rsidRPr="00510E88" w:rsidRDefault="00B82F32" w:rsidP="00E647EC">
            <w:pPr>
              <w:rPr>
                <w:rFonts w:ascii="Century Gothic" w:hAnsi="Century Gothic"/>
                <w:sz w:val="18"/>
                <w:szCs w:val="18"/>
              </w:rPr>
            </w:pPr>
          </w:p>
        </w:tc>
        <w:tc>
          <w:tcPr>
            <w:tcW w:w="13469" w:type="dxa"/>
            <w:tcBorders>
              <w:left w:val="dotted" w:sz="12" w:space="0" w:color="0070C0"/>
            </w:tcBorders>
          </w:tcPr>
          <w:p w14:paraId="2155C725" w14:textId="77777777" w:rsidR="00B82F32" w:rsidRPr="00510E88" w:rsidRDefault="00B82F32" w:rsidP="00E647EC">
            <w:pPr>
              <w:spacing w:before="120"/>
              <w:rPr>
                <w:rFonts w:ascii="Century Gothic" w:hAnsi="Century Gothic"/>
                <w:b/>
                <w:color w:val="0070C0"/>
                <w:sz w:val="18"/>
                <w:szCs w:val="18"/>
              </w:rPr>
            </w:pPr>
            <w:r w:rsidRPr="00510E88">
              <w:rPr>
                <w:rFonts w:ascii="Century Gothic" w:hAnsi="Century Gothic"/>
                <w:b/>
                <w:color w:val="0070C0"/>
                <w:sz w:val="18"/>
                <w:szCs w:val="18"/>
              </w:rPr>
              <w:t>Arc surbaissé à clé en saillie</w:t>
            </w:r>
          </w:p>
          <w:p w14:paraId="72C5A410" w14:textId="77777777" w:rsidR="00B82F32" w:rsidRPr="00510E88" w:rsidRDefault="00B82F32" w:rsidP="00E647EC">
            <w:pPr>
              <w:tabs>
                <w:tab w:val="left" w:pos="6015"/>
              </w:tabs>
              <w:rPr>
                <w:rFonts w:ascii="Century Gothic" w:hAnsi="Century Gothic"/>
                <w:sz w:val="18"/>
                <w:szCs w:val="18"/>
              </w:rPr>
            </w:pPr>
            <w:r w:rsidRPr="00510E88">
              <w:rPr>
                <w:rFonts w:ascii="Century Gothic" w:hAnsi="Century Gothic"/>
                <w:sz w:val="18"/>
                <w:szCs w:val="18"/>
              </w:rPr>
              <w:t>Arc dont la moitié du diamètre est plus longue que son rayon avec un</w:t>
            </w:r>
            <w:r>
              <w:rPr>
                <w:rFonts w:ascii="Century Gothic" w:hAnsi="Century Gothic"/>
                <w:sz w:val="18"/>
                <w:szCs w:val="18"/>
              </w:rPr>
              <w:t>e</w:t>
            </w:r>
            <w:r w:rsidRPr="00510E88">
              <w:rPr>
                <w:rFonts w:ascii="Century Gothic" w:hAnsi="Century Gothic"/>
                <w:sz w:val="18"/>
                <w:szCs w:val="18"/>
              </w:rPr>
              <w:t xml:space="preserve"> clé qui s’avance. (Voir définition saillie)</w:t>
            </w:r>
          </w:p>
        </w:tc>
      </w:tr>
      <w:tr w:rsidR="00B82F32" w:rsidRPr="00510E88" w14:paraId="4EF4BE1D" w14:textId="77777777" w:rsidTr="00E647EC">
        <w:trPr>
          <w:trHeight w:val="454"/>
        </w:trPr>
        <w:tc>
          <w:tcPr>
            <w:tcW w:w="675" w:type="dxa"/>
            <w:tcBorders>
              <w:right w:val="dotted" w:sz="12" w:space="0" w:color="0070C0"/>
            </w:tcBorders>
          </w:tcPr>
          <w:p w14:paraId="1D13B14E" w14:textId="77777777" w:rsidR="00B82F32" w:rsidRPr="00510E88" w:rsidRDefault="00B82F32" w:rsidP="00E647EC">
            <w:pPr>
              <w:rPr>
                <w:rFonts w:ascii="Century Gothic" w:hAnsi="Century Gothic"/>
                <w:sz w:val="18"/>
                <w:szCs w:val="18"/>
              </w:rPr>
            </w:pPr>
          </w:p>
        </w:tc>
        <w:tc>
          <w:tcPr>
            <w:tcW w:w="13469" w:type="dxa"/>
            <w:tcBorders>
              <w:left w:val="dotted" w:sz="12" w:space="0" w:color="0070C0"/>
            </w:tcBorders>
          </w:tcPr>
          <w:p w14:paraId="1785BBD4" w14:textId="77777777" w:rsidR="00B82F32" w:rsidRPr="00510E88" w:rsidRDefault="00B82F32" w:rsidP="00E647EC">
            <w:pPr>
              <w:spacing w:before="120"/>
              <w:rPr>
                <w:rFonts w:ascii="Century Gothic" w:hAnsi="Century Gothic"/>
                <w:b/>
                <w:color w:val="0070C0"/>
                <w:sz w:val="18"/>
                <w:szCs w:val="18"/>
              </w:rPr>
            </w:pPr>
            <w:r w:rsidRPr="00510E88">
              <w:rPr>
                <w:rFonts w:ascii="Century Gothic" w:hAnsi="Century Gothic"/>
                <w:b/>
                <w:color w:val="0070C0"/>
                <w:sz w:val="18"/>
                <w:szCs w:val="18"/>
              </w:rPr>
              <w:t xml:space="preserve">Au faitage </w:t>
            </w:r>
          </w:p>
          <w:p w14:paraId="00837A3A"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Arête supérieure d’un toit. Elément composant la partie supérieure de la toiture.</w:t>
            </w:r>
          </w:p>
        </w:tc>
      </w:tr>
      <w:tr w:rsidR="00B82F32" w:rsidRPr="00510E88" w14:paraId="4899ECAF" w14:textId="77777777" w:rsidTr="00E647EC">
        <w:trPr>
          <w:trHeight w:val="454"/>
        </w:trPr>
        <w:tc>
          <w:tcPr>
            <w:tcW w:w="675" w:type="dxa"/>
            <w:tcBorders>
              <w:right w:val="dotted" w:sz="12" w:space="0" w:color="0070C0"/>
            </w:tcBorders>
          </w:tcPr>
          <w:p w14:paraId="1E2E3D79" w14:textId="77777777" w:rsidR="00B82F32" w:rsidRPr="00510E88" w:rsidRDefault="00B82F32" w:rsidP="00E647EC">
            <w:pPr>
              <w:rPr>
                <w:rFonts w:ascii="Century Gothic" w:hAnsi="Century Gothic"/>
                <w:sz w:val="18"/>
                <w:szCs w:val="18"/>
              </w:rPr>
            </w:pPr>
            <w:r>
              <w:rPr>
                <w:rFonts w:ascii="Century Gothic" w:hAnsi="Century Gothic"/>
                <w:b/>
                <w:color w:val="0070C0"/>
                <w:sz w:val="28"/>
                <w:szCs w:val="28"/>
              </w:rPr>
              <w:t>B</w:t>
            </w:r>
          </w:p>
        </w:tc>
        <w:tc>
          <w:tcPr>
            <w:tcW w:w="13469" w:type="dxa"/>
            <w:tcBorders>
              <w:left w:val="dotted" w:sz="12" w:space="0" w:color="0070C0"/>
            </w:tcBorders>
          </w:tcPr>
          <w:p w14:paraId="6EF90F37" w14:textId="77777777" w:rsidR="00B82F32" w:rsidRPr="00510E88" w:rsidRDefault="00B82F32" w:rsidP="00E647EC">
            <w:pPr>
              <w:spacing w:before="120"/>
              <w:rPr>
                <w:rFonts w:ascii="Century Gothic" w:hAnsi="Century Gothic"/>
                <w:b/>
                <w:color w:val="0070C0"/>
                <w:sz w:val="18"/>
                <w:szCs w:val="18"/>
              </w:rPr>
            </w:pPr>
            <w:r w:rsidRPr="00510E88">
              <w:rPr>
                <w:rFonts w:ascii="Century Gothic" w:hAnsi="Century Gothic"/>
                <w:b/>
                <w:color w:val="0070C0"/>
                <w:sz w:val="18"/>
                <w:szCs w:val="18"/>
              </w:rPr>
              <w:t>Badigeons</w:t>
            </w:r>
          </w:p>
          <w:p w14:paraId="63C99D06" w14:textId="77777777" w:rsidR="00B82F32" w:rsidRPr="00510E88" w:rsidRDefault="00B82F32" w:rsidP="00E647EC">
            <w:pPr>
              <w:rPr>
                <w:rFonts w:ascii="Century Gothic" w:hAnsi="Century Gothic"/>
                <w:b/>
                <w:sz w:val="18"/>
                <w:szCs w:val="18"/>
              </w:rPr>
            </w:pPr>
            <w:r w:rsidRPr="00510E88">
              <w:rPr>
                <w:rFonts w:ascii="Century Gothic" w:hAnsi="Century Gothic"/>
                <w:sz w:val="18"/>
                <w:szCs w:val="18"/>
              </w:rPr>
              <w:t xml:space="preserve">Lait de chaux (mélange de chaux et d’eau) généralement coloré que l’on applique sur un parement. </w:t>
            </w:r>
          </w:p>
        </w:tc>
      </w:tr>
      <w:tr w:rsidR="00B82F32" w:rsidRPr="00510E88" w14:paraId="33F2E26C" w14:textId="77777777" w:rsidTr="00E647EC">
        <w:trPr>
          <w:trHeight w:val="454"/>
        </w:trPr>
        <w:tc>
          <w:tcPr>
            <w:tcW w:w="675" w:type="dxa"/>
            <w:tcBorders>
              <w:right w:val="dotted" w:sz="12" w:space="0" w:color="0070C0"/>
            </w:tcBorders>
          </w:tcPr>
          <w:p w14:paraId="5419D8EE" w14:textId="77777777" w:rsidR="00B82F32" w:rsidRPr="00510E88" w:rsidRDefault="00B82F32" w:rsidP="00E647EC">
            <w:pPr>
              <w:rPr>
                <w:rFonts w:ascii="Century Gothic" w:hAnsi="Century Gothic"/>
                <w:sz w:val="18"/>
                <w:szCs w:val="18"/>
              </w:rPr>
            </w:pPr>
          </w:p>
        </w:tc>
        <w:tc>
          <w:tcPr>
            <w:tcW w:w="13469" w:type="dxa"/>
            <w:tcBorders>
              <w:left w:val="dotted" w:sz="12" w:space="0" w:color="0070C0"/>
            </w:tcBorders>
          </w:tcPr>
          <w:p w14:paraId="7EA3F6C0" w14:textId="77777777" w:rsidR="00B82F32" w:rsidRPr="00A959D7" w:rsidRDefault="00B82F32" w:rsidP="00E647EC">
            <w:pPr>
              <w:spacing w:before="120"/>
              <w:rPr>
                <w:rFonts w:ascii="Century Gothic" w:hAnsi="Century Gothic"/>
                <w:b/>
                <w:color w:val="0070C0"/>
                <w:sz w:val="18"/>
                <w:szCs w:val="18"/>
              </w:rPr>
            </w:pPr>
            <w:r>
              <w:rPr>
                <w:rFonts w:ascii="Century Gothic" w:hAnsi="Century Gothic"/>
                <w:b/>
                <w:color w:val="0070C0"/>
                <w:sz w:val="18"/>
                <w:szCs w:val="18"/>
              </w:rPr>
              <w:t>Bandeau </w:t>
            </w:r>
          </w:p>
          <w:p w14:paraId="733E3136"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Elément maçonné horizontal situé en saillie d’une façade.</w:t>
            </w:r>
          </w:p>
        </w:tc>
      </w:tr>
      <w:tr w:rsidR="00B82F32" w:rsidRPr="00510E88" w14:paraId="2623009D" w14:textId="77777777" w:rsidTr="00E647EC">
        <w:trPr>
          <w:trHeight w:val="454"/>
        </w:trPr>
        <w:tc>
          <w:tcPr>
            <w:tcW w:w="675" w:type="dxa"/>
            <w:tcBorders>
              <w:right w:val="dotted" w:sz="12" w:space="0" w:color="0070C0"/>
            </w:tcBorders>
          </w:tcPr>
          <w:p w14:paraId="07E5222E" w14:textId="77777777" w:rsidR="00B82F32" w:rsidRPr="00510E88" w:rsidRDefault="00B82F32" w:rsidP="00E647EC">
            <w:pPr>
              <w:rPr>
                <w:rFonts w:ascii="Century Gothic" w:hAnsi="Century Gothic"/>
                <w:sz w:val="18"/>
                <w:szCs w:val="18"/>
              </w:rPr>
            </w:pPr>
          </w:p>
        </w:tc>
        <w:tc>
          <w:tcPr>
            <w:tcW w:w="13469" w:type="dxa"/>
            <w:tcBorders>
              <w:left w:val="dotted" w:sz="12" w:space="0" w:color="0070C0"/>
            </w:tcBorders>
          </w:tcPr>
          <w:p w14:paraId="7C5CE31F"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Bardage</w:t>
            </w:r>
          </w:p>
          <w:p w14:paraId="1282271B"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Revêtement d’un mur réalisé en matériaux de charpente (bois) ou de couverture (tuiles, ardoises).</w:t>
            </w:r>
          </w:p>
        </w:tc>
      </w:tr>
      <w:tr w:rsidR="00B82F32" w:rsidRPr="00510E88" w14:paraId="4BF3A741" w14:textId="77777777" w:rsidTr="00E647EC">
        <w:trPr>
          <w:trHeight w:val="1077"/>
        </w:trPr>
        <w:tc>
          <w:tcPr>
            <w:tcW w:w="675" w:type="dxa"/>
            <w:tcBorders>
              <w:right w:val="dotted" w:sz="12" w:space="0" w:color="0070C0"/>
            </w:tcBorders>
          </w:tcPr>
          <w:p w14:paraId="27DB5DA7" w14:textId="77777777" w:rsidR="00B82F32" w:rsidRPr="00510E88" w:rsidRDefault="00B82F32" w:rsidP="00E647EC">
            <w:pPr>
              <w:rPr>
                <w:rFonts w:ascii="Century Gothic" w:hAnsi="Century Gothic"/>
                <w:sz w:val="18"/>
                <w:szCs w:val="18"/>
              </w:rPr>
            </w:pPr>
            <w:r>
              <w:rPr>
                <w:rFonts w:ascii="Century Gothic" w:hAnsi="Century Gothic"/>
                <w:b/>
                <w:color w:val="0070C0"/>
                <w:sz w:val="28"/>
                <w:szCs w:val="28"/>
              </w:rPr>
              <w:t>C</w:t>
            </w:r>
          </w:p>
        </w:tc>
        <w:tc>
          <w:tcPr>
            <w:tcW w:w="13469" w:type="dxa"/>
            <w:tcBorders>
              <w:left w:val="dotted" w:sz="12" w:space="0" w:color="0070C0"/>
            </w:tcBorders>
          </w:tcPr>
          <w:p w14:paraId="25A4A89C" w14:textId="77777777" w:rsidR="00B82F32"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Coefficient d’emprise au sol</w:t>
            </w:r>
          </w:p>
          <w:p w14:paraId="38E53373" w14:textId="77777777" w:rsidR="00B82F32" w:rsidRPr="001E08A1" w:rsidRDefault="00B82F32" w:rsidP="00E647EC">
            <w:pPr>
              <w:pStyle w:val="Standard"/>
              <w:spacing w:line="276" w:lineRule="auto"/>
              <w:jc w:val="both"/>
              <w:rPr>
                <w:rFonts w:ascii="Century Gothic" w:hAnsi="Century Gothic"/>
                <w:sz w:val="18"/>
                <w:szCs w:val="18"/>
              </w:rPr>
            </w:pPr>
            <w:r w:rsidRPr="007B104C">
              <w:rPr>
                <w:rFonts w:ascii="Century Gothic" w:hAnsi="Century Gothic"/>
                <w:sz w:val="18"/>
                <w:szCs w:val="18"/>
              </w:rPr>
              <w:t>Le calcul du Coefficient d'Emprise au Sol, doit se faire en additionnant les projections verticales des bâtiments et constructions, déductions faites des bassins de piscine non couvertes situés au niveau du terrain naturel, des balcons et terrasses non clos sans appuis au sol, des débords de toiture ainsi que les aménagements imperméabilisants déduction faite des aménagements en faveur des per</w:t>
            </w:r>
            <w:r>
              <w:rPr>
                <w:rFonts w:ascii="Century Gothic" w:hAnsi="Century Gothic"/>
                <w:sz w:val="18"/>
                <w:szCs w:val="18"/>
              </w:rPr>
              <w:t>sonnes en situation de handicap.</w:t>
            </w:r>
          </w:p>
        </w:tc>
      </w:tr>
      <w:tr w:rsidR="00B82F32" w:rsidRPr="00510E88" w14:paraId="0632343E" w14:textId="77777777" w:rsidTr="00E647EC">
        <w:trPr>
          <w:trHeight w:val="454"/>
        </w:trPr>
        <w:tc>
          <w:tcPr>
            <w:tcW w:w="675" w:type="dxa"/>
            <w:tcBorders>
              <w:right w:val="dotted" w:sz="12" w:space="0" w:color="0070C0"/>
            </w:tcBorders>
          </w:tcPr>
          <w:p w14:paraId="5D6458B4" w14:textId="77777777" w:rsidR="00B82F32" w:rsidRPr="00510E88" w:rsidRDefault="00B82F32" w:rsidP="00E647EC">
            <w:pPr>
              <w:rPr>
                <w:rFonts w:ascii="Century Gothic" w:hAnsi="Century Gothic"/>
                <w:sz w:val="18"/>
                <w:szCs w:val="18"/>
              </w:rPr>
            </w:pPr>
            <w:r>
              <w:rPr>
                <w:rFonts w:ascii="Century Gothic" w:hAnsi="Century Gothic"/>
                <w:b/>
                <w:color w:val="0070C0"/>
                <w:sz w:val="28"/>
                <w:szCs w:val="28"/>
              </w:rPr>
              <w:t>E</w:t>
            </w:r>
          </w:p>
        </w:tc>
        <w:tc>
          <w:tcPr>
            <w:tcW w:w="13469" w:type="dxa"/>
            <w:tcBorders>
              <w:left w:val="dotted" w:sz="12" w:space="0" w:color="0070C0"/>
            </w:tcBorders>
          </w:tcPr>
          <w:p w14:paraId="6DABE766"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Epannelage</w:t>
            </w:r>
          </w:p>
          <w:p w14:paraId="76D9377A"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C’est la forme globale d'un édifice inséré dans sa rue, la masse donnée dans la totalité urbaine, sans les détails.</w:t>
            </w:r>
          </w:p>
        </w:tc>
      </w:tr>
      <w:tr w:rsidR="00B82F32" w:rsidRPr="00510E88" w14:paraId="67690A19" w14:textId="77777777" w:rsidTr="00E647EC">
        <w:trPr>
          <w:trHeight w:val="454"/>
        </w:trPr>
        <w:tc>
          <w:tcPr>
            <w:tcW w:w="675" w:type="dxa"/>
            <w:tcBorders>
              <w:right w:val="dotted" w:sz="12" w:space="0" w:color="0070C0"/>
            </w:tcBorders>
          </w:tcPr>
          <w:p w14:paraId="4F0AD7CF" w14:textId="77777777" w:rsidR="00B82F32" w:rsidRPr="00510E88" w:rsidRDefault="00B82F32" w:rsidP="00E647EC">
            <w:pPr>
              <w:rPr>
                <w:rFonts w:ascii="Century Gothic" w:hAnsi="Century Gothic"/>
                <w:sz w:val="18"/>
                <w:szCs w:val="18"/>
              </w:rPr>
            </w:pPr>
            <w:r>
              <w:rPr>
                <w:rFonts w:ascii="Century Gothic" w:hAnsi="Century Gothic"/>
                <w:b/>
                <w:color w:val="0070C0"/>
                <w:sz w:val="28"/>
                <w:szCs w:val="28"/>
              </w:rPr>
              <w:t>I</w:t>
            </w:r>
          </w:p>
        </w:tc>
        <w:tc>
          <w:tcPr>
            <w:tcW w:w="13469" w:type="dxa"/>
            <w:tcBorders>
              <w:left w:val="dotted" w:sz="12" w:space="0" w:color="0070C0"/>
            </w:tcBorders>
          </w:tcPr>
          <w:p w14:paraId="6E05FD42"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Intégration des capteurs solaires</w:t>
            </w:r>
          </w:p>
          <w:p w14:paraId="76D1BDBE"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 xml:space="preserve">Adaptation harmonieuse des capteurs solaires à la construction et à son environnement. Recherche d’une esthétique architecturale. </w:t>
            </w:r>
          </w:p>
        </w:tc>
      </w:tr>
      <w:tr w:rsidR="00B82F32" w:rsidRPr="00510E88" w14:paraId="5B2C016F" w14:textId="77777777" w:rsidTr="00E647EC">
        <w:trPr>
          <w:trHeight w:val="454"/>
        </w:trPr>
        <w:tc>
          <w:tcPr>
            <w:tcW w:w="675" w:type="dxa"/>
            <w:tcBorders>
              <w:right w:val="dotted" w:sz="12" w:space="0" w:color="0070C0"/>
            </w:tcBorders>
          </w:tcPr>
          <w:p w14:paraId="43B54676" w14:textId="77777777" w:rsidR="00B82F32" w:rsidRPr="00510E88" w:rsidRDefault="00B82F32" w:rsidP="00E647EC">
            <w:pPr>
              <w:rPr>
                <w:rFonts w:ascii="Century Gothic" w:hAnsi="Century Gothic"/>
                <w:sz w:val="18"/>
                <w:szCs w:val="18"/>
              </w:rPr>
            </w:pPr>
            <w:r>
              <w:rPr>
                <w:rFonts w:ascii="Century Gothic" w:hAnsi="Century Gothic"/>
                <w:b/>
                <w:color w:val="0070C0"/>
                <w:sz w:val="28"/>
                <w:szCs w:val="28"/>
              </w:rPr>
              <w:t>L</w:t>
            </w:r>
          </w:p>
        </w:tc>
        <w:tc>
          <w:tcPr>
            <w:tcW w:w="13469" w:type="dxa"/>
            <w:tcBorders>
              <w:left w:val="dotted" w:sz="12" w:space="0" w:color="0070C0"/>
            </w:tcBorders>
          </w:tcPr>
          <w:p w14:paraId="1C5CED7E"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Lambrequin « en imposte des ouvertures »</w:t>
            </w:r>
          </w:p>
          <w:p w14:paraId="340FBF55"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 xml:space="preserve">Bordure en bois ou en tôle découpée, souvent ornée, pendant aux bords d’un toit ou cachant le rouleau d’un store. </w:t>
            </w:r>
          </w:p>
        </w:tc>
      </w:tr>
      <w:tr w:rsidR="00B82F32" w:rsidRPr="00510E88" w14:paraId="3E6ADCEC" w14:textId="77777777" w:rsidTr="00E647EC">
        <w:trPr>
          <w:trHeight w:val="454"/>
        </w:trPr>
        <w:tc>
          <w:tcPr>
            <w:tcW w:w="675" w:type="dxa"/>
            <w:tcBorders>
              <w:right w:val="dotted" w:sz="12" w:space="0" w:color="0070C0"/>
            </w:tcBorders>
          </w:tcPr>
          <w:p w14:paraId="423FEC32" w14:textId="77777777" w:rsidR="00B82F32" w:rsidRPr="00510E88" w:rsidRDefault="00B82F32" w:rsidP="00E647EC">
            <w:pPr>
              <w:rPr>
                <w:rFonts w:ascii="Century Gothic" w:hAnsi="Century Gothic"/>
                <w:sz w:val="18"/>
                <w:szCs w:val="18"/>
              </w:rPr>
            </w:pPr>
            <w:r>
              <w:rPr>
                <w:rFonts w:ascii="Century Gothic" w:hAnsi="Century Gothic"/>
                <w:b/>
                <w:color w:val="0070C0"/>
                <w:sz w:val="28"/>
                <w:szCs w:val="28"/>
              </w:rPr>
              <w:t>M</w:t>
            </w:r>
          </w:p>
        </w:tc>
        <w:tc>
          <w:tcPr>
            <w:tcW w:w="13469" w:type="dxa"/>
            <w:tcBorders>
              <w:left w:val="dotted" w:sz="12" w:space="0" w:color="0070C0"/>
            </w:tcBorders>
          </w:tcPr>
          <w:p w14:paraId="29551115" w14:textId="77777777" w:rsidR="00B82F32" w:rsidRPr="00510E88" w:rsidRDefault="00B82F32" w:rsidP="00E647EC">
            <w:pPr>
              <w:spacing w:before="120"/>
              <w:rPr>
                <w:rFonts w:ascii="Century Gothic" w:hAnsi="Century Gothic"/>
                <w:b/>
                <w:sz w:val="18"/>
                <w:szCs w:val="18"/>
              </w:rPr>
            </w:pPr>
            <w:r w:rsidRPr="00A959D7">
              <w:rPr>
                <w:rFonts w:ascii="Century Gothic" w:hAnsi="Century Gothic"/>
                <w:b/>
                <w:color w:val="0070C0"/>
                <w:sz w:val="18"/>
                <w:szCs w:val="18"/>
              </w:rPr>
              <w:t>Modénatures</w:t>
            </w:r>
          </w:p>
          <w:p w14:paraId="3F7D2114"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Effet obtenu par le choix des profils et des proportions de la mouluration d’un décor architectural.</w:t>
            </w:r>
            <w:r w:rsidRPr="00510E88">
              <w:rPr>
                <w:rFonts w:ascii="Century Gothic" w:hAnsi="Century Gothic"/>
                <w:noProof/>
                <w:sz w:val="18"/>
                <w:szCs w:val="18"/>
              </w:rPr>
              <w:t xml:space="preserve"> </w:t>
            </w:r>
          </w:p>
        </w:tc>
      </w:tr>
      <w:tr w:rsidR="00B82F32" w:rsidRPr="00510E88" w14:paraId="45BE8652" w14:textId="77777777" w:rsidTr="00E647EC">
        <w:trPr>
          <w:trHeight w:val="680"/>
        </w:trPr>
        <w:tc>
          <w:tcPr>
            <w:tcW w:w="675" w:type="dxa"/>
            <w:tcBorders>
              <w:right w:val="dotted" w:sz="12" w:space="0" w:color="0070C0"/>
            </w:tcBorders>
          </w:tcPr>
          <w:p w14:paraId="24AA2FB7" w14:textId="77777777" w:rsidR="00B82F32" w:rsidRPr="00510E88" w:rsidRDefault="00B82F32" w:rsidP="00E647EC">
            <w:pPr>
              <w:rPr>
                <w:rFonts w:ascii="Century Gothic" w:hAnsi="Century Gothic"/>
                <w:sz w:val="18"/>
                <w:szCs w:val="18"/>
              </w:rPr>
            </w:pPr>
          </w:p>
        </w:tc>
        <w:tc>
          <w:tcPr>
            <w:tcW w:w="13469" w:type="dxa"/>
            <w:tcBorders>
              <w:left w:val="dotted" w:sz="12" w:space="0" w:color="0070C0"/>
            </w:tcBorders>
          </w:tcPr>
          <w:p w14:paraId="2FF53B20"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Modénatures vernaculaires</w:t>
            </w:r>
          </w:p>
          <w:p w14:paraId="6DEA0494" w14:textId="77777777" w:rsidR="00B82F32" w:rsidRPr="00510E88" w:rsidRDefault="00B82F32" w:rsidP="00E647EC">
            <w:pPr>
              <w:rPr>
                <w:rFonts w:ascii="Century Gothic" w:hAnsi="Century Gothic"/>
                <w:sz w:val="18"/>
                <w:szCs w:val="18"/>
              </w:rPr>
            </w:pPr>
            <w:r w:rsidRPr="00510E88">
              <w:rPr>
                <w:rFonts w:ascii="Century Gothic" w:hAnsi="Century Gothic"/>
                <w:bCs/>
                <w:sz w:val="18"/>
                <w:szCs w:val="18"/>
              </w:rPr>
              <w:t>Une</w:t>
            </w:r>
            <w:r w:rsidRPr="00510E88">
              <w:rPr>
                <w:rFonts w:ascii="Century Gothic" w:hAnsi="Century Gothic"/>
                <w:b/>
                <w:bCs/>
                <w:sz w:val="18"/>
                <w:szCs w:val="18"/>
              </w:rPr>
              <w:t> </w:t>
            </w:r>
            <w:r w:rsidRPr="00510E88">
              <w:rPr>
                <w:rFonts w:ascii="Century Gothic" w:hAnsi="Century Gothic"/>
                <w:sz w:val="18"/>
                <w:szCs w:val="18"/>
              </w:rPr>
              <w:t>architecture vernaculaire est propre à une région dont les constructions utilisent les ressources disponibles localement pour répondre aux besoins locaux avec une méthode locale.</w:t>
            </w:r>
          </w:p>
        </w:tc>
      </w:tr>
      <w:tr w:rsidR="00B82F32" w:rsidRPr="00510E88" w14:paraId="37E3836A" w14:textId="77777777" w:rsidTr="00E647EC">
        <w:trPr>
          <w:trHeight w:val="454"/>
        </w:trPr>
        <w:tc>
          <w:tcPr>
            <w:tcW w:w="675" w:type="dxa"/>
            <w:tcBorders>
              <w:right w:val="dotted" w:sz="12" w:space="0" w:color="0070C0"/>
            </w:tcBorders>
          </w:tcPr>
          <w:p w14:paraId="3933C8A3" w14:textId="77777777" w:rsidR="00B82F32" w:rsidRPr="00510E88" w:rsidRDefault="00B82F32" w:rsidP="00E647EC">
            <w:pPr>
              <w:rPr>
                <w:rFonts w:ascii="Century Gothic" w:hAnsi="Century Gothic"/>
                <w:sz w:val="18"/>
                <w:szCs w:val="18"/>
              </w:rPr>
            </w:pPr>
          </w:p>
        </w:tc>
        <w:tc>
          <w:tcPr>
            <w:tcW w:w="13469" w:type="dxa"/>
            <w:tcBorders>
              <w:left w:val="dotted" w:sz="12" w:space="0" w:color="0070C0"/>
            </w:tcBorders>
          </w:tcPr>
          <w:p w14:paraId="12A4EEAF"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Muret de soubassement</w:t>
            </w:r>
          </w:p>
          <w:p w14:paraId="5C655E67"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 xml:space="preserve">Partie massive d’un mur, construite au sol et ayant pour fonction réelle ou apparente de surélever les parties supérieures. </w:t>
            </w:r>
          </w:p>
        </w:tc>
      </w:tr>
      <w:tr w:rsidR="00B82F32" w:rsidRPr="00510E88" w14:paraId="7307FFD6" w14:textId="77777777" w:rsidTr="00E647EC">
        <w:trPr>
          <w:trHeight w:val="397"/>
        </w:trPr>
        <w:tc>
          <w:tcPr>
            <w:tcW w:w="675" w:type="dxa"/>
            <w:tcBorders>
              <w:right w:val="dotted" w:sz="12" w:space="0" w:color="0070C0"/>
            </w:tcBorders>
          </w:tcPr>
          <w:p w14:paraId="2E3545DC" w14:textId="77777777" w:rsidR="00B82F32" w:rsidRPr="00510E88" w:rsidRDefault="00B82F32" w:rsidP="00E647EC">
            <w:pPr>
              <w:rPr>
                <w:rFonts w:ascii="Century Gothic" w:hAnsi="Century Gothic"/>
                <w:sz w:val="18"/>
                <w:szCs w:val="18"/>
              </w:rPr>
            </w:pPr>
          </w:p>
        </w:tc>
        <w:tc>
          <w:tcPr>
            <w:tcW w:w="13469" w:type="dxa"/>
            <w:tcBorders>
              <w:left w:val="dotted" w:sz="12" w:space="0" w:color="0070C0"/>
            </w:tcBorders>
          </w:tcPr>
          <w:p w14:paraId="4CC5E648"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 xml:space="preserve">Mur de soutènement </w:t>
            </w:r>
          </w:p>
          <w:p w14:paraId="5F203E6F"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 xml:space="preserve">Mur dont la fonction consiste à contrebuter des terres en remblai et à s’opposer à leur éboulement. </w:t>
            </w:r>
          </w:p>
        </w:tc>
      </w:tr>
      <w:tr w:rsidR="00B82F32" w:rsidRPr="00510E88" w14:paraId="1ED303FE" w14:textId="77777777" w:rsidTr="00E647EC">
        <w:trPr>
          <w:trHeight w:val="1417"/>
        </w:trPr>
        <w:tc>
          <w:tcPr>
            <w:tcW w:w="675" w:type="dxa"/>
            <w:tcBorders>
              <w:right w:val="dotted" w:sz="12" w:space="0" w:color="0070C0"/>
            </w:tcBorders>
          </w:tcPr>
          <w:p w14:paraId="14EEBAF1" w14:textId="77777777" w:rsidR="00B82F32" w:rsidRPr="00510E88" w:rsidRDefault="00B82F32" w:rsidP="00E647EC">
            <w:pPr>
              <w:rPr>
                <w:rFonts w:ascii="Century Gothic" w:hAnsi="Century Gothic"/>
                <w:sz w:val="18"/>
                <w:szCs w:val="18"/>
              </w:rPr>
            </w:pPr>
            <w:r>
              <w:rPr>
                <w:rFonts w:ascii="Century Gothic" w:hAnsi="Century Gothic"/>
                <w:b/>
                <w:color w:val="0070C0"/>
                <w:sz w:val="28"/>
                <w:szCs w:val="28"/>
              </w:rPr>
              <w:t>P</w:t>
            </w:r>
          </w:p>
        </w:tc>
        <w:tc>
          <w:tcPr>
            <w:tcW w:w="13469" w:type="dxa"/>
            <w:tcBorders>
              <w:left w:val="dotted" w:sz="12" w:space="0" w:color="0070C0"/>
            </w:tcBorders>
          </w:tcPr>
          <w:p w14:paraId="25866F51"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Perméabilité des sols / Aménagements imperméabilisants (exemple des terrasses en dur, accès goudronnés ou pavés…)</w:t>
            </w:r>
          </w:p>
          <w:p w14:paraId="31694002" w14:textId="77777777" w:rsidR="00B82F32" w:rsidRPr="00510E88" w:rsidRDefault="00B82F32" w:rsidP="00E647EC">
            <w:pPr>
              <w:jc w:val="both"/>
              <w:rPr>
                <w:rFonts w:ascii="Century Gothic" w:hAnsi="Century Gothic"/>
                <w:sz w:val="18"/>
                <w:szCs w:val="18"/>
              </w:rPr>
            </w:pPr>
            <w:r w:rsidRPr="00510E88">
              <w:rPr>
                <w:rFonts w:ascii="Century Gothic" w:hAnsi="Century Gothic"/>
                <w:sz w:val="18"/>
                <w:szCs w:val="18"/>
              </w:rPr>
              <w:t>La perméabilité est la propriété d'un matériau, d'un sol ou d'une roche à se laisser traverser par un fluide ou par des éléments fins (poussières par ex.). Elle est définie généralement en termes de débit.</w:t>
            </w:r>
            <w:r w:rsidRPr="00510E88">
              <w:rPr>
                <w:rFonts w:ascii="Century Gothic" w:hAnsi="Century Gothic" w:cs="Arial"/>
                <w:color w:val="222222"/>
                <w:spacing w:val="6"/>
                <w:sz w:val="18"/>
                <w:szCs w:val="18"/>
                <w:shd w:val="clear" w:color="auto" w:fill="FFFFFF"/>
              </w:rPr>
              <w:t> </w:t>
            </w:r>
            <w:r w:rsidRPr="00510E88">
              <w:rPr>
                <w:rFonts w:ascii="Century Gothic" w:hAnsi="Century Gothic"/>
                <w:sz w:val="18"/>
                <w:szCs w:val="18"/>
              </w:rPr>
              <w:t xml:space="preserve">Un coefficient de perméabilité permet de caractériser la perméabilité d’un sol sous l’effet d’un gradient hydraulique. </w:t>
            </w:r>
          </w:p>
          <w:p w14:paraId="2DC94E71" w14:textId="77777777" w:rsidR="00B82F32" w:rsidRPr="00510E88" w:rsidRDefault="00B82F32" w:rsidP="00E647EC">
            <w:pPr>
              <w:jc w:val="both"/>
              <w:rPr>
                <w:rFonts w:ascii="Century Gothic" w:hAnsi="Century Gothic"/>
                <w:sz w:val="18"/>
                <w:szCs w:val="18"/>
              </w:rPr>
            </w:pPr>
            <w:r w:rsidRPr="00510E88">
              <w:rPr>
                <w:rFonts w:ascii="Century Gothic" w:hAnsi="Century Gothic"/>
                <w:sz w:val="18"/>
                <w:szCs w:val="18"/>
              </w:rPr>
              <w:t xml:space="preserve">Un aménagement imperméabilisant ne permet pas au sol de laisser traverser un fluide ou un élément fin. L’imperméabilité des sols est entrainée par l’absence d’espaces verts, la construction de terrasses en dur, les accès goudronnés ou pavés… </w:t>
            </w:r>
          </w:p>
        </w:tc>
      </w:tr>
      <w:tr w:rsidR="00B82F32" w:rsidRPr="00510E88" w14:paraId="1F103D5F" w14:textId="77777777" w:rsidTr="00E647EC">
        <w:trPr>
          <w:trHeight w:val="454"/>
        </w:trPr>
        <w:tc>
          <w:tcPr>
            <w:tcW w:w="675" w:type="dxa"/>
            <w:tcBorders>
              <w:right w:val="dotted" w:sz="12" w:space="0" w:color="0070C0"/>
            </w:tcBorders>
          </w:tcPr>
          <w:p w14:paraId="204CF0EE" w14:textId="77777777" w:rsidR="00B82F32" w:rsidRPr="00510E88" w:rsidRDefault="00B82F32" w:rsidP="00E647EC">
            <w:pPr>
              <w:rPr>
                <w:rFonts w:ascii="Century Gothic" w:hAnsi="Century Gothic"/>
                <w:sz w:val="18"/>
                <w:szCs w:val="18"/>
              </w:rPr>
            </w:pPr>
          </w:p>
        </w:tc>
        <w:tc>
          <w:tcPr>
            <w:tcW w:w="13469" w:type="dxa"/>
            <w:tcBorders>
              <w:left w:val="dotted" w:sz="12" w:space="0" w:color="0070C0"/>
            </w:tcBorders>
          </w:tcPr>
          <w:p w14:paraId="42C3A324"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 xml:space="preserve">Porte cochère </w:t>
            </w:r>
          </w:p>
          <w:p w14:paraId="66567D42"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Baie dans la façade d’un bâtiment, par laquelle les véhicules peuvent passer.</w:t>
            </w:r>
          </w:p>
        </w:tc>
      </w:tr>
      <w:tr w:rsidR="00B82F32" w:rsidRPr="00510E88" w14:paraId="21DF5066" w14:textId="77777777" w:rsidTr="00E647EC">
        <w:trPr>
          <w:trHeight w:val="454"/>
        </w:trPr>
        <w:tc>
          <w:tcPr>
            <w:tcW w:w="675" w:type="dxa"/>
            <w:tcBorders>
              <w:right w:val="dotted" w:sz="12" w:space="0" w:color="0070C0"/>
            </w:tcBorders>
          </w:tcPr>
          <w:p w14:paraId="4D0F2AAC" w14:textId="77777777" w:rsidR="00B82F32" w:rsidRPr="00510E88" w:rsidRDefault="00B82F32" w:rsidP="00E647EC">
            <w:pPr>
              <w:rPr>
                <w:rFonts w:ascii="Century Gothic" w:hAnsi="Century Gothic"/>
                <w:sz w:val="18"/>
                <w:szCs w:val="18"/>
              </w:rPr>
            </w:pPr>
            <w:r>
              <w:rPr>
                <w:rFonts w:ascii="Century Gothic" w:hAnsi="Century Gothic"/>
                <w:b/>
                <w:color w:val="0070C0"/>
                <w:sz w:val="28"/>
                <w:szCs w:val="28"/>
              </w:rPr>
              <w:t>S</w:t>
            </w:r>
          </w:p>
        </w:tc>
        <w:tc>
          <w:tcPr>
            <w:tcW w:w="13469" w:type="dxa"/>
            <w:tcBorders>
              <w:left w:val="dotted" w:sz="12" w:space="0" w:color="0070C0"/>
            </w:tcBorders>
          </w:tcPr>
          <w:p w14:paraId="59E4D50F"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Saillies</w:t>
            </w:r>
          </w:p>
          <w:p w14:paraId="3ACE92B7"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Une avance des ornements, moulures au-delà du « nu » des murs. Exemple : Pilastres, chambranles, plinthe, archivoltes, corniches, balcons…</w:t>
            </w:r>
          </w:p>
        </w:tc>
      </w:tr>
      <w:tr w:rsidR="00B82F32" w:rsidRPr="00510E88" w14:paraId="0AD6B704" w14:textId="77777777" w:rsidTr="00E647EC">
        <w:trPr>
          <w:trHeight w:val="454"/>
        </w:trPr>
        <w:tc>
          <w:tcPr>
            <w:tcW w:w="675" w:type="dxa"/>
            <w:tcBorders>
              <w:right w:val="dotted" w:sz="12" w:space="0" w:color="0070C0"/>
            </w:tcBorders>
          </w:tcPr>
          <w:p w14:paraId="0F1C0B56" w14:textId="77777777" w:rsidR="00B82F32" w:rsidRPr="00510E88" w:rsidRDefault="00B82F32" w:rsidP="00E647EC">
            <w:pPr>
              <w:rPr>
                <w:rFonts w:ascii="Century Gothic" w:hAnsi="Century Gothic"/>
                <w:sz w:val="18"/>
                <w:szCs w:val="18"/>
              </w:rPr>
            </w:pPr>
          </w:p>
        </w:tc>
        <w:tc>
          <w:tcPr>
            <w:tcW w:w="13469" w:type="dxa"/>
            <w:tcBorders>
              <w:left w:val="dotted" w:sz="12" w:space="0" w:color="0070C0"/>
            </w:tcBorders>
          </w:tcPr>
          <w:p w14:paraId="41EB9126"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Soupirail des caves</w:t>
            </w:r>
          </w:p>
          <w:p w14:paraId="052C2D69"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Un soupirail est une fenêtre donnant jour à un sous-sol</w:t>
            </w:r>
          </w:p>
        </w:tc>
      </w:tr>
      <w:tr w:rsidR="00B82F32" w:rsidRPr="00510E88" w14:paraId="1A205DDF" w14:textId="77777777" w:rsidTr="00E647EC">
        <w:trPr>
          <w:trHeight w:val="680"/>
        </w:trPr>
        <w:tc>
          <w:tcPr>
            <w:tcW w:w="675" w:type="dxa"/>
            <w:tcBorders>
              <w:right w:val="dotted" w:sz="12" w:space="0" w:color="0070C0"/>
            </w:tcBorders>
          </w:tcPr>
          <w:p w14:paraId="6A37CBD3" w14:textId="77777777" w:rsidR="00B82F32" w:rsidRPr="00510E88" w:rsidRDefault="00B82F32" w:rsidP="00E647EC">
            <w:pPr>
              <w:rPr>
                <w:rFonts w:ascii="Century Gothic" w:hAnsi="Century Gothic"/>
                <w:sz w:val="18"/>
                <w:szCs w:val="18"/>
              </w:rPr>
            </w:pPr>
            <w:r>
              <w:rPr>
                <w:rFonts w:ascii="Century Gothic" w:hAnsi="Century Gothic"/>
                <w:b/>
                <w:color w:val="0070C0"/>
                <w:sz w:val="28"/>
                <w:szCs w:val="28"/>
              </w:rPr>
              <w:t>T</w:t>
            </w:r>
          </w:p>
        </w:tc>
        <w:tc>
          <w:tcPr>
            <w:tcW w:w="13469" w:type="dxa"/>
            <w:tcBorders>
              <w:left w:val="dotted" w:sz="12" w:space="0" w:color="0070C0"/>
            </w:tcBorders>
          </w:tcPr>
          <w:p w14:paraId="79934068" w14:textId="77777777" w:rsidR="00B82F32" w:rsidRPr="00A959D7" w:rsidRDefault="00B82F32" w:rsidP="00E647EC">
            <w:pPr>
              <w:spacing w:before="120"/>
              <w:rPr>
                <w:rFonts w:ascii="Century Gothic" w:hAnsi="Century Gothic"/>
                <w:b/>
                <w:color w:val="0070C0"/>
                <w:sz w:val="18"/>
                <w:szCs w:val="18"/>
              </w:rPr>
            </w:pPr>
            <w:r w:rsidRPr="00A959D7">
              <w:rPr>
                <w:rFonts w:ascii="Century Gothic" w:hAnsi="Century Gothic"/>
                <w:b/>
                <w:color w:val="0070C0"/>
                <w:sz w:val="18"/>
                <w:szCs w:val="18"/>
              </w:rPr>
              <w:t>Toiture terrasse végétalisée</w:t>
            </w:r>
          </w:p>
          <w:p w14:paraId="211ABF0F" w14:textId="77777777" w:rsidR="00B82F32" w:rsidRPr="00510E88" w:rsidRDefault="00B82F32" w:rsidP="00E647EC">
            <w:pPr>
              <w:rPr>
                <w:rFonts w:ascii="Century Gothic" w:hAnsi="Century Gothic"/>
                <w:sz w:val="18"/>
                <w:szCs w:val="18"/>
              </w:rPr>
            </w:pPr>
            <w:r w:rsidRPr="00510E88">
              <w:rPr>
                <w:rFonts w:ascii="Century Gothic" w:hAnsi="Century Gothic"/>
                <w:sz w:val="18"/>
                <w:szCs w:val="18"/>
              </w:rPr>
              <w:t>Une toiture végétale est un couvrement conçu pour accueillir des végétaux, semés ou en pousse spontanée, destinés à être tondus ou laissés en pousse libre.</w:t>
            </w:r>
          </w:p>
        </w:tc>
      </w:tr>
    </w:tbl>
    <w:p w14:paraId="66BDE90F" w14:textId="77777777" w:rsidR="00B82F32" w:rsidRDefault="00B82F32" w:rsidP="00B82F32">
      <w:pPr>
        <w:rPr>
          <w:rFonts w:ascii="Century Gothic" w:hAnsi="Century Gothic"/>
          <w:sz w:val="56"/>
          <w:szCs w:val="56"/>
        </w:rPr>
      </w:pPr>
    </w:p>
    <w:p w14:paraId="1EA2D55E" w14:textId="77777777" w:rsidR="00B82F32" w:rsidRDefault="00B82F32" w:rsidP="00B82F32">
      <w:pPr>
        <w:rPr>
          <w:rFonts w:ascii="Century Gothic" w:hAnsi="Century Gothic"/>
          <w:sz w:val="56"/>
          <w:szCs w:val="56"/>
        </w:rPr>
      </w:pPr>
    </w:p>
    <w:p w14:paraId="72AF64F2" w14:textId="77777777" w:rsidR="006D65E0" w:rsidRPr="006D65E0" w:rsidRDefault="006D65E0">
      <w:pPr>
        <w:rPr>
          <w:rFonts w:ascii="Century Gothic" w:hAnsi="Century Gothic"/>
          <w:sz w:val="16"/>
          <w:szCs w:val="16"/>
        </w:rPr>
      </w:pPr>
    </w:p>
    <w:p w14:paraId="4DC07DAB" w14:textId="1665121A" w:rsidR="00887D53" w:rsidRPr="002312D7" w:rsidRDefault="00887D53" w:rsidP="005431CB">
      <w:pPr>
        <w:pStyle w:val="LEXIQUE"/>
      </w:pPr>
      <w:bookmarkStart w:id="552" w:name="_Toc32395531"/>
      <w:r w:rsidRPr="002312D7">
        <w:lastRenderedPageBreak/>
        <w:t>Arrêté du 10 novembre 2016 définissant les destinations et les sous-destinations de constructions</w:t>
      </w:r>
      <w:bookmarkEnd w:id="552"/>
    </w:p>
    <w:tbl>
      <w:tblPr>
        <w:tblStyle w:val="Grilledutableau"/>
        <w:tblW w:w="14743" w:type="dxa"/>
        <w:tblInd w:w="-318" w:type="dxa"/>
        <w:tblLook w:val="04A0" w:firstRow="1" w:lastRow="0" w:firstColumn="1" w:lastColumn="0" w:noHBand="0" w:noVBand="1"/>
      </w:tblPr>
      <w:tblGrid>
        <w:gridCol w:w="1340"/>
        <w:gridCol w:w="2549"/>
        <w:gridCol w:w="365"/>
        <w:gridCol w:w="10489"/>
      </w:tblGrid>
      <w:tr w:rsidR="00DE49C7" w:rsidRPr="00884992" w14:paraId="66087AD6" w14:textId="77777777" w:rsidTr="00610828">
        <w:trPr>
          <w:trHeight w:val="345"/>
        </w:trPr>
        <w:tc>
          <w:tcPr>
            <w:tcW w:w="1340" w:type="dxa"/>
            <w:tcBorders>
              <w:top w:val="nil"/>
              <w:left w:val="nil"/>
              <w:bottom w:val="dotted" w:sz="12" w:space="0" w:color="0070C0"/>
              <w:right w:val="nil"/>
            </w:tcBorders>
            <w:shd w:val="clear" w:color="auto" w:fill="auto"/>
          </w:tcPr>
          <w:p w14:paraId="6CA1D65F" w14:textId="77777777" w:rsidR="005C425E" w:rsidRPr="00D123EF" w:rsidRDefault="005C425E" w:rsidP="00064E8E">
            <w:pPr>
              <w:jc w:val="center"/>
              <w:rPr>
                <w:rFonts w:ascii="Century Gothic" w:hAnsi="Century Gothic"/>
                <w:b/>
                <w:smallCaps/>
                <w:color w:val="215868" w:themeColor="accent5" w:themeShade="80"/>
                <w:sz w:val="18"/>
                <w:szCs w:val="18"/>
              </w:rPr>
            </w:pPr>
            <w:bookmarkStart w:id="553" w:name="_Hlk31615739"/>
            <w:r w:rsidRPr="00D123EF">
              <w:rPr>
                <w:rFonts w:ascii="Century Gothic" w:hAnsi="Century Gothic"/>
                <w:b/>
                <w:smallCaps/>
                <w:color w:val="215868" w:themeColor="accent5" w:themeShade="80"/>
                <w:sz w:val="18"/>
                <w:szCs w:val="18"/>
              </w:rPr>
              <w:t>Destinations</w:t>
            </w:r>
          </w:p>
          <w:p w14:paraId="17A9DEC5" w14:textId="77777777" w:rsidR="005C425E" w:rsidRPr="00D123EF" w:rsidRDefault="005C425E" w:rsidP="00064E8E">
            <w:pPr>
              <w:jc w:val="cente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R. 151 – 27</w:t>
            </w:r>
          </w:p>
        </w:tc>
        <w:tc>
          <w:tcPr>
            <w:tcW w:w="2549" w:type="dxa"/>
            <w:tcBorders>
              <w:top w:val="nil"/>
              <w:left w:val="nil"/>
              <w:bottom w:val="dotted" w:sz="12" w:space="0" w:color="0070C0"/>
              <w:right w:val="nil"/>
            </w:tcBorders>
            <w:shd w:val="clear" w:color="auto" w:fill="auto"/>
          </w:tcPr>
          <w:p w14:paraId="6AD3E08A" w14:textId="77777777" w:rsidR="00887D53" w:rsidRPr="00D123EF" w:rsidRDefault="005C425E" w:rsidP="00887D53">
            <w:pPr>
              <w:jc w:val="cente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Sous-destinations</w:t>
            </w:r>
          </w:p>
          <w:p w14:paraId="5D59F814" w14:textId="77777777" w:rsidR="005C425E" w:rsidRPr="00D123EF" w:rsidRDefault="005C425E" w:rsidP="00887D53">
            <w:pPr>
              <w:jc w:val="cente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R. 151 - 28</w:t>
            </w:r>
          </w:p>
        </w:tc>
        <w:tc>
          <w:tcPr>
            <w:tcW w:w="10854" w:type="dxa"/>
            <w:gridSpan w:val="2"/>
            <w:tcBorders>
              <w:top w:val="nil"/>
              <w:left w:val="nil"/>
              <w:bottom w:val="dotted" w:sz="12" w:space="0" w:color="0070C0"/>
              <w:right w:val="nil"/>
            </w:tcBorders>
            <w:shd w:val="clear" w:color="auto" w:fill="auto"/>
          </w:tcPr>
          <w:p w14:paraId="5F8F1179" w14:textId="77777777" w:rsidR="0004131F" w:rsidRPr="00D123EF" w:rsidRDefault="005C425E" w:rsidP="00887D53">
            <w:pPr>
              <w:jc w:val="cente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Définitions et contenus des sous-destinations</w:t>
            </w:r>
          </w:p>
          <w:p w14:paraId="0E9E329D" w14:textId="77777777" w:rsidR="005C425E" w:rsidRPr="00D123EF" w:rsidRDefault="005C425E" w:rsidP="00887D53">
            <w:pPr>
              <w:jc w:val="cente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R. 151- 29</w:t>
            </w:r>
          </w:p>
        </w:tc>
      </w:tr>
      <w:tr w:rsidR="00DB3D35" w:rsidRPr="00884992" w14:paraId="464B824B" w14:textId="77777777" w:rsidTr="00D123EF">
        <w:trPr>
          <w:trHeight w:val="397"/>
        </w:trPr>
        <w:tc>
          <w:tcPr>
            <w:tcW w:w="1340" w:type="dxa"/>
            <w:vMerge w:val="restart"/>
            <w:tcBorders>
              <w:top w:val="dotted" w:sz="12" w:space="0" w:color="0070C0"/>
              <w:left w:val="single" w:sz="2" w:space="0" w:color="7F7F7F" w:themeColor="text1" w:themeTint="80"/>
              <w:right w:val="single" w:sz="2" w:space="0" w:color="7F7F7F" w:themeColor="text1" w:themeTint="80"/>
            </w:tcBorders>
            <w:shd w:val="clear" w:color="auto" w:fill="DAEEF3" w:themeFill="accent5" w:themeFillTint="33"/>
            <w:vAlign w:val="center"/>
          </w:tcPr>
          <w:p w14:paraId="6E5D60B8" w14:textId="77777777" w:rsidR="00DB3D35" w:rsidRPr="00D123EF" w:rsidRDefault="00DB3D35" w:rsidP="00064E8E">
            <w:pP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 xml:space="preserve">Exploitation agricole et </w:t>
            </w:r>
          </w:p>
          <w:p w14:paraId="0F547226" w14:textId="77777777" w:rsidR="00DB3D35" w:rsidRPr="00D123EF" w:rsidRDefault="00DB3D35" w:rsidP="00064E8E">
            <w:pP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forestière</w:t>
            </w:r>
          </w:p>
        </w:tc>
        <w:tc>
          <w:tcPr>
            <w:tcW w:w="2914" w:type="dxa"/>
            <w:gridSpan w:val="2"/>
            <w:tcBorders>
              <w:top w:val="dotted" w:sz="12" w:space="0" w:color="0070C0"/>
              <w:left w:val="single" w:sz="2" w:space="0" w:color="7F7F7F" w:themeColor="text1" w:themeTint="80"/>
              <w:bottom w:val="single" w:sz="2" w:space="0" w:color="7F7F7F" w:themeColor="text1" w:themeTint="80"/>
              <w:right w:val="single" w:sz="2" w:space="0" w:color="7F7F7F" w:themeColor="text1" w:themeTint="80"/>
            </w:tcBorders>
            <w:shd w:val="clear" w:color="auto" w:fill="DAEEF3" w:themeFill="accent5" w:themeFillTint="33"/>
            <w:vAlign w:val="center"/>
          </w:tcPr>
          <w:p w14:paraId="35ABE6A9"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Exploitation agricole</w:t>
            </w:r>
          </w:p>
        </w:tc>
        <w:tc>
          <w:tcPr>
            <w:tcW w:w="10489" w:type="dxa"/>
            <w:tcBorders>
              <w:top w:val="dotted" w:sz="12" w:space="0" w:color="0070C0"/>
              <w:left w:val="single" w:sz="2" w:space="0" w:color="7F7F7F" w:themeColor="text1" w:themeTint="80"/>
              <w:bottom w:val="single" w:sz="2" w:space="0" w:color="7F7F7F" w:themeColor="text1" w:themeTint="80"/>
              <w:right w:val="single" w:sz="2" w:space="0" w:color="7F7F7F" w:themeColor="text1" w:themeTint="80"/>
            </w:tcBorders>
            <w:shd w:val="clear" w:color="auto" w:fill="DAEEF3" w:themeFill="accent5" w:themeFillTint="33"/>
            <w:vAlign w:val="center"/>
          </w:tcPr>
          <w:p w14:paraId="1EBCA67B"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à l'exercice d'une activité agricole ou pastorale. Elle recouvre notamment les constructions destinées au logement du matériel, des animaux et des récoltes.</w:t>
            </w:r>
          </w:p>
        </w:tc>
      </w:tr>
      <w:tr w:rsidR="00DB3D35" w:rsidRPr="00884992" w14:paraId="13B6F69F" w14:textId="77777777" w:rsidTr="00D123EF">
        <w:trPr>
          <w:trHeight w:val="283"/>
        </w:trPr>
        <w:tc>
          <w:tcPr>
            <w:tcW w:w="1340" w:type="dxa"/>
            <w:vMerge/>
            <w:tcBorders>
              <w:left w:val="single" w:sz="2" w:space="0" w:color="7F7F7F" w:themeColor="text1" w:themeTint="80"/>
              <w:bottom w:val="dotted" w:sz="12" w:space="0" w:color="0070C0"/>
              <w:right w:val="single" w:sz="2" w:space="0" w:color="7F7F7F" w:themeColor="text1" w:themeTint="80"/>
            </w:tcBorders>
            <w:shd w:val="clear" w:color="auto" w:fill="DAEEF3" w:themeFill="accent5" w:themeFillTint="33"/>
            <w:vAlign w:val="center"/>
          </w:tcPr>
          <w:p w14:paraId="59D24745"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dotted" w:sz="12" w:space="0" w:color="0070C0"/>
              <w:right w:val="single" w:sz="2" w:space="0" w:color="7F7F7F" w:themeColor="text1" w:themeTint="80"/>
            </w:tcBorders>
            <w:shd w:val="clear" w:color="auto" w:fill="DAEEF3" w:themeFill="accent5" w:themeFillTint="33"/>
            <w:vAlign w:val="center"/>
          </w:tcPr>
          <w:p w14:paraId="7304FB9A"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Exploitation forestière</w:t>
            </w:r>
          </w:p>
        </w:tc>
        <w:tc>
          <w:tcPr>
            <w:tcW w:w="10489" w:type="dxa"/>
            <w:tcBorders>
              <w:top w:val="single" w:sz="2" w:space="0" w:color="7F7F7F" w:themeColor="text1" w:themeTint="80"/>
              <w:left w:val="single" w:sz="2" w:space="0" w:color="7F7F7F" w:themeColor="text1" w:themeTint="80"/>
              <w:bottom w:val="dotted" w:sz="12" w:space="0" w:color="0070C0"/>
              <w:right w:val="single" w:sz="2" w:space="0" w:color="7F7F7F" w:themeColor="text1" w:themeTint="80"/>
            </w:tcBorders>
            <w:shd w:val="clear" w:color="auto" w:fill="DAEEF3" w:themeFill="accent5" w:themeFillTint="33"/>
            <w:vAlign w:val="center"/>
          </w:tcPr>
          <w:p w14:paraId="21354579"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et les entrepôts notamment de stockage du bois, des véhicules et des machines permettant l'exploitation forestière.</w:t>
            </w:r>
          </w:p>
        </w:tc>
      </w:tr>
      <w:tr w:rsidR="00DB3D35" w:rsidRPr="00884992" w14:paraId="5475AFF7" w14:textId="77777777" w:rsidTr="00D123EF">
        <w:trPr>
          <w:trHeight w:val="454"/>
        </w:trPr>
        <w:tc>
          <w:tcPr>
            <w:tcW w:w="1340" w:type="dxa"/>
            <w:vMerge w:val="restart"/>
            <w:tcBorders>
              <w:top w:val="dotted" w:sz="12" w:space="0" w:color="0070C0"/>
              <w:left w:val="single" w:sz="2" w:space="0" w:color="7F7F7F" w:themeColor="text1" w:themeTint="80"/>
              <w:bottom w:val="nil"/>
              <w:right w:val="single" w:sz="2" w:space="0" w:color="7F7F7F" w:themeColor="text1" w:themeTint="80"/>
            </w:tcBorders>
            <w:shd w:val="clear" w:color="auto" w:fill="EAF1DD" w:themeFill="accent3" w:themeFillTint="33"/>
            <w:vAlign w:val="center"/>
          </w:tcPr>
          <w:p w14:paraId="6D1FE60F" w14:textId="77777777" w:rsidR="00DB3D35" w:rsidRPr="00D123EF" w:rsidRDefault="00DB3D35" w:rsidP="00064E8E">
            <w:pP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Habitation</w:t>
            </w:r>
          </w:p>
        </w:tc>
        <w:tc>
          <w:tcPr>
            <w:tcW w:w="2914" w:type="dxa"/>
            <w:gridSpan w:val="2"/>
            <w:tcBorders>
              <w:top w:val="dotted" w:sz="12" w:space="0" w:color="0070C0"/>
              <w:left w:val="single" w:sz="2" w:space="0" w:color="7F7F7F" w:themeColor="text1" w:themeTint="80"/>
              <w:bottom w:val="single" w:sz="2" w:space="0" w:color="7F7F7F" w:themeColor="text1" w:themeTint="80"/>
              <w:right w:val="single" w:sz="2" w:space="0" w:color="7F7F7F" w:themeColor="text1" w:themeTint="80"/>
            </w:tcBorders>
            <w:shd w:val="clear" w:color="auto" w:fill="EAF1DD" w:themeFill="accent3" w:themeFillTint="33"/>
            <w:vAlign w:val="center"/>
          </w:tcPr>
          <w:p w14:paraId="7BC9C568"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Logement</w:t>
            </w:r>
          </w:p>
        </w:tc>
        <w:tc>
          <w:tcPr>
            <w:tcW w:w="10489" w:type="dxa"/>
            <w:tcBorders>
              <w:top w:val="dotted" w:sz="12" w:space="0" w:color="0070C0"/>
              <w:left w:val="single" w:sz="2" w:space="0" w:color="7F7F7F" w:themeColor="text1" w:themeTint="80"/>
              <w:bottom w:val="single" w:sz="2" w:space="0" w:color="7F7F7F" w:themeColor="text1" w:themeTint="80"/>
              <w:right w:val="single" w:sz="2" w:space="0" w:color="7F7F7F" w:themeColor="text1" w:themeTint="80"/>
            </w:tcBorders>
            <w:shd w:val="clear" w:color="auto" w:fill="EAF1DD" w:themeFill="accent3" w:themeFillTint="33"/>
            <w:vAlign w:val="center"/>
          </w:tcPr>
          <w:p w14:paraId="06A71FA5"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au logement principal, secondaire ou occasionnel des ménages à l'exclusion des hébergements couverts par la sous-destination « hébergement ». Elle recouvre notamment les maisons individuelles et les immeubles collectifs.</w:t>
            </w:r>
          </w:p>
        </w:tc>
      </w:tr>
      <w:tr w:rsidR="00DB3D35" w:rsidRPr="00884992" w14:paraId="117F56D8" w14:textId="77777777" w:rsidTr="00D123EF">
        <w:trPr>
          <w:trHeight w:val="397"/>
        </w:trPr>
        <w:tc>
          <w:tcPr>
            <w:tcW w:w="1340" w:type="dxa"/>
            <w:vMerge/>
            <w:tcBorders>
              <w:top w:val="nil"/>
              <w:left w:val="single" w:sz="2" w:space="0" w:color="7F7F7F" w:themeColor="text1" w:themeTint="80"/>
              <w:bottom w:val="dotted" w:sz="12" w:space="0" w:color="0070C0"/>
              <w:right w:val="single" w:sz="2" w:space="0" w:color="7F7F7F" w:themeColor="text1" w:themeTint="80"/>
            </w:tcBorders>
            <w:shd w:val="clear" w:color="auto" w:fill="EAF1DD" w:themeFill="accent3" w:themeFillTint="33"/>
            <w:vAlign w:val="center"/>
          </w:tcPr>
          <w:p w14:paraId="41EC8B52"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dotted" w:sz="12" w:space="0" w:color="0070C0"/>
              <w:right w:val="single" w:sz="2" w:space="0" w:color="7F7F7F" w:themeColor="text1" w:themeTint="80"/>
            </w:tcBorders>
            <w:shd w:val="clear" w:color="auto" w:fill="EAF1DD" w:themeFill="accent3" w:themeFillTint="33"/>
            <w:vAlign w:val="center"/>
          </w:tcPr>
          <w:p w14:paraId="2AA9948B"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Hébergement</w:t>
            </w:r>
          </w:p>
        </w:tc>
        <w:tc>
          <w:tcPr>
            <w:tcW w:w="10489" w:type="dxa"/>
            <w:tcBorders>
              <w:top w:val="single" w:sz="2" w:space="0" w:color="7F7F7F" w:themeColor="text1" w:themeTint="80"/>
              <w:left w:val="single" w:sz="2" w:space="0" w:color="7F7F7F" w:themeColor="text1" w:themeTint="80"/>
              <w:bottom w:val="dotted" w:sz="12" w:space="0" w:color="0070C0"/>
              <w:right w:val="single" w:sz="2" w:space="0" w:color="7F7F7F" w:themeColor="text1" w:themeTint="80"/>
            </w:tcBorders>
            <w:shd w:val="clear" w:color="auto" w:fill="EAF1DD" w:themeFill="accent3" w:themeFillTint="33"/>
            <w:vAlign w:val="center"/>
          </w:tcPr>
          <w:p w14:paraId="46B46479"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à l'hébergement dans des résidences ou foyers avec service. Elle recouvre notamment les maisons de retraite, les résidences universitaires, les foyers de travailleurs et les résidences autonomie.</w:t>
            </w:r>
          </w:p>
        </w:tc>
      </w:tr>
      <w:tr w:rsidR="00DB3D35" w:rsidRPr="00884992" w14:paraId="10EE9CEF" w14:textId="77777777" w:rsidTr="00D123EF">
        <w:trPr>
          <w:trHeight w:val="397"/>
        </w:trPr>
        <w:tc>
          <w:tcPr>
            <w:tcW w:w="1340" w:type="dxa"/>
            <w:vMerge w:val="restart"/>
            <w:tcBorders>
              <w:top w:val="dotted" w:sz="12" w:space="0" w:color="0070C0"/>
              <w:left w:val="single" w:sz="2" w:space="0" w:color="7F7F7F" w:themeColor="text1" w:themeTint="80"/>
              <w:bottom w:val="nil"/>
              <w:right w:val="single" w:sz="2" w:space="0" w:color="7F7F7F" w:themeColor="text1" w:themeTint="80"/>
            </w:tcBorders>
            <w:shd w:val="clear" w:color="auto" w:fill="FDE9D9" w:themeFill="accent6" w:themeFillTint="33"/>
            <w:vAlign w:val="center"/>
          </w:tcPr>
          <w:p w14:paraId="5D334AA0" w14:textId="77777777" w:rsidR="00DB3D35" w:rsidRPr="00D123EF" w:rsidRDefault="00DB3D35" w:rsidP="00064E8E">
            <w:pP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Commerce et activité de service</w:t>
            </w:r>
          </w:p>
        </w:tc>
        <w:tc>
          <w:tcPr>
            <w:tcW w:w="2914" w:type="dxa"/>
            <w:gridSpan w:val="2"/>
            <w:tcBorders>
              <w:top w:val="dotted" w:sz="12" w:space="0" w:color="0070C0"/>
              <w:left w:val="single" w:sz="2" w:space="0" w:color="7F7F7F" w:themeColor="text1" w:themeTint="80"/>
              <w:bottom w:val="single" w:sz="2" w:space="0" w:color="7F7F7F" w:themeColor="text1" w:themeTint="80"/>
              <w:right w:val="single" w:sz="2" w:space="0" w:color="7F7F7F" w:themeColor="text1" w:themeTint="80"/>
            </w:tcBorders>
            <w:shd w:val="clear" w:color="auto" w:fill="FDE9D9" w:themeFill="accent6" w:themeFillTint="33"/>
            <w:vAlign w:val="center"/>
          </w:tcPr>
          <w:p w14:paraId="13C2B1C5"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Artisanat et commerce de détail</w:t>
            </w:r>
          </w:p>
        </w:tc>
        <w:tc>
          <w:tcPr>
            <w:tcW w:w="10489" w:type="dxa"/>
            <w:tcBorders>
              <w:top w:val="dotted" w:sz="12" w:space="0" w:color="0070C0"/>
              <w:left w:val="single" w:sz="2" w:space="0" w:color="7F7F7F" w:themeColor="text1" w:themeTint="80"/>
              <w:bottom w:val="single" w:sz="2" w:space="0" w:color="7F7F7F" w:themeColor="text1" w:themeTint="80"/>
              <w:right w:val="single" w:sz="2" w:space="0" w:color="7F7F7F" w:themeColor="text1" w:themeTint="80"/>
            </w:tcBorders>
            <w:shd w:val="clear" w:color="auto" w:fill="FDE9D9" w:themeFill="accent6" w:themeFillTint="33"/>
            <w:vAlign w:val="center"/>
          </w:tcPr>
          <w:p w14:paraId="2F2A9DA5"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commerciales destinées à la présentation et vente de bien directe à une clientèle ainsi que les constructions artisanales destinées principalement à la vente de biens ou services.</w:t>
            </w:r>
          </w:p>
        </w:tc>
      </w:tr>
      <w:tr w:rsidR="00DB3D35" w:rsidRPr="00884992" w14:paraId="3E7874B8" w14:textId="77777777" w:rsidTr="00D123EF">
        <w:trPr>
          <w:trHeight w:val="283"/>
        </w:trPr>
        <w:tc>
          <w:tcPr>
            <w:tcW w:w="1340" w:type="dxa"/>
            <w:vMerge/>
            <w:tcBorders>
              <w:top w:val="nil"/>
              <w:left w:val="single" w:sz="2" w:space="0" w:color="7F7F7F" w:themeColor="text1" w:themeTint="80"/>
              <w:bottom w:val="nil"/>
              <w:right w:val="single" w:sz="2" w:space="0" w:color="7F7F7F" w:themeColor="text1" w:themeTint="80"/>
            </w:tcBorders>
            <w:shd w:val="clear" w:color="auto" w:fill="FDE9D9" w:themeFill="accent6" w:themeFillTint="33"/>
            <w:vAlign w:val="center"/>
          </w:tcPr>
          <w:p w14:paraId="2D073612"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DE9D9" w:themeFill="accent6" w:themeFillTint="33"/>
            <w:vAlign w:val="center"/>
          </w:tcPr>
          <w:p w14:paraId="08B221B1"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Restauration</w:t>
            </w:r>
          </w:p>
        </w:tc>
        <w:tc>
          <w:tcPr>
            <w:tcW w:w="10489" w:type="dxa"/>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DE9D9" w:themeFill="accent6" w:themeFillTint="33"/>
            <w:vAlign w:val="center"/>
          </w:tcPr>
          <w:p w14:paraId="34C32BEA"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à la restauration ouverte à la vente directe pour une clientèle commerciale.</w:t>
            </w:r>
          </w:p>
        </w:tc>
      </w:tr>
      <w:tr w:rsidR="00DB3D35" w:rsidRPr="00884992" w14:paraId="52A5E9F3" w14:textId="77777777" w:rsidTr="00D123EF">
        <w:trPr>
          <w:trHeight w:val="283"/>
        </w:trPr>
        <w:tc>
          <w:tcPr>
            <w:tcW w:w="1340" w:type="dxa"/>
            <w:vMerge/>
            <w:tcBorders>
              <w:top w:val="nil"/>
              <w:left w:val="single" w:sz="2" w:space="0" w:color="7F7F7F" w:themeColor="text1" w:themeTint="80"/>
              <w:bottom w:val="nil"/>
              <w:right w:val="single" w:sz="2" w:space="0" w:color="7F7F7F" w:themeColor="text1" w:themeTint="80"/>
            </w:tcBorders>
            <w:shd w:val="clear" w:color="auto" w:fill="FDE9D9" w:themeFill="accent6" w:themeFillTint="33"/>
            <w:vAlign w:val="center"/>
          </w:tcPr>
          <w:p w14:paraId="2E227FFA"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DE9D9" w:themeFill="accent6" w:themeFillTint="33"/>
            <w:vAlign w:val="center"/>
          </w:tcPr>
          <w:p w14:paraId="7C945815"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Commerce de gros</w:t>
            </w:r>
          </w:p>
        </w:tc>
        <w:tc>
          <w:tcPr>
            <w:tcW w:w="10489" w:type="dxa"/>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DE9D9" w:themeFill="accent6" w:themeFillTint="33"/>
            <w:vAlign w:val="center"/>
          </w:tcPr>
          <w:p w14:paraId="62041BA8"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à la présentation et la vente de biens pour une clientèle professionnelle</w:t>
            </w:r>
          </w:p>
        </w:tc>
      </w:tr>
      <w:tr w:rsidR="00DB3D35" w:rsidRPr="00884992" w14:paraId="568619A5" w14:textId="77777777" w:rsidTr="00D123EF">
        <w:trPr>
          <w:trHeight w:val="454"/>
        </w:trPr>
        <w:tc>
          <w:tcPr>
            <w:tcW w:w="1340" w:type="dxa"/>
            <w:vMerge/>
            <w:tcBorders>
              <w:top w:val="nil"/>
              <w:left w:val="single" w:sz="2" w:space="0" w:color="7F7F7F" w:themeColor="text1" w:themeTint="80"/>
              <w:bottom w:val="nil"/>
              <w:right w:val="single" w:sz="2" w:space="0" w:color="7F7F7F" w:themeColor="text1" w:themeTint="80"/>
            </w:tcBorders>
            <w:shd w:val="clear" w:color="auto" w:fill="FDE9D9" w:themeFill="accent6" w:themeFillTint="33"/>
            <w:vAlign w:val="center"/>
          </w:tcPr>
          <w:p w14:paraId="420CFB06"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DE9D9" w:themeFill="accent6" w:themeFillTint="33"/>
            <w:vAlign w:val="center"/>
          </w:tcPr>
          <w:p w14:paraId="0706F6AA"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Activité de service où s'effectue l'accueil d'une clientèle</w:t>
            </w:r>
          </w:p>
        </w:tc>
        <w:tc>
          <w:tcPr>
            <w:tcW w:w="10489" w:type="dxa"/>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DE9D9" w:themeFill="accent6" w:themeFillTint="33"/>
            <w:vAlign w:val="center"/>
          </w:tcPr>
          <w:p w14:paraId="3131974C"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à l'accueil d'une clientèle pour la conclusion directe de contrat de vente de services ou de prestation de services et accessoirement la présentation de biens.</w:t>
            </w:r>
          </w:p>
        </w:tc>
      </w:tr>
      <w:tr w:rsidR="00DB3D35" w:rsidRPr="00884992" w14:paraId="3194DF5C" w14:textId="77777777" w:rsidTr="00D123EF">
        <w:trPr>
          <w:trHeight w:val="283"/>
        </w:trPr>
        <w:tc>
          <w:tcPr>
            <w:tcW w:w="1340" w:type="dxa"/>
            <w:vMerge/>
            <w:tcBorders>
              <w:top w:val="nil"/>
              <w:left w:val="single" w:sz="2" w:space="0" w:color="7F7F7F" w:themeColor="text1" w:themeTint="80"/>
              <w:bottom w:val="nil"/>
              <w:right w:val="single" w:sz="2" w:space="0" w:color="7F7F7F" w:themeColor="text1" w:themeTint="80"/>
            </w:tcBorders>
            <w:shd w:val="clear" w:color="auto" w:fill="FDE9D9" w:themeFill="accent6" w:themeFillTint="33"/>
            <w:vAlign w:val="center"/>
          </w:tcPr>
          <w:p w14:paraId="7192C361"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DE9D9" w:themeFill="accent6" w:themeFillTint="33"/>
            <w:vAlign w:val="center"/>
          </w:tcPr>
          <w:p w14:paraId="265E446B"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Hébergement hôtelier et touristique</w:t>
            </w:r>
          </w:p>
        </w:tc>
        <w:tc>
          <w:tcPr>
            <w:tcW w:w="10489" w:type="dxa"/>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DE9D9" w:themeFill="accent6" w:themeFillTint="33"/>
            <w:vAlign w:val="center"/>
          </w:tcPr>
          <w:p w14:paraId="0973912B"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à l'hébergement temporaire de courte ou moyenne durée proposant un service commercial.</w:t>
            </w:r>
          </w:p>
        </w:tc>
      </w:tr>
      <w:tr w:rsidR="00DB3D35" w:rsidRPr="00884992" w14:paraId="3830CC6C" w14:textId="77777777" w:rsidTr="00D123EF">
        <w:trPr>
          <w:trHeight w:val="454"/>
        </w:trPr>
        <w:tc>
          <w:tcPr>
            <w:tcW w:w="1340" w:type="dxa"/>
            <w:vMerge/>
            <w:tcBorders>
              <w:top w:val="nil"/>
              <w:left w:val="single" w:sz="2" w:space="0" w:color="7F7F7F" w:themeColor="text1" w:themeTint="80"/>
              <w:bottom w:val="dotted" w:sz="12" w:space="0" w:color="0070C0"/>
              <w:right w:val="single" w:sz="2" w:space="0" w:color="7F7F7F" w:themeColor="text1" w:themeTint="80"/>
            </w:tcBorders>
            <w:shd w:val="clear" w:color="auto" w:fill="FDE9D9" w:themeFill="accent6" w:themeFillTint="33"/>
            <w:vAlign w:val="center"/>
          </w:tcPr>
          <w:p w14:paraId="3749A3DD"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dotted" w:sz="12" w:space="0" w:color="0070C0"/>
              <w:right w:val="single" w:sz="2" w:space="0" w:color="7F7F7F" w:themeColor="text1" w:themeTint="80"/>
            </w:tcBorders>
            <w:shd w:val="clear" w:color="auto" w:fill="FDE9D9" w:themeFill="accent6" w:themeFillTint="33"/>
            <w:vAlign w:val="center"/>
          </w:tcPr>
          <w:p w14:paraId="1F202E27"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Cinéma</w:t>
            </w:r>
          </w:p>
        </w:tc>
        <w:tc>
          <w:tcPr>
            <w:tcW w:w="10489" w:type="dxa"/>
            <w:tcBorders>
              <w:top w:val="single" w:sz="2" w:space="0" w:color="7F7F7F" w:themeColor="text1" w:themeTint="80"/>
              <w:left w:val="single" w:sz="2" w:space="0" w:color="7F7F7F" w:themeColor="text1" w:themeTint="80"/>
              <w:bottom w:val="dotted" w:sz="12" w:space="0" w:color="0070C0"/>
              <w:right w:val="single" w:sz="2" w:space="0" w:color="7F7F7F" w:themeColor="text1" w:themeTint="80"/>
            </w:tcBorders>
            <w:shd w:val="clear" w:color="auto" w:fill="FDE9D9" w:themeFill="accent6" w:themeFillTint="33"/>
            <w:vAlign w:val="center"/>
          </w:tcPr>
          <w:p w14:paraId="309751FB"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 répondant à la définition d'établissement de spectacles cinématographiques mentionnée à l'</w:t>
            </w:r>
            <w:hyperlink r:id="rId10" w:history="1">
              <w:r w:rsidR="00DB3D35" w:rsidRPr="00884992">
                <w:rPr>
                  <w:rFonts w:ascii="Century Gothic" w:hAnsi="Century Gothic"/>
                  <w:sz w:val="18"/>
                  <w:szCs w:val="18"/>
                </w:rPr>
                <w:t>article L. 212-1 du code du cinéma et de l'image animée</w:t>
              </w:r>
            </w:hyperlink>
            <w:r w:rsidR="00DB3D35" w:rsidRPr="00884992">
              <w:rPr>
                <w:rFonts w:ascii="Century Gothic" w:hAnsi="Century Gothic"/>
                <w:sz w:val="18"/>
                <w:szCs w:val="18"/>
              </w:rPr>
              <w:t> accueillant une clientèle commerciale</w:t>
            </w:r>
          </w:p>
        </w:tc>
      </w:tr>
      <w:tr w:rsidR="00DB3D35" w:rsidRPr="00884992" w14:paraId="17D3E05E" w14:textId="77777777" w:rsidTr="00D123EF">
        <w:trPr>
          <w:trHeight w:val="567"/>
        </w:trPr>
        <w:tc>
          <w:tcPr>
            <w:tcW w:w="1340" w:type="dxa"/>
            <w:vMerge w:val="restart"/>
            <w:tcBorders>
              <w:top w:val="dotted" w:sz="12" w:space="0" w:color="0070C0"/>
              <w:left w:val="single" w:sz="2" w:space="0" w:color="7F7F7F" w:themeColor="text1" w:themeTint="80"/>
              <w:bottom w:val="nil"/>
              <w:right w:val="single" w:sz="2" w:space="0" w:color="7F7F7F" w:themeColor="text1" w:themeTint="80"/>
            </w:tcBorders>
            <w:shd w:val="clear" w:color="auto" w:fill="F2DBDB" w:themeFill="accent2" w:themeFillTint="33"/>
            <w:vAlign w:val="center"/>
          </w:tcPr>
          <w:p w14:paraId="431F1497" w14:textId="77777777" w:rsidR="00DB3D35" w:rsidRPr="00D123EF" w:rsidRDefault="00DB3D35" w:rsidP="00064E8E">
            <w:pP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Equipements d'intérêt collectif et services publics</w:t>
            </w:r>
          </w:p>
        </w:tc>
        <w:tc>
          <w:tcPr>
            <w:tcW w:w="2914" w:type="dxa"/>
            <w:gridSpan w:val="2"/>
            <w:tcBorders>
              <w:top w:val="dotted" w:sz="12" w:space="0" w:color="0070C0"/>
              <w:left w:val="single" w:sz="2" w:space="0" w:color="7F7F7F" w:themeColor="text1" w:themeTint="80"/>
              <w:bottom w:val="single" w:sz="2" w:space="0" w:color="7F7F7F" w:themeColor="text1" w:themeTint="80"/>
              <w:right w:val="single" w:sz="2" w:space="0" w:color="7F7F7F" w:themeColor="text1" w:themeTint="80"/>
            </w:tcBorders>
            <w:shd w:val="clear" w:color="auto" w:fill="F2DBDB" w:themeFill="accent2" w:themeFillTint="33"/>
            <w:vAlign w:val="center"/>
          </w:tcPr>
          <w:p w14:paraId="1A65B807"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Locaux et bureaux accueillant du public des administrations publiques et assimilés</w:t>
            </w:r>
          </w:p>
        </w:tc>
        <w:tc>
          <w:tcPr>
            <w:tcW w:w="10489" w:type="dxa"/>
            <w:tcBorders>
              <w:top w:val="dotted" w:sz="12" w:space="0" w:color="0070C0"/>
              <w:left w:val="single" w:sz="2" w:space="0" w:color="7F7F7F" w:themeColor="text1" w:themeTint="80"/>
              <w:bottom w:val="single" w:sz="2" w:space="0" w:color="7F7F7F" w:themeColor="text1" w:themeTint="80"/>
              <w:right w:val="single" w:sz="2" w:space="0" w:color="7F7F7F" w:themeColor="text1" w:themeTint="80"/>
            </w:tcBorders>
            <w:shd w:val="clear" w:color="auto" w:fill="F2DBDB" w:themeFill="accent2" w:themeFillTint="33"/>
            <w:vAlign w:val="center"/>
          </w:tcPr>
          <w:p w14:paraId="4B51AFD8"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à assurer une mission de service public. Ces constructions peuvent être fermées au public ou ne prévoir qu'un accueil limité du public. Elle comprend notamment les constructions de l'Etat, des collectivités territoriales, de leurs groupements ainsi que les constructions des autres personnes morales investies d'une mission de service public.</w:t>
            </w:r>
          </w:p>
        </w:tc>
      </w:tr>
      <w:tr w:rsidR="00DB3D35" w:rsidRPr="00884992" w14:paraId="0AF679E3" w14:textId="77777777" w:rsidTr="00D123EF">
        <w:trPr>
          <w:trHeight w:val="624"/>
        </w:trPr>
        <w:tc>
          <w:tcPr>
            <w:tcW w:w="1340" w:type="dxa"/>
            <w:vMerge/>
            <w:tcBorders>
              <w:top w:val="nil"/>
              <w:left w:val="single" w:sz="2" w:space="0" w:color="7F7F7F" w:themeColor="text1" w:themeTint="80"/>
              <w:bottom w:val="nil"/>
              <w:right w:val="single" w:sz="2" w:space="0" w:color="7F7F7F" w:themeColor="text1" w:themeTint="80"/>
            </w:tcBorders>
            <w:shd w:val="clear" w:color="auto" w:fill="F2DBDB" w:themeFill="accent2" w:themeFillTint="33"/>
            <w:vAlign w:val="center"/>
          </w:tcPr>
          <w:p w14:paraId="36532308"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2DBDB" w:themeFill="accent2" w:themeFillTint="33"/>
            <w:vAlign w:val="center"/>
          </w:tcPr>
          <w:p w14:paraId="2E73BC2E"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Locaux techniques et industriels des administrations publiques et assimilés</w:t>
            </w:r>
          </w:p>
        </w:tc>
        <w:tc>
          <w:tcPr>
            <w:tcW w:w="10489" w:type="dxa"/>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2DBDB" w:themeFill="accent2" w:themeFillTint="33"/>
            <w:vAlign w:val="center"/>
          </w:tcPr>
          <w:p w14:paraId="2906F51F"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 équipements collectifs de nature technique ou industrielle. Elle comprend notamment les constructions techniques nécessaires au fonctionnement des services publics, les constructions techniques conçues spécialement pour le fonctionnement de réseaux ou de services urbains, les constructions industrielles concourant à la production d'énergie.</w:t>
            </w:r>
          </w:p>
        </w:tc>
      </w:tr>
      <w:tr w:rsidR="00DB3D35" w:rsidRPr="00884992" w14:paraId="1B37864D" w14:textId="77777777" w:rsidTr="00D123EF">
        <w:trPr>
          <w:trHeight w:val="624"/>
        </w:trPr>
        <w:tc>
          <w:tcPr>
            <w:tcW w:w="1340" w:type="dxa"/>
            <w:vMerge/>
            <w:tcBorders>
              <w:top w:val="nil"/>
              <w:left w:val="single" w:sz="2" w:space="0" w:color="7F7F7F" w:themeColor="text1" w:themeTint="80"/>
              <w:bottom w:val="nil"/>
              <w:right w:val="single" w:sz="2" w:space="0" w:color="7F7F7F" w:themeColor="text1" w:themeTint="80"/>
            </w:tcBorders>
            <w:shd w:val="clear" w:color="auto" w:fill="F2DBDB" w:themeFill="accent2" w:themeFillTint="33"/>
            <w:vAlign w:val="center"/>
          </w:tcPr>
          <w:p w14:paraId="2CAEA1DA"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2DBDB" w:themeFill="accent2" w:themeFillTint="33"/>
            <w:vAlign w:val="center"/>
          </w:tcPr>
          <w:p w14:paraId="4283FE5D"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Etablissements d'enseignement, de santé et d'action sociale</w:t>
            </w:r>
          </w:p>
        </w:tc>
        <w:tc>
          <w:tcPr>
            <w:tcW w:w="10489" w:type="dxa"/>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2DBDB" w:themeFill="accent2" w:themeFillTint="33"/>
            <w:vAlign w:val="center"/>
          </w:tcPr>
          <w:p w14:paraId="5CC20B47"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E</w:t>
            </w:r>
            <w:r w:rsidR="00DB3D35" w:rsidRPr="00884992">
              <w:rPr>
                <w:rFonts w:ascii="Century Gothic" w:hAnsi="Century Gothic"/>
                <w:sz w:val="18"/>
                <w:szCs w:val="18"/>
              </w:rPr>
              <w:t>quipements d'intérêts collectifs destinés à l'enseignement ainsi que les établissements destinés à la petite enfance, les équipements d'intérêts collectifs hospitaliers, les équipements collectifs accueillant des services sociaux, d'assistance, d'orientation et autres services similaires.</w:t>
            </w:r>
          </w:p>
        </w:tc>
      </w:tr>
      <w:tr w:rsidR="00DB3D35" w:rsidRPr="00884992" w14:paraId="1812C38F" w14:textId="77777777" w:rsidTr="00D123EF">
        <w:trPr>
          <w:trHeight w:val="283"/>
        </w:trPr>
        <w:tc>
          <w:tcPr>
            <w:tcW w:w="1340" w:type="dxa"/>
            <w:vMerge/>
            <w:tcBorders>
              <w:top w:val="nil"/>
              <w:left w:val="single" w:sz="2" w:space="0" w:color="7F7F7F" w:themeColor="text1" w:themeTint="80"/>
              <w:bottom w:val="nil"/>
              <w:right w:val="single" w:sz="2" w:space="0" w:color="7F7F7F" w:themeColor="text1" w:themeTint="80"/>
            </w:tcBorders>
            <w:shd w:val="clear" w:color="auto" w:fill="F2DBDB" w:themeFill="accent2" w:themeFillTint="33"/>
            <w:vAlign w:val="center"/>
          </w:tcPr>
          <w:p w14:paraId="3C27F3D7"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single" w:sz="4" w:space="0" w:color="7F7F7F" w:themeColor="text1" w:themeTint="80"/>
              <w:right w:val="single" w:sz="2" w:space="0" w:color="7F7F7F" w:themeColor="text1" w:themeTint="80"/>
            </w:tcBorders>
            <w:shd w:val="clear" w:color="auto" w:fill="F2DBDB" w:themeFill="accent2" w:themeFillTint="33"/>
            <w:vAlign w:val="center"/>
          </w:tcPr>
          <w:p w14:paraId="63C25DF6"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Salles d'art et de spectacles</w:t>
            </w:r>
          </w:p>
        </w:tc>
        <w:tc>
          <w:tcPr>
            <w:tcW w:w="10489" w:type="dxa"/>
            <w:tcBorders>
              <w:top w:val="single" w:sz="2" w:space="0" w:color="7F7F7F" w:themeColor="text1" w:themeTint="80"/>
              <w:left w:val="single" w:sz="2" w:space="0" w:color="7F7F7F" w:themeColor="text1" w:themeTint="80"/>
              <w:bottom w:val="single" w:sz="4" w:space="0" w:color="7F7F7F" w:themeColor="text1" w:themeTint="80"/>
              <w:right w:val="single" w:sz="2" w:space="0" w:color="7F7F7F" w:themeColor="text1" w:themeTint="80"/>
            </w:tcBorders>
            <w:shd w:val="clear" w:color="auto" w:fill="F2DBDB" w:themeFill="accent2" w:themeFillTint="33"/>
            <w:vAlign w:val="center"/>
          </w:tcPr>
          <w:p w14:paraId="329BA4EC"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aux activités créatives, artistiques et de spectacle, musées et autres activités culturelles d'intérêt collectif.</w:t>
            </w:r>
          </w:p>
        </w:tc>
      </w:tr>
      <w:tr w:rsidR="00DB3D35" w:rsidRPr="00884992" w14:paraId="163AA23B" w14:textId="77777777" w:rsidTr="00D123EF">
        <w:trPr>
          <w:trHeight w:val="397"/>
        </w:trPr>
        <w:tc>
          <w:tcPr>
            <w:tcW w:w="1340" w:type="dxa"/>
            <w:vMerge/>
            <w:tcBorders>
              <w:top w:val="nil"/>
              <w:left w:val="single" w:sz="2" w:space="0" w:color="7F7F7F" w:themeColor="text1" w:themeTint="80"/>
              <w:bottom w:val="nil"/>
              <w:right w:val="single" w:sz="2" w:space="0" w:color="7F7F7F" w:themeColor="text1" w:themeTint="80"/>
            </w:tcBorders>
            <w:shd w:val="clear" w:color="auto" w:fill="F2DBDB" w:themeFill="accent2" w:themeFillTint="33"/>
            <w:vAlign w:val="center"/>
          </w:tcPr>
          <w:p w14:paraId="22E505EA"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4"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2DBDB" w:themeFill="accent2" w:themeFillTint="33"/>
            <w:vAlign w:val="center"/>
          </w:tcPr>
          <w:p w14:paraId="4720A7FE"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Equipements sportifs</w:t>
            </w:r>
          </w:p>
        </w:tc>
        <w:tc>
          <w:tcPr>
            <w:tcW w:w="10489" w:type="dxa"/>
            <w:tcBorders>
              <w:top w:val="single" w:sz="4"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F2DBDB" w:themeFill="accent2" w:themeFillTint="33"/>
            <w:vAlign w:val="center"/>
          </w:tcPr>
          <w:p w14:paraId="4AD987C6"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E</w:t>
            </w:r>
            <w:r w:rsidR="00DB3D35" w:rsidRPr="00884992">
              <w:rPr>
                <w:rFonts w:ascii="Century Gothic" w:hAnsi="Century Gothic"/>
                <w:sz w:val="18"/>
                <w:szCs w:val="18"/>
              </w:rPr>
              <w:t>quipements d'intérêts collectifs destinés à l'exercice d'une activité sportive. Elle comprend notamment les stades, les gymnases ainsi que les piscines ouvertes au public.</w:t>
            </w:r>
          </w:p>
        </w:tc>
      </w:tr>
      <w:tr w:rsidR="00DB3D35" w:rsidRPr="00884992" w14:paraId="51E7C781" w14:textId="77777777" w:rsidTr="00D123EF">
        <w:trPr>
          <w:trHeight w:val="567"/>
        </w:trPr>
        <w:tc>
          <w:tcPr>
            <w:tcW w:w="1340" w:type="dxa"/>
            <w:vMerge/>
            <w:tcBorders>
              <w:top w:val="nil"/>
              <w:left w:val="single" w:sz="2" w:space="0" w:color="7F7F7F" w:themeColor="text1" w:themeTint="80"/>
              <w:bottom w:val="dotted" w:sz="12" w:space="0" w:color="0070C0"/>
              <w:right w:val="single" w:sz="2" w:space="0" w:color="7F7F7F" w:themeColor="text1" w:themeTint="80"/>
            </w:tcBorders>
            <w:shd w:val="clear" w:color="auto" w:fill="CCECFF"/>
            <w:vAlign w:val="center"/>
          </w:tcPr>
          <w:p w14:paraId="626E691B" w14:textId="77777777" w:rsidR="00DB3D35" w:rsidRPr="00D123EF" w:rsidRDefault="00DB3D35" w:rsidP="00064E8E">
            <w:pPr>
              <w:rPr>
                <w:rFonts w:ascii="Century Gothic" w:hAnsi="Century Gothic"/>
                <w:b/>
                <w:smallCaps/>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dotted" w:sz="12" w:space="0" w:color="0070C0"/>
              <w:right w:val="single" w:sz="2" w:space="0" w:color="7F7F7F" w:themeColor="text1" w:themeTint="80"/>
            </w:tcBorders>
            <w:shd w:val="clear" w:color="auto" w:fill="F2DBDB" w:themeFill="accent2" w:themeFillTint="33"/>
            <w:vAlign w:val="center"/>
          </w:tcPr>
          <w:p w14:paraId="40C30913"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Autres équipements recevant du public</w:t>
            </w:r>
          </w:p>
        </w:tc>
        <w:tc>
          <w:tcPr>
            <w:tcW w:w="10489" w:type="dxa"/>
            <w:tcBorders>
              <w:top w:val="single" w:sz="2" w:space="0" w:color="7F7F7F" w:themeColor="text1" w:themeTint="80"/>
              <w:left w:val="single" w:sz="2" w:space="0" w:color="7F7F7F" w:themeColor="text1" w:themeTint="80"/>
              <w:bottom w:val="dotted" w:sz="12" w:space="0" w:color="0070C0"/>
              <w:right w:val="single" w:sz="2" w:space="0" w:color="7F7F7F" w:themeColor="text1" w:themeTint="80"/>
            </w:tcBorders>
            <w:shd w:val="clear" w:color="auto" w:fill="F2DBDB" w:themeFill="accent2" w:themeFillTint="33"/>
            <w:vAlign w:val="center"/>
          </w:tcPr>
          <w:p w14:paraId="153FF6B2"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E</w:t>
            </w:r>
            <w:r w:rsidR="00DB3D35" w:rsidRPr="00884992">
              <w:rPr>
                <w:rFonts w:ascii="Century Gothic" w:hAnsi="Century Gothic"/>
                <w:sz w:val="18"/>
                <w:szCs w:val="18"/>
              </w:rPr>
              <w:t>quipements collectifs destinées à accueillir du public afin de satisfaire un besoin collectif ne répondant à aucune autre sous-destination définie au sein de la destination « Equipement d'intérêt collectif et services publics ». Elle recouvre notamment les lieux de culte, les salles polyvalentes, les aires d'accueil des gens du voyage.</w:t>
            </w:r>
          </w:p>
        </w:tc>
      </w:tr>
      <w:tr w:rsidR="00DB3D35" w:rsidRPr="00884992" w14:paraId="2F102F37" w14:textId="77777777" w:rsidTr="00D123EF">
        <w:trPr>
          <w:trHeight w:val="567"/>
        </w:trPr>
        <w:tc>
          <w:tcPr>
            <w:tcW w:w="1340" w:type="dxa"/>
            <w:vMerge w:val="restart"/>
            <w:tcBorders>
              <w:top w:val="dotted" w:sz="12" w:space="0" w:color="0070C0"/>
              <w:left w:val="single" w:sz="2" w:space="0" w:color="7F7F7F" w:themeColor="text1" w:themeTint="80"/>
              <w:bottom w:val="nil"/>
              <w:right w:val="single" w:sz="2" w:space="0" w:color="7F7F7F" w:themeColor="text1" w:themeTint="80"/>
            </w:tcBorders>
            <w:shd w:val="clear" w:color="auto" w:fill="DBE5F1" w:themeFill="accent1" w:themeFillTint="33"/>
            <w:vAlign w:val="center"/>
          </w:tcPr>
          <w:p w14:paraId="43DD8C96" w14:textId="77777777" w:rsidR="00DB3D35" w:rsidRPr="00D123EF" w:rsidRDefault="00DB3D35" w:rsidP="00064E8E">
            <w:pPr>
              <w:rPr>
                <w:rFonts w:ascii="Century Gothic" w:hAnsi="Century Gothic"/>
                <w:b/>
                <w:smallCaps/>
                <w:color w:val="215868" w:themeColor="accent5" w:themeShade="80"/>
                <w:sz w:val="18"/>
                <w:szCs w:val="18"/>
              </w:rPr>
            </w:pPr>
            <w:r w:rsidRPr="00D123EF">
              <w:rPr>
                <w:rFonts w:ascii="Century Gothic" w:hAnsi="Century Gothic"/>
                <w:b/>
                <w:smallCaps/>
                <w:color w:val="215868" w:themeColor="accent5" w:themeShade="80"/>
                <w:sz w:val="18"/>
                <w:szCs w:val="18"/>
              </w:rPr>
              <w:t>Autres activités des secteurs secondaire ou tertiaire</w:t>
            </w:r>
          </w:p>
        </w:tc>
        <w:tc>
          <w:tcPr>
            <w:tcW w:w="2914" w:type="dxa"/>
            <w:gridSpan w:val="2"/>
            <w:tcBorders>
              <w:top w:val="dotted" w:sz="12" w:space="0" w:color="0070C0"/>
              <w:left w:val="single" w:sz="2" w:space="0" w:color="7F7F7F" w:themeColor="text1" w:themeTint="80"/>
              <w:bottom w:val="single" w:sz="2" w:space="0" w:color="7F7F7F" w:themeColor="text1" w:themeTint="80"/>
              <w:right w:val="single" w:sz="2" w:space="0" w:color="7F7F7F" w:themeColor="text1" w:themeTint="80"/>
            </w:tcBorders>
            <w:shd w:val="clear" w:color="auto" w:fill="DBE5F1" w:themeFill="accent1" w:themeFillTint="33"/>
            <w:vAlign w:val="center"/>
          </w:tcPr>
          <w:p w14:paraId="25671F79"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Industrie</w:t>
            </w:r>
          </w:p>
        </w:tc>
        <w:tc>
          <w:tcPr>
            <w:tcW w:w="10489" w:type="dxa"/>
            <w:tcBorders>
              <w:top w:val="dotted" w:sz="12" w:space="0" w:color="0070C0"/>
              <w:left w:val="single" w:sz="2" w:space="0" w:color="7F7F7F" w:themeColor="text1" w:themeTint="80"/>
              <w:bottom w:val="single" w:sz="2" w:space="0" w:color="7F7F7F" w:themeColor="text1" w:themeTint="80"/>
              <w:right w:val="single" w:sz="2" w:space="0" w:color="7F7F7F" w:themeColor="text1" w:themeTint="80"/>
            </w:tcBorders>
            <w:shd w:val="clear" w:color="auto" w:fill="DBE5F1" w:themeFill="accent1" w:themeFillTint="33"/>
            <w:vAlign w:val="center"/>
          </w:tcPr>
          <w:p w14:paraId="002F3BA7"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à l'activité extractive et manufacturière du secteur primaire, les constructions destinées à l'activité industrielle du secteur secondaire ainsi que les constructions artisanales du secteur de la construction ou de l'industrie. Elle recouvre notamment les activités de production, de construction ou de réparation susceptibles de générer des nuisances.</w:t>
            </w:r>
          </w:p>
        </w:tc>
      </w:tr>
      <w:tr w:rsidR="00DB3D35" w:rsidRPr="00884992" w14:paraId="09E758CE" w14:textId="77777777" w:rsidTr="00D123EF">
        <w:trPr>
          <w:trHeight w:val="283"/>
        </w:trPr>
        <w:tc>
          <w:tcPr>
            <w:tcW w:w="1340" w:type="dxa"/>
            <w:vMerge/>
            <w:tcBorders>
              <w:top w:val="nil"/>
              <w:left w:val="single" w:sz="2" w:space="0" w:color="7F7F7F" w:themeColor="text1" w:themeTint="80"/>
              <w:bottom w:val="nil"/>
              <w:right w:val="single" w:sz="2" w:space="0" w:color="7F7F7F" w:themeColor="text1" w:themeTint="80"/>
            </w:tcBorders>
            <w:shd w:val="clear" w:color="auto" w:fill="DBE5F1" w:themeFill="accent1" w:themeFillTint="33"/>
          </w:tcPr>
          <w:p w14:paraId="1AF017A4" w14:textId="77777777" w:rsidR="00DB3D35" w:rsidRPr="00D123EF" w:rsidRDefault="00DB3D35" w:rsidP="00064E8E">
            <w:pPr>
              <w:rPr>
                <w:rFonts w:ascii="Century Gothic" w:hAnsi="Century Gothic"/>
                <w:b/>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DBE5F1" w:themeFill="accent1" w:themeFillTint="33"/>
            <w:vAlign w:val="center"/>
          </w:tcPr>
          <w:p w14:paraId="07C7BB75"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Entrepôt</w:t>
            </w:r>
          </w:p>
        </w:tc>
        <w:tc>
          <w:tcPr>
            <w:tcW w:w="10489" w:type="dxa"/>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DBE5F1" w:themeFill="accent1" w:themeFillTint="33"/>
            <w:vAlign w:val="center"/>
          </w:tcPr>
          <w:p w14:paraId="146F38EB"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au stockage des biens ou à la logistique.</w:t>
            </w:r>
          </w:p>
        </w:tc>
      </w:tr>
      <w:tr w:rsidR="00DB3D35" w:rsidRPr="00884992" w14:paraId="77BDAFF8" w14:textId="77777777" w:rsidTr="00D123EF">
        <w:trPr>
          <w:trHeight w:val="283"/>
        </w:trPr>
        <w:tc>
          <w:tcPr>
            <w:tcW w:w="1340" w:type="dxa"/>
            <w:vMerge/>
            <w:tcBorders>
              <w:top w:val="nil"/>
              <w:left w:val="single" w:sz="2" w:space="0" w:color="7F7F7F" w:themeColor="text1" w:themeTint="80"/>
              <w:bottom w:val="nil"/>
              <w:right w:val="single" w:sz="2" w:space="0" w:color="7F7F7F" w:themeColor="text1" w:themeTint="80"/>
            </w:tcBorders>
            <w:shd w:val="clear" w:color="auto" w:fill="DBE5F1" w:themeFill="accent1" w:themeFillTint="33"/>
          </w:tcPr>
          <w:p w14:paraId="0B468A9D" w14:textId="77777777" w:rsidR="00DB3D35" w:rsidRPr="00D123EF" w:rsidRDefault="00DB3D35" w:rsidP="00064E8E">
            <w:pPr>
              <w:rPr>
                <w:rFonts w:ascii="Century Gothic" w:hAnsi="Century Gothic"/>
                <w:b/>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DBE5F1" w:themeFill="accent1" w:themeFillTint="33"/>
            <w:vAlign w:val="center"/>
          </w:tcPr>
          <w:p w14:paraId="2C407038"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Bureau</w:t>
            </w:r>
          </w:p>
        </w:tc>
        <w:tc>
          <w:tcPr>
            <w:tcW w:w="10489" w:type="dxa"/>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DBE5F1" w:themeFill="accent1" w:themeFillTint="33"/>
            <w:vAlign w:val="center"/>
          </w:tcPr>
          <w:p w14:paraId="3F1DDD40"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aux activités de direction et de gestion des entreprises des secteurs primaires, secondaires et tertiaires</w:t>
            </w:r>
          </w:p>
        </w:tc>
      </w:tr>
      <w:tr w:rsidR="00DB3D35" w:rsidRPr="00884992" w14:paraId="1DED538E" w14:textId="77777777" w:rsidTr="00D123EF">
        <w:trPr>
          <w:trHeight w:val="283"/>
        </w:trPr>
        <w:tc>
          <w:tcPr>
            <w:tcW w:w="1340" w:type="dxa"/>
            <w:vMerge/>
            <w:tcBorders>
              <w:top w:val="nil"/>
              <w:left w:val="single" w:sz="2" w:space="0" w:color="7F7F7F" w:themeColor="text1" w:themeTint="80"/>
              <w:bottom w:val="single" w:sz="2" w:space="0" w:color="7F7F7F" w:themeColor="text1" w:themeTint="80"/>
              <w:right w:val="single" w:sz="2" w:space="0" w:color="7F7F7F" w:themeColor="text1" w:themeTint="80"/>
            </w:tcBorders>
            <w:shd w:val="clear" w:color="auto" w:fill="DBE5F1" w:themeFill="accent1" w:themeFillTint="33"/>
          </w:tcPr>
          <w:p w14:paraId="4314C77D" w14:textId="77777777" w:rsidR="00DB3D35" w:rsidRPr="00D123EF" w:rsidRDefault="00DB3D35" w:rsidP="00064E8E">
            <w:pPr>
              <w:rPr>
                <w:rFonts w:ascii="Century Gothic" w:hAnsi="Century Gothic"/>
                <w:b/>
                <w:color w:val="215868" w:themeColor="accent5" w:themeShade="80"/>
                <w:sz w:val="18"/>
                <w:szCs w:val="18"/>
              </w:rPr>
            </w:pPr>
          </w:p>
        </w:tc>
        <w:tc>
          <w:tcPr>
            <w:tcW w:w="2914" w:type="dxa"/>
            <w:gridSpan w:val="2"/>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DBE5F1" w:themeFill="accent1" w:themeFillTint="33"/>
            <w:vAlign w:val="center"/>
          </w:tcPr>
          <w:p w14:paraId="0F35CCC5" w14:textId="77777777" w:rsidR="00DB3D35" w:rsidRPr="00D123EF" w:rsidRDefault="00DB3D35" w:rsidP="00887D53">
            <w:pPr>
              <w:ind w:left="-29"/>
              <w:jc w:val="center"/>
              <w:rPr>
                <w:rFonts w:ascii="Century Gothic" w:hAnsi="Century Gothic"/>
                <w:smallCaps/>
                <w:color w:val="215868" w:themeColor="accent5" w:themeShade="80"/>
                <w:sz w:val="18"/>
                <w:szCs w:val="18"/>
              </w:rPr>
            </w:pPr>
            <w:r w:rsidRPr="00D123EF">
              <w:rPr>
                <w:rFonts w:ascii="Century Gothic" w:hAnsi="Century Gothic"/>
                <w:b/>
                <w:smallCaps/>
                <w:color w:val="215868" w:themeColor="accent5" w:themeShade="80"/>
                <w:sz w:val="18"/>
                <w:szCs w:val="18"/>
              </w:rPr>
              <w:t>Centre de congrès et d'exposition</w:t>
            </w:r>
          </w:p>
        </w:tc>
        <w:tc>
          <w:tcPr>
            <w:tcW w:w="10489" w:type="dxa"/>
            <w:tc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tcBorders>
            <w:shd w:val="clear" w:color="auto" w:fill="DBE5F1" w:themeFill="accent1" w:themeFillTint="33"/>
            <w:vAlign w:val="center"/>
          </w:tcPr>
          <w:p w14:paraId="1DFD6A8D" w14:textId="77777777" w:rsidR="00DB3D35" w:rsidRPr="00884992" w:rsidRDefault="00887D53" w:rsidP="0026713C">
            <w:pPr>
              <w:pStyle w:val="Paragraphedeliste"/>
              <w:numPr>
                <w:ilvl w:val="0"/>
                <w:numId w:val="1"/>
              </w:numPr>
              <w:ind w:left="34"/>
              <w:rPr>
                <w:rFonts w:ascii="Century Gothic" w:hAnsi="Century Gothic"/>
                <w:sz w:val="18"/>
                <w:szCs w:val="18"/>
              </w:rPr>
            </w:pPr>
            <w:r>
              <w:rPr>
                <w:rFonts w:ascii="Century Gothic" w:hAnsi="Century Gothic"/>
                <w:sz w:val="18"/>
                <w:szCs w:val="18"/>
              </w:rPr>
              <w:t>C</w:t>
            </w:r>
            <w:r w:rsidR="00DB3D35" w:rsidRPr="00884992">
              <w:rPr>
                <w:rFonts w:ascii="Century Gothic" w:hAnsi="Century Gothic"/>
                <w:sz w:val="18"/>
                <w:szCs w:val="18"/>
              </w:rPr>
              <w:t>onstructions destinées à l'événementiel polyvalent, l'organisation de salons et forums à titre payant.</w:t>
            </w:r>
          </w:p>
        </w:tc>
      </w:tr>
      <w:bookmarkEnd w:id="553"/>
    </w:tbl>
    <w:p w14:paraId="5050C772" w14:textId="77777777" w:rsidR="00EE4D88" w:rsidRDefault="00EE4D88" w:rsidP="00EE4D88">
      <w:pPr>
        <w:jc w:val="center"/>
        <w:rPr>
          <w:rFonts w:ascii="Century Gothic" w:hAnsi="Century Gothic"/>
          <w:sz w:val="36"/>
          <w:szCs w:val="36"/>
        </w:rPr>
      </w:pPr>
    </w:p>
    <w:p w14:paraId="499C72EA" w14:textId="6D98E96D" w:rsidR="005E4487" w:rsidRPr="00F1198F" w:rsidRDefault="00EE4D88" w:rsidP="002270B7">
      <w:pPr>
        <w:rPr>
          <w:rFonts w:ascii="Century Gothic" w:hAnsi="Century Gothic"/>
          <w:sz w:val="36"/>
          <w:szCs w:val="36"/>
        </w:rPr>
      </w:pPr>
      <w:r>
        <w:rPr>
          <w:rFonts w:ascii="Century Gothic" w:hAnsi="Century Gothic"/>
          <w:sz w:val="36"/>
          <w:szCs w:val="36"/>
        </w:rPr>
        <w:br w:type="page"/>
      </w:r>
    </w:p>
    <w:p w14:paraId="0EC7419E" w14:textId="656F0482" w:rsidR="0067721F" w:rsidRPr="00A75422" w:rsidRDefault="002709B3" w:rsidP="00630E29">
      <w:pPr>
        <w:pStyle w:val="LEXIQUE"/>
      </w:pPr>
      <w:bookmarkStart w:id="554" w:name="_Toc32395532"/>
      <w:r>
        <w:lastRenderedPageBreak/>
        <w:t>Caractère général des zones</w:t>
      </w:r>
      <w:bookmarkEnd w:id="554"/>
      <w:r>
        <w:t xml:space="preserve"> </w:t>
      </w:r>
    </w:p>
    <w:p w14:paraId="01176E36" w14:textId="747CC9A1" w:rsidR="002228AB" w:rsidRDefault="002228AB">
      <w:pPr>
        <w:rPr>
          <w:b/>
          <w:bCs/>
          <w:u w:val="single"/>
        </w:rPr>
      </w:pPr>
      <w:r w:rsidRPr="00ED3E5E">
        <w:rPr>
          <w:b/>
          <w:bCs/>
          <w:u w:val="single"/>
        </w:rPr>
        <w:t>Zone</w:t>
      </w:r>
      <w:r>
        <w:rPr>
          <w:b/>
          <w:bCs/>
          <w:u w:val="single"/>
        </w:rPr>
        <w:t>s Urbaines</w:t>
      </w:r>
      <w:r w:rsidR="003355BB">
        <w:rPr>
          <w:b/>
          <w:bCs/>
          <w:u w:val="single"/>
        </w:rPr>
        <w:t> </w:t>
      </w:r>
    </w:p>
    <w:tbl>
      <w:tblPr>
        <w:tblStyle w:val="Grilledutableau"/>
        <w:tblpPr w:leftFromText="141" w:rightFromText="141" w:vertAnchor="text" w:horzAnchor="margin" w:tblpY="223"/>
        <w:tblW w:w="0" w:type="auto"/>
        <w:tblLook w:val="04A0" w:firstRow="1" w:lastRow="0" w:firstColumn="1" w:lastColumn="0" w:noHBand="0" w:noVBand="1"/>
      </w:tblPr>
      <w:tblGrid>
        <w:gridCol w:w="1838"/>
        <w:gridCol w:w="1406"/>
        <w:gridCol w:w="10030"/>
      </w:tblGrid>
      <w:tr w:rsidR="002228AB" w14:paraId="28DB8C53" w14:textId="77777777" w:rsidTr="00E97387">
        <w:trPr>
          <w:trHeight w:val="397"/>
        </w:trPr>
        <w:tc>
          <w:tcPr>
            <w:tcW w:w="1838" w:type="dxa"/>
            <w:shd w:val="clear" w:color="auto" w:fill="D99594" w:themeFill="accent2" w:themeFillTint="99"/>
          </w:tcPr>
          <w:p w14:paraId="5748787A" w14:textId="77777777" w:rsidR="002228AB" w:rsidRPr="00C045D2" w:rsidRDefault="002228AB" w:rsidP="002228AB">
            <w:pPr>
              <w:pStyle w:val="Paragraphedeliste"/>
              <w:suppressAutoHyphens/>
              <w:autoSpaceDN w:val="0"/>
              <w:ind w:left="0"/>
              <w:jc w:val="center"/>
              <w:textAlignment w:val="baseline"/>
              <w:rPr>
                <w:b/>
                <w:bCs/>
              </w:rPr>
            </w:pPr>
            <w:r>
              <w:rPr>
                <w:b/>
                <w:bCs/>
              </w:rPr>
              <w:t>ZONE</w:t>
            </w:r>
          </w:p>
        </w:tc>
        <w:tc>
          <w:tcPr>
            <w:tcW w:w="1406" w:type="dxa"/>
            <w:shd w:val="clear" w:color="auto" w:fill="D99594" w:themeFill="accent2" w:themeFillTint="99"/>
          </w:tcPr>
          <w:p w14:paraId="1242C4F4" w14:textId="77777777" w:rsidR="002228AB" w:rsidRPr="00A06CB2" w:rsidRDefault="002228AB" w:rsidP="002228AB">
            <w:pPr>
              <w:pStyle w:val="Paragraphedeliste"/>
              <w:suppressAutoHyphens/>
              <w:autoSpaceDN w:val="0"/>
              <w:ind w:left="0"/>
              <w:jc w:val="center"/>
              <w:textAlignment w:val="baseline"/>
              <w:rPr>
                <w:b/>
                <w:bCs/>
                <w:sz w:val="20"/>
                <w:szCs w:val="20"/>
              </w:rPr>
            </w:pPr>
            <w:r w:rsidRPr="00A06CB2">
              <w:rPr>
                <w:b/>
                <w:bCs/>
                <w:sz w:val="20"/>
                <w:szCs w:val="20"/>
              </w:rPr>
              <w:t>TYPE DE PROTECTION</w:t>
            </w:r>
          </w:p>
        </w:tc>
        <w:tc>
          <w:tcPr>
            <w:tcW w:w="10030" w:type="dxa"/>
            <w:shd w:val="clear" w:color="auto" w:fill="D99594" w:themeFill="accent2" w:themeFillTint="99"/>
          </w:tcPr>
          <w:p w14:paraId="268A75F2" w14:textId="77777777" w:rsidR="002228AB" w:rsidRPr="00A06CB2" w:rsidRDefault="002228AB" w:rsidP="002228AB">
            <w:pPr>
              <w:ind w:firstLine="708"/>
              <w:jc w:val="center"/>
              <w:rPr>
                <w:b/>
                <w:bCs/>
                <w:sz w:val="20"/>
                <w:szCs w:val="20"/>
              </w:rPr>
            </w:pPr>
            <w:r w:rsidRPr="00A06CB2">
              <w:rPr>
                <w:b/>
                <w:bCs/>
                <w:sz w:val="20"/>
                <w:szCs w:val="20"/>
              </w:rPr>
              <w:t>PRESCRIPTIONS</w:t>
            </w:r>
          </w:p>
        </w:tc>
      </w:tr>
      <w:tr w:rsidR="00FA429C" w:rsidRPr="00A14322" w14:paraId="183CF1BE" w14:textId="77777777" w:rsidTr="00E97387">
        <w:trPr>
          <w:trHeight w:val="397"/>
        </w:trPr>
        <w:tc>
          <w:tcPr>
            <w:tcW w:w="1838" w:type="dxa"/>
            <w:vMerge w:val="restart"/>
            <w:shd w:val="clear" w:color="auto" w:fill="FDE9D9" w:themeFill="accent6" w:themeFillTint="33"/>
          </w:tcPr>
          <w:p w14:paraId="09A3039A" w14:textId="1BE257A7" w:rsidR="00FA429C" w:rsidRPr="00A14322" w:rsidRDefault="00FA429C" w:rsidP="002228AB">
            <w:pPr>
              <w:pStyle w:val="Paragraphedeliste"/>
              <w:suppressAutoHyphens/>
              <w:autoSpaceDN w:val="0"/>
              <w:ind w:left="0"/>
              <w:jc w:val="center"/>
              <w:textAlignment w:val="baseline"/>
              <w:rPr>
                <w:b/>
                <w:bCs/>
              </w:rPr>
            </w:pPr>
            <w:r w:rsidRPr="00A14322">
              <w:rPr>
                <w:b/>
                <w:bCs/>
              </w:rPr>
              <w:t>UA1</w:t>
            </w:r>
          </w:p>
          <w:p w14:paraId="4A919C7E" w14:textId="698D294C" w:rsidR="00FA429C" w:rsidRPr="00A14322" w:rsidRDefault="00FA429C" w:rsidP="002228AB">
            <w:pPr>
              <w:pStyle w:val="Paragraphedeliste"/>
              <w:suppressAutoHyphens/>
              <w:autoSpaceDN w:val="0"/>
              <w:ind w:left="0"/>
              <w:jc w:val="center"/>
              <w:textAlignment w:val="baseline"/>
              <w:rPr>
                <w:b/>
                <w:bCs/>
                <w:strike/>
                <w:color w:val="FF0000"/>
                <w:rPrChange w:id="555" w:author="ALQUIER Jordane" w:date="2021-07-12T14:11:00Z">
                  <w:rPr>
                    <w:b/>
                    <w:bCs/>
                    <w:strike/>
                    <w:color w:val="FF0000"/>
                    <w:highlight w:val="yellow"/>
                  </w:rPr>
                </w:rPrChange>
              </w:rPr>
            </w:pPr>
            <w:r w:rsidRPr="00A14322">
              <w:rPr>
                <w:sz w:val="18"/>
                <w:szCs w:val="18"/>
              </w:rPr>
              <w:t>Centre historique</w:t>
            </w:r>
          </w:p>
        </w:tc>
        <w:tc>
          <w:tcPr>
            <w:tcW w:w="1406" w:type="dxa"/>
            <w:shd w:val="clear" w:color="auto" w:fill="FDE9D9" w:themeFill="accent6" w:themeFillTint="33"/>
          </w:tcPr>
          <w:p w14:paraId="1A9992F8" w14:textId="07FEEDFB" w:rsidR="00FA429C" w:rsidRPr="00A14322" w:rsidRDefault="00FA429C" w:rsidP="00FA429C">
            <w:pPr>
              <w:pStyle w:val="Paragraphedeliste"/>
              <w:suppressAutoHyphens/>
              <w:autoSpaceDN w:val="0"/>
              <w:ind w:left="0"/>
              <w:jc w:val="center"/>
              <w:textAlignment w:val="baseline"/>
              <w:rPr>
                <w:sz w:val="20"/>
                <w:szCs w:val="20"/>
              </w:rPr>
            </w:pPr>
            <w:r w:rsidRPr="00A14322">
              <w:rPr>
                <w:sz w:val="20"/>
                <w:szCs w:val="20"/>
              </w:rPr>
              <w:t>PPRi</w:t>
            </w:r>
          </w:p>
        </w:tc>
        <w:tc>
          <w:tcPr>
            <w:tcW w:w="10030" w:type="dxa"/>
            <w:shd w:val="clear" w:color="auto" w:fill="FDE9D9" w:themeFill="accent6" w:themeFillTint="33"/>
          </w:tcPr>
          <w:p w14:paraId="6034B138" w14:textId="77777777" w:rsidR="00FA429C" w:rsidRPr="00A14322" w:rsidRDefault="00FA429C" w:rsidP="002228AB">
            <w:pPr>
              <w:jc w:val="both"/>
              <w:rPr>
                <w:ins w:id="556" w:author="Jordane ALQUIER" w:date="2021-02-11T17:53: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p>
          <w:p w14:paraId="10A8010C" w14:textId="568F0589" w:rsidR="00114492" w:rsidRPr="00A14322" w:rsidRDefault="00114492" w:rsidP="002228AB">
            <w:pPr>
              <w:jc w:val="both"/>
              <w:rPr>
                <w:sz w:val="20"/>
                <w:szCs w:val="20"/>
              </w:rPr>
            </w:pPr>
            <w:proofErr w:type="gramStart"/>
            <w:ins w:id="557" w:author="Jordane ALQUIER" w:date="2021-02-11T17:54:00Z">
              <w:r w:rsidRPr="00A14322">
                <w:rPr>
                  <w:sz w:val="20"/>
                  <w:szCs w:val="20"/>
                  <w:rPrChange w:id="558" w:author="ALQUIER Jordane" w:date="2021-07-12T14:11:00Z">
                    <w:rPr>
                      <w:sz w:val="20"/>
                      <w:szCs w:val="20"/>
                      <w:highlight w:val="yellow"/>
                    </w:rPr>
                  </w:rPrChange>
                </w:rPr>
                <w:t>l</w:t>
              </w:r>
            </w:ins>
            <w:ins w:id="559" w:author="Jordane ALQUIER" w:date="2021-02-11T17:55:00Z">
              <w:r w:rsidRPr="00A14322">
                <w:rPr>
                  <w:sz w:val="20"/>
                  <w:szCs w:val="20"/>
                  <w:rPrChange w:id="560" w:author="ALQUIER Jordane" w:date="2021-07-12T14:11:00Z">
                    <w:rPr>
                      <w:sz w:val="20"/>
                      <w:szCs w:val="20"/>
                      <w:highlight w:val="yellow"/>
                    </w:rPr>
                  </w:rPrChange>
                </w:rPr>
                <w:t>a</w:t>
              </w:r>
              <w:proofErr w:type="gramEnd"/>
              <w:r w:rsidRPr="00A14322">
                <w:rPr>
                  <w:sz w:val="20"/>
                  <w:szCs w:val="20"/>
                  <w:rPrChange w:id="561" w:author="ALQUIER Jordane" w:date="2021-07-12T14:11:00Z">
                    <w:rPr>
                      <w:sz w:val="20"/>
                      <w:szCs w:val="20"/>
                      <w:highlight w:val="yellow"/>
                    </w:rPr>
                  </w:rPrChange>
                </w:rPr>
                <w:t xml:space="preserve"> bande des</w:t>
              </w:r>
            </w:ins>
            <w:ins w:id="562" w:author="Jordane ALQUIER" w:date="2021-02-11T17:54:00Z">
              <w:r w:rsidRPr="00A14322">
                <w:rPr>
                  <w:sz w:val="20"/>
                  <w:szCs w:val="20"/>
                  <w:rPrChange w:id="563" w:author="ALQUIER Jordane" w:date="2021-07-12T14:11:00Z">
                    <w:rPr>
                      <w:sz w:val="20"/>
                      <w:szCs w:val="20"/>
                      <w:highlight w:val="yellow"/>
                    </w:rPr>
                  </w:rPrChange>
                </w:rPr>
                <w:t xml:space="preserve"> 20 mètres de l’axe des cours d’eau identifié</w:t>
              </w:r>
            </w:ins>
            <w:ins w:id="564" w:author="Jordane ALQUIER" w:date="2021-02-11T17:55:00Z">
              <w:r w:rsidRPr="00A14322">
                <w:rPr>
                  <w:sz w:val="20"/>
                  <w:szCs w:val="20"/>
                  <w:rPrChange w:id="565" w:author="ALQUIER Jordane" w:date="2021-07-12T14:11:00Z">
                    <w:rPr>
                      <w:sz w:val="20"/>
                      <w:szCs w:val="20"/>
                      <w:highlight w:val="yellow"/>
                    </w:rPr>
                  </w:rPrChange>
                </w:rPr>
                <w:t>e</w:t>
              </w:r>
            </w:ins>
            <w:ins w:id="566" w:author="Jordane ALQUIER" w:date="2021-02-11T17:54:00Z">
              <w:r w:rsidRPr="00A14322">
                <w:rPr>
                  <w:sz w:val="20"/>
                  <w:szCs w:val="20"/>
                  <w:rPrChange w:id="567" w:author="ALQUIER Jordane" w:date="2021-07-12T14:11:00Z">
                    <w:rPr>
                      <w:sz w:val="20"/>
                      <w:szCs w:val="20"/>
                      <w:highlight w:val="yellow"/>
                    </w:rPr>
                  </w:rPrChange>
                </w:rPr>
                <w:t xml:space="preserve"> sur les pièces </w:t>
              </w:r>
            </w:ins>
            <w:ins w:id="568" w:author="Jordane ALQUIER" w:date="2021-02-11T17:55:00Z">
              <w:r w:rsidRPr="00A14322">
                <w:rPr>
                  <w:sz w:val="20"/>
                  <w:szCs w:val="20"/>
                  <w:rPrChange w:id="569" w:author="ALQUIER Jordane" w:date="2021-07-12T14:11:00Z">
                    <w:rPr>
                      <w:sz w:val="20"/>
                      <w:szCs w:val="20"/>
                      <w:highlight w:val="yellow"/>
                    </w:rPr>
                  </w:rPrChange>
                </w:rPr>
                <w:t xml:space="preserve">graphiques du PLU est </w:t>
              </w:r>
            </w:ins>
            <w:ins w:id="570" w:author="Jordane ALQUIER" w:date="2021-02-11T17:53:00Z">
              <w:r w:rsidRPr="00A14322">
                <w:rPr>
                  <w:sz w:val="20"/>
                  <w:szCs w:val="20"/>
                </w:rPr>
                <w:t>inconstructi</w:t>
              </w:r>
            </w:ins>
            <w:ins w:id="571" w:author="Jordane ALQUIER" w:date="2021-02-11T17:55:00Z">
              <w:r w:rsidRPr="00A14322">
                <w:rPr>
                  <w:sz w:val="20"/>
                  <w:szCs w:val="20"/>
                </w:rPr>
                <w:t>ble</w:t>
              </w:r>
            </w:ins>
          </w:p>
        </w:tc>
      </w:tr>
      <w:tr w:rsidR="00FA429C" w:rsidRPr="00A14322" w14:paraId="56CB59E4" w14:textId="77777777" w:rsidTr="00E97387">
        <w:tc>
          <w:tcPr>
            <w:tcW w:w="1838" w:type="dxa"/>
            <w:vMerge/>
            <w:shd w:val="clear" w:color="auto" w:fill="FDE9D9" w:themeFill="accent6" w:themeFillTint="33"/>
          </w:tcPr>
          <w:p w14:paraId="7512CB54" w14:textId="77777777" w:rsidR="00FA429C" w:rsidRPr="00A14322" w:rsidRDefault="00FA429C" w:rsidP="002228AB">
            <w:pPr>
              <w:pStyle w:val="Paragraphedeliste"/>
              <w:suppressAutoHyphens/>
              <w:autoSpaceDN w:val="0"/>
              <w:ind w:left="0"/>
              <w:jc w:val="both"/>
              <w:textAlignment w:val="baseline"/>
              <w:rPr>
                <w:b/>
                <w:bCs/>
                <w:strike/>
                <w:color w:val="FF0000"/>
                <w:rPrChange w:id="572" w:author="ALQUIER Jordane" w:date="2021-07-12T14:11:00Z">
                  <w:rPr>
                    <w:b/>
                    <w:bCs/>
                    <w:strike/>
                    <w:color w:val="FF0000"/>
                    <w:highlight w:val="yellow"/>
                  </w:rPr>
                </w:rPrChange>
              </w:rPr>
            </w:pPr>
          </w:p>
        </w:tc>
        <w:tc>
          <w:tcPr>
            <w:tcW w:w="1406" w:type="dxa"/>
            <w:shd w:val="clear" w:color="auto" w:fill="FDE9D9" w:themeFill="accent6" w:themeFillTint="33"/>
          </w:tcPr>
          <w:p w14:paraId="6D0F5664" w14:textId="77777777" w:rsidR="00FA429C" w:rsidRPr="00A14322" w:rsidRDefault="00FA429C" w:rsidP="002228AB">
            <w:pPr>
              <w:pStyle w:val="Paragraphedeliste"/>
              <w:suppressAutoHyphens/>
              <w:autoSpaceDN w:val="0"/>
              <w:ind w:left="0"/>
              <w:jc w:val="center"/>
              <w:textAlignment w:val="baseline"/>
              <w:rPr>
                <w:sz w:val="20"/>
                <w:szCs w:val="20"/>
              </w:rPr>
            </w:pPr>
            <w:r w:rsidRPr="00A14322">
              <w:rPr>
                <w:sz w:val="20"/>
                <w:szCs w:val="20"/>
              </w:rPr>
              <w:t>Servitude AC1</w:t>
            </w:r>
          </w:p>
          <w:p w14:paraId="0072245B" w14:textId="77777777" w:rsidR="00FA429C" w:rsidRPr="00A14322" w:rsidRDefault="00FA429C" w:rsidP="002228AB">
            <w:pPr>
              <w:pStyle w:val="Paragraphedeliste"/>
              <w:suppressAutoHyphens/>
              <w:autoSpaceDN w:val="0"/>
              <w:ind w:left="0"/>
              <w:textAlignment w:val="baseline"/>
              <w:rPr>
                <w:strike/>
                <w:color w:val="FF0000"/>
                <w:sz w:val="20"/>
                <w:szCs w:val="20"/>
                <w:rPrChange w:id="573" w:author="ALQUIER Jordane" w:date="2021-07-12T14:11:00Z">
                  <w:rPr>
                    <w:strike/>
                    <w:color w:val="FF0000"/>
                    <w:sz w:val="20"/>
                    <w:szCs w:val="20"/>
                    <w:highlight w:val="yellow"/>
                  </w:rPr>
                </w:rPrChange>
              </w:rPr>
            </w:pPr>
          </w:p>
        </w:tc>
        <w:tc>
          <w:tcPr>
            <w:tcW w:w="10030" w:type="dxa"/>
            <w:shd w:val="clear" w:color="auto" w:fill="FDE9D9" w:themeFill="accent6" w:themeFillTint="33"/>
          </w:tcPr>
          <w:p w14:paraId="35E96B6F" w14:textId="40EB451C" w:rsidR="00FA429C" w:rsidRPr="00A14322" w:rsidRDefault="00FA429C" w:rsidP="002228AB">
            <w:pPr>
              <w:pStyle w:val="Paragraphedeliste"/>
              <w:suppressAutoHyphens/>
              <w:autoSpaceDN w:val="0"/>
              <w:ind w:left="0"/>
              <w:jc w:val="both"/>
              <w:textAlignment w:val="baseline"/>
              <w:rPr>
                <w:strike/>
                <w:color w:val="FF0000"/>
                <w:sz w:val="20"/>
                <w:szCs w:val="20"/>
                <w:rPrChange w:id="574" w:author="ALQUIER Jordane" w:date="2021-07-12T14:11:00Z">
                  <w:rPr>
                    <w:strike/>
                    <w:color w:val="FF0000"/>
                    <w:sz w:val="20"/>
                    <w:szCs w:val="20"/>
                    <w:highlight w:val="yellow"/>
                  </w:rPr>
                </w:rPrChange>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r w:rsidR="00FA429C" w:rsidRPr="00A14322" w14:paraId="1256F06C" w14:textId="77777777" w:rsidTr="00E97387">
        <w:tc>
          <w:tcPr>
            <w:tcW w:w="1838" w:type="dxa"/>
            <w:vMerge/>
            <w:shd w:val="clear" w:color="auto" w:fill="FDE9D9" w:themeFill="accent6" w:themeFillTint="33"/>
          </w:tcPr>
          <w:p w14:paraId="57981191" w14:textId="77777777" w:rsidR="00FA429C" w:rsidRPr="00A14322" w:rsidRDefault="00FA429C" w:rsidP="002228AB">
            <w:pPr>
              <w:pStyle w:val="Paragraphedeliste"/>
              <w:suppressAutoHyphens/>
              <w:autoSpaceDN w:val="0"/>
              <w:ind w:left="0"/>
              <w:jc w:val="both"/>
              <w:textAlignment w:val="baseline"/>
              <w:rPr>
                <w:b/>
                <w:bCs/>
                <w:strike/>
                <w:color w:val="FF0000"/>
                <w:rPrChange w:id="575" w:author="ALQUIER Jordane" w:date="2021-07-12T14:11:00Z">
                  <w:rPr>
                    <w:b/>
                    <w:bCs/>
                    <w:strike/>
                    <w:color w:val="FF0000"/>
                    <w:highlight w:val="yellow"/>
                  </w:rPr>
                </w:rPrChange>
              </w:rPr>
            </w:pPr>
          </w:p>
        </w:tc>
        <w:tc>
          <w:tcPr>
            <w:tcW w:w="1406" w:type="dxa"/>
            <w:shd w:val="clear" w:color="auto" w:fill="FDE9D9" w:themeFill="accent6" w:themeFillTint="33"/>
          </w:tcPr>
          <w:p w14:paraId="7FE6C3AF" w14:textId="58DA5526" w:rsidR="00FA429C" w:rsidRPr="00A14322" w:rsidRDefault="00FA429C" w:rsidP="002228AB">
            <w:pPr>
              <w:pStyle w:val="Paragraphedeliste"/>
              <w:suppressAutoHyphens/>
              <w:autoSpaceDN w:val="0"/>
              <w:ind w:left="0"/>
              <w:jc w:val="center"/>
              <w:textAlignment w:val="baseline"/>
              <w:rPr>
                <w:sz w:val="20"/>
                <w:szCs w:val="20"/>
              </w:rPr>
            </w:pPr>
            <w:r w:rsidRPr="00A14322">
              <w:rPr>
                <w:sz w:val="20"/>
                <w:szCs w:val="20"/>
              </w:rPr>
              <w:t>ART L.151-19</w:t>
            </w:r>
          </w:p>
        </w:tc>
        <w:tc>
          <w:tcPr>
            <w:tcW w:w="10030" w:type="dxa"/>
            <w:shd w:val="clear" w:color="auto" w:fill="FDE9D9" w:themeFill="accent6" w:themeFillTint="33"/>
          </w:tcPr>
          <w:p w14:paraId="52EE12E0" w14:textId="1CC72149" w:rsidR="00FA429C" w:rsidRPr="00A14322" w:rsidRDefault="00FA429C" w:rsidP="002228AB">
            <w:pPr>
              <w:pStyle w:val="Paragraphedeliste"/>
              <w:suppressAutoHyphens/>
              <w:autoSpaceDN w:val="0"/>
              <w:ind w:left="0"/>
              <w:jc w:val="both"/>
              <w:textAlignment w:val="baseline"/>
              <w:rPr>
                <w:sz w:val="20"/>
                <w:szCs w:val="20"/>
              </w:rPr>
            </w:pPr>
            <w:proofErr w:type="gramStart"/>
            <w:r w:rsidRPr="00A14322">
              <w:rPr>
                <w:sz w:val="20"/>
                <w:szCs w:val="20"/>
              </w:rPr>
              <w:t>en</w:t>
            </w:r>
            <w:proofErr w:type="gramEnd"/>
            <w:r w:rsidRPr="00A14322">
              <w:rPr>
                <w:sz w:val="20"/>
                <w:szCs w:val="20"/>
              </w:rPr>
              <w:t xml:space="preserve"> cas de réalisation de travaux sur les éléments protégés identifiés sur les pièces graphiques du PLU (pièce 3.2), une déclaration préalable de travaux sera obligatoire </w:t>
            </w:r>
          </w:p>
        </w:tc>
      </w:tr>
      <w:tr w:rsidR="002228AB" w:rsidRPr="00A14322" w14:paraId="4D504968" w14:textId="77777777" w:rsidTr="00E97387">
        <w:tc>
          <w:tcPr>
            <w:tcW w:w="1838" w:type="dxa"/>
            <w:vMerge w:val="restart"/>
            <w:shd w:val="clear" w:color="auto" w:fill="FBD4B4" w:themeFill="accent6" w:themeFillTint="66"/>
          </w:tcPr>
          <w:p w14:paraId="52445997" w14:textId="5CB939E1" w:rsidR="002228AB" w:rsidRPr="00A14322" w:rsidRDefault="002228AB" w:rsidP="00A307F9">
            <w:pPr>
              <w:pStyle w:val="Paragraphedeliste"/>
              <w:suppressAutoHyphens/>
              <w:autoSpaceDN w:val="0"/>
              <w:ind w:left="0"/>
              <w:jc w:val="center"/>
              <w:textAlignment w:val="baseline"/>
              <w:rPr>
                <w:b/>
                <w:bCs/>
              </w:rPr>
            </w:pPr>
            <w:r w:rsidRPr="00A14322">
              <w:rPr>
                <w:b/>
                <w:bCs/>
              </w:rPr>
              <w:t>UA2</w:t>
            </w:r>
          </w:p>
          <w:p w14:paraId="3300C93F" w14:textId="1A4995B5" w:rsidR="002228AB" w:rsidRPr="00A14322" w:rsidRDefault="00EF5D3B" w:rsidP="002228AB">
            <w:pPr>
              <w:pStyle w:val="Paragraphedeliste"/>
              <w:suppressAutoHyphens/>
              <w:autoSpaceDN w:val="0"/>
              <w:ind w:left="0"/>
              <w:jc w:val="center"/>
              <w:textAlignment w:val="baseline"/>
              <w:rPr>
                <w:sz w:val="18"/>
                <w:szCs w:val="18"/>
              </w:rPr>
            </w:pPr>
            <w:r w:rsidRPr="00A14322">
              <w:rPr>
                <w:sz w:val="18"/>
                <w:szCs w:val="18"/>
              </w:rPr>
              <w:t>Caractéristiques morphologiques identiques au centre ancien</w:t>
            </w:r>
          </w:p>
        </w:tc>
        <w:tc>
          <w:tcPr>
            <w:tcW w:w="1406" w:type="dxa"/>
            <w:shd w:val="clear" w:color="auto" w:fill="FBD4B4" w:themeFill="accent6" w:themeFillTint="66"/>
          </w:tcPr>
          <w:p w14:paraId="403543BD" w14:textId="1E54A664" w:rsidR="002228AB" w:rsidRPr="00A14322" w:rsidRDefault="00FA429C" w:rsidP="00FA429C">
            <w:pPr>
              <w:pStyle w:val="Paragraphedeliste"/>
              <w:suppressAutoHyphens/>
              <w:autoSpaceDN w:val="0"/>
              <w:ind w:left="0"/>
              <w:jc w:val="center"/>
              <w:textAlignment w:val="baseline"/>
              <w:rPr>
                <w:sz w:val="20"/>
                <w:szCs w:val="20"/>
              </w:rPr>
            </w:pPr>
            <w:r w:rsidRPr="00A14322">
              <w:rPr>
                <w:sz w:val="20"/>
                <w:szCs w:val="20"/>
              </w:rPr>
              <w:t>PPRi</w:t>
            </w:r>
            <w:r w:rsidR="00A307F9" w:rsidRPr="00A14322">
              <w:rPr>
                <w:sz w:val="20"/>
                <w:szCs w:val="20"/>
              </w:rPr>
              <w:t xml:space="preserve"> </w:t>
            </w:r>
          </w:p>
        </w:tc>
        <w:tc>
          <w:tcPr>
            <w:tcW w:w="10030" w:type="dxa"/>
            <w:shd w:val="clear" w:color="auto" w:fill="FBD4B4" w:themeFill="accent6" w:themeFillTint="66"/>
          </w:tcPr>
          <w:p w14:paraId="3B51EA8C" w14:textId="77777777" w:rsidR="002228AB" w:rsidRPr="00A14322" w:rsidRDefault="00FA429C" w:rsidP="002228AB">
            <w:pPr>
              <w:pStyle w:val="Paragraphedeliste"/>
              <w:suppressAutoHyphens/>
              <w:autoSpaceDN w:val="0"/>
              <w:ind w:left="0"/>
              <w:jc w:val="both"/>
              <w:textAlignment w:val="baseline"/>
              <w:rPr>
                <w:ins w:id="576" w:author="Jordane ALQUIER" w:date="2021-02-11T17:56: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p>
          <w:p w14:paraId="567478EF" w14:textId="509FCEFB" w:rsidR="00114492" w:rsidRPr="00A14322" w:rsidRDefault="00114492" w:rsidP="002228AB">
            <w:pPr>
              <w:pStyle w:val="Paragraphedeliste"/>
              <w:suppressAutoHyphens/>
              <w:autoSpaceDN w:val="0"/>
              <w:ind w:left="0"/>
              <w:jc w:val="both"/>
              <w:textAlignment w:val="baseline"/>
              <w:rPr>
                <w:strike/>
                <w:color w:val="FF0000"/>
                <w:rPrChange w:id="577" w:author="ALQUIER Jordane" w:date="2021-07-12T14:11:00Z">
                  <w:rPr>
                    <w:strike/>
                    <w:color w:val="FF0000"/>
                    <w:highlight w:val="yellow"/>
                  </w:rPr>
                </w:rPrChange>
              </w:rPr>
            </w:pPr>
            <w:proofErr w:type="gramStart"/>
            <w:ins w:id="578" w:author="Jordane ALQUIER" w:date="2021-02-11T17:56:00Z">
              <w:r w:rsidRPr="00A14322">
                <w:rPr>
                  <w:sz w:val="20"/>
                  <w:szCs w:val="20"/>
                  <w:rPrChange w:id="579" w:author="ALQUIER Jordane" w:date="2021-07-12T14:11:00Z">
                    <w:rPr>
                      <w:sz w:val="20"/>
                      <w:szCs w:val="20"/>
                      <w:highlight w:val="yellow"/>
                    </w:rPr>
                  </w:rPrChange>
                </w:rPr>
                <w:t>la</w:t>
              </w:r>
              <w:proofErr w:type="gramEnd"/>
              <w:r w:rsidRPr="00A14322">
                <w:rPr>
                  <w:sz w:val="20"/>
                  <w:szCs w:val="20"/>
                  <w:rPrChange w:id="580" w:author="ALQUIER Jordane" w:date="2021-07-12T14:11:00Z">
                    <w:rPr>
                      <w:sz w:val="20"/>
                      <w:szCs w:val="20"/>
                      <w:highlight w:val="yellow"/>
                    </w:rPr>
                  </w:rPrChange>
                </w:rPr>
                <w:t xml:space="preserve"> bande des 20 mètres de l’axe des cours d’eau identifiée sur les pièces graphiques du PLU est inconstructible</w:t>
              </w:r>
            </w:ins>
          </w:p>
        </w:tc>
      </w:tr>
      <w:tr w:rsidR="003355BB" w:rsidRPr="00A14322" w14:paraId="3ECC05E7" w14:textId="77777777" w:rsidTr="00E97387">
        <w:tc>
          <w:tcPr>
            <w:tcW w:w="1838" w:type="dxa"/>
            <w:vMerge/>
            <w:shd w:val="clear" w:color="auto" w:fill="FBD4B4" w:themeFill="accent6" w:themeFillTint="66"/>
          </w:tcPr>
          <w:p w14:paraId="19689CAB" w14:textId="77777777" w:rsidR="003355BB" w:rsidRPr="00A14322" w:rsidRDefault="003355BB" w:rsidP="002228AB">
            <w:pPr>
              <w:pStyle w:val="Paragraphedeliste"/>
              <w:suppressAutoHyphens/>
              <w:autoSpaceDN w:val="0"/>
              <w:ind w:left="0"/>
              <w:jc w:val="center"/>
              <w:textAlignment w:val="baseline"/>
              <w:rPr>
                <w:b/>
                <w:bCs/>
              </w:rPr>
            </w:pPr>
          </w:p>
        </w:tc>
        <w:tc>
          <w:tcPr>
            <w:tcW w:w="1406" w:type="dxa"/>
            <w:shd w:val="clear" w:color="auto" w:fill="FBD4B4" w:themeFill="accent6" w:themeFillTint="66"/>
          </w:tcPr>
          <w:p w14:paraId="5D4F0E0E" w14:textId="2D4A9124" w:rsidR="003355BB" w:rsidRPr="00A14322" w:rsidRDefault="00FA429C" w:rsidP="00FA429C">
            <w:pPr>
              <w:pStyle w:val="Paragraphedeliste"/>
              <w:suppressAutoHyphens/>
              <w:autoSpaceDN w:val="0"/>
              <w:ind w:left="0"/>
              <w:jc w:val="center"/>
              <w:textAlignment w:val="baseline"/>
              <w:rPr>
                <w:strike/>
                <w:color w:val="FF0000"/>
                <w:rPrChange w:id="581" w:author="ALQUIER Jordane" w:date="2021-07-12T14:11:00Z">
                  <w:rPr>
                    <w:strike/>
                    <w:color w:val="FF0000"/>
                    <w:highlight w:val="yellow"/>
                  </w:rPr>
                </w:rPrChange>
              </w:rPr>
            </w:pPr>
            <w:r w:rsidRPr="00A14322">
              <w:rPr>
                <w:sz w:val="20"/>
                <w:szCs w:val="20"/>
              </w:rPr>
              <w:t>ART L.151-19</w:t>
            </w:r>
          </w:p>
        </w:tc>
        <w:tc>
          <w:tcPr>
            <w:tcW w:w="10030" w:type="dxa"/>
            <w:shd w:val="clear" w:color="auto" w:fill="FBD4B4" w:themeFill="accent6" w:themeFillTint="66"/>
          </w:tcPr>
          <w:p w14:paraId="3CDB294B" w14:textId="3553B05C" w:rsidR="003355BB" w:rsidRPr="00A14322" w:rsidRDefault="00FA429C" w:rsidP="002228AB">
            <w:pPr>
              <w:pStyle w:val="Paragraphedeliste"/>
              <w:suppressAutoHyphens/>
              <w:autoSpaceDN w:val="0"/>
              <w:ind w:left="0"/>
              <w:jc w:val="both"/>
              <w:textAlignment w:val="baseline"/>
              <w:rPr>
                <w:strike/>
                <w:color w:val="FF0000"/>
                <w:rPrChange w:id="582" w:author="ALQUIER Jordane" w:date="2021-07-12T14:11:00Z">
                  <w:rPr>
                    <w:strike/>
                    <w:color w:val="FF0000"/>
                    <w:highlight w:val="yellow"/>
                  </w:rPr>
                </w:rPrChange>
              </w:rPr>
            </w:pPr>
            <w:proofErr w:type="gramStart"/>
            <w:r w:rsidRPr="00A14322">
              <w:rPr>
                <w:sz w:val="20"/>
                <w:szCs w:val="20"/>
              </w:rPr>
              <w:t>en</w:t>
            </w:r>
            <w:proofErr w:type="gramEnd"/>
            <w:r w:rsidRPr="00A14322">
              <w:rPr>
                <w:sz w:val="20"/>
                <w:szCs w:val="20"/>
              </w:rPr>
              <w:t xml:space="preserve"> cas de réalisation de travaux sur les éléments protégés identifiés sur les pièces graphiques du PLU (pièce 3.2), une déclaration préalable de travaux sera obligatoire ;</w:t>
            </w:r>
          </w:p>
        </w:tc>
      </w:tr>
      <w:tr w:rsidR="003355BB" w:rsidRPr="00A14322" w14:paraId="30328638" w14:textId="77777777" w:rsidTr="00961E39">
        <w:trPr>
          <w:trHeight w:val="592"/>
        </w:trPr>
        <w:tc>
          <w:tcPr>
            <w:tcW w:w="1838" w:type="dxa"/>
            <w:vMerge/>
            <w:shd w:val="clear" w:color="auto" w:fill="FBD4B4" w:themeFill="accent6" w:themeFillTint="66"/>
          </w:tcPr>
          <w:p w14:paraId="1DD7AFF6" w14:textId="77777777" w:rsidR="003355BB" w:rsidRPr="00A14322" w:rsidRDefault="003355BB" w:rsidP="002228AB">
            <w:pPr>
              <w:pStyle w:val="Paragraphedeliste"/>
              <w:suppressAutoHyphens/>
              <w:autoSpaceDN w:val="0"/>
              <w:ind w:left="0"/>
              <w:jc w:val="center"/>
              <w:textAlignment w:val="baseline"/>
              <w:rPr>
                <w:b/>
                <w:bCs/>
              </w:rPr>
            </w:pPr>
          </w:p>
        </w:tc>
        <w:tc>
          <w:tcPr>
            <w:tcW w:w="1406" w:type="dxa"/>
            <w:shd w:val="clear" w:color="auto" w:fill="FBD4B4" w:themeFill="accent6" w:themeFillTint="66"/>
          </w:tcPr>
          <w:p w14:paraId="361A89C0" w14:textId="77777777" w:rsidR="00EF5D3B" w:rsidRPr="00A14322" w:rsidRDefault="00EF5D3B" w:rsidP="00EF5D3B">
            <w:pPr>
              <w:pStyle w:val="Paragraphedeliste"/>
              <w:suppressAutoHyphens/>
              <w:autoSpaceDN w:val="0"/>
              <w:ind w:left="0"/>
              <w:jc w:val="center"/>
              <w:textAlignment w:val="baseline"/>
              <w:rPr>
                <w:sz w:val="20"/>
                <w:szCs w:val="20"/>
              </w:rPr>
            </w:pPr>
            <w:r w:rsidRPr="00A14322">
              <w:rPr>
                <w:sz w:val="20"/>
                <w:szCs w:val="20"/>
              </w:rPr>
              <w:t>Servitude AC1</w:t>
            </w:r>
          </w:p>
          <w:p w14:paraId="768628F0" w14:textId="77777777" w:rsidR="003355BB" w:rsidRPr="00A14322" w:rsidRDefault="003355BB" w:rsidP="002228AB">
            <w:pPr>
              <w:pStyle w:val="Paragraphedeliste"/>
              <w:suppressAutoHyphens/>
              <w:autoSpaceDN w:val="0"/>
              <w:ind w:left="0"/>
              <w:jc w:val="both"/>
              <w:textAlignment w:val="baseline"/>
              <w:rPr>
                <w:strike/>
                <w:color w:val="FF0000"/>
                <w:rPrChange w:id="583" w:author="ALQUIER Jordane" w:date="2021-07-12T14:11:00Z">
                  <w:rPr>
                    <w:strike/>
                    <w:color w:val="FF0000"/>
                    <w:highlight w:val="yellow"/>
                  </w:rPr>
                </w:rPrChange>
              </w:rPr>
            </w:pPr>
          </w:p>
        </w:tc>
        <w:tc>
          <w:tcPr>
            <w:tcW w:w="10030" w:type="dxa"/>
            <w:shd w:val="clear" w:color="auto" w:fill="FBD4B4" w:themeFill="accent6" w:themeFillTint="66"/>
          </w:tcPr>
          <w:p w14:paraId="13DD69DA" w14:textId="6FBCE7B0" w:rsidR="003355BB" w:rsidRPr="00A14322" w:rsidRDefault="00EF5D3B" w:rsidP="002228AB">
            <w:pPr>
              <w:pStyle w:val="Paragraphedeliste"/>
              <w:suppressAutoHyphens/>
              <w:autoSpaceDN w:val="0"/>
              <w:ind w:left="0"/>
              <w:jc w:val="both"/>
              <w:textAlignment w:val="baseline"/>
              <w:rPr>
                <w:strike/>
                <w:color w:val="FF0000"/>
                <w:rPrChange w:id="584" w:author="ALQUIER Jordane" w:date="2021-07-12T14:11:00Z">
                  <w:rPr>
                    <w:strike/>
                    <w:color w:val="FF0000"/>
                    <w:highlight w:val="yellow"/>
                  </w:rPr>
                </w:rPrChange>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r w:rsidR="00E97387" w:rsidRPr="00A14322" w14:paraId="4A0BD5CA" w14:textId="77777777" w:rsidTr="00961E39">
        <w:tc>
          <w:tcPr>
            <w:tcW w:w="1838" w:type="dxa"/>
            <w:vMerge w:val="restart"/>
            <w:shd w:val="clear" w:color="auto" w:fill="FDE9D9" w:themeFill="accent6" w:themeFillTint="33"/>
          </w:tcPr>
          <w:p w14:paraId="0B79AE9D" w14:textId="18D32EFC" w:rsidR="00E97387" w:rsidRPr="00A14322" w:rsidRDefault="00E97387" w:rsidP="00E97387">
            <w:pPr>
              <w:pStyle w:val="Paragraphedeliste"/>
              <w:suppressAutoHyphens/>
              <w:autoSpaceDN w:val="0"/>
              <w:ind w:left="0"/>
              <w:jc w:val="center"/>
              <w:textAlignment w:val="baseline"/>
              <w:rPr>
                <w:b/>
                <w:bCs/>
              </w:rPr>
            </w:pPr>
            <w:r w:rsidRPr="00A14322">
              <w:rPr>
                <w:b/>
                <w:bCs/>
              </w:rPr>
              <w:t>UB</w:t>
            </w:r>
          </w:p>
          <w:p w14:paraId="79582BFE" w14:textId="5C4D542B" w:rsidR="00E97387" w:rsidRPr="00A14322" w:rsidRDefault="00E97387" w:rsidP="00E97387">
            <w:pPr>
              <w:pStyle w:val="Paragraphedeliste"/>
              <w:suppressAutoHyphens/>
              <w:autoSpaceDN w:val="0"/>
              <w:ind w:left="0"/>
              <w:jc w:val="center"/>
              <w:textAlignment w:val="baseline"/>
              <w:rPr>
                <w:b/>
                <w:bCs/>
              </w:rPr>
            </w:pPr>
            <w:r w:rsidRPr="00A14322">
              <w:rPr>
                <w:sz w:val="18"/>
                <w:szCs w:val="18"/>
              </w:rPr>
              <w:t>Ceinture de tissu lâche</w:t>
            </w:r>
          </w:p>
        </w:tc>
        <w:tc>
          <w:tcPr>
            <w:tcW w:w="1406" w:type="dxa"/>
            <w:shd w:val="clear" w:color="auto" w:fill="FDE9D9" w:themeFill="accent6" w:themeFillTint="33"/>
          </w:tcPr>
          <w:p w14:paraId="469CBA44" w14:textId="5B4CED61" w:rsidR="00E97387" w:rsidRPr="00A14322" w:rsidRDefault="00E97387" w:rsidP="00E97387">
            <w:pPr>
              <w:pStyle w:val="Paragraphedeliste"/>
              <w:suppressAutoHyphens/>
              <w:autoSpaceDN w:val="0"/>
              <w:ind w:left="0"/>
              <w:jc w:val="center"/>
              <w:textAlignment w:val="baseline"/>
              <w:rPr>
                <w:sz w:val="20"/>
                <w:szCs w:val="20"/>
              </w:rPr>
            </w:pPr>
            <w:r w:rsidRPr="00A14322">
              <w:rPr>
                <w:sz w:val="20"/>
                <w:szCs w:val="20"/>
              </w:rPr>
              <w:t>PPRi</w:t>
            </w:r>
          </w:p>
        </w:tc>
        <w:tc>
          <w:tcPr>
            <w:tcW w:w="10030" w:type="dxa"/>
            <w:shd w:val="clear" w:color="auto" w:fill="FDE9D9" w:themeFill="accent6" w:themeFillTint="33"/>
          </w:tcPr>
          <w:p w14:paraId="750EABAD" w14:textId="77777777" w:rsidR="00E97387" w:rsidRPr="00A14322" w:rsidRDefault="00E97387" w:rsidP="00E97387">
            <w:pPr>
              <w:pStyle w:val="Paragraphedeliste"/>
              <w:suppressAutoHyphens/>
              <w:autoSpaceDN w:val="0"/>
              <w:ind w:left="0"/>
              <w:jc w:val="both"/>
              <w:textAlignment w:val="baseline"/>
              <w:rPr>
                <w:ins w:id="585" w:author="Jordane ALQUIER" w:date="2021-02-11T17:56: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p>
          <w:p w14:paraId="05A29A73" w14:textId="4EDD0036" w:rsidR="00114492" w:rsidRPr="00A14322" w:rsidRDefault="00114492" w:rsidP="00E97387">
            <w:pPr>
              <w:pStyle w:val="Paragraphedeliste"/>
              <w:suppressAutoHyphens/>
              <w:autoSpaceDN w:val="0"/>
              <w:ind w:left="0"/>
              <w:jc w:val="both"/>
              <w:textAlignment w:val="baseline"/>
              <w:rPr>
                <w:sz w:val="20"/>
                <w:szCs w:val="20"/>
              </w:rPr>
            </w:pPr>
            <w:proofErr w:type="gramStart"/>
            <w:ins w:id="586" w:author="Jordane ALQUIER" w:date="2021-02-11T17:56:00Z">
              <w:r w:rsidRPr="00A14322">
                <w:rPr>
                  <w:sz w:val="20"/>
                  <w:szCs w:val="20"/>
                  <w:rPrChange w:id="587" w:author="ALQUIER Jordane" w:date="2021-07-12T14:11:00Z">
                    <w:rPr>
                      <w:sz w:val="20"/>
                      <w:szCs w:val="20"/>
                      <w:highlight w:val="yellow"/>
                    </w:rPr>
                  </w:rPrChange>
                </w:rPr>
                <w:t>la</w:t>
              </w:r>
              <w:proofErr w:type="gramEnd"/>
              <w:r w:rsidRPr="00A14322">
                <w:rPr>
                  <w:sz w:val="20"/>
                  <w:szCs w:val="20"/>
                  <w:rPrChange w:id="588" w:author="ALQUIER Jordane" w:date="2021-07-12T14:11:00Z">
                    <w:rPr>
                      <w:sz w:val="20"/>
                      <w:szCs w:val="20"/>
                      <w:highlight w:val="yellow"/>
                    </w:rPr>
                  </w:rPrChange>
                </w:rPr>
                <w:t xml:space="preserve"> bande des 20 mètres de l’axe des cours d’eau identifiée sur les pièces graphiques du PLU est inconstructible</w:t>
              </w:r>
            </w:ins>
          </w:p>
        </w:tc>
      </w:tr>
      <w:tr w:rsidR="00E97387" w:rsidRPr="00A14322" w14:paraId="0BABF66B" w14:textId="77777777" w:rsidTr="00961E39">
        <w:tc>
          <w:tcPr>
            <w:tcW w:w="1838" w:type="dxa"/>
            <w:vMerge/>
            <w:shd w:val="clear" w:color="auto" w:fill="FDE9D9" w:themeFill="accent6" w:themeFillTint="33"/>
          </w:tcPr>
          <w:p w14:paraId="5E2199AE" w14:textId="77777777" w:rsidR="00E97387" w:rsidRPr="00A14322" w:rsidRDefault="00E97387" w:rsidP="00E97387">
            <w:pPr>
              <w:pStyle w:val="Paragraphedeliste"/>
              <w:suppressAutoHyphens/>
              <w:autoSpaceDN w:val="0"/>
              <w:ind w:left="0"/>
              <w:jc w:val="center"/>
              <w:textAlignment w:val="baseline"/>
              <w:rPr>
                <w:b/>
                <w:bCs/>
              </w:rPr>
            </w:pPr>
          </w:p>
        </w:tc>
        <w:tc>
          <w:tcPr>
            <w:tcW w:w="1406" w:type="dxa"/>
            <w:shd w:val="clear" w:color="auto" w:fill="FDE9D9" w:themeFill="accent6" w:themeFillTint="33"/>
          </w:tcPr>
          <w:p w14:paraId="4A118B6A" w14:textId="56D79258" w:rsidR="00E97387" w:rsidRPr="00A14322" w:rsidRDefault="00E97387" w:rsidP="00961E39">
            <w:pPr>
              <w:pStyle w:val="Paragraphedeliste"/>
              <w:suppressAutoHyphens/>
              <w:autoSpaceDN w:val="0"/>
              <w:ind w:left="0"/>
              <w:jc w:val="center"/>
              <w:textAlignment w:val="baseline"/>
              <w:rPr>
                <w:sz w:val="20"/>
                <w:szCs w:val="20"/>
              </w:rPr>
            </w:pPr>
            <w:r w:rsidRPr="00A14322">
              <w:rPr>
                <w:sz w:val="20"/>
                <w:szCs w:val="20"/>
              </w:rPr>
              <w:t>ART L.151-19</w:t>
            </w:r>
          </w:p>
        </w:tc>
        <w:tc>
          <w:tcPr>
            <w:tcW w:w="10030" w:type="dxa"/>
            <w:shd w:val="clear" w:color="auto" w:fill="FDE9D9" w:themeFill="accent6" w:themeFillTint="33"/>
          </w:tcPr>
          <w:p w14:paraId="1E1E4E3B" w14:textId="3901821D" w:rsidR="00E97387" w:rsidRPr="00A14322" w:rsidRDefault="00E97387" w:rsidP="00961E39">
            <w:pPr>
              <w:pStyle w:val="Paragraphedeliste"/>
              <w:suppressAutoHyphens/>
              <w:autoSpaceDN w:val="0"/>
              <w:ind w:left="0"/>
              <w:jc w:val="both"/>
              <w:textAlignment w:val="baseline"/>
              <w:rPr>
                <w:sz w:val="20"/>
                <w:szCs w:val="20"/>
              </w:rPr>
            </w:pPr>
            <w:proofErr w:type="gramStart"/>
            <w:r w:rsidRPr="00A14322">
              <w:rPr>
                <w:sz w:val="20"/>
                <w:szCs w:val="20"/>
              </w:rPr>
              <w:t>en</w:t>
            </w:r>
            <w:proofErr w:type="gramEnd"/>
            <w:r w:rsidRPr="00A14322">
              <w:rPr>
                <w:sz w:val="20"/>
                <w:szCs w:val="20"/>
              </w:rPr>
              <w:t xml:space="preserve"> cas de réalisation de travaux sur les éléments protégés identifiés sur les pièces graphiques du PLU (pièce 3.2), une déclaration préalable de travaux sera obligatoire ;</w:t>
            </w:r>
          </w:p>
        </w:tc>
      </w:tr>
      <w:tr w:rsidR="00E97387" w:rsidRPr="00A14322" w14:paraId="07800AB7" w14:textId="77777777" w:rsidTr="00961E39">
        <w:tc>
          <w:tcPr>
            <w:tcW w:w="1838" w:type="dxa"/>
            <w:vMerge/>
            <w:shd w:val="clear" w:color="auto" w:fill="FDE9D9" w:themeFill="accent6" w:themeFillTint="33"/>
          </w:tcPr>
          <w:p w14:paraId="1444C5E3" w14:textId="77777777" w:rsidR="00E97387" w:rsidRPr="00A14322" w:rsidRDefault="00E97387" w:rsidP="00E97387">
            <w:pPr>
              <w:pStyle w:val="Paragraphedeliste"/>
              <w:suppressAutoHyphens/>
              <w:autoSpaceDN w:val="0"/>
              <w:ind w:left="0"/>
              <w:jc w:val="center"/>
              <w:textAlignment w:val="baseline"/>
              <w:rPr>
                <w:b/>
                <w:bCs/>
              </w:rPr>
            </w:pPr>
          </w:p>
        </w:tc>
        <w:tc>
          <w:tcPr>
            <w:tcW w:w="1406" w:type="dxa"/>
            <w:shd w:val="clear" w:color="auto" w:fill="FDE9D9" w:themeFill="accent6" w:themeFillTint="33"/>
          </w:tcPr>
          <w:p w14:paraId="1407CB64" w14:textId="77777777" w:rsidR="00E97387" w:rsidRPr="00A14322" w:rsidRDefault="00E97387" w:rsidP="00E97387">
            <w:pPr>
              <w:pStyle w:val="Paragraphedeliste"/>
              <w:suppressAutoHyphens/>
              <w:autoSpaceDN w:val="0"/>
              <w:ind w:left="0"/>
              <w:jc w:val="center"/>
              <w:textAlignment w:val="baseline"/>
              <w:rPr>
                <w:sz w:val="20"/>
                <w:szCs w:val="20"/>
              </w:rPr>
            </w:pPr>
            <w:r w:rsidRPr="00A14322">
              <w:rPr>
                <w:sz w:val="20"/>
                <w:szCs w:val="20"/>
              </w:rPr>
              <w:t>Servitude AC1</w:t>
            </w:r>
          </w:p>
          <w:p w14:paraId="2D68500F" w14:textId="77777777" w:rsidR="00E97387" w:rsidRPr="00A14322" w:rsidRDefault="00E97387" w:rsidP="00E97387">
            <w:pPr>
              <w:pStyle w:val="Paragraphedeliste"/>
              <w:suppressAutoHyphens/>
              <w:autoSpaceDN w:val="0"/>
              <w:ind w:left="0"/>
              <w:jc w:val="both"/>
              <w:textAlignment w:val="baseline"/>
              <w:rPr>
                <w:sz w:val="20"/>
                <w:szCs w:val="20"/>
              </w:rPr>
            </w:pPr>
          </w:p>
        </w:tc>
        <w:tc>
          <w:tcPr>
            <w:tcW w:w="10030" w:type="dxa"/>
            <w:shd w:val="clear" w:color="auto" w:fill="FDE9D9" w:themeFill="accent6" w:themeFillTint="33"/>
          </w:tcPr>
          <w:p w14:paraId="15D42AF1" w14:textId="0572012C" w:rsidR="00E97387" w:rsidRPr="00A14322" w:rsidRDefault="00E97387" w:rsidP="00E97387">
            <w:pPr>
              <w:pStyle w:val="Paragraphedeliste"/>
              <w:suppressAutoHyphens/>
              <w:autoSpaceDN w:val="0"/>
              <w:ind w:left="0"/>
              <w:jc w:val="both"/>
              <w:textAlignment w:val="baseline"/>
              <w:rPr>
                <w:sz w:val="20"/>
                <w:szCs w:val="20"/>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r w:rsidR="00961E39" w:rsidRPr="00A14322" w14:paraId="03212F5D" w14:textId="77777777" w:rsidTr="00961E39">
        <w:tc>
          <w:tcPr>
            <w:tcW w:w="1838" w:type="dxa"/>
            <w:vMerge w:val="restart"/>
            <w:shd w:val="clear" w:color="auto" w:fill="FBD4B4" w:themeFill="accent6" w:themeFillTint="66"/>
          </w:tcPr>
          <w:p w14:paraId="27E27F4C" w14:textId="373A404E" w:rsidR="00961E39" w:rsidRPr="00A14322" w:rsidRDefault="00961E39" w:rsidP="00A307F9">
            <w:pPr>
              <w:pStyle w:val="Paragraphedeliste"/>
              <w:suppressAutoHyphens/>
              <w:autoSpaceDN w:val="0"/>
              <w:ind w:left="0"/>
              <w:jc w:val="center"/>
              <w:textAlignment w:val="baseline"/>
              <w:rPr>
                <w:b/>
                <w:bCs/>
              </w:rPr>
            </w:pPr>
            <w:r w:rsidRPr="00A14322">
              <w:rPr>
                <w:b/>
                <w:bCs/>
              </w:rPr>
              <w:t>UC</w:t>
            </w:r>
          </w:p>
          <w:p w14:paraId="755703BA" w14:textId="2F0F833C" w:rsidR="00961E39" w:rsidRPr="00A14322" w:rsidRDefault="00961E39" w:rsidP="00961E39">
            <w:pPr>
              <w:pStyle w:val="Paragraphedeliste"/>
              <w:suppressAutoHyphens/>
              <w:autoSpaceDN w:val="0"/>
              <w:ind w:left="0"/>
              <w:jc w:val="center"/>
              <w:textAlignment w:val="baseline"/>
              <w:rPr>
                <w:b/>
                <w:bCs/>
              </w:rPr>
            </w:pPr>
            <w:r w:rsidRPr="00A14322">
              <w:rPr>
                <w:sz w:val="18"/>
                <w:szCs w:val="18"/>
              </w:rPr>
              <w:t>Habitat pavillonnaire</w:t>
            </w:r>
          </w:p>
        </w:tc>
        <w:tc>
          <w:tcPr>
            <w:tcW w:w="1406" w:type="dxa"/>
            <w:shd w:val="clear" w:color="auto" w:fill="FBD4B4" w:themeFill="accent6" w:themeFillTint="66"/>
          </w:tcPr>
          <w:p w14:paraId="1E52A11F" w14:textId="77777777" w:rsidR="00961E39" w:rsidRPr="00A14322" w:rsidRDefault="00961E39" w:rsidP="00961E39">
            <w:pPr>
              <w:pStyle w:val="Paragraphedeliste"/>
              <w:suppressAutoHyphens/>
              <w:autoSpaceDN w:val="0"/>
              <w:ind w:left="0"/>
              <w:jc w:val="center"/>
              <w:textAlignment w:val="baseline"/>
              <w:rPr>
                <w:sz w:val="20"/>
                <w:szCs w:val="20"/>
              </w:rPr>
            </w:pPr>
            <w:r w:rsidRPr="00A14322">
              <w:rPr>
                <w:sz w:val="20"/>
                <w:szCs w:val="20"/>
              </w:rPr>
              <w:t>Servitude AC1</w:t>
            </w:r>
          </w:p>
          <w:p w14:paraId="2636DD39" w14:textId="609BDF6F" w:rsidR="00961E39" w:rsidRPr="00A14322" w:rsidRDefault="00961E39" w:rsidP="00961E39">
            <w:pPr>
              <w:pStyle w:val="Paragraphedeliste"/>
              <w:suppressAutoHyphens/>
              <w:autoSpaceDN w:val="0"/>
              <w:ind w:left="0"/>
              <w:jc w:val="center"/>
              <w:textAlignment w:val="baseline"/>
              <w:rPr>
                <w:b/>
                <w:bCs/>
              </w:rPr>
            </w:pPr>
          </w:p>
        </w:tc>
        <w:tc>
          <w:tcPr>
            <w:tcW w:w="10030" w:type="dxa"/>
            <w:shd w:val="clear" w:color="auto" w:fill="FBD4B4" w:themeFill="accent6" w:themeFillTint="66"/>
          </w:tcPr>
          <w:p w14:paraId="21D1A7DB" w14:textId="61EF00CF" w:rsidR="00961E39" w:rsidRPr="00A14322" w:rsidRDefault="00961E39" w:rsidP="00961E39">
            <w:pPr>
              <w:pStyle w:val="Paragraphedeliste"/>
              <w:suppressAutoHyphens/>
              <w:autoSpaceDN w:val="0"/>
              <w:ind w:left="0"/>
              <w:jc w:val="both"/>
              <w:textAlignment w:val="baseline"/>
              <w:rPr>
                <w:strike/>
                <w:color w:val="FF0000"/>
                <w:rPrChange w:id="589" w:author="ALQUIER Jordane" w:date="2021-07-12T14:11:00Z">
                  <w:rPr>
                    <w:strike/>
                    <w:color w:val="FF0000"/>
                    <w:highlight w:val="yellow"/>
                  </w:rPr>
                </w:rPrChange>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r w:rsidR="00961E39" w:rsidRPr="00A14322" w14:paraId="55148050" w14:textId="77777777" w:rsidTr="00961E39">
        <w:tc>
          <w:tcPr>
            <w:tcW w:w="1838" w:type="dxa"/>
            <w:vMerge/>
            <w:shd w:val="clear" w:color="auto" w:fill="FBD4B4" w:themeFill="accent6" w:themeFillTint="66"/>
          </w:tcPr>
          <w:p w14:paraId="48352B50" w14:textId="77777777" w:rsidR="00961E39" w:rsidRPr="00A14322" w:rsidRDefault="00961E39" w:rsidP="00961E39">
            <w:pPr>
              <w:pStyle w:val="Paragraphedeliste"/>
              <w:suppressAutoHyphens/>
              <w:autoSpaceDN w:val="0"/>
              <w:ind w:left="0"/>
              <w:jc w:val="center"/>
              <w:textAlignment w:val="baseline"/>
              <w:rPr>
                <w:b/>
                <w:bCs/>
              </w:rPr>
            </w:pPr>
          </w:p>
        </w:tc>
        <w:tc>
          <w:tcPr>
            <w:tcW w:w="1406" w:type="dxa"/>
            <w:shd w:val="clear" w:color="auto" w:fill="FBD4B4" w:themeFill="accent6" w:themeFillTint="66"/>
          </w:tcPr>
          <w:p w14:paraId="3ACB8231" w14:textId="46478BED" w:rsidR="00961E39" w:rsidRPr="00A14322" w:rsidRDefault="00961E39" w:rsidP="00961E39">
            <w:pPr>
              <w:pStyle w:val="Paragraphedeliste"/>
              <w:suppressAutoHyphens/>
              <w:autoSpaceDN w:val="0"/>
              <w:ind w:left="0"/>
              <w:jc w:val="center"/>
              <w:textAlignment w:val="baseline"/>
              <w:rPr>
                <w:b/>
                <w:bCs/>
              </w:rPr>
            </w:pPr>
            <w:r w:rsidRPr="00A14322">
              <w:rPr>
                <w:sz w:val="20"/>
                <w:szCs w:val="20"/>
              </w:rPr>
              <w:t>PPRi</w:t>
            </w:r>
          </w:p>
        </w:tc>
        <w:tc>
          <w:tcPr>
            <w:tcW w:w="10030" w:type="dxa"/>
            <w:shd w:val="clear" w:color="auto" w:fill="FBD4B4" w:themeFill="accent6" w:themeFillTint="66"/>
          </w:tcPr>
          <w:p w14:paraId="2289213B" w14:textId="77777777" w:rsidR="00961E39" w:rsidRPr="00A14322" w:rsidRDefault="00961E39" w:rsidP="00961E39">
            <w:pPr>
              <w:pStyle w:val="Paragraphedeliste"/>
              <w:suppressAutoHyphens/>
              <w:autoSpaceDN w:val="0"/>
              <w:ind w:left="0"/>
              <w:jc w:val="both"/>
              <w:textAlignment w:val="baseline"/>
              <w:rPr>
                <w:ins w:id="590" w:author="Jordane ALQUIER" w:date="2021-02-11T17:56: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p>
          <w:p w14:paraId="2C4E5B62" w14:textId="01CC89B6" w:rsidR="00114492" w:rsidRPr="00A14322" w:rsidRDefault="00114492" w:rsidP="00961E39">
            <w:pPr>
              <w:pStyle w:val="Paragraphedeliste"/>
              <w:suppressAutoHyphens/>
              <w:autoSpaceDN w:val="0"/>
              <w:ind w:left="0"/>
              <w:jc w:val="both"/>
              <w:textAlignment w:val="baseline"/>
              <w:rPr>
                <w:strike/>
                <w:color w:val="FF0000"/>
                <w:rPrChange w:id="591" w:author="ALQUIER Jordane" w:date="2021-07-12T14:11:00Z">
                  <w:rPr>
                    <w:strike/>
                    <w:color w:val="FF0000"/>
                    <w:highlight w:val="yellow"/>
                  </w:rPr>
                </w:rPrChange>
              </w:rPr>
            </w:pPr>
            <w:proofErr w:type="gramStart"/>
            <w:ins w:id="592" w:author="Jordane ALQUIER" w:date="2021-02-11T17:56:00Z">
              <w:r w:rsidRPr="00A14322">
                <w:rPr>
                  <w:sz w:val="20"/>
                  <w:szCs w:val="20"/>
                  <w:rPrChange w:id="593" w:author="ALQUIER Jordane" w:date="2021-07-12T14:11:00Z">
                    <w:rPr>
                      <w:sz w:val="20"/>
                      <w:szCs w:val="20"/>
                      <w:highlight w:val="yellow"/>
                    </w:rPr>
                  </w:rPrChange>
                </w:rPr>
                <w:t>la</w:t>
              </w:r>
              <w:proofErr w:type="gramEnd"/>
              <w:r w:rsidRPr="00A14322">
                <w:rPr>
                  <w:sz w:val="20"/>
                  <w:szCs w:val="20"/>
                  <w:rPrChange w:id="594" w:author="ALQUIER Jordane" w:date="2021-07-12T14:11:00Z">
                    <w:rPr>
                      <w:sz w:val="20"/>
                      <w:szCs w:val="20"/>
                      <w:highlight w:val="yellow"/>
                    </w:rPr>
                  </w:rPrChange>
                </w:rPr>
                <w:t xml:space="preserve"> bande des 20 mètres de l’axe des cours d’eau identifiée sur les pièces graphiques du PLU est inconstructible</w:t>
              </w:r>
            </w:ins>
          </w:p>
        </w:tc>
      </w:tr>
      <w:tr w:rsidR="00961E39" w:rsidRPr="00A14322" w14:paraId="2FE72198" w14:textId="77777777" w:rsidTr="00961E39">
        <w:tc>
          <w:tcPr>
            <w:tcW w:w="1838" w:type="dxa"/>
            <w:shd w:val="clear" w:color="auto" w:fill="FDE9D9" w:themeFill="accent6" w:themeFillTint="33"/>
          </w:tcPr>
          <w:p w14:paraId="1C7DBC80" w14:textId="23A44543" w:rsidR="00961E39" w:rsidRPr="00A14322" w:rsidRDefault="00961E39" w:rsidP="00961E39">
            <w:pPr>
              <w:pStyle w:val="Paragraphedeliste"/>
              <w:suppressAutoHyphens/>
              <w:autoSpaceDN w:val="0"/>
              <w:ind w:left="0"/>
              <w:jc w:val="center"/>
              <w:textAlignment w:val="baseline"/>
              <w:rPr>
                <w:b/>
                <w:bCs/>
              </w:rPr>
            </w:pPr>
            <w:r w:rsidRPr="00A14322">
              <w:rPr>
                <w:b/>
                <w:bCs/>
              </w:rPr>
              <w:t>UCL</w:t>
            </w:r>
          </w:p>
          <w:p w14:paraId="141B1D9E" w14:textId="4D906B93" w:rsidR="00961E39" w:rsidRPr="00A14322" w:rsidRDefault="00961E39" w:rsidP="00961E39">
            <w:pPr>
              <w:pStyle w:val="Paragraphedeliste"/>
              <w:suppressAutoHyphens/>
              <w:autoSpaceDN w:val="0"/>
              <w:ind w:left="0"/>
              <w:jc w:val="center"/>
              <w:textAlignment w:val="baseline"/>
              <w:rPr>
                <w:sz w:val="18"/>
                <w:szCs w:val="18"/>
              </w:rPr>
            </w:pPr>
            <w:r w:rsidRPr="00A14322">
              <w:rPr>
                <w:sz w:val="18"/>
                <w:szCs w:val="18"/>
              </w:rPr>
              <w:t>Habitat pavillonnaire sur le littoral</w:t>
            </w:r>
          </w:p>
        </w:tc>
        <w:tc>
          <w:tcPr>
            <w:tcW w:w="1406" w:type="dxa"/>
            <w:shd w:val="clear" w:color="auto" w:fill="FDE9D9" w:themeFill="accent6" w:themeFillTint="33"/>
          </w:tcPr>
          <w:p w14:paraId="3E320038" w14:textId="77777777" w:rsidR="00A307F9" w:rsidRPr="00A14322" w:rsidRDefault="00A307F9" w:rsidP="00961E39">
            <w:pPr>
              <w:pStyle w:val="Paragraphedeliste"/>
              <w:suppressAutoHyphens/>
              <w:autoSpaceDN w:val="0"/>
              <w:ind w:left="0"/>
              <w:jc w:val="center"/>
              <w:textAlignment w:val="baseline"/>
              <w:rPr>
                <w:sz w:val="20"/>
                <w:szCs w:val="20"/>
              </w:rPr>
            </w:pPr>
          </w:p>
          <w:p w14:paraId="6F4BEE24" w14:textId="30801F00" w:rsidR="00961E39" w:rsidRPr="00A14322" w:rsidRDefault="00961E39" w:rsidP="00961E39">
            <w:pPr>
              <w:pStyle w:val="Paragraphedeliste"/>
              <w:suppressAutoHyphens/>
              <w:autoSpaceDN w:val="0"/>
              <w:ind w:left="0"/>
              <w:jc w:val="center"/>
              <w:textAlignment w:val="baseline"/>
              <w:rPr>
                <w:b/>
                <w:bCs/>
              </w:rPr>
            </w:pPr>
            <w:r w:rsidRPr="00A14322">
              <w:rPr>
                <w:sz w:val="20"/>
                <w:szCs w:val="20"/>
              </w:rPr>
              <w:t>PPRi</w:t>
            </w:r>
          </w:p>
        </w:tc>
        <w:tc>
          <w:tcPr>
            <w:tcW w:w="10030" w:type="dxa"/>
            <w:shd w:val="clear" w:color="auto" w:fill="FDE9D9" w:themeFill="accent6" w:themeFillTint="33"/>
          </w:tcPr>
          <w:p w14:paraId="54CEEA73" w14:textId="77777777" w:rsidR="00A307F9" w:rsidRPr="00A14322" w:rsidRDefault="00A307F9" w:rsidP="00961E39">
            <w:pPr>
              <w:pStyle w:val="Paragraphedeliste"/>
              <w:suppressAutoHyphens/>
              <w:autoSpaceDN w:val="0"/>
              <w:ind w:left="0"/>
              <w:jc w:val="both"/>
              <w:textAlignment w:val="baseline"/>
              <w:rPr>
                <w:sz w:val="20"/>
                <w:szCs w:val="20"/>
              </w:rPr>
            </w:pPr>
          </w:p>
          <w:p w14:paraId="0A333532" w14:textId="77777777" w:rsidR="00961E39" w:rsidRPr="00A14322" w:rsidRDefault="00961E39" w:rsidP="00961E39">
            <w:pPr>
              <w:pStyle w:val="Paragraphedeliste"/>
              <w:suppressAutoHyphens/>
              <w:autoSpaceDN w:val="0"/>
              <w:ind w:left="0"/>
              <w:jc w:val="both"/>
              <w:textAlignment w:val="baseline"/>
              <w:rPr>
                <w:ins w:id="595" w:author="Jordane ALQUIER" w:date="2021-02-11T17:56: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p>
          <w:p w14:paraId="4EFBE0AD" w14:textId="698C8705" w:rsidR="00114492" w:rsidRPr="00A14322" w:rsidRDefault="00114492" w:rsidP="00961E39">
            <w:pPr>
              <w:pStyle w:val="Paragraphedeliste"/>
              <w:suppressAutoHyphens/>
              <w:autoSpaceDN w:val="0"/>
              <w:ind w:left="0"/>
              <w:jc w:val="both"/>
              <w:textAlignment w:val="baseline"/>
              <w:rPr>
                <w:strike/>
                <w:color w:val="FF0000"/>
                <w:rPrChange w:id="596" w:author="ALQUIER Jordane" w:date="2021-07-12T14:11:00Z">
                  <w:rPr>
                    <w:strike/>
                    <w:color w:val="FF0000"/>
                    <w:highlight w:val="yellow"/>
                  </w:rPr>
                </w:rPrChange>
              </w:rPr>
            </w:pPr>
            <w:proofErr w:type="gramStart"/>
            <w:ins w:id="597" w:author="Jordane ALQUIER" w:date="2021-02-11T17:56:00Z">
              <w:r w:rsidRPr="00A14322">
                <w:rPr>
                  <w:sz w:val="20"/>
                  <w:szCs w:val="20"/>
                  <w:rPrChange w:id="598" w:author="ALQUIER Jordane" w:date="2021-07-12T14:11:00Z">
                    <w:rPr>
                      <w:sz w:val="20"/>
                      <w:szCs w:val="20"/>
                      <w:highlight w:val="yellow"/>
                    </w:rPr>
                  </w:rPrChange>
                </w:rPr>
                <w:t>la</w:t>
              </w:r>
              <w:proofErr w:type="gramEnd"/>
              <w:r w:rsidRPr="00A14322">
                <w:rPr>
                  <w:sz w:val="20"/>
                  <w:szCs w:val="20"/>
                  <w:rPrChange w:id="599" w:author="ALQUIER Jordane" w:date="2021-07-12T14:11:00Z">
                    <w:rPr>
                      <w:sz w:val="20"/>
                      <w:szCs w:val="20"/>
                      <w:highlight w:val="yellow"/>
                    </w:rPr>
                  </w:rPrChange>
                </w:rPr>
                <w:t xml:space="preserve"> bande des 20 mètres de l’axe des cours d’eau identifiée sur les pièces graphiques du PLU est inconstructible</w:t>
              </w:r>
            </w:ins>
          </w:p>
        </w:tc>
      </w:tr>
      <w:tr w:rsidR="00A307F9" w:rsidRPr="00A14322" w14:paraId="40B8CBD4" w14:textId="77777777" w:rsidTr="00961E39">
        <w:tc>
          <w:tcPr>
            <w:tcW w:w="1838" w:type="dxa"/>
            <w:vMerge w:val="restart"/>
            <w:shd w:val="clear" w:color="auto" w:fill="FBD4B4" w:themeFill="accent6" w:themeFillTint="66"/>
          </w:tcPr>
          <w:p w14:paraId="77A1CC78" w14:textId="77777777" w:rsidR="00A307F9" w:rsidRPr="00A14322" w:rsidRDefault="00A307F9" w:rsidP="00A307F9">
            <w:pPr>
              <w:pStyle w:val="Paragraphedeliste"/>
              <w:shd w:val="clear" w:color="auto" w:fill="FBD4B4" w:themeFill="accent6" w:themeFillTint="66"/>
              <w:suppressAutoHyphens/>
              <w:autoSpaceDN w:val="0"/>
              <w:ind w:left="0"/>
              <w:jc w:val="center"/>
              <w:textAlignment w:val="baseline"/>
              <w:rPr>
                <w:b/>
                <w:bCs/>
              </w:rPr>
            </w:pPr>
          </w:p>
          <w:p w14:paraId="5981660E" w14:textId="0B8B3CA2" w:rsidR="00A307F9" w:rsidRPr="00A14322" w:rsidRDefault="00A307F9" w:rsidP="00A307F9">
            <w:pPr>
              <w:pStyle w:val="Paragraphedeliste"/>
              <w:shd w:val="clear" w:color="auto" w:fill="FBD4B4" w:themeFill="accent6" w:themeFillTint="66"/>
              <w:suppressAutoHyphens/>
              <w:autoSpaceDN w:val="0"/>
              <w:ind w:left="0"/>
              <w:jc w:val="center"/>
              <w:textAlignment w:val="baseline"/>
              <w:rPr>
                <w:b/>
                <w:bCs/>
              </w:rPr>
            </w:pPr>
            <w:r w:rsidRPr="00A14322">
              <w:rPr>
                <w:b/>
                <w:bCs/>
              </w:rPr>
              <w:lastRenderedPageBreak/>
              <w:t>UE1</w:t>
            </w:r>
          </w:p>
          <w:p w14:paraId="2822684A" w14:textId="7C9040FB" w:rsidR="00A307F9" w:rsidRPr="00A14322" w:rsidRDefault="00A307F9" w:rsidP="00961E39">
            <w:pPr>
              <w:pStyle w:val="Paragraphedeliste"/>
              <w:suppressAutoHyphens/>
              <w:autoSpaceDN w:val="0"/>
              <w:ind w:left="0"/>
              <w:jc w:val="center"/>
              <w:textAlignment w:val="baseline"/>
              <w:rPr>
                <w:sz w:val="18"/>
                <w:szCs w:val="18"/>
              </w:rPr>
            </w:pPr>
            <w:r w:rsidRPr="00A14322">
              <w:rPr>
                <w:sz w:val="18"/>
                <w:szCs w:val="18"/>
              </w:rPr>
              <w:t>Zone activité économique Via Europa</w:t>
            </w:r>
          </w:p>
        </w:tc>
        <w:tc>
          <w:tcPr>
            <w:tcW w:w="1406" w:type="dxa"/>
            <w:shd w:val="clear" w:color="auto" w:fill="FBD4B4" w:themeFill="accent6" w:themeFillTint="66"/>
          </w:tcPr>
          <w:p w14:paraId="4B07949B" w14:textId="21051658" w:rsidR="00A307F9" w:rsidRPr="00A14322" w:rsidRDefault="00A307F9" w:rsidP="00A307F9">
            <w:pPr>
              <w:pStyle w:val="Paragraphedeliste"/>
              <w:suppressAutoHyphens/>
              <w:autoSpaceDN w:val="0"/>
              <w:ind w:left="0"/>
              <w:jc w:val="center"/>
              <w:textAlignment w:val="baseline"/>
              <w:rPr>
                <w:b/>
                <w:bCs/>
              </w:rPr>
            </w:pPr>
            <w:r w:rsidRPr="00A14322">
              <w:rPr>
                <w:sz w:val="20"/>
                <w:szCs w:val="20"/>
              </w:rPr>
              <w:lastRenderedPageBreak/>
              <w:t>PPRi</w:t>
            </w:r>
          </w:p>
        </w:tc>
        <w:tc>
          <w:tcPr>
            <w:tcW w:w="10030" w:type="dxa"/>
            <w:shd w:val="clear" w:color="auto" w:fill="FBD4B4" w:themeFill="accent6" w:themeFillTint="66"/>
          </w:tcPr>
          <w:p w14:paraId="7CDCE136" w14:textId="4CEA25E6" w:rsidR="00A307F9" w:rsidRPr="00A14322" w:rsidRDefault="00A307F9" w:rsidP="00961E39">
            <w:pPr>
              <w:pStyle w:val="Paragraphedeliste"/>
              <w:suppressAutoHyphens/>
              <w:autoSpaceDN w:val="0"/>
              <w:ind w:left="0"/>
              <w:jc w:val="both"/>
              <w:textAlignment w:val="baseline"/>
              <w:rPr>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ins w:id="600" w:author="Jordane ALQUIER" w:date="2021-02-11T17:56:00Z">
              <w:r w:rsidR="00114492" w:rsidRPr="00A14322">
                <w:rPr>
                  <w:sz w:val="20"/>
                  <w:szCs w:val="20"/>
                  <w:rPrChange w:id="601" w:author="ALQUIER Jordane" w:date="2021-07-12T14:11:00Z">
                    <w:rPr>
                      <w:sz w:val="20"/>
                      <w:szCs w:val="20"/>
                      <w:highlight w:val="yellow"/>
                    </w:rPr>
                  </w:rPrChange>
                </w:rPr>
                <w:t xml:space="preserve"> </w:t>
              </w:r>
              <w:proofErr w:type="gramStart"/>
              <w:r w:rsidR="00114492" w:rsidRPr="00A14322">
                <w:rPr>
                  <w:sz w:val="20"/>
                  <w:szCs w:val="20"/>
                  <w:rPrChange w:id="602" w:author="ALQUIER Jordane" w:date="2021-07-12T14:11:00Z">
                    <w:rPr>
                      <w:sz w:val="20"/>
                      <w:szCs w:val="20"/>
                      <w:highlight w:val="yellow"/>
                    </w:rPr>
                  </w:rPrChange>
                </w:rPr>
                <w:t>la</w:t>
              </w:r>
              <w:proofErr w:type="gramEnd"/>
              <w:r w:rsidR="00114492" w:rsidRPr="00A14322">
                <w:rPr>
                  <w:sz w:val="20"/>
                  <w:szCs w:val="20"/>
                  <w:rPrChange w:id="603" w:author="ALQUIER Jordane" w:date="2021-07-12T14:11:00Z">
                    <w:rPr>
                      <w:sz w:val="20"/>
                      <w:szCs w:val="20"/>
                      <w:highlight w:val="yellow"/>
                    </w:rPr>
                  </w:rPrChange>
                </w:rPr>
                <w:t xml:space="preserve"> bande des 20 mètres de l’axe des cours d’eau identifiée sur les pièces graphiques du PLU est inconstructible</w:t>
              </w:r>
            </w:ins>
          </w:p>
        </w:tc>
      </w:tr>
      <w:tr w:rsidR="00A307F9" w:rsidRPr="00A14322" w14:paraId="02063AB4" w14:textId="77777777" w:rsidTr="00961E39">
        <w:tc>
          <w:tcPr>
            <w:tcW w:w="1838" w:type="dxa"/>
            <w:vMerge/>
            <w:shd w:val="clear" w:color="auto" w:fill="FBD4B4" w:themeFill="accent6" w:themeFillTint="66"/>
          </w:tcPr>
          <w:p w14:paraId="1C6E67A1" w14:textId="77777777" w:rsidR="00A307F9" w:rsidRPr="00A14322" w:rsidRDefault="00A307F9" w:rsidP="00961E39">
            <w:pPr>
              <w:pStyle w:val="Paragraphedeliste"/>
              <w:shd w:val="clear" w:color="auto" w:fill="FBD4B4" w:themeFill="accent6" w:themeFillTint="66"/>
              <w:suppressAutoHyphens/>
              <w:autoSpaceDN w:val="0"/>
              <w:ind w:left="0"/>
              <w:jc w:val="center"/>
              <w:textAlignment w:val="baseline"/>
              <w:rPr>
                <w:b/>
                <w:bCs/>
              </w:rPr>
            </w:pPr>
          </w:p>
        </w:tc>
        <w:tc>
          <w:tcPr>
            <w:tcW w:w="1406" w:type="dxa"/>
            <w:shd w:val="clear" w:color="auto" w:fill="FBD4B4" w:themeFill="accent6" w:themeFillTint="66"/>
          </w:tcPr>
          <w:p w14:paraId="528A43D5" w14:textId="6D164CDF" w:rsidR="00A307F9" w:rsidRPr="00A14322" w:rsidRDefault="00A307F9" w:rsidP="00961E39">
            <w:pPr>
              <w:pStyle w:val="Paragraphedeliste"/>
              <w:suppressAutoHyphens/>
              <w:autoSpaceDN w:val="0"/>
              <w:ind w:left="0"/>
              <w:jc w:val="both"/>
              <w:textAlignment w:val="baseline"/>
              <w:rPr>
                <w:sz w:val="20"/>
                <w:szCs w:val="20"/>
              </w:rPr>
            </w:pPr>
            <w:r w:rsidRPr="00A14322">
              <w:rPr>
                <w:sz w:val="20"/>
                <w:szCs w:val="20"/>
              </w:rPr>
              <w:t>ART L.151-19</w:t>
            </w:r>
          </w:p>
        </w:tc>
        <w:tc>
          <w:tcPr>
            <w:tcW w:w="10030" w:type="dxa"/>
            <w:shd w:val="clear" w:color="auto" w:fill="FBD4B4" w:themeFill="accent6" w:themeFillTint="66"/>
          </w:tcPr>
          <w:p w14:paraId="1D593300" w14:textId="1FA44AFD" w:rsidR="00A307F9" w:rsidRPr="00A14322" w:rsidRDefault="00A307F9" w:rsidP="00961E39">
            <w:pPr>
              <w:pStyle w:val="Paragraphedeliste"/>
              <w:suppressAutoHyphens/>
              <w:autoSpaceDN w:val="0"/>
              <w:ind w:left="0"/>
              <w:jc w:val="both"/>
              <w:textAlignment w:val="baseline"/>
              <w:rPr>
                <w:sz w:val="20"/>
                <w:szCs w:val="20"/>
              </w:rPr>
            </w:pPr>
            <w:proofErr w:type="gramStart"/>
            <w:r w:rsidRPr="00A14322">
              <w:rPr>
                <w:sz w:val="20"/>
                <w:szCs w:val="20"/>
              </w:rPr>
              <w:t>en</w:t>
            </w:r>
            <w:proofErr w:type="gramEnd"/>
            <w:r w:rsidRPr="00A14322">
              <w:rPr>
                <w:sz w:val="20"/>
                <w:szCs w:val="20"/>
              </w:rPr>
              <w:t xml:space="preserve"> cas de réalisation de travaux sur les éléments protégés identifiés sur les pièces graphiques du PLU (pièce 3.2), une déclaration préalable de travaux sera obligatoire </w:t>
            </w:r>
          </w:p>
        </w:tc>
      </w:tr>
      <w:tr w:rsidR="00A307F9" w:rsidRPr="00A14322" w14:paraId="2E85DE2D" w14:textId="77777777" w:rsidTr="00961E39">
        <w:tc>
          <w:tcPr>
            <w:tcW w:w="1838" w:type="dxa"/>
            <w:vMerge/>
            <w:shd w:val="clear" w:color="auto" w:fill="FBD4B4" w:themeFill="accent6" w:themeFillTint="66"/>
          </w:tcPr>
          <w:p w14:paraId="654B03C3" w14:textId="77777777" w:rsidR="00A307F9" w:rsidRPr="00A14322" w:rsidRDefault="00A307F9" w:rsidP="00961E39">
            <w:pPr>
              <w:pStyle w:val="Paragraphedeliste"/>
              <w:shd w:val="clear" w:color="auto" w:fill="FBD4B4" w:themeFill="accent6" w:themeFillTint="66"/>
              <w:suppressAutoHyphens/>
              <w:autoSpaceDN w:val="0"/>
              <w:ind w:left="0"/>
              <w:jc w:val="center"/>
              <w:textAlignment w:val="baseline"/>
              <w:rPr>
                <w:b/>
                <w:bCs/>
              </w:rPr>
            </w:pPr>
          </w:p>
        </w:tc>
        <w:tc>
          <w:tcPr>
            <w:tcW w:w="1406" w:type="dxa"/>
            <w:shd w:val="clear" w:color="auto" w:fill="FBD4B4" w:themeFill="accent6" w:themeFillTint="66"/>
          </w:tcPr>
          <w:p w14:paraId="09DC3D17" w14:textId="2B045DEF" w:rsidR="00A307F9" w:rsidRPr="00A14322" w:rsidRDefault="00A307F9" w:rsidP="00A307F9">
            <w:pPr>
              <w:pStyle w:val="Paragraphedeliste"/>
              <w:suppressAutoHyphens/>
              <w:autoSpaceDN w:val="0"/>
              <w:ind w:left="0"/>
              <w:jc w:val="center"/>
              <w:textAlignment w:val="baseline"/>
              <w:rPr>
                <w:sz w:val="20"/>
                <w:szCs w:val="20"/>
              </w:rPr>
            </w:pPr>
            <w:r w:rsidRPr="00A14322">
              <w:rPr>
                <w:sz w:val="20"/>
                <w:szCs w:val="20"/>
              </w:rPr>
              <w:t>PIG ZPP</w:t>
            </w:r>
          </w:p>
        </w:tc>
        <w:tc>
          <w:tcPr>
            <w:tcW w:w="10030" w:type="dxa"/>
            <w:shd w:val="clear" w:color="auto" w:fill="FBD4B4" w:themeFill="accent6" w:themeFillTint="66"/>
          </w:tcPr>
          <w:p w14:paraId="61204863" w14:textId="12ADCE10" w:rsidR="00A307F9" w:rsidRPr="00A14322" w:rsidRDefault="00905DA0" w:rsidP="00961E39">
            <w:pPr>
              <w:pStyle w:val="Paragraphedeliste"/>
              <w:suppressAutoHyphens/>
              <w:autoSpaceDN w:val="0"/>
              <w:ind w:left="0"/>
              <w:jc w:val="both"/>
              <w:textAlignment w:val="baseline"/>
              <w:rPr>
                <w:sz w:val="20"/>
                <w:szCs w:val="20"/>
              </w:rPr>
            </w:pPr>
            <w:r w:rsidRPr="00A14322">
              <w:rPr>
                <w:sz w:val="20"/>
                <w:szCs w:val="20"/>
              </w:rPr>
              <w:t>Création d’un emplacement réservé destiné à la réalisation d’un projet d’intérêt général</w:t>
            </w:r>
          </w:p>
        </w:tc>
      </w:tr>
      <w:tr w:rsidR="00A307F9" w:rsidRPr="00A14322" w14:paraId="15DE1206" w14:textId="77777777" w:rsidTr="00961E39">
        <w:tc>
          <w:tcPr>
            <w:tcW w:w="1838" w:type="dxa"/>
            <w:vMerge/>
            <w:shd w:val="clear" w:color="auto" w:fill="FBD4B4" w:themeFill="accent6" w:themeFillTint="66"/>
          </w:tcPr>
          <w:p w14:paraId="3345B184" w14:textId="77777777" w:rsidR="00A307F9" w:rsidRPr="00A14322" w:rsidRDefault="00A307F9" w:rsidP="00961E39">
            <w:pPr>
              <w:pStyle w:val="Paragraphedeliste"/>
              <w:shd w:val="clear" w:color="auto" w:fill="FBD4B4" w:themeFill="accent6" w:themeFillTint="66"/>
              <w:suppressAutoHyphens/>
              <w:autoSpaceDN w:val="0"/>
              <w:ind w:left="0"/>
              <w:jc w:val="center"/>
              <w:textAlignment w:val="baseline"/>
              <w:rPr>
                <w:b/>
                <w:bCs/>
              </w:rPr>
            </w:pPr>
          </w:p>
        </w:tc>
        <w:tc>
          <w:tcPr>
            <w:tcW w:w="1406" w:type="dxa"/>
            <w:shd w:val="clear" w:color="auto" w:fill="FBD4B4" w:themeFill="accent6" w:themeFillTint="66"/>
          </w:tcPr>
          <w:p w14:paraId="017BEF5F" w14:textId="77777777" w:rsidR="00FB3BA6" w:rsidRPr="00A14322" w:rsidRDefault="00FB3BA6" w:rsidP="00FB3BA6">
            <w:pPr>
              <w:pStyle w:val="Paragraphedeliste"/>
              <w:suppressAutoHyphens/>
              <w:autoSpaceDN w:val="0"/>
              <w:ind w:left="0"/>
              <w:textAlignment w:val="baseline"/>
              <w:rPr>
                <w:sz w:val="20"/>
                <w:szCs w:val="20"/>
              </w:rPr>
            </w:pPr>
          </w:p>
          <w:p w14:paraId="014E1E87" w14:textId="277846C7" w:rsidR="00A307F9" w:rsidRPr="00A14322" w:rsidRDefault="00A307F9" w:rsidP="00FB3BA6">
            <w:pPr>
              <w:pStyle w:val="Paragraphedeliste"/>
              <w:suppressAutoHyphens/>
              <w:autoSpaceDN w:val="0"/>
              <w:ind w:left="0"/>
              <w:jc w:val="center"/>
              <w:textAlignment w:val="baseline"/>
              <w:rPr>
                <w:sz w:val="20"/>
                <w:szCs w:val="20"/>
              </w:rPr>
            </w:pPr>
            <w:r w:rsidRPr="00A14322">
              <w:rPr>
                <w:sz w:val="20"/>
                <w:szCs w:val="20"/>
              </w:rPr>
              <w:t>Servitude</w:t>
            </w:r>
          </w:p>
          <w:p w14:paraId="13B7E4AE" w14:textId="76E3194A" w:rsidR="00A307F9" w:rsidRPr="00A14322" w:rsidRDefault="00A307F9" w:rsidP="00A307F9">
            <w:pPr>
              <w:pStyle w:val="Paragraphedeliste"/>
              <w:suppressAutoHyphens/>
              <w:autoSpaceDN w:val="0"/>
              <w:ind w:left="0"/>
              <w:jc w:val="center"/>
              <w:textAlignment w:val="baseline"/>
              <w:rPr>
                <w:sz w:val="20"/>
                <w:szCs w:val="20"/>
              </w:rPr>
            </w:pPr>
            <w:r w:rsidRPr="00A14322">
              <w:rPr>
                <w:sz w:val="20"/>
                <w:szCs w:val="20"/>
              </w:rPr>
              <w:t>EL 11</w:t>
            </w:r>
          </w:p>
        </w:tc>
        <w:tc>
          <w:tcPr>
            <w:tcW w:w="10030" w:type="dxa"/>
            <w:shd w:val="clear" w:color="auto" w:fill="FBD4B4" w:themeFill="accent6" w:themeFillTint="66"/>
          </w:tcPr>
          <w:p w14:paraId="03649B6F" w14:textId="77777777" w:rsidR="00A307F9" w:rsidRPr="00A14322" w:rsidRDefault="00A307F9" w:rsidP="00961E39">
            <w:pPr>
              <w:pStyle w:val="Paragraphedeliste"/>
              <w:suppressAutoHyphens/>
              <w:autoSpaceDN w:val="0"/>
              <w:ind w:left="0"/>
              <w:jc w:val="both"/>
              <w:textAlignment w:val="baseline"/>
              <w:rPr>
                <w:sz w:val="20"/>
                <w:szCs w:val="20"/>
              </w:rPr>
            </w:pPr>
          </w:p>
          <w:p w14:paraId="10CCA4E1" w14:textId="62411E72" w:rsidR="00AF1B0E" w:rsidRPr="00A14322" w:rsidRDefault="00AF1B0E" w:rsidP="00961E39">
            <w:pPr>
              <w:pStyle w:val="Paragraphedeliste"/>
              <w:suppressAutoHyphens/>
              <w:autoSpaceDN w:val="0"/>
              <w:ind w:left="0"/>
              <w:jc w:val="both"/>
              <w:textAlignment w:val="baseline"/>
              <w:rPr>
                <w:sz w:val="20"/>
                <w:szCs w:val="20"/>
              </w:rPr>
            </w:pPr>
            <w:r w:rsidRPr="00A14322">
              <w:rPr>
                <w:sz w:val="20"/>
                <w:szCs w:val="20"/>
              </w:rPr>
              <w:t>Les propriétés riveraines des autoroutes, des routes express et des déviations d'agglomération n'ont pas d'accès direct à ces dernières. Concernant les routes express et les déviations d'agglomération, aucun accès ne peut être créé ou modifié par les riverains, mais les interdictions applicables aux accès existants ne peuvent entrer en vigueur qu'après le rétablissement de la desserte des parcelles intéressées.</w:t>
            </w:r>
          </w:p>
        </w:tc>
      </w:tr>
      <w:tr w:rsidR="00A307F9" w:rsidRPr="00A14322" w14:paraId="3F6EC1FE" w14:textId="77777777" w:rsidTr="00961E39">
        <w:tc>
          <w:tcPr>
            <w:tcW w:w="1838" w:type="dxa"/>
            <w:shd w:val="clear" w:color="auto" w:fill="FBD4B4" w:themeFill="accent6" w:themeFillTint="66"/>
          </w:tcPr>
          <w:p w14:paraId="56380188" w14:textId="77777777" w:rsidR="00A307F9" w:rsidRPr="00A14322" w:rsidRDefault="00A307F9" w:rsidP="00961E39">
            <w:pPr>
              <w:pStyle w:val="Paragraphedeliste"/>
              <w:shd w:val="clear" w:color="auto" w:fill="FBD4B4" w:themeFill="accent6" w:themeFillTint="66"/>
              <w:suppressAutoHyphens/>
              <w:autoSpaceDN w:val="0"/>
              <w:ind w:left="0"/>
              <w:jc w:val="center"/>
              <w:textAlignment w:val="baseline"/>
              <w:rPr>
                <w:b/>
                <w:bCs/>
              </w:rPr>
            </w:pPr>
          </w:p>
        </w:tc>
        <w:tc>
          <w:tcPr>
            <w:tcW w:w="1406" w:type="dxa"/>
            <w:shd w:val="clear" w:color="auto" w:fill="FBD4B4" w:themeFill="accent6" w:themeFillTint="66"/>
          </w:tcPr>
          <w:p w14:paraId="3D9FAF19" w14:textId="48B7B984" w:rsidR="00A307F9" w:rsidRPr="00A14322" w:rsidRDefault="00A307F9" w:rsidP="00A307F9">
            <w:pPr>
              <w:pStyle w:val="Paragraphedeliste"/>
              <w:suppressAutoHyphens/>
              <w:autoSpaceDN w:val="0"/>
              <w:ind w:left="0"/>
              <w:jc w:val="center"/>
              <w:textAlignment w:val="baseline"/>
              <w:rPr>
                <w:sz w:val="20"/>
                <w:szCs w:val="20"/>
              </w:rPr>
            </w:pPr>
            <w:r w:rsidRPr="00A14322">
              <w:rPr>
                <w:sz w:val="20"/>
                <w:szCs w:val="20"/>
              </w:rPr>
              <w:t>Zone de bruit passage de A9</w:t>
            </w:r>
          </w:p>
        </w:tc>
        <w:tc>
          <w:tcPr>
            <w:tcW w:w="10030" w:type="dxa"/>
            <w:shd w:val="clear" w:color="auto" w:fill="FBD4B4" w:themeFill="accent6" w:themeFillTint="66"/>
          </w:tcPr>
          <w:p w14:paraId="320D331E" w14:textId="6F708C81" w:rsidR="00A307F9" w:rsidRPr="00A14322" w:rsidRDefault="0092228F" w:rsidP="00961E39">
            <w:pPr>
              <w:pStyle w:val="Paragraphedeliste"/>
              <w:suppressAutoHyphens/>
              <w:autoSpaceDN w:val="0"/>
              <w:ind w:left="0"/>
              <w:jc w:val="both"/>
              <w:textAlignment w:val="baseline"/>
              <w:rPr>
                <w:sz w:val="20"/>
                <w:szCs w:val="20"/>
              </w:rPr>
            </w:pPr>
            <w:r w:rsidRPr="00A14322">
              <w:rPr>
                <w:sz w:val="20"/>
                <w:szCs w:val="20"/>
              </w:rPr>
              <w:t>Tout bâtiment sensible construit dans les zones de bruit définies pour les infrastructures de transport terrestres devra respecter la règlementation applicable en matière d’isolation phonique inscrite dans l’arrêté préfectoral portant classement sonore des infrastructures de transport terrestre pour les communes de moins de 10 000 habitants dans l’arrondissement de Béziers (cf. Annexes du PLU).</w:t>
            </w:r>
          </w:p>
        </w:tc>
      </w:tr>
      <w:tr w:rsidR="00A307F9" w:rsidRPr="00A14322" w14:paraId="3823D160" w14:textId="77777777" w:rsidTr="00961E39">
        <w:tc>
          <w:tcPr>
            <w:tcW w:w="1838" w:type="dxa"/>
            <w:shd w:val="clear" w:color="auto" w:fill="FBD4B4" w:themeFill="accent6" w:themeFillTint="66"/>
          </w:tcPr>
          <w:p w14:paraId="433C7A4E" w14:textId="77777777" w:rsidR="00A307F9" w:rsidRPr="00A14322" w:rsidRDefault="00A307F9" w:rsidP="00961E39">
            <w:pPr>
              <w:pStyle w:val="Paragraphedeliste"/>
              <w:shd w:val="clear" w:color="auto" w:fill="FBD4B4" w:themeFill="accent6" w:themeFillTint="66"/>
              <w:suppressAutoHyphens/>
              <w:autoSpaceDN w:val="0"/>
              <w:ind w:left="0"/>
              <w:jc w:val="center"/>
              <w:textAlignment w:val="baseline"/>
              <w:rPr>
                <w:b/>
                <w:bCs/>
              </w:rPr>
            </w:pPr>
          </w:p>
        </w:tc>
        <w:tc>
          <w:tcPr>
            <w:tcW w:w="1406" w:type="dxa"/>
            <w:shd w:val="clear" w:color="auto" w:fill="FBD4B4" w:themeFill="accent6" w:themeFillTint="66"/>
          </w:tcPr>
          <w:p w14:paraId="022CEC83" w14:textId="33C482D4" w:rsidR="00A307F9" w:rsidRPr="00A14322" w:rsidRDefault="00A307F9" w:rsidP="00A307F9">
            <w:pPr>
              <w:pStyle w:val="Paragraphedeliste"/>
              <w:suppressAutoHyphens/>
              <w:autoSpaceDN w:val="0"/>
              <w:ind w:left="0"/>
              <w:jc w:val="center"/>
              <w:textAlignment w:val="baseline"/>
              <w:rPr>
                <w:sz w:val="20"/>
                <w:szCs w:val="20"/>
              </w:rPr>
            </w:pPr>
            <w:r w:rsidRPr="00A14322">
              <w:rPr>
                <w:sz w:val="20"/>
                <w:szCs w:val="20"/>
              </w:rPr>
              <w:t>Amendement Dupont A9</w:t>
            </w:r>
          </w:p>
        </w:tc>
        <w:tc>
          <w:tcPr>
            <w:tcW w:w="10030" w:type="dxa"/>
            <w:shd w:val="clear" w:color="auto" w:fill="FBD4B4" w:themeFill="accent6" w:themeFillTint="66"/>
          </w:tcPr>
          <w:p w14:paraId="107A1FD4" w14:textId="79287AD0" w:rsidR="00A307F9" w:rsidRPr="00A14322" w:rsidRDefault="0092228F" w:rsidP="00961E39">
            <w:pPr>
              <w:pStyle w:val="Paragraphedeliste"/>
              <w:suppressAutoHyphens/>
              <w:autoSpaceDN w:val="0"/>
              <w:ind w:left="0"/>
              <w:jc w:val="both"/>
              <w:textAlignment w:val="baseline"/>
              <w:rPr>
                <w:sz w:val="20"/>
                <w:szCs w:val="20"/>
              </w:rPr>
            </w:pPr>
            <w:r w:rsidRPr="00A14322">
              <w:rPr>
                <w:sz w:val="20"/>
                <w:szCs w:val="20"/>
              </w:rPr>
              <w:t>En dehors des espaces urbanisés des communes, les constructions ou installations sont interdites dans une bande de cent mètres de part et d'autre de l'axe des autoroutes, des routes express et des déviations au sens du code de la voirie routière et de soixante-quinze mètres de part et d'autre de l'axe des autres routes classées à grande circulation.</w:t>
            </w:r>
          </w:p>
        </w:tc>
      </w:tr>
      <w:tr w:rsidR="00E77105" w:rsidRPr="00A14322" w14:paraId="79EF41DC" w14:textId="77777777" w:rsidTr="00A309BA">
        <w:tc>
          <w:tcPr>
            <w:tcW w:w="1838" w:type="dxa"/>
            <w:vMerge w:val="restart"/>
            <w:shd w:val="clear" w:color="auto" w:fill="FDE9D9" w:themeFill="accent6" w:themeFillTint="33"/>
          </w:tcPr>
          <w:p w14:paraId="0B02926B" w14:textId="77777777" w:rsidR="00E77105" w:rsidRPr="00A14322" w:rsidRDefault="00E77105" w:rsidP="00A309BA">
            <w:pPr>
              <w:pStyle w:val="Paragraphedeliste"/>
              <w:suppressAutoHyphens/>
              <w:autoSpaceDN w:val="0"/>
              <w:ind w:left="0"/>
              <w:jc w:val="center"/>
              <w:textAlignment w:val="baseline"/>
              <w:rPr>
                <w:b/>
                <w:bCs/>
              </w:rPr>
            </w:pPr>
          </w:p>
          <w:p w14:paraId="3C066B67" w14:textId="63A34E60" w:rsidR="00E77105" w:rsidRPr="00A14322" w:rsidRDefault="00E77105" w:rsidP="00A309BA">
            <w:pPr>
              <w:pStyle w:val="Paragraphedeliste"/>
              <w:suppressAutoHyphens/>
              <w:autoSpaceDN w:val="0"/>
              <w:ind w:left="0"/>
              <w:jc w:val="center"/>
              <w:textAlignment w:val="baseline"/>
              <w:rPr>
                <w:b/>
                <w:bCs/>
              </w:rPr>
            </w:pPr>
            <w:r w:rsidRPr="00A14322">
              <w:rPr>
                <w:b/>
                <w:bCs/>
              </w:rPr>
              <w:t>UE2</w:t>
            </w:r>
          </w:p>
          <w:p w14:paraId="1F90D614" w14:textId="51425641" w:rsidR="00E77105" w:rsidRPr="00A14322" w:rsidRDefault="00E77105" w:rsidP="00A309BA">
            <w:pPr>
              <w:pStyle w:val="Paragraphedeliste"/>
              <w:suppressAutoHyphens/>
              <w:autoSpaceDN w:val="0"/>
              <w:ind w:left="0"/>
              <w:jc w:val="center"/>
              <w:textAlignment w:val="baseline"/>
              <w:rPr>
                <w:b/>
                <w:bCs/>
              </w:rPr>
            </w:pPr>
            <w:r w:rsidRPr="00A14322">
              <w:rPr>
                <w:sz w:val="18"/>
                <w:szCs w:val="18"/>
              </w:rPr>
              <w:t>Zone artisanale Vignes Grandes</w:t>
            </w:r>
          </w:p>
        </w:tc>
        <w:tc>
          <w:tcPr>
            <w:tcW w:w="1406" w:type="dxa"/>
            <w:shd w:val="clear" w:color="auto" w:fill="FDE9D9" w:themeFill="accent6" w:themeFillTint="33"/>
          </w:tcPr>
          <w:p w14:paraId="1271898C" w14:textId="069B55F5" w:rsidR="00E77105" w:rsidRPr="00A14322" w:rsidRDefault="00A307F9" w:rsidP="00A307F9">
            <w:pPr>
              <w:pStyle w:val="Paragraphedeliste"/>
              <w:suppressAutoHyphens/>
              <w:autoSpaceDN w:val="0"/>
              <w:ind w:left="0"/>
              <w:jc w:val="center"/>
              <w:textAlignment w:val="baseline"/>
              <w:rPr>
                <w:b/>
                <w:bCs/>
              </w:rPr>
            </w:pPr>
            <w:r w:rsidRPr="00A14322">
              <w:rPr>
                <w:sz w:val="20"/>
                <w:szCs w:val="20"/>
              </w:rPr>
              <w:t>Zone de bruit passage de A9</w:t>
            </w:r>
          </w:p>
        </w:tc>
        <w:tc>
          <w:tcPr>
            <w:tcW w:w="10030" w:type="dxa"/>
            <w:shd w:val="clear" w:color="auto" w:fill="FDE9D9" w:themeFill="accent6" w:themeFillTint="33"/>
          </w:tcPr>
          <w:p w14:paraId="28B66FE4" w14:textId="6AE269AF" w:rsidR="00E77105" w:rsidRPr="00A14322" w:rsidRDefault="00644C69" w:rsidP="00A309BA">
            <w:pPr>
              <w:pStyle w:val="Paragraphedeliste"/>
              <w:suppressAutoHyphens/>
              <w:autoSpaceDN w:val="0"/>
              <w:ind w:left="0"/>
              <w:jc w:val="both"/>
              <w:textAlignment w:val="baseline"/>
              <w:rPr>
                <w:sz w:val="20"/>
                <w:szCs w:val="20"/>
              </w:rPr>
            </w:pPr>
            <w:r w:rsidRPr="00A14322">
              <w:rPr>
                <w:sz w:val="20"/>
                <w:szCs w:val="20"/>
              </w:rPr>
              <w:t>Tout bâtiment sensible construit dans les zones de bruit définies pour les infrastructures de transport terrestres devra respecter la règlementation applicable en matière d’isolation phonique inscrite dans l’arrêté préfectoral portant classement sonore des infrastructures de transport terrestre pour les communes de moins de 10 000 habitants dans l’arrondissement de Béziers (cf. Annexes du PLU).</w:t>
            </w:r>
          </w:p>
        </w:tc>
      </w:tr>
      <w:tr w:rsidR="00E77105" w:rsidRPr="00A14322" w14:paraId="7C3831FF" w14:textId="77777777" w:rsidTr="00A309BA">
        <w:tc>
          <w:tcPr>
            <w:tcW w:w="1838" w:type="dxa"/>
            <w:vMerge/>
            <w:shd w:val="clear" w:color="auto" w:fill="FDE9D9" w:themeFill="accent6" w:themeFillTint="33"/>
          </w:tcPr>
          <w:p w14:paraId="7787971A" w14:textId="77777777" w:rsidR="00E77105" w:rsidRPr="00A14322" w:rsidRDefault="00E77105" w:rsidP="00A309BA">
            <w:pPr>
              <w:pStyle w:val="Paragraphedeliste"/>
              <w:suppressAutoHyphens/>
              <w:autoSpaceDN w:val="0"/>
              <w:ind w:left="0"/>
              <w:jc w:val="center"/>
              <w:textAlignment w:val="baseline"/>
              <w:rPr>
                <w:b/>
                <w:bCs/>
              </w:rPr>
            </w:pPr>
          </w:p>
        </w:tc>
        <w:tc>
          <w:tcPr>
            <w:tcW w:w="1406" w:type="dxa"/>
            <w:shd w:val="clear" w:color="auto" w:fill="FDE9D9" w:themeFill="accent6" w:themeFillTint="33"/>
          </w:tcPr>
          <w:p w14:paraId="27BCC705" w14:textId="3EDB877A" w:rsidR="00E77105" w:rsidRPr="00A14322" w:rsidRDefault="00E77105" w:rsidP="00A309BA">
            <w:pPr>
              <w:pStyle w:val="Paragraphedeliste"/>
              <w:suppressAutoHyphens/>
              <w:autoSpaceDN w:val="0"/>
              <w:ind w:left="0"/>
              <w:jc w:val="center"/>
              <w:textAlignment w:val="baseline"/>
              <w:rPr>
                <w:sz w:val="20"/>
                <w:szCs w:val="20"/>
              </w:rPr>
            </w:pPr>
            <w:r w:rsidRPr="00A14322">
              <w:rPr>
                <w:sz w:val="20"/>
                <w:szCs w:val="20"/>
              </w:rPr>
              <w:t>ART L.151-19</w:t>
            </w:r>
          </w:p>
        </w:tc>
        <w:tc>
          <w:tcPr>
            <w:tcW w:w="10030" w:type="dxa"/>
            <w:shd w:val="clear" w:color="auto" w:fill="FDE9D9" w:themeFill="accent6" w:themeFillTint="33"/>
          </w:tcPr>
          <w:p w14:paraId="102BD287" w14:textId="52107DAE" w:rsidR="00E77105" w:rsidRPr="00A14322" w:rsidRDefault="00E77105" w:rsidP="00A309BA">
            <w:pPr>
              <w:pStyle w:val="Paragraphedeliste"/>
              <w:suppressAutoHyphens/>
              <w:autoSpaceDN w:val="0"/>
              <w:ind w:left="0"/>
              <w:jc w:val="both"/>
              <w:textAlignment w:val="baseline"/>
              <w:rPr>
                <w:sz w:val="20"/>
                <w:szCs w:val="20"/>
              </w:rPr>
            </w:pPr>
            <w:proofErr w:type="gramStart"/>
            <w:r w:rsidRPr="00A14322">
              <w:rPr>
                <w:sz w:val="20"/>
                <w:szCs w:val="20"/>
              </w:rPr>
              <w:t>en</w:t>
            </w:r>
            <w:proofErr w:type="gramEnd"/>
            <w:r w:rsidRPr="00A14322">
              <w:rPr>
                <w:sz w:val="20"/>
                <w:szCs w:val="20"/>
              </w:rPr>
              <w:t xml:space="preserve"> cas de réalisation de travaux sur les éléments protégés identifiés sur les pièces graphiques du PLU (pièce 3.2), une déclaration préalable de travaux sera obligatoire </w:t>
            </w:r>
          </w:p>
        </w:tc>
      </w:tr>
      <w:tr w:rsidR="00E77105" w:rsidRPr="00A14322" w14:paraId="38EF824F" w14:textId="77777777" w:rsidTr="00A309BA">
        <w:tc>
          <w:tcPr>
            <w:tcW w:w="1838" w:type="dxa"/>
            <w:vMerge/>
            <w:shd w:val="clear" w:color="auto" w:fill="FDE9D9" w:themeFill="accent6" w:themeFillTint="33"/>
          </w:tcPr>
          <w:p w14:paraId="7B7C6A20" w14:textId="77777777" w:rsidR="00E77105" w:rsidRPr="00A14322" w:rsidRDefault="00E77105" w:rsidP="00A309BA">
            <w:pPr>
              <w:pStyle w:val="Paragraphedeliste"/>
              <w:suppressAutoHyphens/>
              <w:autoSpaceDN w:val="0"/>
              <w:ind w:left="0"/>
              <w:jc w:val="center"/>
              <w:textAlignment w:val="baseline"/>
              <w:rPr>
                <w:b/>
                <w:bCs/>
              </w:rPr>
            </w:pPr>
          </w:p>
        </w:tc>
        <w:tc>
          <w:tcPr>
            <w:tcW w:w="1406" w:type="dxa"/>
            <w:shd w:val="clear" w:color="auto" w:fill="FDE9D9" w:themeFill="accent6" w:themeFillTint="33"/>
          </w:tcPr>
          <w:p w14:paraId="6F003D44" w14:textId="39C5335B" w:rsidR="00E77105" w:rsidRPr="00A14322" w:rsidRDefault="00E77105" w:rsidP="00A309BA">
            <w:pPr>
              <w:pStyle w:val="Paragraphedeliste"/>
              <w:suppressAutoHyphens/>
              <w:autoSpaceDN w:val="0"/>
              <w:ind w:left="0"/>
              <w:jc w:val="center"/>
              <w:textAlignment w:val="baseline"/>
              <w:rPr>
                <w:sz w:val="20"/>
                <w:szCs w:val="20"/>
              </w:rPr>
            </w:pPr>
            <w:r w:rsidRPr="00A14322">
              <w:rPr>
                <w:sz w:val="20"/>
                <w:szCs w:val="20"/>
              </w:rPr>
              <w:t xml:space="preserve">Amendement Dupont A9 </w:t>
            </w:r>
          </w:p>
        </w:tc>
        <w:tc>
          <w:tcPr>
            <w:tcW w:w="10030" w:type="dxa"/>
            <w:shd w:val="clear" w:color="auto" w:fill="FDE9D9" w:themeFill="accent6" w:themeFillTint="33"/>
          </w:tcPr>
          <w:p w14:paraId="773B4C6A" w14:textId="4CE7F17F" w:rsidR="00E77105" w:rsidRPr="00A14322" w:rsidRDefault="0092228F" w:rsidP="00A309BA">
            <w:pPr>
              <w:pStyle w:val="Paragraphedeliste"/>
              <w:suppressAutoHyphens/>
              <w:autoSpaceDN w:val="0"/>
              <w:ind w:left="0"/>
              <w:jc w:val="both"/>
              <w:textAlignment w:val="baseline"/>
              <w:rPr>
                <w:sz w:val="20"/>
                <w:szCs w:val="20"/>
              </w:rPr>
            </w:pPr>
            <w:r w:rsidRPr="00A14322">
              <w:rPr>
                <w:sz w:val="20"/>
                <w:szCs w:val="20"/>
              </w:rPr>
              <w:t>En dehors des espaces urbanisés des communes, les constructions ou installations sont interdites dans une bande de cent mètres de part et d'autre de l'axe des autoroutes, des routes express et des déviations au sens du code de la voirie routière et de soixante-quinze mètres de part et d'autre de l'axe des autres routes classées à grande circulation.</w:t>
            </w:r>
          </w:p>
        </w:tc>
      </w:tr>
      <w:tr w:rsidR="006935CE" w:rsidRPr="00A14322" w14:paraId="69A9849D" w14:textId="77777777" w:rsidTr="00380314">
        <w:tc>
          <w:tcPr>
            <w:tcW w:w="1838" w:type="dxa"/>
            <w:vMerge w:val="restart"/>
            <w:shd w:val="clear" w:color="auto" w:fill="FBD4B4" w:themeFill="accent6" w:themeFillTint="66"/>
          </w:tcPr>
          <w:p w14:paraId="795BE7E3" w14:textId="77777777" w:rsidR="006935CE" w:rsidRPr="00A14322" w:rsidRDefault="006935CE" w:rsidP="00A309BA">
            <w:pPr>
              <w:pStyle w:val="Paragraphedeliste"/>
              <w:suppressAutoHyphens/>
              <w:autoSpaceDN w:val="0"/>
              <w:ind w:left="0"/>
              <w:jc w:val="center"/>
              <w:textAlignment w:val="baseline"/>
              <w:rPr>
                <w:b/>
                <w:bCs/>
              </w:rPr>
            </w:pPr>
          </w:p>
          <w:p w14:paraId="36CE2986" w14:textId="2A8632E9" w:rsidR="006935CE" w:rsidRPr="00A14322" w:rsidRDefault="006935CE" w:rsidP="00A309BA">
            <w:pPr>
              <w:pStyle w:val="Paragraphedeliste"/>
              <w:suppressAutoHyphens/>
              <w:autoSpaceDN w:val="0"/>
              <w:ind w:left="0"/>
              <w:jc w:val="center"/>
              <w:textAlignment w:val="baseline"/>
              <w:rPr>
                <w:b/>
                <w:bCs/>
              </w:rPr>
            </w:pPr>
            <w:r w:rsidRPr="00A14322">
              <w:rPr>
                <w:b/>
                <w:bCs/>
              </w:rPr>
              <w:t>UEP</w:t>
            </w:r>
          </w:p>
          <w:p w14:paraId="667F08DA" w14:textId="7751D383" w:rsidR="006935CE" w:rsidRPr="00A14322" w:rsidRDefault="006935CE" w:rsidP="00A309BA">
            <w:pPr>
              <w:pStyle w:val="Paragraphedeliste"/>
              <w:suppressAutoHyphens/>
              <w:autoSpaceDN w:val="0"/>
              <w:ind w:left="0"/>
              <w:jc w:val="center"/>
              <w:textAlignment w:val="baseline"/>
              <w:rPr>
                <w:b/>
                <w:bCs/>
              </w:rPr>
            </w:pPr>
            <w:r w:rsidRPr="00A14322">
              <w:rPr>
                <w:sz w:val="18"/>
                <w:szCs w:val="18"/>
              </w:rPr>
              <w:t xml:space="preserve">Zone d’équipements publics </w:t>
            </w:r>
          </w:p>
        </w:tc>
        <w:tc>
          <w:tcPr>
            <w:tcW w:w="1406" w:type="dxa"/>
            <w:shd w:val="clear" w:color="auto" w:fill="FBD4B4" w:themeFill="accent6" w:themeFillTint="66"/>
          </w:tcPr>
          <w:p w14:paraId="3283720E" w14:textId="23365026" w:rsidR="006935CE" w:rsidRPr="00A14322" w:rsidRDefault="006935CE" w:rsidP="00A309BA">
            <w:pPr>
              <w:pStyle w:val="Paragraphedeliste"/>
              <w:suppressAutoHyphens/>
              <w:autoSpaceDN w:val="0"/>
              <w:ind w:left="0"/>
              <w:jc w:val="center"/>
              <w:textAlignment w:val="baseline"/>
              <w:rPr>
                <w:b/>
                <w:bCs/>
              </w:rPr>
            </w:pPr>
            <w:r w:rsidRPr="00A14322">
              <w:rPr>
                <w:sz w:val="20"/>
                <w:szCs w:val="20"/>
              </w:rPr>
              <w:t>PPRi</w:t>
            </w:r>
          </w:p>
        </w:tc>
        <w:tc>
          <w:tcPr>
            <w:tcW w:w="10030" w:type="dxa"/>
            <w:shd w:val="clear" w:color="auto" w:fill="FBD4B4" w:themeFill="accent6" w:themeFillTint="66"/>
          </w:tcPr>
          <w:p w14:paraId="5F82B6F4" w14:textId="77777777" w:rsidR="006935CE" w:rsidRPr="00A14322" w:rsidRDefault="006935CE" w:rsidP="00A309BA">
            <w:pPr>
              <w:pStyle w:val="Paragraphedeliste"/>
              <w:suppressAutoHyphens/>
              <w:autoSpaceDN w:val="0"/>
              <w:ind w:left="0"/>
              <w:jc w:val="both"/>
              <w:textAlignment w:val="baseline"/>
              <w:rPr>
                <w:ins w:id="604" w:author="Jordane ALQUIER" w:date="2021-02-11T17:56: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p>
          <w:p w14:paraId="77BB5B46" w14:textId="3433CA0B" w:rsidR="00114492" w:rsidRPr="00A14322" w:rsidRDefault="00114492" w:rsidP="00A309BA">
            <w:pPr>
              <w:pStyle w:val="Paragraphedeliste"/>
              <w:suppressAutoHyphens/>
              <w:autoSpaceDN w:val="0"/>
              <w:ind w:left="0"/>
              <w:jc w:val="both"/>
              <w:textAlignment w:val="baseline"/>
              <w:rPr>
                <w:sz w:val="20"/>
                <w:szCs w:val="20"/>
              </w:rPr>
            </w:pPr>
            <w:proofErr w:type="gramStart"/>
            <w:ins w:id="605" w:author="Jordane ALQUIER" w:date="2021-02-11T17:56:00Z">
              <w:r w:rsidRPr="00A14322">
                <w:rPr>
                  <w:sz w:val="20"/>
                  <w:szCs w:val="20"/>
                  <w:rPrChange w:id="606" w:author="ALQUIER Jordane" w:date="2021-07-12T14:11:00Z">
                    <w:rPr>
                      <w:sz w:val="20"/>
                      <w:szCs w:val="20"/>
                      <w:highlight w:val="yellow"/>
                    </w:rPr>
                  </w:rPrChange>
                </w:rPr>
                <w:t>la</w:t>
              </w:r>
              <w:proofErr w:type="gramEnd"/>
              <w:r w:rsidRPr="00A14322">
                <w:rPr>
                  <w:sz w:val="20"/>
                  <w:szCs w:val="20"/>
                  <w:rPrChange w:id="607" w:author="ALQUIER Jordane" w:date="2021-07-12T14:11:00Z">
                    <w:rPr>
                      <w:sz w:val="20"/>
                      <w:szCs w:val="20"/>
                      <w:highlight w:val="yellow"/>
                    </w:rPr>
                  </w:rPrChange>
                </w:rPr>
                <w:t xml:space="preserve"> bande des 20 mètres de l’axe des cours d’eau identifiée sur les pièces graphiques du PLU est inconstructible</w:t>
              </w:r>
            </w:ins>
          </w:p>
        </w:tc>
      </w:tr>
      <w:tr w:rsidR="006935CE" w:rsidRPr="00A14322" w14:paraId="16202281" w14:textId="77777777" w:rsidTr="00380314">
        <w:tc>
          <w:tcPr>
            <w:tcW w:w="1838" w:type="dxa"/>
            <w:vMerge/>
            <w:shd w:val="clear" w:color="auto" w:fill="FBD4B4" w:themeFill="accent6" w:themeFillTint="66"/>
          </w:tcPr>
          <w:p w14:paraId="14DA9D84" w14:textId="77777777" w:rsidR="006935CE" w:rsidRPr="00A14322" w:rsidRDefault="006935CE" w:rsidP="00A309BA">
            <w:pPr>
              <w:pStyle w:val="Paragraphedeliste"/>
              <w:suppressAutoHyphens/>
              <w:autoSpaceDN w:val="0"/>
              <w:ind w:left="0"/>
              <w:jc w:val="center"/>
              <w:textAlignment w:val="baseline"/>
              <w:rPr>
                <w:b/>
                <w:bCs/>
              </w:rPr>
            </w:pPr>
          </w:p>
        </w:tc>
        <w:tc>
          <w:tcPr>
            <w:tcW w:w="1406" w:type="dxa"/>
            <w:shd w:val="clear" w:color="auto" w:fill="FBD4B4" w:themeFill="accent6" w:themeFillTint="66"/>
          </w:tcPr>
          <w:p w14:paraId="21D97CB7" w14:textId="7BCEC9B8" w:rsidR="006935CE" w:rsidRPr="00A14322" w:rsidRDefault="006935CE" w:rsidP="00A309BA">
            <w:pPr>
              <w:pStyle w:val="Paragraphedeliste"/>
              <w:suppressAutoHyphens/>
              <w:autoSpaceDN w:val="0"/>
              <w:ind w:left="0"/>
              <w:jc w:val="center"/>
              <w:textAlignment w:val="baseline"/>
              <w:rPr>
                <w:sz w:val="20"/>
                <w:szCs w:val="20"/>
              </w:rPr>
            </w:pPr>
            <w:r w:rsidRPr="00A14322">
              <w:rPr>
                <w:sz w:val="20"/>
                <w:szCs w:val="20"/>
              </w:rPr>
              <w:t>ART L.151-19</w:t>
            </w:r>
          </w:p>
        </w:tc>
        <w:tc>
          <w:tcPr>
            <w:tcW w:w="10030" w:type="dxa"/>
            <w:shd w:val="clear" w:color="auto" w:fill="FBD4B4" w:themeFill="accent6" w:themeFillTint="66"/>
          </w:tcPr>
          <w:p w14:paraId="2F922EF4" w14:textId="7CDD944A" w:rsidR="006935CE" w:rsidRPr="00A14322" w:rsidRDefault="006935CE" w:rsidP="00A309BA">
            <w:pPr>
              <w:pStyle w:val="Paragraphedeliste"/>
              <w:suppressAutoHyphens/>
              <w:autoSpaceDN w:val="0"/>
              <w:ind w:left="0"/>
              <w:jc w:val="both"/>
              <w:textAlignment w:val="baseline"/>
              <w:rPr>
                <w:sz w:val="20"/>
                <w:szCs w:val="20"/>
              </w:rPr>
            </w:pPr>
            <w:proofErr w:type="gramStart"/>
            <w:r w:rsidRPr="00A14322">
              <w:rPr>
                <w:sz w:val="20"/>
                <w:szCs w:val="20"/>
              </w:rPr>
              <w:t>en</w:t>
            </w:r>
            <w:proofErr w:type="gramEnd"/>
            <w:r w:rsidRPr="00A14322">
              <w:rPr>
                <w:sz w:val="20"/>
                <w:szCs w:val="20"/>
              </w:rPr>
              <w:t xml:space="preserve"> cas de réalisation de travaux sur les éléments protégés identifiés sur les pièces graphiques du PLU (pièce 3.2), une déclaration préalable de travaux sera obligatoire </w:t>
            </w:r>
          </w:p>
        </w:tc>
      </w:tr>
      <w:tr w:rsidR="006935CE" w:rsidRPr="00A14322" w14:paraId="3EBE7509" w14:textId="77777777" w:rsidTr="00380314">
        <w:tc>
          <w:tcPr>
            <w:tcW w:w="1838" w:type="dxa"/>
            <w:vMerge/>
            <w:shd w:val="clear" w:color="auto" w:fill="FBD4B4" w:themeFill="accent6" w:themeFillTint="66"/>
          </w:tcPr>
          <w:p w14:paraId="4DB2481C" w14:textId="77777777" w:rsidR="006935CE" w:rsidRPr="00A14322" w:rsidRDefault="006935CE" w:rsidP="00A309BA">
            <w:pPr>
              <w:pStyle w:val="Paragraphedeliste"/>
              <w:suppressAutoHyphens/>
              <w:autoSpaceDN w:val="0"/>
              <w:ind w:left="0"/>
              <w:jc w:val="center"/>
              <w:textAlignment w:val="baseline"/>
              <w:rPr>
                <w:b/>
                <w:bCs/>
              </w:rPr>
            </w:pPr>
          </w:p>
        </w:tc>
        <w:tc>
          <w:tcPr>
            <w:tcW w:w="1406" w:type="dxa"/>
            <w:shd w:val="clear" w:color="auto" w:fill="FBD4B4" w:themeFill="accent6" w:themeFillTint="66"/>
          </w:tcPr>
          <w:p w14:paraId="5583F692" w14:textId="77777777" w:rsidR="006935CE" w:rsidRPr="00A14322" w:rsidRDefault="006935CE" w:rsidP="00A309BA">
            <w:pPr>
              <w:pStyle w:val="Paragraphedeliste"/>
              <w:suppressAutoHyphens/>
              <w:autoSpaceDN w:val="0"/>
              <w:ind w:left="0"/>
              <w:jc w:val="center"/>
              <w:textAlignment w:val="baseline"/>
              <w:rPr>
                <w:sz w:val="20"/>
                <w:szCs w:val="20"/>
              </w:rPr>
            </w:pPr>
            <w:r w:rsidRPr="00A14322">
              <w:rPr>
                <w:sz w:val="20"/>
                <w:szCs w:val="20"/>
              </w:rPr>
              <w:t>Servitude AC1</w:t>
            </w:r>
          </w:p>
          <w:p w14:paraId="4B85271F" w14:textId="77777777" w:rsidR="006935CE" w:rsidRPr="00A14322" w:rsidRDefault="006935CE" w:rsidP="00A309BA">
            <w:pPr>
              <w:pStyle w:val="Paragraphedeliste"/>
              <w:suppressAutoHyphens/>
              <w:autoSpaceDN w:val="0"/>
              <w:ind w:left="0"/>
              <w:jc w:val="center"/>
              <w:textAlignment w:val="baseline"/>
              <w:rPr>
                <w:sz w:val="20"/>
                <w:szCs w:val="20"/>
              </w:rPr>
            </w:pPr>
          </w:p>
        </w:tc>
        <w:tc>
          <w:tcPr>
            <w:tcW w:w="10030" w:type="dxa"/>
            <w:shd w:val="clear" w:color="auto" w:fill="FBD4B4" w:themeFill="accent6" w:themeFillTint="66"/>
          </w:tcPr>
          <w:p w14:paraId="4E3ABF01" w14:textId="5B8EC68E" w:rsidR="006935CE" w:rsidRPr="00A14322" w:rsidRDefault="006935CE" w:rsidP="00A309BA">
            <w:pPr>
              <w:pStyle w:val="Paragraphedeliste"/>
              <w:suppressAutoHyphens/>
              <w:autoSpaceDN w:val="0"/>
              <w:ind w:left="0"/>
              <w:jc w:val="both"/>
              <w:textAlignment w:val="baseline"/>
              <w:rPr>
                <w:sz w:val="20"/>
                <w:szCs w:val="20"/>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r w:rsidR="008A6DAD" w:rsidRPr="00A14322" w14:paraId="6FA1006E" w14:textId="77777777" w:rsidTr="00AF1B0E">
        <w:tc>
          <w:tcPr>
            <w:tcW w:w="1838" w:type="dxa"/>
            <w:vMerge/>
            <w:shd w:val="clear" w:color="auto" w:fill="FBD4B4" w:themeFill="accent6" w:themeFillTint="66"/>
          </w:tcPr>
          <w:p w14:paraId="317C3898" w14:textId="77777777" w:rsidR="008A6DAD" w:rsidRPr="00A14322" w:rsidRDefault="008A6DAD" w:rsidP="008A6DAD">
            <w:pPr>
              <w:pStyle w:val="Paragraphedeliste"/>
              <w:suppressAutoHyphens/>
              <w:autoSpaceDN w:val="0"/>
              <w:ind w:left="0"/>
              <w:jc w:val="center"/>
              <w:textAlignment w:val="baseline"/>
              <w:rPr>
                <w:b/>
                <w:bCs/>
              </w:rPr>
            </w:pPr>
          </w:p>
        </w:tc>
        <w:tc>
          <w:tcPr>
            <w:tcW w:w="1406" w:type="dxa"/>
            <w:shd w:val="clear" w:color="auto" w:fill="FBD4B4" w:themeFill="accent6" w:themeFillTint="66"/>
          </w:tcPr>
          <w:p w14:paraId="0593F936" w14:textId="0930894D" w:rsidR="008A6DAD" w:rsidRPr="00A14322" w:rsidRDefault="008A6DAD" w:rsidP="008A6DAD">
            <w:pPr>
              <w:pStyle w:val="Paragraphedeliste"/>
              <w:suppressAutoHyphens/>
              <w:autoSpaceDN w:val="0"/>
              <w:ind w:left="0"/>
              <w:jc w:val="center"/>
              <w:textAlignment w:val="baseline"/>
              <w:rPr>
                <w:sz w:val="20"/>
                <w:szCs w:val="20"/>
              </w:rPr>
            </w:pPr>
            <w:r w:rsidRPr="00A14322">
              <w:rPr>
                <w:sz w:val="20"/>
                <w:szCs w:val="20"/>
              </w:rPr>
              <w:t xml:space="preserve">Servitude INT1 </w:t>
            </w:r>
          </w:p>
        </w:tc>
        <w:tc>
          <w:tcPr>
            <w:tcW w:w="10030" w:type="dxa"/>
            <w:shd w:val="clear" w:color="auto" w:fill="FBD4B4" w:themeFill="accent6" w:themeFillTint="66"/>
          </w:tcPr>
          <w:p w14:paraId="295CB8DD" w14:textId="77777777" w:rsidR="008A6DAD" w:rsidRPr="00A14322" w:rsidRDefault="008A6DAD" w:rsidP="008A6DAD">
            <w:pPr>
              <w:jc w:val="both"/>
              <w:rPr>
                <w:sz w:val="20"/>
                <w:szCs w:val="20"/>
              </w:rPr>
            </w:pPr>
            <w:r w:rsidRPr="00A14322">
              <w:rPr>
                <w:sz w:val="20"/>
                <w:szCs w:val="20"/>
              </w:rPr>
              <w:t>Dans le rayon de protection attaché à cette servitude :</w:t>
            </w:r>
          </w:p>
          <w:p w14:paraId="652CB779" w14:textId="77777777" w:rsidR="008A6DAD" w:rsidRPr="00A14322" w:rsidRDefault="008A6DAD" w:rsidP="008A6DAD">
            <w:pPr>
              <w:pStyle w:val="Paragraphedeliste"/>
              <w:numPr>
                <w:ilvl w:val="0"/>
                <w:numId w:val="97"/>
              </w:numPr>
              <w:jc w:val="both"/>
              <w:rPr>
                <w:sz w:val="20"/>
                <w:szCs w:val="20"/>
              </w:rPr>
            </w:pPr>
            <w:proofErr w:type="gramStart"/>
            <w:r w:rsidRPr="00A14322">
              <w:rPr>
                <w:sz w:val="20"/>
                <w:szCs w:val="20"/>
              </w:rPr>
              <w:t>nul</w:t>
            </w:r>
            <w:proofErr w:type="gramEnd"/>
            <w:r w:rsidRPr="00A14322">
              <w:rPr>
                <w:sz w:val="20"/>
                <w:szCs w:val="20"/>
              </w:rPr>
              <w:t xml:space="preserve"> ne peut, sans autorisation, élever aucune habitation ni creuser aucun puits </w:t>
            </w:r>
          </w:p>
          <w:p w14:paraId="7F8777D7" w14:textId="77777777" w:rsidR="008A6DAD" w:rsidRPr="00A14322" w:rsidRDefault="008A6DAD" w:rsidP="008A6DAD">
            <w:pPr>
              <w:pStyle w:val="Paragraphedeliste"/>
              <w:numPr>
                <w:ilvl w:val="0"/>
                <w:numId w:val="97"/>
              </w:numPr>
              <w:jc w:val="both"/>
              <w:rPr>
                <w:sz w:val="20"/>
                <w:szCs w:val="20"/>
              </w:rPr>
            </w:pPr>
            <w:proofErr w:type="gramStart"/>
            <w:r w:rsidRPr="00A14322">
              <w:rPr>
                <w:sz w:val="20"/>
                <w:szCs w:val="20"/>
              </w:rPr>
              <w:t>les</w:t>
            </w:r>
            <w:proofErr w:type="gramEnd"/>
            <w:r w:rsidRPr="00A14322">
              <w:rPr>
                <w:sz w:val="20"/>
                <w:szCs w:val="20"/>
              </w:rPr>
              <w:t xml:space="preserve"> bâtiments existants ne peuvent être ni restaurés ni augmentés sans autorisation</w:t>
            </w:r>
          </w:p>
          <w:p w14:paraId="18CC45DD" w14:textId="0B0D7FF9" w:rsidR="008A6DAD" w:rsidRPr="00A14322" w:rsidRDefault="008A6DAD" w:rsidP="008A6DAD">
            <w:pPr>
              <w:pStyle w:val="Paragraphedeliste"/>
              <w:suppressAutoHyphens/>
              <w:autoSpaceDN w:val="0"/>
              <w:ind w:left="0"/>
              <w:jc w:val="both"/>
              <w:textAlignment w:val="baseline"/>
              <w:rPr>
                <w:sz w:val="20"/>
                <w:szCs w:val="20"/>
              </w:rPr>
            </w:pPr>
            <w:proofErr w:type="gramStart"/>
            <w:r w:rsidRPr="00A14322">
              <w:rPr>
                <w:sz w:val="20"/>
                <w:szCs w:val="20"/>
              </w:rPr>
              <w:t>les</w:t>
            </w:r>
            <w:proofErr w:type="gramEnd"/>
            <w:r w:rsidRPr="00A14322">
              <w:rPr>
                <w:sz w:val="20"/>
                <w:szCs w:val="20"/>
              </w:rPr>
              <w:t xml:space="preserve"> puits peuvent, après visite contradictoire d'experts, être comblés par arrêté du préfet à la demande du maire</w:t>
            </w:r>
          </w:p>
        </w:tc>
      </w:tr>
      <w:tr w:rsidR="008A6DAD" w:rsidRPr="00A14322" w14:paraId="5B827016" w14:textId="77777777" w:rsidTr="00E97387">
        <w:tc>
          <w:tcPr>
            <w:tcW w:w="1838" w:type="dxa"/>
            <w:vMerge w:val="restart"/>
            <w:shd w:val="clear" w:color="auto" w:fill="FDE9D9" w:themeFill="accent6" w:themeFillTint="33"/>
          </w:tcPr>
          <w:p w14:paraId="7C8423A0" w14:textId="77777777" w:rsidR="008A6DAD" w:rsidRPr="00A14322" w:rsidRDefault="008A6DAD" w:rsidP="008A6DAD">
            <w:pPr>
              <w:pStyle w:val="Paragraphedeliste"/>
              <w:suppressAutoHyphens/>
              <w:autoSpaceDN w:val="0"/>
              <w:ind w:left="0"/>
              <w:jc w:val="center"/>
              <w:textAlignment w:val="baseline"/>
              <w:rPr>
                <w:b/>
                <w:bCs/>
              </w:rPr>
            </w:pPr>
          </w:p>
          <w:p w14:paraId="29B902BD" w14:textId="6BC19529" w:rsidR="008A6DAD" w:rsidRPr="00A14322" w:rsidRDefault="008A6DAD" w:rsidP="008A6DAD">
            <w:pPr>
              <w:pStyle w:val="Paragraphedeliste"/>
              <w:suppressAutoHyphens/>
              <w:autoSpaceDN w:val="0"/>
              <w:ind w:left="0"/>
              <w:jc w:val="center"/>
              <w:textAlignment w:val="baseline"/>
              <w:rPr>
                <w:b/>
                <w:bCs/>
              </w:rPr>
            </w:pPr>
            <w:r w:rsidRPr="00A14322">
              <w:rPr>
                <w:b/>
                <w:bCs/>
              </w:rPr>
              <w:t>UP</w:t>
            </w:r>
          </w:p>
          <w:p w14:paraId="5D0C2C1B" w14:textId="6A5F9F0A" w:rsidR="008A6DAD" w:rsidRPr="00A14322" w:rsidRDefault="008A6DAD" w:rsidP="008A6DAD">
            <w:pPr>
              <w:pStyle w:val="Paragraphedeliste"/>
              <w:suppressAutoHyphens/>
              <w:autoSpaceDN w:val="0"/>
              <w:ind w:left="0"/>
              <w:jc w:val="center"/>
              <w:textAlignment w:val="baseline"/>
              <w:rPr>
                <w:b/>
                <w:bCs/>
              </w:rPr>
            </w:pPr>
            <w:r w:rsidRPr="00A14322">
              <w:rPr>
                <w:sz w:val="18"/>
                <w:szCs w:val="18"/>
              </w:rPr>
              <w:t xml:space="preserve">Zone portuaire du Chichoulet </w:t>
            </w:r>
          </w:p>
        </w:tc>
        <w:tc>
          <w:tcPr>
            <w:tcW w:w="1406" w:type="dxa"/>
            <w:shd w:val="clear" w:color="auto" w:fill="FDE9D9" w:themeFill="accent6" w:themeFillTint="33"/>
          </w:tcPr>
          <w:p w14:paraId="3704E5D8" w14:textId="23033710" w:rsidR="008A6DAD" w:rsidRPr="00A14322" w:rsidRDefault="008A6DAD" w:rsidP="008A6DAD">
            <w:pPr>
              <w:pStyle w:val="Paragraphedeliste"/>
              <w:suppressAutoHyphens/>
              <w:autoSpaceDN w:val="0"/>
              <w:ind w:left="0"/>
              <w:jc w:val="center"/>
              <w:textAlignment w:val="baseline"/>
            </w:pPr>
            <w:r w:rsidRPr="00A14322">
              <w:rPr>
                <w:sz w:val="20"/>
                <w:szCs w:val="20"/>
              </w:rPr>
              <w:t>ART L.151-23</w:t>
            </w:r>
          </w:p>
        </w:tc>
        <w:tc>
          <w:tcPr>
            <w:tcW w:w="10030" w:type="dxa"/>
            <w:shd w:val="clear" w:color="auto" w:fill="FDE9D9" w:themeFill="accent6" w:themeFillTint="33"/>
          </w:tcPr>
          <w:p w14:paraId="51F267BC" w14:textId="0F64102D" w:rsidR="008A6DAD" w:rsidRPr="00A14322" w:rsidRDefault="008A6DAD" w:rsidP="008A6DAD">
            <w:pPr>
              <w:pStyle w:val="Paragraphedeliste"/>
              <w:suppressAutoHyphens/>
              <w:autoSpaceDN w:val="0"/>
              <w:ind w:left="0"/>
              <w:jc w:val="both"/>
              <w:textAlignment w:val="baseline"/>
              <w:rPr>
                <w:strike/>
                <w:color w:val="FF0000"/>
                <w:rPrChange w:id="608" w:author="ALQUIER Jordane" w:date="2021-07-12T14:11:00Z">
                  <w:rPr>
                    <w:strike/>
                    <w:color w:val="FF0000"/>
                    <w:highlight w:val="yellow"/>
                  </w:rPr>
                </w:rPrChange>
              </w:rPr>
            </w:pPr>
            <w:proofErr w:type="gramStart"/>
            <w:r w:rsidRPr="00A14322">
              <w:rPr>
                <w:sz w:val="20"/>
                <w:szCs w:val="20"/>
              </w:rPr>
              <w:t>interdiction</w:t>
            </w:r>
            <w:proofErr w:type="gramEnd"/>
            <w:r w:rsidRPr="00A14322">
              <w:rPr>
                <w:sz w:val="20"/>
                <w:szCs w:val="20"/>
              </w:rPr>
              <w:t xml:space="preserve"> de tout affouillement et/ou exhaussement mais aussi forage et drainage au sein des espaces fonctionnels des zones humides</w:t>
            </w:r>
          </w:p>
        </w:tc>
      </w:tr>
      <w:tr w:rsidR="008A6DAD" w:rsidRPr="00A14322" w14:paraId="39FADF3E" w14:textId="77777777" w:rsidTr="00E97387">
        <w:tc>
          <w:tcPr>
            <w:tcW w:w="1838" w:type="dxa"/>
            <w:vMerge/>
            <w:shd w:val="clear" w:color="auto" w:fill="FDE9D9" w:themeFill="accent6" w:themeFillTint="33"/>
          </w:tcPr>
          <w:p w14:paraId="6AF02DB9" w14:textId="77777777" w:rsidR="008A6DAD" w:rsidRPr="00A14322" w:rsidRDefault="008A6DAD" w:rsidP="008A6DAD">
            <w:pPr>
              <w:pStyle w:val="Paragraphedeliste"/>
              <w:suppressAutoHyphens/>
              <w:autoSpaceDN w:val="0"/>
              <w:ind w:left="0"/>
              <w:jc w:val="center"/>
              <w:textAlignment w:val="baseline"/>
              <w:rPr>
                <w:b/>
                <w:bCs/>
              </w:rPr>
            </w:pPr>
          </w:p>
        </w:tc>
        <w:tc>
          <w:tcPr>
            <w:tcW w:w="1406" w:type="dxa"/>
            <w:shd w:val="clear" w:color="auto" w:fill="FDE9D9" w:themeFill="accent6" w:themeFillTint="33"/>
          </w:tcPr>
          <w:p w14:paraId="1B1706B9" w14:textId="2C668C0F" w:rsidR="008A6DAD" w:rsidRPr="00A14322" w:rsidRDefault="008A6DAD" w:rsidP="008A6DAD">
            <w:pPr>
              <w:pStyle w:val="Paragraphedeliste"/>
              <w:suppressAutoHyphens/>
              <w:autoSpaceDN w:val="0"/>
              <w:ind w:left="0"/>
              <w:jc w:val="center"/>
              <w:textAlignment w:val="baseline"/>
              <w:rPr>
                <w:sz w:val="20"/>
                <w:szCs w:val="20"/>
              </w:rPr>
            </w:pPr>
            <w:r w:rsidRPr="00A14322">
              <w:rPr>
                <w:sz w:val="20"/>
                <w:szCs w:val="20"/>
              </w:rPr>
              <w:t>PPRi</w:t>
            </w:r>
          </w:p>
        </w:tc>
        <w:tc>
          <w:tcPr>
            <w:tcW w:w="10030" w:type="dxa"/>
            <w:shd w:val="clear" w:color="auto" w:fill="FDE9D9" w:themeFill="accent6" w:themeFillTint="33"/>
          </w:tcPr>
          <w:p w14:paraId="02EBD961" w14:textId="77777777" w:rsidR="008A6DAD" w:rsidRPr="00A14322" w:rsidRDefault="008A6DAD" w:rsidP="008A6DAD">
            <w:pPr>
              <w:pStyle w:val="Paragraphedeliste"/>
              <w:suppressAutoHyphens/>
              <w:autoSpaceDN w:val="0"/>
              <w:ind w:left="0"/>
              <w:jc w:val="both"/>
              <w:textAlignment w:val="baseline"/>
              <w:rPr>
                <w:ins w:id="609" w:author="Jordane ALQUIER" w:date="2021-02-11T17:56: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p>
          <w:p w14:paraId="5D69AC11" w14:textId="2CFF0700" w:rsidR="00114492" w:rsidRPr="00A14322" w:rsidRDefault="00114492" w:rsidP="008A6DAD">
            <w:pPr>
              <w:pStyle w:val="Paragraphedeliste"/>
              <w:suppressAutoHyphens/>
              <w:autoSpaceDN w:val="0"/>
              <w:ind w:left="0"/>
              <w:jc w:val="both"/>
              <w:textAlignment w:val="baseline"/>
              <w:rPr>
                <w:sz w:val="20"/>
                <w:szCs w:val="20"/>
              </w:rPr>
            </w:pPr>
            <w:proofErr w:type="gramStart"/>
            <w:ins w:id="610" w:author="Jordane ALQUIER" w:date="2021-02-11T17:56:00Z">
              <w:r w:rsidRPr="00A14322">
                <w:rPr>
                  <w:sz w:val="20"/>
                  <w:szCs w:val="20"/>
                  <w:rPrChange w:id="611" w:author="ALQUIER Jordane" w:date="2021-07-12T14:11:00Z">
                    <w:rPr>
                      <w:sz w:val="20"/>
                      <w:szCs w:val="20"/>
                      <w:highlight w:val="yellow"/>
                    </w:rPr>
                  </w:rPrChange>
                </w:rPr>
                <w:t>la</w:t>
              </w:r>
              <w:proofErr w:type="gramEnd"/>
              <w:r w:rsidRPr="00A14322">
                <w:rPr>
                  <w:sz w:val="20"/>
                  <w:szCs w:val="20"/>
                  <w:rPrChange w:id="612" w:author="ALQUIER Jordane" w:date="2021-07-12T14:11:00Z">
                    <w:rPr>
                      <w:sz w:val="20"/>
                      <w:szCs w:val="20"/>
                      <w:highlight w:val="yellow"/>
                    </w:rPr>
                  </w:rPrChange>
                </w:rPr>
                <w:t xml:space="preserve"> bande des 20 mètres de l’axe des cours d’eau identifiée sur les pièces graphiques du PLU est inconstructible</w:t>
              </w:r>
            </w:ins>
          </w:p>
        </w:tc>
      </w:tr>
      <w:tr w:rsidR="008A6DAD" w:rsidRPr="00A14322" w14:paraId="553B812C" w14:textId="77777777" w:rsidTr="00E97387">
        <w:tc>
          <w:tcPr>
            <w:tcW w:w="1838" w:type="dxa"/>
            <w:vMerge/>
            <w:shd w:val="clear" w:color="auto" w:fill="FDE9D9" w:themeFill="accent6" w:themeFillTint="33"/>
          </w:tcPr>
          <w:p w14:paraId="2E7D0A1E" w14:textId="77777777" w:rsidR="008A6DAD" w:rsidRPr="00A14322" w:rsidRDefault="008A6DAD" w:rsidP="008A6DAD">
            <w:pPr>
              <w:pStyle w:val="Paragraphedeliste"/>
              <w:suppressAutoHyphens/>
              <w:autoSpaceDN w:val="0"/>
              <w:ind w:left="0"/>
              <w:jc w:val="center"/>
              <w:textAlignment w:val="baseline"/>
              <w:rPr>
                <w:b/>
                <w:bCs/>
              </w:rPr>
            </w:pPr>
          </w:p>
        </w:tc>
        <w:tc>
          <w:tcPr>
            <w:tcW w:w="1406" w:type="dxa"/>
            <w:shd w:val="clear" w:color="auto" w:fill="FDE9D9" w:themeFill="accent6" w:themeFillTint="33"/>
          </w:tcPr>
          <w:p w14:paraId="0DF9DA99" w14:textId="628B0871" w:rsidR="008A6DAD" w:rsidRPr="00A14322" w:rsidRDefault="008A6DAD" w:rsidP="008A6DAD">
            <w:pPr>
              <w:pStyle w:val="Paragraphedeliste"/>
              <w:suppressAutoHyphens/>
              <w:autoSpaceDN w:val="0"/>
              <w:ind w:left="0"/>
              <w:jc w:val="center"/>
              <w:textAlignment w:val="baseline"/>
              <w:rPr>
                <w:sz w:val="20"/>
                <w:szCs w:val="20"/>
              </w:rPr>
            </w:pPr>
            <w:r w:rsidRPr="00A14322">
              <w:rPr>
                <w:sz w:val="20"/>
                <w:szCs w:val="20"/>
              </w:rPr>
              <w:t xml:space="preserve">EPR loi littoral </w:t>
            </w:r>
          </w:p>
        </w:tc>
        <w:tc>
          <w:tcPr>
            <w:tcW w:w="10030" w:type="dxa"/>
            <w:shd w:val="clear" w:color="auto" w:fill="FDE9D9" w:themeFill="accent6" w:themeFillTint="33"/>
          </w:tcPr>
          <w:p w14:paraId="4543CDD0" w14:textId="7F692562" w:rsidR="008A6DAD" w:rsidRPr="00A14322" w:rsidRDefault="00644C69" w:rsidP="008A6DAD">
            <w:pPr>
              <w:pStyle w:val="Paragraphedeliste"/>
              <w:suppressAutoHyphens/>
              <w:autoSpaceDN w:val="0"/>
              <w:ind w:left="0"/>
              <w:jc w:val="both"/>
              <w:textAlignment w:val="baseline"/>
              <w:rPr>
                <w:sz w:val="20"/>
                <w:szCs w:val="20"/>
              </w:rPr>
            </w:pPr>
            <w:proofErr w:type="gramStart"/>
            <w:r w:rsidRPr="00A14322">
              <w:rPr>
                <w:sz w:val="20"/>
                <w:szCs w:val="20"/>
              </w:rPr>
              <w:t>l'extension</w:t>
            </w:r>
            <w:proofErr w:type="gramEnd"/>
            <w:r w:rsidRPr="00A14322">
              <w:rPr>
                <w:sz w:val="20"/>
                <w:szCs w:val="20"/>
              </w:rPr>
              <w:t xml:space="preserve"> de l'urbanisation doit être limitée, et être justifiée et motivée dans le plan local d'urbanisme selon des critères liés à la configuration des lieux ou à l'accueil d'activités économiques exigeant la proximité immédiate de l'eau.</w:t>
            </w:r>
          </w:p>
        </w:tc>
      </w:tr>
      <w:tr w:rsidR="008A6DAD" w14:paraId="35CB5272" w14:textId="77777777" w:rsidTr="00E97387">
        <w:tc>
          <w:tcPr>
            <w:tcW w:w="1838" w:type="dxa"/>
            <w:vMerge/>
            <w:shd w:val="clear" w:color="auto" w:fill="FDE9D9" w:themeFill="accent6" w:themeFillTint="33"/>
          </w:tcPr>
          <w:p w14:paraId="0375E392" w14:textId="77777777" w:rsidR="008A6DAD" w:rsidRPr="00A14322" w:rsidRDefault="008A6DAD" w:rsidP="008A6DAD">
            <w:pPr>
              <w:pStyle w:val="Paragraphedeliste"/>
              <w:suppressAutoHyphens/>
              <w:autoSpaceDN w:val="0"/>
              <w:ind w:left="0"/>
              <w:jc w:val="center"/>
              <w:textAlignment w:val="baseline"/>
              <w:rPr>
                <w:b/>
                <w:bCs/>
              </w:rPr>
            </w:pPr>
          </w:p>
        </w:tc>
        <w:tc>
          <w:tcPr>
            <w:tcW w:w="1406" w:type="dxa"/>
            <w:shd w:val="clear" w:color="auto" w:fill="FDE9D9" w:themeFill="accent6" w:themeFillTint="33"/>
          </w:tcPr>
          <w:p w14:paraId="5CA81B53" w14:textId="0EFB2035" w:rsidR="008A6DAD" w:rsidRPr="00A14322" w:rsidRDefault="008A6DAD" w:rsidP="008A6DAD">
            <w:pPr>
              <w:pStyle w:val="Paragraphedeliste"/>
              <w:suppressAutoHyphens/>
              <w:autoSpaceDN w:val="0"/>
              <w:ind w:left="0"/>
              <w:jc w:val="center"/>
              <w:textAlignment w:val="baseline"/>
              <w:rPr>
                <w:sz w:val="20"/>
                <w:szCs w:val="20"/>
              </w:rPr>
            </w:pPr>
            <w:r w:rsidRPr="00A14322">
              <w:rPr>
                <w:sz w:val="20"/>
                <w:szCs w:val="20"/>
              </w:rPr>
              <w:t>Servitude EL3</w:t>
            </w:r>
          </w:p>
        </w:tc>
        <w:tc>
          <w:tcPr>
            <w:tcW w:w="10030" w:type="dxa"/>
            <w:shd w:val="clear" w:color="auto" w:fill="FDE9D9" w:themeFill="accent6" w:themeFillTint="33"/>
          </w:tcPr>
          <w:p w14:paraId="60C897AF" w14:textId="6F9D12E4" w:rsidR="00AF1B0E" w:rsidRPr="00A14322" w:rsidRDefault="004E34AF" w:rsidP="008A6DAD">
            <w:pPr>
              <w:pStyle w:val="Paragraphedeliste"/>
              <w:suppressAutoHyphens/>
              <w:autoSpaceDN w:val="0"/>
              <w:ind w:left="0"/>
              <w:jc w:val="both"/>
              <w:textAlignment w:val="baseline"/>
              <w:rPr>
                <w:sz w:val="20"/>
                <w:szCs w:val="20"/>
              </w:rPr>
            </w:pPr>
            <w:r w:rsidRPr="00A14322">
              <w:rPr>
                <w:sz w:val="20"/>
                <w:szCs w:val="20"/>
              </w:rPr>
              <w:t>Servitude de marchepieds</w:t>
            </w:r>
            <w:r w:rsidR="00AF1B0E" w:rsidRPr="00A14322">
              <w:rPr>
                <w:sz w:val="20"/>
                <w:szCs w:val="20"/>
              </w:rPr>
              <w:t xml:space="preserve"> : </w:t>
            </w:r>
            <w:r w:rsidR="00AF1B0E" w:rsidRPr="00A14322">
              <w:t xml:space="preserve"> </w:t>
            </w:r>
            <w:r w:rsidR="00AF1B0E" w:rsidRPr="00A14322">
              <w:rPr>
                <w:sz w:val="20"/>
                <w:szCs w:val="20"/>
              </w:rPr>
              <w:t>Cette servitude interdit, dans cette bande de 3,25 mètres, aux propriétaires riverains de planter des arbres ou de se clore par des haies ou autrement.</w:t>
            </w:r>
          </w:p>
          <w:p w14:paraId="77EAB853" w14:textId="77777777" w:rsidR="00AF1B0E" w:rsidRPr="00A14322" w:rsidRDefault="00AF1B0E" w:rsidP="008A6DAD">
            <w:pPr>
              <w:pStyle w:val="Paragraphedeliste"/>
              <w:suppressAutoHyphens/>
              <w:autoSpaceDN w:val="0"/>
              <w:ind w:left="0"/>
              <w:jc w:val="both"/>
              <w:textAlignment w:val="baseline"/>
              <w:rPr>
                <w:sz w:val="20"/>
                <w:szCs w:val="20"/>
              </w:rPr>
            </w:pPr>
          </w:p>
          <w:p w14:paraId="382D1D57" w14:textId="43CD6537" w:rsidR="008A6DAD" w:rsidRPr="00145512" w:rsidRDefault="00AF1B0E" w:rsidP="008A6DAD">
            <w:pPr>
              <w:pStyle w:val="Paragraphedeliste"/>
              <w:suppressAutoHyphens/>
              <w:autoSpaceDN w:val="0"/>
              <w:ind w:left="0"/>
              <w:jc w:val="both"/>
              <w:textAlignment w:val="baseline"/>
              <w:rPr>
                <w:sz w:val="20"/>
                <w:szCs w:val="20"/>
              </w:rPr>
            </w:pPr>
            <w:r w:rsidRPr="00A14322">
              <w:rPr>
                <w:sz w:val="20"/>
                <w:szCs w:val="20"/>
              </w:rPr>
              <w:t xml:space="preserve">Servitude de </w:t>
            </w:r>
            <w:r w:rsidR="004E34AF" w:rsidRPr="00A14322">
              <w:rPr>
                <w:sz w:val="20"/>
                <w:szCs w:val="20"/>
              </w:rPr>
              <w:t xml:space="preserve">halage : </w:t>
            </w:r>
            <w:r w:rsidRPr="00A14322">
              <w:t xml:space="preserve"> </w:t>
            </w:r>
            <w:r w:rsidRPr="00A14322">
              <w:rPr>
                <w:sz w:val="20"/>
                <w:szCs w:val="20"/>
              </w:rPr>
              <w:t>La servitude grève les propriétés dans un espace de 7,80 mètres de largeur le long des bords des dits cours d'eau domaniaux, ainsi que sur les îles où il en est besoin. Les propriétaires riverains ne peuvent planter des arbres ni se clore par des haies ou autrement qu'à une distance de 9,75 mètres sur les bords où il existe un chemin de halage ou d'exploitation.</w:t>
            </w:r>
          </w:p>
        </w:tc>
      </w:tr>
    </w:tbl>
    <w:p w14:paraId="646C5D60" w14:textId="77777777" w:rsidR="003355BB" w:rsidRDefault="003355BB">
      <w:pPr>
        <w:rPr>
          <w:b/>
          <w:bCs/>
          <w:u w:val="single"/>
        </w:rPr>
      </w:pPr>
    </w:p>
    <w:p w14:paraId="43810D1B" w14:textId="77777777" w:rsidR="003355BB" w:rsidRDefault="003355BB">
      <w:pPr>
        <w:rPr>
          <w:b/>
          <w:bCs/>
          <w:u w:val="single"/>
        </w:rPr>
      </w:pPr>
    </w:p>
    <w:p w14:paraId="754CD508" w14:textId="77777777" w:rsidR="00961E39" w:rsidRDefault="00961E39" w:rsidP="001B732B">
      <w:pPr>
        <w:jc w:val="both"/>
        <w:rPr>
          <w:b/>
          <w:bCs/>
          <w:u w:val="single"/>
        </w:rPr>
      </w:pPr>
    </w:p>
    <w:p w14:paraId="467CDDA5" w14:textId="77777777" w:rsidR="00961E39" w:rsidRDefault="00961E39" w:rsidP="001B732B">
      <w:pPr>
        <w:jc w:val="both"/>
        <w:rPr>
          <w:b/>
          <w:bCs/>
          <w:u w:val="single"/>
        </w:rPr>
      </w:pPr>
    </w:p>
    <w:p w14:paraId="7714C7F8" w14:textId="77777777" w:rsidR="00961E39" w:rsidRDefault="00961E39" w:rsidP="001B732B">
      <w:pPr>
        <w:jc w:val="both"/>
        <w:rPr>
          <w:b/>
          <w:bCs/>
          <w:u w:val="single"/>
        </w:rPr>
      </w:pPr>
    </w:p>
    <w:p w14:paraId="3E279204" w14:textId="77777777" w:rsidR="00961E39" w:rsidRPr="00380314" w:rsidRDefault="00961E39" w:rsidP="001B732B">
      <w:pPr>
        <w:jc w:val="both"/>
        <w:rPr>
          <w:b/>
          <w:bCs/>
          <w:color w:val="FF0000"/>
          <w:u w:val="single"/>
        </w:rPr>
      </w:pPr>
    </w:p>
    <w:p w14:paraId="05E7BB57" w14:textId="77777777" w:rsidR="003355BB" w:rsidRDefault="003355BB" w:rsidP="0042550C">
      <w:pPr>
        <w:rPr>
          <w:b/>
          <w:bCs/>
          <w:u w:val="single"/>
        </w:rPr>
      </w:pPr>
    </w:p>
    <w:p w14:paraId="3E3D6E89" w14:textId="77777777" w:rsidR="00A309BA" w:rsidRDefault="00A309BA">
      <w:pPr>
        <w:rPr>
          <w:b/>
          <w:bCs/>
          <w:u w:val="single"/>
        </w:rPr>
      </w:pPr>
      <w:r>
        <w:rPr>
          <w:b/>
          <w:bCs/>
          <w:u w:val="single"/>
        </w:rPr>
        <w:br w:type="page"/>
      </w:r>
    </w:p>
    <w:p w14:paraId="3C1C43A4" w14:textId="4A8A7F2B" w:rsidR="00E31931" w:rsidRPr="00ED3E5E" w:rsidRDefault="0042550C" w:rsidP="0042550C">
      <w:pPr>
        <w:rPr>
          <w:b/>
          <w:bCs/>
          <w:u w:val="single"/>
        </w:rPr>
      </w:pPr>
      <w:r w:rsidRPr="00ED3E5E">
        <w:rPr>
          <w:b/>
          <w:bCs/>
          <w:u w:val="single"/>
        </w:rPr>
        <w:lastRenderedPageBreak/>
        <w:t>Zone</w:t>
      </w:r>
      <w:r w:rsidR="009033DA">
        <w:rPr>
          <w:b/>
          <w:bCs/>
          <w:u w:val="single"/>
        </w:rPr>
        <w:t xml:space="preserve">s </w:t>
      </w:r>
      <w:r w:rsidR="003355BB">
        <w:rPr>
          <w:b/>
          <w:bCs/>
          <w:u w:val="single"/>
        </w:rPr>
        <w:t xml:space="preserve">futures d’urbanisation </w:t>
      </w:r>
      <w:r w:rsidRPr="00ED3E5E">
        <w:rPr>
          <w:b/>
          <w:bCs/>
          <w:u w:val="single"/>
        </w:rPr>
        <w:t>AU</w:t>
      </w:r>
      <w:r w:rsidR="00145512">
        <w:rPr>
          <w:b/>
          <w:bCs/>
          <w:u w:val="single"/>
        </w:rPr>
        <w:t xml:space="preserve"> </w:t>
      </w:r>
      <w:r w:rsidR="00A34BDA" w:rsidRPr="00ED3E5E">
        <w:rPr>
          <w:b/>
          <w:bCs/>
          <w:u w:val="single"/>
        </w:rPr>
        <w:t xml:space="preserve">: </w:t>
      </w:r>
    </w:p>
    <w:p w14:paraId="58FC6BCC" w14:textId="6530E0DB" w:rsidR="00927249" w:rsidDel="00A14322" w:rsidRDefault="009A688B" w:rsidP="00A14322">
      <w:pPr>
        <w:suppressAutoHyphens/>
        <w:autoSpaceDN w:val="0"/>
        <w:jc w:val="both"/>
        <w:textAlignment w:val="baseline"/>
        <w:rPr>
          <w:del w:id="613" w:author="ALQUIER Jordane" w:date="2021-07-12T14:11:00Z"/>
        </w:rPr>
      </w:pPr>
      <w:r w:rsidRPr="00E77105">
        <w:t xml:space="preserve">Sur les pièces graphiques du PLU, il convient de distinguer les zones AU urbanisables à court terme dénommées 1AU et les zones AU urbanisables à long terme dénommées 2AU. </w:t>
      </w:r>
      <w:r w:rsidR="00927249" w:rsidRPr="00E77105">
        <w:t>Les zones dénommées 2AUA/2AUB/2AUC seront donc urbanisables sous réserve</w:t>
      </w:r>
      <w:del w:id="614" w:author="ALQUIER Jordane" w:date="2021-07-12T14:12:00Z">
        <w:r w:rsidR="00927249" w:rsidRPr="00E77105" w:rsidDel="00A14322">
          <w:delText xml:space="preserve"> </w:delText>
        </w:r>
      </w:del>
      <w:ins w:id="615" w:author="ALQUIER Jordane" w:date="2021-07-12T14:12:00Z">
        <w:r w:rsidR="00A14322">
          <w:t> :</w:t>
        </w:r>
      </w:ins>
      <w:del w:id="616" w:author="ALQUIER Jordane" w:date="2021-07-12T14:11:00Z">
        <w:r w:rsidR="00927249" w:rsidRPr="002B514A" w:rsidDel="00A14322">
          <w:rPr>
            <w:strike/>
            <w:color w:val="FF0000"/>
            <w:rPrChange w:id="617" w:author="Jordane ALQUIER" w:date="2021-01-22T16:23:00Z">
              <w:rPr/>
            </w:rPrChange>
          </w:rPr>
          <w:delText xml:space="preserve">que l’ensemble des zones </w:delText>
        </w:r>
        <w:r w:rsidR="00B35B0F" w:rsidRPr="002B514A" w:rsidDel="00A14322">
          <w:rPr>
            <w:strike/>
            <w:color w:val="FF0000"/>
            <w:rPrChange w:id="618" w:author="Jordane ALQUIER" w:date="2021-01-22T16:23:00Z">
              <w:rPr/>
            </w:rPrChange>
          </w:rPr>
          <w:delText>1AUBr/</w:delText>
        </w:r>
        <w:r w:rsidR="00927249" w:rsidRPr="002B514A" w:rsidDel="00A14322">
          <w:rPr>
            <w:strike/>
            <w:color w:val="FF0000"/>
            <w:rPrChange w:id="619" w:author="Jordane ALQUIER" w:date="2021-01-22T16:23:00Z">
              <w:rPr/>
            </w:rPrChange>
          </w:rPr>
          <w:delText xml:space="preserve">1AUC soient déjà </w:delText>
        </w:r>
        <w:r w:rsidR="00927249" w:rsidRPr="002B514A" w:rsidDel="00A14322">
          <w:rPr>
            <w:strike/>
            <w:color w:val="FF0000"/>
            <w:rPrChange w:id="620" w:author="Jordane ALQUIER" w:date="2021-01-22T16:22:00Z">
              <w:rPr/>
            </w:rPrChange>
          </w:rPr>
          <w:delText>aménagées et que sous réserve de pouvoir justifier la capacité des réseaux.</w:delText>
        </w:r>
      </w:del>
    </w:p>
    <w:p w14:paraId="7FC108C1" w14:textId="77777777" w:rsidR="00A14322" w:rsidRDefault="00A14322" w:rsidP="00927249">
      <w:pPr>
        <w:suppressAutoHyphens/>
        <w:autoSpaceDN w:val="0"/>
        <w:jc w:val="both"/>
        <w:textAlignment w:val="baseline"/>
        <w:rPr>
          <w:ins w:id="621" w:author="ALQUIER Jordane" w:date="2021-07-12T14:12:00Z"/>
          <w:strike/>
          <w:color w:val="FF0000"/>
        </w:rPr>
      </w:pPr>
    </w:p>
    <w:p w14:paraId="31A4B71C" w14:textId="2B79DD89" w:rsidR="002B514A" w:rsidRPr="00A14322" w:rsidRDefault="002B514A">
      <w:pPr>
        <w:pStyle w:val="Puce1Niveau1"/>
        <w:numPr>
          <w:ilvl w:val="0"/>
          <w:numId w:val="1"/>
        </w:numPr>
        <w:rPr>
          <w:ins w:id="622" w:author="Jordane ALQUIER" w:date="2021-01-22T16:25:00Z"/>
          <w:rPrChange w:id="623" w:author="ALQUIER Jordane" w:date="2021-07-12T14:12:00Z">
            <w:rPr>
              <w:ins w:id="624" w:author="Jordane ALQUIER" w:date="2021-01-22T16:25:00Z"/>
              <w:highlight w:val="yellow"/>
            </w:rPr>
          </w:rPrChange>
        </w:rPr>
      </w:pPr>
      <w:bookmarkStart w:id="625" w:name="_Hlk62225249"/>
      <w:ins w:id="626" w:author="Jordane ALQUIER" w:date="2021-01-22T16:23:00Z">
        <w:r w:rsidRPr="00A14322">
          <w:rPr>
            <w:rPrChange w:id="627" w:author="ALQUIER Jordane" w:date="2021-07-12T14:12:00Z">
              <w:rPr>
                <w:strike/>
                <w:color w:val="FF0000"/>
              </w:rPr>
            </w:rPrChange>
          </w:rPr>
          <w:t xml:space="preserve">De </w:t>
        </w:r>
      </w:ins>
      <w:ins w:id="628" w:author="Jordane ALQUIER" w:date="2021-01-22T16:25:00Z">
        <w:r w:rsidRPr="00A14322">
          <w:t>l</w:t>
        </w:r>
      </w:ins>
      <w:ins w:id="629" w:author="Jordane ALQUIER" w:date="2021-01-22T16:24:00Z">
        <w:r w:rsidRPr="00A14322">
          <w:t xml:space="preserve">a continuité des constructions avec celles du village de Vendres conformément à l’article L121-8 du code de l’urbanisme. </w:t>
        </w:r>
      </w:ins>
    </w:p>
    <w:p w14:paraId="750C481B" w14:textId="77777777" w:rsidR="002B514A" w:rsidRPr="00A14322" w:rsidRDefault="002B514A" w:rsidP="002B514A">
      <w:pPr>
        <w:pStyle w:val="Puce1Niveau1"/>
        <w:numPr>
          <w:ilvl w:val="0"/>
          <w:numId w:val="1"/>
        </w:numPr>
        <w:rPr>
          <w:ins w:id="630" w:author="Jordane ALQUIER" w:date="2021-01-22T16:25:00Z"/>
          <w:rPrChange w:id="631" w:author="ALQUIER Jordane" w:date="2021-07-12T14:12:00Z">
            <w:rPr>
              <w:ins w:id="632" w:author="Jordane ALQUIER" w:date="2021-01-22T16:25:00Z"/>
              <w:highlight w:val="yellow"/>
            </w:rPr>
          </w:rPrChange>
        </w:rPr>
      </w:pPr>
      <w:ins w:id="633" w:author="Jordane ALQUIER" w:date="2021-01-22T16:25:00Z">
        <w:r w:rsidRPr="00A14322">
          <w:t>De l</w:t>
        </w:r>
      </w:ins>
      <w:ins w:id="634" w:author="Jordane ALQUIER" w:date="2021-01-22T16:24:00Z">
        <w:r w:rsidRPr="00A14322">
          <w:t xml:space="preserve">’achèvement de l’ensemble des constructions des zones 1AUBr et 1AUC </w:t>
        </w:r>
      </w:ins>
    </w:p>
    <w:p w14:paraId="4C6EC361" w14:textId="6810D8E8" w:rsidR="002B514A" w:rsidRPr="00A14322" w:rsidDel="00A14322" w:rsidRDefault="002B514A" w:rsidP="00A14322">
      <w:pPr>
        <w:pStyle w:val="Puce1Niveau1"/>
        <w:numPr>
          <w:ilvl w:val="0"/>
          <w:numId w:val="1"/>
        </w:numPr>
        <w:rPr>
          <w:del w:id="635" w:author="ALQUIER Jordane" w:date="2021-07-12T14:12:00Z"/>
          <w:rPrChange w:id="636" w:author="ALQUIER Jordane" w:date="2021-07-12T14:12:00Z">
            <w:rPr>
              <w:del w:id="637" w:author="ALQUIER Jordane" w:date="2021-07-12T14:12:00Z"/>
              <w:highlight w:val="yellow"/>
            </w:rPr>
          </w:rPrChange>
        </w:rPr>
      </w:pPr>
      <w:ins w:id="638" w:author="Jordane ALQUIER" w:date="2021-01-22T16:25:00Z">
        <w:r w:rsidRPr="00A14322">
          <w:t>De l</w:t>
        </w:r>
      </w:ins>
      <w:ins w:id="639" w:author="Jordane ALQUIER" w:date="2021-01-22T16:24:00Z">
        <w:r w:rsidRPr="00A14322">
          <w:t>a justification de la capacité et du rendement des réseaux publics</w:t>
        </w:r>
      </w:ins>
      <w:ins w:id="640" w:author="Jordane ALQUIER" w:date="2021-01-22T16:34:00Z">
        <w:r w:rsidR="008A655B" w:rsidRPr="00A14322">
          <w:rPr>
            <w:rPrChange w:id="641" w:author="ALQUIER Jordane" w:date="2021-07-12T14:12:00Z">
              <w:rPr>
                <w:highlight w:val="yellow"/>
              </w:rPr>
            </w:rPrChange>
          </w:rPr>
          <w:t xml:space="preserve">. </w:t>
        </w:r>
        <w:bookmarkStart w:id="642" w:name="_Hlk62225734"/>
        <w:r w:rsidR="008A655B" w:rsidRPr="00A14322">
          <w:rPr>
            <w:rPrChange w:id="643" w:author="ALQUIER Jordane" w:date="2021-07-12T14:12:00Z">
              <w:rPr>
                <w:highlight w:val="yellow"/>
              </w:rPr>
            </w:rPrChange>
          </w:rPr>
          <w:t>La ressource en eau devra être suffisante avec un rendement correspondant aux exigences du SAGE.</w:t>
        </w:r>
      </w:ins>
    </w:p>
    <w:p w14:paraId="695E3C69" w14:textId="77777777" w:rsidR="00A14322" w:rsidRPr="002B514A" w:rsidRDefault="00A14322">
      <w:pPr>
        <w:pStyle w:val="Puce1Niveau1"/>
        <w:ind w:left="720"/>
        <w:rPr>
          <w:ins w:id="644" w:author="ALQUIER Jordane" w:date="2021-07-12T14:12:00Z"/>
          <w:highlight w:val="yellow"/>
          <w:rPrChange w:id="645" w:author="Jordane ALQUIER" w:date="2021-01-22T16:25:00Z">
            <w:rPr>
              <w:ins w:id="646" w:author="ALQUIER Jordane" w:date="2021-07-12T14:12:00Z"/>
            </w:rPr>
          </w:rPrChange>
        </w:rPr>
        <w:pPrChange w:id="647" w:author="ALQUIER Jordane" w:date="2021-07-12T14:12:00Z">
          <w:pPr>
            <w:pStyle w:val="Puce1Niveau1"/>
          </w:pPr>
        </w:pPrChange>
      </w:pPr>
    </w:p>
    <w:bookmarkEnd w:id="625"/>
    <w:bookmarkEnd w:id="642"/>
    <w:p w14:paraId="02194326" w14:textId="79E05F98" w:rsidR="002B514A" w:rsidRPr="00A14322" w:rsidDel="002B514A" w:rsidRDefault="002B514A">
      <w:pPr>
        <w:pStyle w:val="Puce1Niveau1"/>
        <w:suppressAutoHyphens/>
        <w:autoSpaceDN w:val="0"/>
        <w:ind w:left="720"/>
        <w:textAlignment w:val="baseline"/>
        <w:rPr>
          <w:del w:id="648" w:author="Jordane ALQUIER" w:date="2021-01-22T16:25:00Z"/>
          <w:color w:val="000000" w:themeColor="text1"/>
          <w:rPrChange w:id="649" w:author="ALQUIER Jordane" w:date="2021-07-12T14:12:00Z">
            <w:rPr>
              <w:del w:id="650" w:author="Jordane ALQUIER" w:date="2021-01-22T16:25:00Z"/>
            </w:rPr>
          </w:rPrChange>
        </w:rPr>
        <w:pPrChange w:id="651" w:author="ALQUIER Jordane" w:date="2021-07-12T14:12:00Z">
          <w:pPr>
            <w:suppressAutoHyphens/>
            <w:autoSpaceDN w:val="0"/>
            <w:jc w:val="both"/>
            <w:textAlignment w:val="baseline"/>
          </w:pPr>
        </w:pPrChange>
      </w:pPr>
    </w:p>
    <w:p w14:paraId="23FEF504" w14:textId="77777777" w:rsidR="002B514A" w:rsidRDefault="002B514A">
      <w:pPr>
        <w:pStyle w:val="Puce1Niveau1"/>
        <w:ind w:left="720"/>
        <w:rPr>
          <w:ins w:id="652" w:author="Jordane ALQUIER" w:date="2021-01-22T16:25:00Z"/>
        </w:rPr>
        <w:pPrChange w:id="653" w:author="ALQUIER Jordane" w:date="2021-07-12T14:12:00Z">
          <w:pPr>
            <w:suppressAutoHyphens/>
            <w:autoSpaceDN w:val="0"/>
            <w:jc w:val="both"/>
            <w:textAlignment w:val="baseline"/>
          </w:pPr>
        </w:pPrChange>
      </w:pPr>
    </w:p>
    <w:p w14:paraId="3385DB21" w14:textId="73371A75" w:rsidR="008A59A8" w:rsidRPr="00E77105" w:rsidRDefault="00B35B0F" w:rsidP="00B35B0F">
      <w:pPr>
        <w:suppressAutoHyphens/>
        <w:autoSpaceDN w:val="0"/>
        <w:jc w:val="both"/>
        <w:textAlignment w:val="baseline"/>
      </w:pPr>
      <w:r w:rsidRPr="00E77105">
        <w:t>Toutes les zones futures d’urbanisation font l’objet d’</w:t>
      </w:r>
      <w:r w:rsidR="00ED1C62" w:rsidRPr="00E77105">
        <w:t xml:space="preserve">Orientation d’Aménagement et de Programmation </w:t>
      </w:r>
      <w:r w:rsidRPr="00E77105">
        <w:t xml:space="preserve">et </w:t>
      </w:r>
      <w:r w:rsidR="00ED1C62" w:rsidRPr="00E77105">
        <w:t>devr</w:t>
      </w:r>
      <w:r w:rsidRPr="00E77105">
        <w:t>ont</w:t>
      </w:r>
      <w:r w:rsidR="00ED1C62" w:rsidRPr="00E77105">
        <w:t xml:space="preserve"> être aménagée</w:t>
      </w:r>
      <w:r w:rsidRPr="00E77105">
        <w:t>s</w:t>
      </w:r>
      <w:r w:rsidR="00ED1C62" w:rsidRPr="00E77105">
        <w:t xml:space="preserve"> sous forme d’opération d’ensemb</w:t>
      </w:r>
      <w:r w:rsidR="00E31931" w:rsidRPr="00E77105">
        <w:t>le.</w:t>
      </w:r>
    </w:p>
    <w:p w14:paraId="635FBDF4" w14:textId="7E3D444E" w:rsidR="00B35B0F" w:rsidRPr="00E77105" w:rsidRDefault="00B35B0F" w:rsidP="00B35B0F">
      <w:pPr>
        <w:suppressAutoHyphens/>
        <w:autoSpaceDN w:val="0"/>
        <w:jc w:val="both"/>
        <w:textAlignment w:val="baseline"/>
      </w:pPr>
      <w:r w:rsidRPr="00E77105">
        <w:t xml:space="preserve">Les zones AU se distinguent par une variété de typologie de l’habitat : </w:t>
      </w:r>
    </w:p>
    <w:p w14:paraId="10FE789B" w14:textId="73BEFE2A" w:rsidR="00B35B0F" w:rsidRPr="00E77105" w:rsidRDefault="00B35B0F" w:rsidP="00B35B0F">
      <w:pPr>
        <w:pStyle w:val="Paragraphedeliste"/>
        <w:numPr>
          <w:ilvl w:val="0"/>
          <w:numId w:val="79"/>
        </w:numPr>
        <w:suppressAutoHyphens/>
        <w:autoSpaceDN w:val="0"/>
        <w:jc w:val="both"/>
        <w:textAlignment w:val="baseline"/>
      </w:pPr>
      <w:r w:rsidRPr="00E77105">
        <w:t>Zone 2AUA : habitat en bande</w:t>
      </w:r>
    </w:p>
    <w:p w14:paraId="7CE49366" w14:textId="1F98628E" w:rsidR="00B35B0F" w:rsidRPr="00E77105" w:rsidRDefault="00B35B0F" w:rsidP="00B35B0F">
      <w:pPr>
        <w:pStyle w:val="Paragraphedeliste"/>
        <w:numPr>
          <w:ilvl w:val="0"/>
          <w:numId w:val="79"/>
        </w:numPr>
        <w:suppressAutoHyphens/>
        <w:autoSpaceDN w:val="0"/>
        <w:jc w:val="both"/>
        <w:textAlignment w:val="baseline"/>
      </w:pPr>
      <w:r w:rsidRPr="00E77105">
        <w:t xml:space="preserve">Zone 2AUB : habitat semi collectif/intermédiaire/ individuel groupé </w:t>
      </w:r>
    </w:p>
    <w:p w14:paraId="3CF9EEF8" w14:textId="69EA290D" w:rsidR="00B35B0F" w:rsidRPr="00E77105" w:rsidRDefault="00B35B0F" w:rsidP="00B35B0F">
      <w:pPr>
        <w:pStyle w:val="Paragraphedeliste"/>
        <w:numPr>
          <w:ilvl w:val="0"/>
          <w:numId w:val="79"/>
        </w:numPr>
      </w:pPr>
      <w:r w:rsidRPr="00E77105">
        <w:t xml:space="preserve">Zone 1AUC et 2AUC : habitat individuel/jumelé </w:t>
      </w:r>
    </w:p>
    <w:p w14:paraId="5E1D830D" w14:textId="4AB57431" w:rsidR="008945DB" w:rsidRPr="00E77105" w:rsidRDefault="00B35B0F" w:rsidP="008945DB">
      <w:pPr>
        <w:pStyle w:val="Paragraphedeliste"/>
        <w:numPr>
          <w:ilvl w:val="0"/>
          <w:numId w:val="79"/>
        </w:numPr>
      </w:pPr>
      <w:r w:rsidRPr="00E77105">
        <w:t xml:space="preserve">Zone 1AUBr : habitat individuel </w:t>
      </w:r>
    </w:p>
    <w:p w14:paraId="2E374A41" w14:textId="3E23261C" w:rsidR="008945DB" w:rsidRPr="00E77105" w:rsidRDefault="008945DB" w:rsidP="008945DB">
      <w:pPr>
        <w:jc w:val="both"/>
      </w:pPr>
      <w:r w:rsidRPr="00E77105">
        <w:t>Les règles applicables aux zones AU</w:t>
      </w:r>
      <w:ins w:id="654" w:author="Jordane ALQUIER" w:date="2021-02-10T09:50:00Z">
        <w:r w:rsidR="002846C8">
          <w:t xml:space="preserve"> </w:t>
        </w:r>
      </w:ins>
      <w:del w:id="655" w:author="Jordane ALQUIER" w:date="2021-02-10T09:50:00Z">
        <w:r w:rsidR="00FB3BA6" w:rsidDel="002846C8">
          <w:delText xml:space="preserve"> </w:delText>
        </w:r>
      </w:del>
      <w:r w:rsidRPr="00E77105">
        <w:t>ont été établies en fonction des types d’habitat souhaités et non du phasage de l’ouverture à l’urbanisation. Pour cette raison, les prescriptions appliquées pour chaque typologie d’habitat (AUA /AUB/AUC/)</w:t>
      </w:r>
      <w:r w:rsidR="003355BB" w:rsidRPr="00E77105">
        <w:t xml:space="preserve"> </w:t>
      </w:r>
      <w:r w:rsidRPr="00E77105">
        <w:t>sont les mêmes que l’on soit en zone 1AU ou 2AU.</w:t>
      </w:r>
    </w:p>
    <w:p w14:paraId="6D1667BC" w14:textId="79C8E3F1" w:rsidR="008E1E73" w:rsidRPr="00E77105" w:rsidRDefault="00145512" w:rsidP="00145512">
      <w:pPr>
        <w:rPr>
          <w:strike/>
          <w:color w:val="FF0000"/>
        </w:rPr>
      </w:pPr>
      <w:r w:rsidRPr="00E77105">
        <w:t>Les zones AU sont concernées par plusieurs protections détaillées ci-après :</w:t>
      </w:r>
    </w:p>
    <w:tbl>
      <w:tblPr>
        <w:tblStyle w:val="Grilledutableau"/>
        <w:tblW w:w="0" w:type="auto"/>
        <w:tblInd w:w="720" w:type="dxa"/>
        <w:tblLook w:val="04A0" w:firstRow="1" w:lastRow="0" w:firstColumn="1" w:lastColumn="0" w:noHBand="0" w:noVBand="1"/>
      </w:tblPr>
      <w:tblGrid>
        <w:gridCol w:w="1543"/>
        <w:gridCol w:w="1701"/>
        <w:gridCol w:w="10030"/>
      </w:tblGrid>
      <w:tr w:rsidR="00A06CB2" w14:paraId="7C0B6EE4" w14:textId="77777777" w:rsidTr="00A06CB2">
        <w:trPr>
          <w:trHeight w:val="397"/>
        </w:trPr>
        <w:tc>
          <w:tcPr>
            <w:tcW w:w="1543" w:type="dxa"/>
            <w:shd w:val="clear" w:color="auto" w:fill="D99594" w:themeFill="accent2" w:themeFillTint="99"/>
          </w:tcPr>
          <w:p w14:paraId="42860794" w14:textId="3E935527" w:rsidR="00A06CB2" w:rsidRPr="00C045D2" w:rsidRDefault="00A06CB2" w:rsidP="005313F6">
            <w:pPr>
              <w:pStyle w:val="Paragraphedeliste"/>
              <w:suppressAutoHyphens/>
              <w:autoSpaceDN w:val="0"/>
              <w:ind w:left="0"/>
              <w:jc w:val="center"/>
              <w:textAlignment w:val="baseline"/>
              <w:rPr>
                <w:b/>
                <w:bCs/>
              </w:rPr>
            </w:pPr>
            <w:r>
              <w:rPr>
                <w:b/>
                <w:bCs/>
              </w:rPr>
              <w:t>ZONE</w:t>
            </w:r>
          </w:p>
        </w:tc>
        <w:tc>
          <w:tcPr>
            <w:tcW w:w="1701" w:type="dxa"/>
            <w:shd w:val="clear" w:color="auto" w:fill="D99594" w:themeFill="accent2" w:themeFillTint="99"/>
          </w:tcPr>
          <w:p w14:paraId="2ADD83FF" w14:textId="516425FA" w:rsidR="00A06CB2" w:rsidRPr="00A06CB2" w:rsidRDefault="00A06CB2" w:rsidP="00A06CB2">
            <w:pPr>
              <w:pStyle w:val="Paragraphedeliste"/>
              <w:suppressAutoHyphens/>
              <w:autoSpaceDN w:val="0"/>
              <w:ind w:left="0"/>
              <w:jc w:val="center"/>
              <w:textAlignment w:val="baseline"/>
              <w:rPr>
                <w:b/>
                <w:bCs/>
                <w:sz w:val="20"/>
                <w:szCs w:val="20"/>
              </w:rPr>
            </w:pPr>
            <w:r w:rsidRPr="00A06CB2">
              <w:rPr>
                <w:b/>
                <w:bCs/>
                <w:sz w:val="20"/>
                <w:szCs w:val="20"/>
              </w:rPr>
              <w:t>TYPE DE PROTECTION</w:t>
            </w:r>
          </w:p>
        </w:tc>
        <w:tc>
          <w:tcPr>
            <w:tcW w:w="10030" w:type="dxa"/>
            <w:shd w:val="clear" w:color="auto" w:fill="D99594" w:themeFill="accent2" w:themeFillTint="99"/>
          </w:tcPr>
          <w:p w14:paraId="0F1D8F34" w14:textId="28191E40" w:rsidR="00A06CB2" w:rsidRPr="00A06CB2" w:rsidRDefault="00A06CB2" w:rsidP="00A06CB2">
            <w:pPr>
              <w:ind w:firstLine="708"/>
              <w:jc w:val="center"/>
              <w:rPr>
                <w:b/>
                <w:bCs/>
                <w:sz w:val="20"/>
                <w:szCs w:val="20"/>
              </w:rPr>
            </w:pPr>
            <w:r w:rsidRPr="00A06CB2">
              <w:rPr>
                <w:b/>
                <w:bCs/>
                <w:sz w:val="20"/>
                <w:szCs w:val="20"/>
              </w:rPr>
              <w:t>PRESCRIPTIONS</w:t>
            </w:r>
          </w:p>
        </w:tc>
      </w:tr>
      <w:tr w:rsidR="00623635" w14:paraId="2AF6685A" w14:textId="77777777" w:rsidTr="00623635">
        <w:tc>
          <w:tcPr>
            <w:tcW w:w="1543" w:type="dxa"/>
            <w:vMerge w:val="restart"/>
            <w:shd w:val="clear" w:color="auto" w:fill="FBD4B4" w:themeFill="accent6" w:themeFillTint="66"/>
          </w:tcPr>
          <w:p w14:paraId="44C6AFF5" w14:textId="2A897A0B" w:rsidR="00623635" w:rsidRPr="00C045D2" w:rsidRDefault="00623635" w:rsidP="00623635">
            <w:pPr>
              <w:pStyle w:val="Paragraphedeliste"/>
              <w:suppressAutoHyphens/>
              <w:autoSpaceDN w:val="0"/>
              <w:ind w:left="0"/>
              <w:jc w:val="center"/>
              <w:textAlignment w:val="baseline"/>
              <w:rPr>
                <w:b/>
                <w:bCs/>
              </w:rPr>
            </w:pPr>
            <w:r w:rsidRPr="00C045D2">
              <w:rPr>
                <w:b/>
                <w:bCs/>
              </w:rPr>
              <w:t>2AUA</w:t>
            </w:r>
          </w:p>
          <w:p w14:paraId="398C05D6" w14:textId="77777777" w:rsidR="00623635" w:rsidRPr="004F0321" w:rsidRDefault="00623635" w:rsidP="00623635">
            <w:pPr>
              <w:pStyle w:val="Paragraphedeliste"/>
              <w:suppressAutoHyphens/>
              <w:autoSpaceDN w:val="0"/>
              <w:ind w:left="0"/>
              <w:jc w:val="center"/>
              <w:textAlignment w:val="baseline"/>
              <w:rPr>
                <w:b/>
                <w:bCs/>
                <w:sz w:val="20"/>
                <w:szCs w:val="20"/>
              </w:rPr>
            </w:pPr>
            <w:r w:rsidRPr="004F0321">
              <w:rPr>
                <w:b/>
                <w:bCs/>
                <w:sz w:val="20"/>
                <w:szCs w:val="20"/>
              </w:rPr>
              <w:t>Urbanisable à long terme</w:t>
            </w:r>
          </w:p>
          <w:p w14:paraId="1559275E" w14:textId="5D6CE079" w:rsidR="00623635" w:rsidRPr="004F0321" w:rsidRDefault="00623635" w:rsidP="00623635">
            <w:pPr>
              <w:pStyle w:val="Paragraphedeliste"/>
              <w:suppressAutoHyphens/>
              <w:autoSpaceDN w:val="0"/>
              <w:ind w:left="0"/>
              <w:jc w:val="center"/>
              <w:textAlignment w:val="baseline"/>
              <w:rPr>
                <w:sz w:val="18"/>
                <w:szCs w:val="18"/>
              </w:rPr>
            </w:pPr>
            <w:r w:rsidRPr="00C045D2">
              <w:rPr>
                <w:sz w:val="18"/>
                <w:szCs w:val="18"/>
              </w:rPr>
              <w:t>Habitat en bande</w:t>
            </w:r>
          </w:p>
        </w:tc>
        <w:tc>
          <w:tcPr>
            <w:tcW w:w="1701" w:type="dxa"/>
            <w:shd w:val="clear" w:color="auto" w:fill="FBD4B4" w:themeFill="accent6" w:themeFillTint="66"/>
          </w:tcPr>
          <w:p w14:paraId="75F96413" w14:textId="77777777" w:rsidR="00623635" w:rsidRPr="00145512" w:rsidRDefault="00623635" w:rsidP="00623635">
            <w:pPr>
              <w:pStyle w:val="Paragraphedeliste"/>
              <w:suppressAutoHyphens/>
              <w:autoSpaceDN w:val="0"/>
              <w:ind w:left="0"/>
              <w:jc w:val="center"/>
              <w:textAlignment w:val="baseline"/>
              <w:rPr>
                <w:sz w:val="20"/>
                <w:szCs w:val="20"/>
              </w:rPr>
            </w:pPr>
            <w:r w:rsidRPr="00145512">
              <w:rPr>
                <w:sz w:val="20"/>
                <w:szCs w:val="20"/>
              </w:rPr>
              <w:t>PPRi</w:t>
            </w:r>
          </w:p>
          <w:p w14:paraId="18480111" w14:textId="05AEB722" w:rsidR="00623635" w:rsidRDefault="00623635" w:rsidP="00623635">
            <w:pPr>
              <w:pStyle w:val="Paragraphedeliste"/>
              <w:suppressAutoHyphens/>
              <w:autoSpaceDN w:val="0"/>
              <w:ind w:left="0"/>
              <w:jc w:val="both"/>
              <w:textAlignment w:val="baseline"/>
              <w:rPr>
                <w:strike/>
                <w:color w:val="FF0000"/>
                <w:highlight w:val="yellow"/>
              </w:rPr>
            </w:pPr>
          </w:p>
        </w:tc>
        <w:tc>
          <w:tcPr>
            <w:tcW w:w="10030" w:type="dxa"/>
            <w:shd w:val="clear" w:color="auto" w:fill="FBD4B4" w:themeFill="accent6" w:themeFillTint="66"/>
          </w:tcPr>
          <w:p w14:paraId="16731FF4" w14:textId="77777777" w:rsidR="00114492" w:rsidRPr="00A14322" w:rsidRDefault="00623635" w:rsidP="00623635">
            <w:pPr>
              <w:pStyle w:val="Paragraphedeliste"/>
              <w:suppressAutoHyphens/>
              <w:autoSpaceDN w:val="0"/>
              <w:ind w:left="0"/>
              <w:jc w:val="both"/>
              <w:textAlignment w:val="baseline"/>
              <w:rPr>
                <w:ins w:id="656" w:author="Jordane ALQUIER" w:date="2021-02-11T17:57:00Z"/>
                <w:sz w:val="20"/>
                <w:szCs w:val="20"/>
              </w:rPr>
            </w:pPr>
            <w:proofErr w:type="gramStart"/>
            <w:r w:rsidRPr="00A14322">
              <w:rPr>
                <w:sz w:val="20"/>
                <w:szCs w:val="20"/>
              </w:rPr>
              <w:lastRenderedPageBreak/>
              <w:t>les</w:t>
            </w:r>
            <w:proofErr w:type="gramEnd"/>
            <w:r w:rsidRPr="00A14322">
              <w:rPr>
                <w:sz w:val="20"/>
                <w:szCs w:val="20"/>
              </w:rPr>
              <w:t xml:space="preserve"> travaux projetés devront respecter les prescriptions du règlement du PPRi en annexe du PLU (pièce 10). </w:t>
            </w:r>
          </w:p>
          <w:p w14:paraId="1D5D9A55" w14:textId="6050CA70" w:rsidR="00623635" w:rsidRPr="00A14322" w:rsidRDefault="00114492" w:rsidP="00623635">
            <w:pPr>
              <w:pStyle w:val="Paragraphedeliste"/>
              <w:suppressAutoHyphens/>
              <w:autoSpaceDN w:val="0"/>
              <w:ind w:left="0"/>
              <w:jc w:val="both"/>
              <w:textAlignment w:val="baseline"/>
              <w:rPr>
                <w:strike/>
                <w:color w:val="FF0000"/>
                <w:rPrChange w:id="657" w:author="ALQUIER Jordane" w:date="2021-07-12T14:13:00Z">
                  <w:rPr>
                    <w:strike/>
                    <w:color w:val="FF0000"/>
                    <w:highlight w:val="yellow"/>
                  </w:rPr>
                </w:rPrChange>
              </w:rPr>
            </w:pPr>
            <w:proofErr w:type="gramStart"/>
            <w:ins w:id="658" w:author="Jordane ALQUIER" w:date="2021-02-11T17:57:00Z">
              <w:r w:rsidRPr="00A14322">
                <w:rPr>
                  <w:sz w:val="20"/>
                  <w:szCs w:val="20"/>
                  <w:rPrChange w:id="659" w:author="ALQUIER Jordane" w:date="2021-07-12T14:13:00Z">
                    <w:rPr>
                      <w:sz w:val="20"/>
                      <w:szCs w:val="20"/>
                      <w:highlight w:val="yellow"/>
                    </w:rPr>
                  </w:rPrChange>
                </w:rPr>
                <w:lastRenderedPageBreak/>
                <w:t>la</w:t>
              </w:r>
              <w:proofErr w:type="gramEnd"/>
              <w:r w:rsidRPr="00A14322">
                <w:rPr>
                  <w:sz w:val="20"/>
                  <w:szCs w:val="20"/>
                  <w:rPrChange w:id="660" w:author="ALQUIER Jordane" w:date="2021-07-12T14:13:00Z">
                    <w:rPr>
                      <w:sz w:val="20"/>
                      <w:szCs w:val="20"/>
                      <w:highlight w:val="yellow"/>
                    </w:rPr>
                  </w:rPrChange>
                </w:rPr>
                <w:t xml:space="preserve"> bande des 20 mètres de l’axe des cours d’eau identifiée sur les pièces graphiques du PLU est inconstructible</w:t>
              </w:r>
            </w:ins>
          </w:p>
        </w:tc>
      </w:tr>
      <w:tr w:rsidR="00623635" w14:paraId="68308582" w14:textId="77777777" w:rsidTr="00623635">
        <w:tc>
          <w:tcPr>
            <w:tcW w:w="1543" w:type="dxa"/>
            <w:vMerge/>
            <w:shd w:val="clear" w:color="auto" w:fill="FBD4B4" w:themeFill="accent6" w:themeFillTint="66"/>
          </w:tcPr>
          <w:p w14:paraId="4A0E0462" w14:textId="77777777" w:rsidR="00623635" w:rsidRDefault="00623635" w:rsidP="00623635">
            <w:pPr>
              <w:pStyle w:val="Paragraphedeliste"/>
              <w:suppressAutoHyphens/>
              <w:autoSpaceDN w:val="0"/>
              <w:ind w:left="0"/>
              <w:jc w:val="both"/>
              <w:textAlignment w:val="baseline"/>
              <w:rPr>
                <w:strike/>
                <w:color w:val="FF0000"/>
                <w:highlight w:val="yellow"/>
              </w:rPr>
            </w:pPr>
          </w:p>
        </w:tc>
        <w:tc>
          <w:tcPr>
            <w:tcW w:w="1701" w:type="dxa"/>
            <w:shd w:val="clear" w:color="auto" w:fill="FBD4B4" w:themeFill="accent6" w:themeFillTint="66"/>
          </w:tcPr>
          <w:p w14:paraId="16CB0C94" w14:textId="24D4A02F" w:rsidR="00623635" w:rsidRDefault="00623635" w:rsidP="00623635">
            <w:pPr>
              <w:pStyle w:val="Paragraphedeliste"/>
              <w:suppressAutoHyphens/>
              <w:autoSpaceDN w:val="0"/>
              <w:ind w:left="0"/>
              <w:jc w:val="both"/>
              <w:textAlignment w:val="baseline"/>
              <w:rPr>
                <w:strike/>
                <w:color w:val="FF0000"/>
                <w:highlight w:val="yellow"/>
              </w:rPr>
            </w:pPr>
            <w:r w:rsidRPr="00145512">
              <w:rPr>
                <w:sz w:val="20"/>
                <w:szCs w:val="20"/>
              </w:rPr>
              <w:t>Servitude AC1</w:t>
            </w:r>
          </w:p>
        </w:tc>
        <w:tc>
          <w:tcPr>
            <w:tcW w:w="10030" w:type="dxa"/>
            <w:shd w:val="clear" w:color="auto" w:fill="FBD4B4" w:themeFill="accent6" w:themeFillTint="66"/>
          </w:tcPr>
          <w:p w14:paraId="06AE4F9A" w14:textId="0C11E05A" w:rsidR="00623635" w:rsidRPr="00A14322" w:rsidRDefault="00623635" w:rsidP="00623635">
            <w:pPr>
              <w:pStyle w:val="Paragraphedeliste"/>
              <w:suppressAutoHyphens/>
              <w:autoSpaceDN w:val="0"/>
              <w:ind w:left="0"/>
              <w:jc w:val="both"/>
              <w:textAlignment w:val="baseline"/>
              <w:rPr>
                <w:strike/>
                <w:color w:val="FF0000"/>
                <w:rPrChange w:id="661" w:author="ALQUIER Jordane" w:date="2021-07-12T14:13:00Z">
                  <w:rPr>
                    <w:strike/>
                    <w:color w:val="FF0000"/>
                    <w:highlight w:val="yellow"/>
                  </w:rPr>
                </w:rPrChange>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bl>
    <w:p w14:paraId="61BFC1D0" w14:textId="77777777" w:rsidR="00623635" w:rsidRDefault="00623635" w:rsidP="00C045D2">
      <w:pPr>
        <w:rPr>
          <w:strike/>
          <w:color w:val="FF0000"/>
        </w:rPr>
      </w:pPr>
    </w:p>
    <w:tbl>
      <w:tblPr>
        <w:tblStyle w:val="Grilledutableau"/>
        <w:tblW w:w="0" w:type="auto"/>
        <w:tblInd w:w="720" w:type="dxa"/>
        <w:tblLook w:val="04A0" w:firstRow="1" w:lastRow="0" w:firstColumn="1" w:lastColumn="0" w:noHBand="0" w:noVBand="1"/>
      </w:tblPr>
      <w:tblGrid>
        <w:gridCol w:w="2643"/>
        <w:gridCol w:w="1626"/>
        <w:gridCol w:w="9005"/>
      </w:tblGrid>
      <w:tr w:rsidR="00A06CB2" w14:paraId="3AD17503" w14:textId="77777777" w:rsidTr="00A06CB2">
        <w:trPr>
          <w:trHeight w:val="397"/>
        </w:trPr>
        <w:tc>
          <w:tcPr>
            <w:tcW w:w="2643" w:type="dxa"/>
            <w:shd w:val="clear" w:color="auto" w:fill="D99594" w:themeFill="accent2" w:themeFillTint="99"/>
          </w:tcPr>
          <w:p w14:paraId="67DAD12B" w14:textId="03B29216" w:rsidR="00A06CB2" w:rsidRDefault="00A06CB2" w:rsidP="008945DB">
            <w:pPr>
              <w:pStyle w:val="Paragraphedeliste"/>
              <w:suppressAutoHyphens/>
              <w:autoSpaceDN w:val="0"/>
              <w:ind w:left="0"/>
              <w:jc w:val="center"/>
              <w:textAlignment w:val="baseline"/>
              <w:rPr>
                <w:b/>
                <w:bCs/>
              </w:rPr>
            </w:pPr>
            <w:r>
              <w:rPr>
                <w:b/>
                <w:bCs/>
              </w:rPr>
              <w:t>ZONE</w:t>
            </w:r>
          </w:p>
        </w:tc>
        <w:tc>
          <w:tcPr>
            <w:tcW w:w="1626" w:type="dxa"/>
            <w:shd w:val="clear" w:color="auto" w:fill="D99594" w:themeFill="accent2" w:themeFillTint="99"/>
          </w:tcPr>
          <w:p w14:paraId="509743C6" w14:textId="135C7C5D" w:rsidR="00A06CB2" w:rsidRPr="00A06CB2" w:rsidRDefault="00A06CB2" w:rsidP="008945DB">
            <w:pPr>
              <w:pStyle w:val="Paragraphedeliste"/>
              <w:suppressAutoHyphens/>
              <w:autoSpaceDN w:val="0"/>
              <w:ind w:left="0"/>
              <w:jc w:val="center"/>
              <w:textAlignment w:val="baseline"/>
              <w:rPr>
                <w:b/>
                <w:bCs/>
              </w:rPr>
            </w:pPr>
            <w:r w:rsidRPr="00A06CB2">
              <w:rPr>
                <w:b/>
                <w:bCs/>
                <w:sz w:val="20"/>
                <w:szCs w:val="20"/>
              </w:rPr>
              <w:t>TYPE DE PROTECTION</w:t>
            </w:r>
          </w:p>
        </w:tc>
        <w:tc>
          <w:tcPr>
            <w:tcW w:w="9005" w:type="dxa"/>
            <w:shd w:val="clear" w:color="auto" w:fill="D99594" w:themeFill="accent2" w:themeFillTint="99"/>
          </w:tcPr>
          <w:p w14:paraId="560FE503" w14:textId="33BD852E" w:rsidR="00A06CB2" w:rsidRPr="00A06CB2" w:rsidRDefault="00A06CB2" w:rsidP="00A06CB2">
            <w:pPr>
              <w:jc w:val="center"/>
              <w:rPr>
                <w:b/>
                <w:bCs/>
              </w:rPr>
            </w:pPr>
            <w:r w:rsidRPr="00A06CB2">
              <w:rPr>
                <w:b/>
                <w:bCs/>
                <w:sz w:val="20"/>
                <w:szCs w:val="20"/>
              </w:rPr>
              <w:t>PRESCRIPTIONS</w:t>
            </w:r>
          </w:p>
        </w:tc>
      </w:tr>
      <w:tr w:rsidR="00F22352" w14:paraId="3CF6E9EB" w14:textId="77777777" w:rsidTr="00145512">
        <w:trPr>
          <w:trHeight w:val="397"/>
        </w:trPr>
        <w:tc>
          <w:tcPr>
            <w:tcW w:w="2643" w:type="dxa"/>
            <w:vMerge w:val="restart"/>
            <w:shd w:val="clear" w:color="auto" w:fill="FDE9D9" w:themeFill="accent6" w:themeFillTint="33"/>
          </w:tcPr>
          <w:p w14:paraId="64D5C46D" w14:textId="77777777" w:rsidR="00F22352" w:rsidRDefault="00F22352" w:rsidP="008945DB">
            <w:pPr>
              <w:pStyle w:val="Paragraphedeliste"/>
              <w:suppressAutoHyphens/>
              <w:autoSpaceDN w:val="0"/>
              <w:ind w:left="0"/>
              <w:jc w:val="center"/>
              <w:textAlignment w:val="baseline"/>
              <w:rPr>
                <w:b/>
                <w:bCs/>
              </w:rPr>
            </w:pPr>
          </w:p>
          <w:p w14:paraId="76B45B46" w14:textId="63844847" w:rsidR="00F22352" w:rsidRDefault="00F22352" w:rsidP="008945DB">
            <w:pPr>
              <w:pStyle w:val="Paragraphedeliste"/>
              <w:suppressAutoHyphens/>
              <w:autoSpaceDN w:val="0"/>
              <w:ind w:left="0"/>
              <w:jc w:val="center"/>
              <w:textAlignment w:val="baseline"/>
              <w:rPr>
                <w:b/>
                <w:bCs/>
              </w:rPr>
            </w:pPr>
            <w:r w:rsidRPr="004F0321">
              <w:rPr>
                <w:b/>
                <w:bCs/>
              </w:rPr>
              <w:t>1AUBr</w:t>
            </w:r>
          </w:p>
          <w:p w14:paraId="27EC2191" w14:textId="77777777" w:rsidR="00F22352" w:rsidRPr="004F0321" w:rsidRDefault="00F22352" w:rsidP="004F0321">
            <w:pPr>
              <w:pStyle w:val="Paragraphedeliste"/>
              <w:suppressAutoHyphens/>
              <w:autoSpaceDN w:val="0"/>
              <w:ind w:left="0"/>
              <w:jc w:val="center"/>
              <w:textAlignment w:val="baseline"/>
              <w:rPr>
                <w:b/>
                <w:bCs/>
                <w:sz w:val="20"/>
                <w:szCs w:val="20"/>
              </w:rPr>
            </w:pPr>
            <w:r w:rsidRPr="004F0321">
              <w:rPr>
                <w:b/>
                <w:bCs/>
                <w:sz w:val="20"/>
                <w:szCs w:val="20"/>
              </w:rPr>
              <w:t>Urbanisable à court terme</w:t>
            </w:r>
          </w:p>
          <w:p w14:paraId="36AD55B4" w14:textId="1B2AE255" w:rsidR="00F22352" w:rsidRPr="00C045D2" w:rsidRDefault="00F22352" w:rsidP="008945DB">
            <w:pPr>
              <w:pStyle w:val="Paragraphedeliste"/>
              <w:suppressAutoHyphens/>
              <w:autoSpaceDN w:val="0"/>
              <w:ind w:left="0"/>
              <w:jc w:val="center"/>
              <w:textAlignment w:val="baseline"/>
              <w:rPr>
                <w:b/>
                <w:bCs/>
                <w:strike/>
                <w:color w:val="FF0000"/>
                <w:highlight w:val="yellow"/>
              </w:rPr>
            </w:pPr>
            <w:r w:rsidRPr="00C045D2">
              <w:rPr>
                <w:sz w:val="18"/>
                <w:szCs w:val="18"/>
              </w:rPr>
              <w:t>Habitat</w:t>
            </w:r>
            <w:r>
              <w:rPr>
                <w:sz w:val="18"/>
                <w:szCs w:val="18"/>
              </w:rPr>
              <w:t xml:space="preserve"> individuel</w:t>
            </w:r>
          </w:p>
        </w:tc>
        <w:tc>
          <w:tcPr>
            <w:tcW w:w="1626" w:type="dxa"/>
            <w:shd w:val="clear" w:color="auto" w:fill="FDE9D9" w:themeFill="accent6" w:themeFillTint="33"/>
          </w:tcPr>
          <w:p w14:paraId="32BD9A61" w14:textId="77777777" w:rsidR="00F22352" w:rsidRPr="00145512" w:rsidRDefault="00F22352" w:rsidP="008945DB">
            <w:pPr>
              <w:pStyle w:val="Paragraphedeliste"/>
              <w:suppressAutoHyphens/>
              <w:autoSpaceDN w:val="0"/>
              <w:ind w:left="0"/>
              <w:jc w:val="center"/>
              <w:textAlignment w:val="baseline"/>
              <w:rPr>
                <w:sz w:val="20"/>
                <w:szCs w:val="20"/>
              </w:rPr>
            </w:pPr>
            <w:r w:rsidRPr="00145512">
              <w:rPr>
                <w:sz w:val="20"/>
                <w:szCs w:val="20"/>
              </w:rPr>
              <w:t>PPRi</w:t>
            </w:r>
          </w:p>
        </w:tc>
        <w:tc>
          <w:tcPr>
            <w:tcW w:w="9005" w:type="dxa"/>
            <w:shd w:val="clear" w:color="auto" w:fill="FDE9D9" w:themeFill="accent6" w:themeFillTint="33"/>
          </w:tcPr>
          <w:p w14:paraId="0CDF29DB" w14:textId="77777777" w:rsidR="00F22352" w:rsidRPr="00A14322" w:rsidRDefault="00F22352" w:rsidP="008945DB">
            <w:pPr>
              <w:jc w:val="both"/>
              <w:rPr>
                <w:ins w:id="662" w:author="Jordane ALQUIER" w:date="2021-02-11T17:57: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 </w:t>
            </w:r>
          </w:p>
          <w:p w14:paraId="2ED859B9" w14:textId="68557472" w:rsidR="00114492" w:rsidRPr="00A14322" w:rsidRDefault="00114492" w:rsidP="008945DB">
            <w:pPr>
              <w:jc w:val="both"/>
              <w:rPr>
                <w:sz w:val="20"/>
                <w:szCs w:val="20"/>
              </w:rPr>
            </w:pPr>
            <w:proofErr w:type="gramStart"/>
            <w:ins w:id="663" w:author="Jordane ALQUIER" w:date="2021-02-11T17:57:00Z">
              <w:r w:rsidRPr="00A14322">
                <w:rPr>
                  <w:sz w:val="20"/>
                  <w:szCs w:val="20"/>
                  <w:rPrChange w:id="664" w:author="ALQUIER Jordane" w:date="2021-07-12T14:13:00Z">
                    <w:rPr>
                      <w:sz w:val="20"/>
                      <w:szCs w:val="20"/>
                      <w:highlight w:val="yellow"/>
                    </w:rPr>
                  </w:rPrChange>
                </w:rPr>
                <w:t>la</w:t>
              </w:r>
              <w:proofErr w:type="gramEnd"/>
              <w:r w:rsidRPr="00A14322">
                <w:rPr>
                  <w:sz w:val="20"/>
                  <w:szCs w:val="20"/>
                  <w:rPrChange w:id="665" w:author="ALQUIER Jordane" w:date="2021-07-12T14:13:00Z">
                    <w:rPr>
                      <w:sz w:val="20"/>
                      <w:szCs w:val="20"/>
                      <w:highlight w:val="yellow"/>
                    </w:rPr>
                  </w:rPrChange>
                </w:rPr>
                <w:t xml:space="preserve"> bande des 20 mètres de l’axe des cours d’eau identifiée sur les pièces graphiques du PLU est inconstructible</w:t>
              </w:r>
            </w:ins>
          </w:p>
        </w:tc>
      </w:tr>
      <w:tr w:rsidR="00F22352" w14:paraId="767E20C6" w14:textId="77777777" w:rsidTr="00145512">
        <w:tc>
          <w:tcPr>
            <w:tcW w:w="2643" w:type="dxa"/>
            <w:vMerge/>
            <w:shd w:val="clear" w:color="auto" w:fill="FDE9D9" w:themeFill="accent6" w:themeFillTint="33"/>
          </w:tcPr>
          <w:p w14:paraId="6778C2CC" w14:textId="77777777" w:rsidR="00F22352" w:rsidRPr="00C045D2" w:rsidRDefault="00F22352" w:rsidP="008945DB">
            <w:pPr>
              <w:pStyle w:val="Paragraphedeliste"/>
              <w:suppressAutoHyphens/>
              <w:autoSpaceDN w:val="0"/>
              <w:ind w:left="0"/>
              <w:jc w:val="both"/>
              <w:textAlignment w:val="baseline"/>
              <w:rPr>
                <w:b/>
                <w:bCs/>
                <w:strike/>
                <w:color w:val="FF0000"/>
                <w:highlight w:val="yellow"/>
              </w:rPr>
            </w:pPr>
          </w:p>
        </w:tc>
        <w:tc>
          <w:tcPr>
            <w:tcW w:w="1626" w:type="dxa"/>
            <w:shd w:val="clear" w:color="auto" w:fill="FDE9D9" w:themeFill="accent6" w:themeFillTint="33"/>
          </w:tcPr>
          <w:p w14:paraId="1ED5F191" w14:textId="77777777" w:rsidR="00F22352" w:rsidRPr="00145512" w:rsidRDefault="00F22352" w:rsidP="008945DB">
            <w:pPr>
              <w:pStyle w:val="Paragraphedeliste"/>
              <w:suppressAutoHyphens/>
              <w:autoSpaceDN w:val="0"/>
              <w:ind w:left="0"/>
              <w:jc w:val="center"/>
              <w:textAlignment w:val="baseline"/>
              <w:rPr>
                <w:sz w:val="20"/>
                <w:szCs w:val="20"/>
              </w:rPr>
            </w:pPr>
            <w:r w:rsidRPr="00145512">
              <w:rPr>
                <w:sz w:val="20"/>
                <w:szCs w:val="20"/>
              </w:rPr>
              <w:t>Servitude AC1</w:t>
            </w:r>
          </w:p>
          <w:p w14:paraId="10A0F8E8" w14:textId="77777777" w:rsidR="00F22352" w:rsidRPr="00145512" w:rsidRDefault="00F22352" w:rsidP="008945DB">
            <w:pPr>
              <w:pStyle w:val="Paragraphedeliste"/>
              <w:suppressAutoHyphens/>
              <w:autoSpaceDN w:val="0"/>
              <w:ind w:left="0"/>
              <w:textAlignment w:val="baseline"/>
              <w:rPr>
                <w:strike/>
                <w:color w:val="FF0000"/>
                <w:sz w:val="20"/>
                <w:szCs w:val="20"/>
                <w:highlight w:val="yellow"/>
              </w:rPr>
            </w:pPr>
          </w:p>
        </w:tc>
        <w:tc>
          <w:tcPr>
            <w:tcW w:w="9005" w:type="dxa"/>
            <w:shd w:val="clear" w:color="auto" w:fill="FDE9D9" w:themeFill="accent6" w:themeFillTint="33"/>
          </w:tcPr>
          <w:p w14:paraId="0A799CB9" w14:textId="77777777" w:rsidR="00F22352" w:rsidRPr="00A14322" w:rsidRDefault="00F22352" w:rsidP="008945DB">
            <w:pPr>
              <w:pStyle w:val="Paragraphedeliste"/>
              <w:suppressAutoHyphens/>
              <w:autoSpaceDN w:val="0"/>
              <w:ind w:left="0"/>
              <w:jc w:val="both"/>
              <w:textAlignment w:val="baseline"/>
              <w:rPr>
                <w:strike/>
                <w:color w:val="FF0000"/>
                <w:sz w:val="20"/>
                <w:szCs w:val="20"/>
                <w:rPrChange w:id="666" w:author="ALQUIER Jordane" w:date="2021-07-12T14:13:00Z">
                  <w:rPr>
                    <w:strike/>
                    <w:color w:val="FF0000"/>
                    <w:sz w:val="20"/>
                    <w:szCs w:val="20"/>
                    <w:highlight w:val="yellow"/>
                  </w:rPr>
                </w:rPrChange>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r w:rsidR="00F22352" w14:paraId="7403E9AC" w14:textId="77777777" w:rsidTr="00145512">
        <w:tc>
          <w:tcPr>
            <w:tcW w:w="2643" w:type="dxa"/>
            <w:vMerge/>
            <w:shd w:val="clear" w:color="auto" w:fill="FDE9D9" w:themeFill="accent6" w:themeFillTint="33"/>
          </w:tcPr>
          <w:p w14:paraId="71AC851D" w14:textId="77777777" w:rsidR="00F22352" w:rsidRPr="00C045D2" w:rsidRDefault="00F22352" w:rsidP="008945DB">
            <w:pPr>
              <w:pStyle w:val="Paragraphedeliste"/>
              <w:suppressAutoHyphens/>
              <w:autoSpaceDN w:val="0"/>
              <w:ind w:left="0"/>
              <w:jc w:val="both"/>
              <w:textAlignment w:val="baseline"/>
              <w:rPr>
                <w:b/>
                <w:bCs/>
                <w:strike/>
                <w:color w:val="FF0000"/>
                <w:highlight w:val="yellow"/>
              </w:rPr>
            </w:pPr>
          </w:p>
        </w:tc>
        <w:tc>
          <w:tcPr>
            <w:tcW w:w="1626" w:type="dxa"/>
            <w:shd w:val="clear" w:color="auto" w:fill="FDE9D9" w:themeFill="accent6" w:themeFillTint="33"/>
          </w:tcPr>
          <w:p w14:paraId="027BAD7D" w14:textId="03671EAD" w:rsidR="00F22352" w:rsidRPr="00145512" w:rsidRDefault="00F22352" w:rsidP="008945DB">
            <w:pPr>
              <w:pStyle w:val="Paragraphedeliste"/>
              <w:suppressAutoHyphens/>
              <w:autoSpaceDN w:val="0"/>
              <w:ind w:left="0"/>
              <w:jc w:val="center"/>
              <w:textAlignment w:val="baseline"/>
              <w:rPr>
                <w:sz w:val="20"/>
                <w:szCs w:val="20"/>
              </w:rPr>
            </w:pPr>
            <w:r>
              <w:rPr>
                <w:sz w:val="20"/>
                <w:szCs w:val="20"/>
              </w:rPr>
              <w:t>Servitude INT1</w:t>
            </w:r>
          </w:p>
        </w:tc>
        <w:tc>
          <w:tcPr>
            <w:tcW w:w="9005" w:type="dxa"/>
            <w:shd w:val="clear" w:color="auto" w:fill="FDE9D9" w:themeFill="accent6" w:themeFillTint="33"/>
          </w:tcPr>
          <w:p w14:paraId="6FCCB3BC" w14:textId="77777777" w:rsidR="00711B75" w:rsidRPr="00A14322" w:rsidRDefault="00711B75" w:rsidP="00711B75">
            <w:pPr>
              <w:jc w:val="both"/>
              <w:rPr>
                <w:sz w:val="20"/>
                <w:szCs w:val="20"/>
              </w:rPr>
            </w:pPr>
            <w:r w:rsidRPr="00A14322">
              <w:rPr>
                <w:sz w:val="20"/>
                <w:szCs w:val="20"/>
              </w:rPr>
              <w:t>Dans le rayon de protection attaché à cette servitude :</w:t>
            </w:r>
          </w:p>
          <w:p w14:paraId="1B183227" w14:textId="77777777" w:rsidR="00711B75" w:rsidRPr="00A14322" w:rsidRDefault="00711B75" w:rsidP="00711B75">
            <w:pPr>
              <w:pStyle w:val="Paragraphedeliste"/>
              <w:numPr>
                <w:ilvl w:val="0"/>
                <w:numId w:val="97"/>
              </w:numPr>
              <w:jc w:val="both"/>
              <w:rPr>
                <w:sz w:val="20"/>
                <w:szCs w:val="20"/>
              </w:rPr>
            </w:pPr>
            <w:proofErr w:type="gramStart"/>
            <w:r w:rsidRPr="00A14322">
              <w:rPr>
                <w:sz w:val="20"/>
                <w:szCs w:val="20"/>
              </w:rPr>
              <w:t>nul</w:t>
            </w:r>
            <w:proofErr w:type="gramEnd"/>
            <w:r w:rsidRPr="00A14322">
              <w:rPr>
                <w:sz w:val="20"/>
                <w:szCs w:val="20"/>
              </w:rPr>
              <w:t xml:space="preserve"> ne peut, sans autorisation, élever aucune habitation ni creuser aucun puits </w:t>
            </w:r>
          </w:p>
          <w:p w14:paraId="0A48C994" w14:textId="77777777" w:rsidR="00711B75" w:rsidRPr="00A14322" w:rsidRDefault="00711B75" w:rsidP="00711B75">
            <w:pPr>
              <w:pStyle w:val="Paragraphedeliste"/>
              <w:numPr>
                <w:ilvl w:val="0"/>
                <w:numId w:val="97"/>
              </w:numPr>
              <w:jc w:val="both"/>
              <w:rPr>
                <w:sz w:val="20"/>
                <w:szCs w:val="20"/>
              </w:rPr>
            </w:pPr>
            <w:proofErr w:type="gramStart"/>
            <w:r w:rsidRPr="00A14322">
              <w:rPr>
                <w:sz w:val="20"/>
                <w:szCs w:val="20"/>
              </w:rPr>
              <w:t>les</w:t>
            </w:r>
            <w:proofErr w:type="gramEnd"/>
            <w:r w:rsidRPr="00A14322">
              <w:rPr>
                <w:sz w:val="20"/>
                <w:szCs w:val="20"/>
              </w:rPr>
              <w:t xml:space="preserve"> bâtiments existants ne peuvent être ni restaurés ni augmentés sans autorisation</w:t>
            </w:r>
          </w:p>
          <w:p w14:paraId="5DBB42F0" w14:textId="37CC05C2" w:rsidR="00F22352" w:rsidRPr="00A14322" w:rsidRDefault="00711B75" w:rsidP="008945DB">
            <w:pPr>
              <w:pStyle w:val="Paragraphedeliste"/>
              <w:suppressAutoHyphens/>
              <w:autoSpaceDN w:val="0"/>
              <w:ind w:left="0"/>
              <w:jc w:val="both"/>
              <w:textAlignment w:val="baseline"/>
              <w:rPr>
                <w:sz w:val="20"/>
                <w:szCs w:val="20"/>
              </w:rPr>
            </w:pPr>
            <w:proofErr w:type="gramStart"/>
            <w:r w:rsidRPr="00A14322">
              <w:rPr>
                <w:sz w:val="20"/>
                <w:szCs w:val="20"/>
              </w:rPr>
              <w:t>les</w:t>
            </w:r>
            <w:proofErr w:type="gramEnd"/>
            <w:r w:rsidRPr="00A14322">
              <w:rPr>
                <w:sz w:val="20"/>
                <w:szCs w:val="20"/>
              </w:rPr>
              <w:t xml:space="preserve"> puits peuvent, après visite contradictoire d'experts, être comblés par arrêté du préfet à la demande du maire.</w:t>
            </w:r>
          </w:p>
        </w:tc>
      </w:tr>
      <w:tr w:rsidR="00623635" w14:paraId="71E82D51" w14:textId="77777777" w:rsidTr="00623635">
        <w:tc>
          <w:tcPr>
            <w:tcW w:w="2643" w:type="dxa"/>
            <w:vMerge w:val="restart"/>
            <w:shd w:val="clear" w:color="auto" w:fill="FBD4B4" w:themeFill="accent6" w:themeFillTint="66"/>
          </w:tcPr>
          <w:p w14:paraId="5FBC3547" w14:textId="0D2BDAB9" w:rsidR="00623635" w:rsidRPr="00C045D2" w:rsidRDefault="00623635" w:rsidP="00623635">
            <w:pPr>
              <w:pStyle w:val="Paragraphedeliste"/>
              <w:suppressAutoHyphens/>
              <w:autoSpaceDN w:val="0"/>
              <w:ind w:left="0"/>
              <w:jc w:val="center"/>
              <w:textAlignment w:val="baseline"/>
              <w:rPr>
                <w:b/>
                <w:bCs/>
              </w:rPr>
            </w:pPr>
            <w:r>
              <w:rPr>
                <w:b/>
                <w:bCs/>
              </w:rPr>
              <w:t>2</w:t>
            </w:r>
            <w:r w:rsidRPr="00C045D2">
              <w:rPr>
                <w:b/>
                <w:bCs/>
              </w:rPr>
              <w:t>AU</w:t>
            </w:r>
            <w:r>
              <w:rPr>
                <w:b/>
                <w:bCs/>
              </w:rPr>
              <w:t>B</w:t>
            </w:r>
          </w:p>
          <w:p w14:paraId="1031CCCC" w14:textId="77777777" w:rsidR="00623635" w:rsidRDefault="00623635" w:rsidP="00623635">
            <w:pPr>
              <w:pStyle w:val="Paragraphedeliste"/>
              <w:suppressAutoHyphens/>
              <w:autoSpaceDN w:val="0"/>
              <w:ind w:left="0"/>
              <w:jc w:val="center"/>
              <w:textAlignment w:val="baseline"/>
              <w:rPr>
                <w:b/>
                <w:bCs/>
                <w:sz w:val="20"/>
                <w:szCs w:val="20"/>
              </w:rPr>
            </w:pPr>
            <w:r w:rsidRPr="004F0321">
              <w:rPr>
                <w:b/>
                <w:bCs/>
                <w:sz w:val="20"/>
                <w:szCs w:val="20"/>
              </w:rPr>
              <w:t>Urbanisable à long terme</w:t>
            </w:r>
          </w:p>
          <w:p w14:paraId="5254CD9E" w14:textId="7361A044" w:rsidR="00623635" w:rsidRPr="004F0321" w:rsidRDefault="00623635" w:rsidP="00623635">
            <w:pPr>
              <w:pStyle w:val="Paragraphedeliste"/>
              <w:suppressAutoHyphens/>
              <w:autoSpaceDN w:val="0"/>
              <w:ind w:left="0"/>
              <w:jc w:val="center"/>
              <w:textAlignment w:val="baseline"/>
              <w:rPr>
                <w:sz w:val="18"/>
                <w:szCs w:val="18"/>
              </w:rPr>
            </w:pPr>
            <w:r w:rsidRPr="004F0321">
              <w:rPr>
                <w:sz w:val="18"/>
                <w:szCs w:val="18"/>
              </w:rPr>
              <w:t xml:space="preserve">Habitat </w:t>
            </w:r>
            <w:r>
              <w:rPr>
                <w:sz w:val="18"/>
                <w:szCs w:val="18"/>
              </w:rPr>
              <w:t>collectif/intermédiaire/individuel</w:t>
            </w:r>
          </w:p>
        </w:tc>
        <w:tc>
          <w:tcPr>
            <w:tcW w:w="1626" w:type="dxa"/>
            <w:shd w:val="clear" w:color="auto" w:fill="FBD4B4" w:themeFill="accent6" w:themeFillTint="66"/>
          </w:tcPr>
          <w:p w14:paraId="1A6104A9" w14:textId="5677E776" w:rsidR="00623635" w:rsidRDefault="00623635" w:rsidP="00623635">
            <w:pPr>
              <w:pStyle w:val="Paragraphedeliste"/>
              <w:suppressAutoHyphens/>
              <w:autoSpaceDN w:val="0"/>
              <w:ind w:left="0"/>
              <w:jc w:val="center"/>
              <w:textAlignment w:val="baseline"/>
              <w:rPr>
                <w:strike/>
                <w:color w:val="FF0000"/>
                <w:highlight w:val="yellow"/>
              </w:rPr>
            </w:pPr>
            <w:r w:rsidRPr="00145512">
              <w:rPr>
                <w:sz w:val="20"/>
                <w:szCs w:val="20"/>
              </w:rPr>
              <w:t>PPRi</w:t>
            </w:r>
          </w:p>
        </w:tc>
        <w:tc>
          <w:tcPr>
            <w:tcW w:w="9005" w:type="dxa"/>
            <w:shd w:val="clear" w:color="auto" w:fill="FBD4B4" w:themeFill="accent6" w:themeFillTint="66"/>
          </w:tcPr>
          <w:p w14:paraId="7A1FF1BD" w14:textId="77777777" w:rsidR="00623635" w:rsidRPr="00A14322" w:rsidRDefault="00623635" w:rsidP="00623635">
            <w:pPr>
              <w:pStyle w:val="Paragraphedeliste"/>
              <w:suppressAutoHyphens/>
              <w:autoSpaceDN w:val="0"/>
              <w:ind w:left="0"/>
              <w:jc w:val="both"/>
              <w:textAlignment w:val="baseline"/>
              <w:rPr>
                <w:ins w:id="667" w:author="Jordane ALQUIER" w:date="2021-02-11T17:57: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p>
          <w:p w14:paraId="16FC8E34" w14:textId="63A34768" w:rsidR="00114492" w:rsidRPr="00A14322" w:rsidRDefault="00114492" w:rsidP="00623635">
            <w:pPr>
              <w:pStyle w:val="Paragraphedeliste"/>
              <w:suppressAutoHyphens/>
              <w:autoSpaceDN w:val="0"/>
              <w:ind w:left="0"/>
              <w:jc w:val="both"/>
              <w:textAlignment w:val="baseline"/>
              <w:rPr>
                <w:strike/>
                <w:color w:val="FF0000"/>
                <w:rPrChange w:id="668" w:author="ALQUIER Jordane" w:date="2021-07-12T14:13:00Z">
                  <w:rPr>
                    <w:strike/>
                    <w:color w:val="FF0000"/>
                    <w:highlight w:val="yellow"/>
                  </w:rPr>
                </w:rPrChange>
              </w:rPr>
            </w:pPr>
            <w:proofErr w:type="gramStart"/>
            <w:ins w:id="669" w:author="Jordane ALQUIER" w:date="2021-02-11T17:57:00Z">
              <w:r w:rsidRPr="00A14322">
                <w:rPr>
                  <w:sz w:val="20"/>
                  <w:szCs w:val="20"/>
                  <w:rPrChange w:id="670" w:author="ALQUIER Jordane" w:date="2021-07-12T14:13:00Z">
                    <w:rPr>
                      <w:sz w:val="20"/>
                      <w:szCs w:val="20"/>
                      <w:highlight w:val="yellow"/>
                    </w:rPr>
                  </w:rPrChange>
                </w:rPr>
                <w:t>la</w:t>
              </w:r>
              <w:proofErr w:type="gramEnd"/>
              <w:r w:rsidRPr="00A14322">
                <w:rPr>
                  <w:sz w:val="20"/>
                  <w:szCs w:val="20"/>
                  <w:rPrChange w:id="671" w:author="ALQUIER Jordane" w:date="2021-07-12T14:13:00Z">
                    <w:rPr>
                      <w:sz w:val="20"/>
                      <w:szCs w:val="20"/>
                      <w:highlight w:val="yellow"/>
                    </w:rPr>
                  </w:rPrChange>
                </w:rPr>
                <w:t xml:space="preserve"> bande des 20 mètres de l’axe des cours d’eau identifiée sur les pièces graphiques du PLU est inconstructible</w:t>
              </w:r>
            </w:ins>
          </w:p>
        </w:tc>
      </w:tr>
      <w:tr w:rsidR="00623635" w14:paraId="17403114" w14:textId="77777777" w:rsidTr="00623635">
        <w:tc>
          <w:tcPr>
            <w:tcW w:w="2643" w:type="dxa"/>
            <w:vMerge/>
            <w:shd w:val="clear" w:color="auto" w:fill="FBD4B4" w:themeFill="accent6" w:themeFillTint="66"/>
          </w:tcPr>
          <w:p w14:paraId="731F60C1" w14:textId="77777777" w:rsidR="00623635" w:rsidRDefault="00623635" w:rsidP="00623635">
            <w:pPr>
              <w:pStyle w:val="Paragraphedeliste"/>
              <w:suppressAutoHyphens/>
              <w:autoSpaceDN w:val="0"/>
              <w:ind w:left="0"/>
              <w:jc w:val="center"/>
              <w:textAlignment w:val="baseline"/>
              <w:rPr>
                <w:strike/>
                <w:color w:val="FF0000"/>
                <w:highlight w:val="yellow"/>
              </w:rPr>
            </w:pPr>
          </w:p>
        </w:tc>
        <w:tc>
          <w:tcPr>
            <w:tcW w:w="1626" w:type="dxa"/>
            <w:shd w:val="clear" w:color="auto" w:fill="FBD4B4" w:themeFill="accent6" w:themeFillTint="66"/>
          </w:tcPr>
          <w:p w14:paraId="32AD7CD7" w14:textId="77777777" w:rsidR="00623635" w:rsidRDefault="00623635" w:rsidP="00623635">
            <w:pPr>
              <w:pStyle w:val="Paragraphedeliste"/>
              <w:suppressAutoHyphens/>
              <w:autoSpaceDN w:val="0"/>
              <w:ind w:left="0"/>
              <w:jc w:val="center"/>
              <w:textAlignment w:val="baseline"/>
              <w:rPr>
                <w:sz w:val="20"/>
                <w:szCs w:val="20"/>
              </w:rPr>
            </w:pPr>
          </w:p>
          <w:p w14:paraId="3F5E2117" w14:textId="56EF3ABE" w:rsidR="00623635" w:rsidRPr="00145512" w:rsidRDefault="00623635" w:rsidP="00623635">
            <w:pPr>
              <w:pStyle w:val="Paragraphedeliste"/>
              <w:suppressAutoHyphens/>
              <w:autoSpaceDN w:val="0"/>
              <w:ind w:left="0"/>
              <w:jc w:val="center"/>
              <w:textAlignment w:val="baseline"/>
              <w:rPr>
                <w:sz w:val="20"/>
                <w:szCs w:val="20"/>
              </w:rPr>
            </w:pPr>
            <w:r w:rsidRPr="00145512">
              <w:rPr>
                <w:sz w:val="20"/>
                <w:szCs w:val="20"/>
              </w:rPr>
              <w:t>Servitude AC1</w:t>
            </w:r>
          </w:p>
          <w:p w14:paraId="15CFAE59" w14:textId="77777777" w:rsidR="00623635" w:rsidRDefault="00623635" w:rsidP="00623635">
            <w:pPr>
              <w:pStyle w:val="Paragraphedeliste"/>
              <w:suppressAutoHyphens/>
              <w:autoSpaceDN w:val="0"/>
              <w:ind w:left="0"/>
              <w:jc w:val="center"/>
              <w:textAlignment w:val="baseline"/>
              <w:rPr>
                <w:strike/>
                <w:color w:val="FF0000"/>
                <w:highlight w:val="yellow"/>
              </w:rPr>
            </w:pPr>
          </w:p>
        </w:tc>
        <w:tc>
          <w:tcPr>
            <w:tcW w:w="9005" w:type="dxa"/>
            <w:shd w:val="clear" w:color="auto" w:fill="FBD4B4" w:themeFill="accent6" w:themeFillTint="66"/>
          </w:tcPr>
          <w:p w14:paraId="5B6044E7" w14:textId="19285051" w:rsidR="00623635" w:rsidRPr="00A14322" w:rsidRDefault="00623635" w:rsidP="00623635">
            <w:pPr>
              <w:pStyle w:val="Paragraphedeliste"/>
              <w:suppressAutoHyphens/>
              <w:autoSpaceDN w:val="0"/>
              <w:ind w:left="0"/>
              <w:jc w:val="both"/>
              <w:textAlignment w:val="baseline"/>
              <w:rPr>
                <w:strike/>
                <w:color w:val="FF0000"/>
                <w:rPrChange w:id="672" w:author="ALQUIER Jordane" w:date="2021-07-12T14:13:00Z">
                  <w:rPr>
                    <w:strike/>
                    <w:color w:val="FF0000"/>
                    <w:highlight w:val="yellow"/>
                  </w:rPr>
                </w:rPrChange>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bl>
    <w:p w14:paraId="5936B257" w14:textId="77777777" w:rsidR="00A06CB2" w:rsidRDefault="00A06CB2" w:rsidP="00E31931">
      <w:pPr>
        <w:rPr>
          <w:b/>
          <w:bCs/>
          <w:strike/>
          <w:color w:val="FF0000"/>
        </w:rPr>
      </w:pPr>
    </w:p>
    <w:tbl>
      <w:tblPr>
        <w:tblStyle w:val="Grilledutableau"/>
        <w:tblW w:w="0" w:type="auto"/>
        <w:tblInd w:w="720" w:type="dxa"/>
        <w:tblLook w:val="04A0" w:firstRow="1" w:lastRow="0" w:firstColumn="1" w:lastColumn="0" w:noHBand="0" w:noVBand="1"/>
      </w:tblPr>
      <w:tblGrid>
        <w:gridCol w:w="1543"/>
        <w:gridCol w:w="1701"/>
        <w:gridCol w:w="10030"/>
      </w:tblGrid>
      <w:tr w:rsidR="00A06CB2" w14:paraId="054784BD" w14:textId="77777777" w:rsidTr="00A06CB2">
        <w:trPr>
          <w:trHeight w:val="397"/>
        </w:trPr>
        <w:tc>
          <w:tcPr>
            <w:tcW w:w="1543" w:type="dxa"/>
            <w:shd w:val="clear" w:color="auto" w:fill="D99594" w:themeFill="accent2" w:themeFillTint="99"/>
          </w:tcPr>
          <w:p w14:paraId="05741F0D" w14:textId="6D48FB5F" w:rsidR="00A06CB2" w:rsidRPr="00C045D2" w:rsidRDefault="00A06CB2" w:rsidP="008945DB">
            <w:pPr>
              <w:pStyle w:val="Paragraphedeliste"/>
              <w:suppressAutoHyphens/>
              <w:autoSpaceDN w:val="0"/>
              <w:ind w:left="0"/>
              <w:jc w:val="center"/>
              <w:textAlignment w:val="baseline"/>
              <w:rPr>
                <w:b/>
                <w:bCs/>
              </w:rPr>
            </w:pPr>
            <w:bookmarkStart w:id="673" w:name="_Hlk32397786"/>
            <w:r>
              <w:rPr>
                <w:b/>
                <w:bCs/>
              </w:rPr>
              <w:t>ZONE</w:t>
            </w:r>
          </w:p>
        </w:tc>
        <w:tc>
          <w:tcPr>
            <w:tcW w:w="1701" w:type="dxa"/>
            <w:shd w:val="clear" w:color="auto" w:fill="D99594" w:themeFill="accent2" w:themeFillTint="99"/>
          </w:tcPr>
          <w:p w14:paraId="52D7F449" w14:textId="6697033A" w:rsidR="00A06CB2" w:rsidRPr="00145512" w:rsidRDefault="00A06CB2" w:rsidP="008945DB">
            <w:pPr>
              <w:pStyle w:val="Paragraphedeliste"/>
              <w:suppressAutoHyphens/>
              <w:autoSpaceDN w:val="0"/>
              <w:ind w:left="0"/>
              <w:jc w:val="center"/>
              <w:textAlignment w:val="baseline"/>
              <w:rPr>
                <w:sz w:val="20"/>
                <w:szCs w:val="20"/>
              </w:rPr>
            </w:pPr>
            <w:r w:rsidRPr="00A06CB2">
              <w:rPr>
                <w:b/>
                <w:bCs/>
                <w:sz w:val="20"/>
                <w:szCs w:val="20"/>
              </w:rPr>
              <w:t>TYPE DE PROTECTION</w:t>
            </w:r>
          </w:p>
        </w:tc>
        <w:tc>
          <w:tcPr>
            <w:tcW w:w="10030" w:type="dxa"/>
            <w:shd w:val="clear" w:color="auto" w:fill="D99594" w:themeFill="accent2" w:themeFillTint="99"/>
          </w:tcPr>
          <w:p w14:paraId="41C3880F" w14:textId="1BF354A5" w:rsidR="00A06CB2" w:rsidRPr="00A14322" w:rsidRDefault="00A06CB2" w:rsidP="00A06CB2">
            <w:pPr>
              <w:jc w:val="center"/>
              <w:rPr>
                <w:sz w:val="20"/>
                <w:szCs w:val="20"/>
              </w:rPr>
            </w:pPr>
            <w:r w:rsidRPr="00A14322">
              <w:rPr>
                <w:b/>
                <w:bCs/>
                <w:sz w:val="20"/>
                <w:szCs w:val="20"/>
              </w:rPr>
              <w:t>PRESCRIPTIONS</w:t>
            </w:r>
          </w:p>
        </w:tc>
      </w:tr>
      <w:tr w:rsidR="00145512" w14:paraId="5A417886" w14:textId="77777777" w:rsidTr="008945DB">
        <w:trPr>
          <w:trHeight w:val="397"/>
        </w:trPr>
        <w:tc>
          <w:tcPr>
            <w:tcW w:w="1543" w:type="dxa"/>
            <w:vMerge w:val="restart"/>
            <w:shd w:val="clear" w:color="auto" w:fill="FDE9D9" w:themeFill="accent6" w:themeFillTint="33"/>
          </w:tcPr>
          <w:p w14:paraId="4EF1D9EC" w14:textId="169A3FDA" w:rsidR="00145512" w:rsidRPr="00C045D2" w:rsidRDefault="00145512" w:rsidP="008945DB">
            <w:pPr>
              <w:pStyle w:val="Paragraphedeliste"/>
              <w:suppressAutoHyphens/>
              <w:autoSpaceDN w:val="0"/>
              <w:ind w:left="0"/>
              <w:jc w:val="center"/>
              <w:textAlignment w:val="baseline"/>
              <w:rPr>
                <w:b/>
                <w:bCs/>
              </w:rPr>
            </w:pPr>
            <w:r w:rsidRPr="00C045D2">
              <w:rPr>
                <w:b/>
                <w:bCs/>
              </w:rPr>
              <w:t>1AU</w:t>
            </w:r>
            <w:r>
              <w:rPr>
                <w:b/>
                <w:bCs/>
              </w:rPr>
              <w:t>C</w:t>
            </w:r>
          </w:p>
          <w:p w14:paraId="2F41FFFD" w14:textId="77777777" w:rsidR="00145512" w:rsidRPr="004F0321" w:rsidRDefault="00145512" w:rsidP="008945DB">
            <w:pPr>
              <w:pStyle w:val="Paragraphedeliste"/>
              <w:suppressAutoHyphens/>
              <w:autoSpaceDN w:val="0"/>
              <w:ind w:left="0"/>
              <w:jc w:val="center"/>
              <w:textAlignment w:val="baseline"/>
              <w:rPr>
                <w:b/>
                <w:bCs/>
                <w:sz w:val="20"/>
                <w:szCs w:val="20"/>
              </w:rPr>
            </w:pPr>
            <w:r w:rsidRPr="004F0321">
              <w:rPr>
                <w:b/>
                <w:bCs/>
                <w:sz w:val="20"/>
                <w:szCs w:val="20"/>
              </w:rPr>
              <w:t>Urbanisable à court terme</w:t>
            </w:r>
          </w:p>
          <w:p w14:paraId="56CFA3EC" w14:textId="77777777" w:rsidR="00145512" w:rsidRDefault="00145512" w:rsidP="008945DB">
            <w:pPr>
              <w:pStyle w:val="Paragraphedeliste"/>
              <w:suppressAutoHyphens/>
              <w:autoSpaceDN w:val="0"/>
              <w:ind w:left="0"/>
              <w:jc w:val="center"/>
              <w:textAlignment w:val="baseline"/>
              <w:rPr>
                <w:sz w:val="18"/>
                <w:szCs w:val="18"/>
              </w:rPr>
            </w:pPr>
          </w:p>
          <w:p w14:paraId="12064ACE" w14:textId="17F2C080" w:rsidR="00145512" w:rsidRPr="00C045D2" w:rsidRDefault="00145512" w:rsidP="008945DB">
            <w:pPr>
              <w:pStyle w:val="Paragraphedeliste"/>
              <w:suppressAutoHyphens/>
              <w:autoSpaceDN w:val="0"/>
              <w:ind w:left="0"/>
              <w:jc w:val="center"/>
              <w:textAlignment w:val="baseline"/>
              <w:rPr>
                <w:sz w:val="18"/>
                <w:szCs w:val="18"/>
              </w:rPr>
            </w:pPr>
            <w:r w:rsidRPr="00C045D2">
              <w:rPr>
                <w:sz w:val="18"/>
                <w:szCs w:val="18"/>
              </w:rPr>
              <w:t xml:space="preserve">Habitat </w:t>
            </w:r>
            <w:r>
              <w:rPr>
                <w:sz w:val="18"/>
                <w:szCs w:val="18"/>
              </w:rPr>
              <w:t>individuel/jumelé</w:t>
            </w:r>
          </w:p>
          <w:p w14:paraId="167075AA" w14:textId="77777777" w:rsidR="00145512" w:rsidRPr="00C045D2" w:rsidRDefault="00145512" w:rsidP="008945DB">
            <w:pPr>
              <w:pStyle w:val="Paragraphedeliste"/>
              <w:suppressAutoHyphens/>
              <w:autoSpaceDN w:val="0"/>
              <w:ind w:left="0"/>
              <w:jc w:val="center"/>
              <w:textAlignment w:val="baseline"/>
              <w:rPr>
                <w:b/>
                <w:bCs/>
                <w:strike/>
                <w:color w:val="FF0000"/>
                <w:highlight w:val="yellow"/>
              </w:rPr>
            </w:pPr>
          </w:p>
        </w:tc>
        <w:tc>
          <w:tcPr>
            <w:tcW w:w="1701" w:type="dxa"/>
            <w:shd w:val="clear" w:color="auto" w:fill="FDE9D9" w:themeFill="accent6" w:themeFillTint="33"/>
          </w:tcPr>
          <w:p w14:paraId="735EB067" w14:textId="77777777" w:rsidR="00145512" w:rsidRPr="00145512" w:rsidRDefault="00145512" w:rsidP="008945DB">
            <w:pPr>
              <w:pStyle w:val="Paragraphedeliste"/>
              <w:suppressAutoHyphens/>
              <w:autoSpaceDN w:val="0"/>
              <w:ind w:left="0"/>
              <w:jc w:val="center"/>
              <w:textAlignment w:val="baseline"/>
              <w:rPr>
                <w:sz w:val="20"/>
                <w:szCs w:val="20"/>
              </w:rPr>
            </w:pPr>
            <w:r w:rsidRPr="00145512">
              <w:rPr>
                <w:sz w:val="20"/>
                <w:szCs w:val="20"/>
              </w:rPr>
              <w:t>PPRi</w:t>
            </w:r>
          </w:p>
          <w:p w14:paraId="12A261B9" w14:textId="77777777" w:rsidR="00145512" w:rsidRPr="00145512" w:rsidRDefault="00145512" w:rsidP="008945DB">
            <w:pPr>
              <w:pStyle w:val="Paragraphedeliste"/>
              <w:suppressAutoHyphens/>
              <w:autoSpaceDN w:val="0"/>
              <w:ind w:left="0"/>
              <w:jc w:val="center"/>
              <w:textAlignment w:val="baseline"/>
              <w:rPr>
                <w:sz w:val="20"/>
                <w:szCs w:val="20"/>
              </w:rPr>
            </w:pPr>
          </w:p>
        </w:tc>
        <w:tc>
          <w:tcPr>
            <w:tcW w:w="10030" w:type="dxa"/>
            <w:shd w:val="clear" w:color="auto" w:fill="FDE9D9" w:themeFill="accent6" w:themeFillTint="33"/>
          </w:tcPr>
          <w:p w14:paraId="6D4E6EE5" w14:textId="77777777" w:rsidR="00145512" w:rsidRPr="00A14322" w:rsidRDefault="00145512" w:rsidP="008945DB">
            <w:pPr>
              <w:jc w:val="both"/>
              <w:rPr>
                <w:ins w:id="674" w:author="Jordane ALQUIER" w:date="2021-02-11T17:57: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 </w:t>
            </w:r>
          </w:p>
          <w:p w14:paraId="7A8BA4E2" w14:textId="7501437F" w:rsidR="00114492" w:rsidRPr="00A14322" w:rsidRDefault="00114492" w:rsidP="008945DB">
            <w:pPr>
              <w:jc w:val="both"/>
              <w:rPr>
                <w:sz w:val="20"/>
                <w:szCs w:val="20"/>
              </w:rPr>
            </w:pPr>
            <w:proofErr w:type="gramStart"/>
            <w:ins w:id="675" w:author="Jordane ALQUIER" w:date="2021-02-11T17:57:00Z">
              <w:r w:rsidRPr="00A14322">
                <w:rPr>
                  <w:sz w:val="20"/>
                  <w:szCs w:val="20"/>
                  <w:rPrChange w:id="676" w:author="ALQUIER Jordane" w:date="2021-07-12T14:13:00Z">
                    <w:rPr>
                      <w:sz w:val="20"/>
                      <w:szCs w:val="20"/>
                      <w:highlight w:val="yellow"/>
                    </w:rPr>
                  </w:rPrChange>
                </w:rPr>
                <w:t>la</w:t>
              </w:r>
              <w:proofErr w:type="gramEnd"/>
              <w:r w:rsidRPr="00A14322">
                <w:rPr>
                  <w:sz w:val="20"/>
                  <w:szCs w:val="20"/>
                  <w:rPrChange w:id="677" w:author="ALQUIER Jordane" w:date="2021-07-12T14:13:00Z">
                    <w:rPr>
                      <w:sz w:val="20"/>
                      <w:szCs w:val="20"/>
                      <w:highlight w:val="yellow"/>
                    </w:rPr>
                  </w:rPrChange>
                </w:rPr>
                <w:t xml:space="preserve"> bande des 20 mètres de l’axe des cours d’eau identifiée sur les pièces graphiques du PLU est inconstructible</w:t>
              </w:r>
            </w:ins>
          </w:p>
        </w:tc>
      </w:tr>
      <w:tr w:rsidR="00145512" w14:paraId="01516F31" w14:textId="77777777" w:rsidTr="008945DB">
        <w:tc>
          <w:tcPr>
            <w:tcW w:w="1543" w:type="dxa"/>
            <w:vMerge/>
            <w:shd w:val="clear" w:color="auto" w:fill="FDE9D9" w:themeFill="accent6" w:themeFillTint="33"/>
          </w:tcPr>
          <w:p w14:paraId="1CB9816D" w14:textId="77777777" w:rsidR="00145512" w:rsidRPr="00C045D2" w:rsidRDefault="00145512" w:rsidP="008945DB">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13A6F6C9" w14:textId="77777777" w:rsidR="00145512" w:rsidRPr="00145512" w:rsidRDefault="00145512" w:rsidP="008945DB">
            <w:pPr>
              <w:pStyle w:val="Paragraphedeliste"/>
              <w:suppressAutoHyphens/>
              <w:autoSpaceDN w:val="0"/>
              <w:ind w:left="0"/>
              <w:jc w:val="center"/>
              <w:textAlignment w:val="baseline"/>
              <w:rPr>
                <w:sz w:val="20"/>
                <w:szCs w:val="20"/>
              </w:rPr>
            </w:pPr>
            <w:r w:rsidRPr="00145512">
              <w:rPr>
                <w:sz w:val="20"/>
                <w:szCs w:val="20"/>
              </w:rPr>
              <w:t>Servitude AC1</w:t>
            </w:r>
          </w:p>
          <w:p w14:paraId="07563BBD" w14:textId="77777777" w:rsidR="00145512" w:rsidRPr="00145512" w:rsidRDefault="00145512" w:rsidP="008945DB">
            <w:pPr>
              <w:pStyle w:val="Paragraphedeliste"/>
              <w:suppressAutoHyphens/>
              <w:autoSpaceDN w:val="0"/>
              <w:ind w:left="0"/>
              <w:textAlignment w:val="baseline"/>
              <w:rPr>
                <w:strike/>
                <w:color w:val="FF0000"/>
                <w:sz w:val="20"/>
                <w:szCs w:val="20"/>
                <w:highlight w:val="yellow"/>
              </w:rPr>
            </w:pPr>
          </w:p>
        </w:tc>
        <w:tc>
          <w:tcPr>
            <w:tcW w:w="10030" w:type="dxa"/>
            <w:shd w:val="clear" w:color="auto" w:fill="FDE9D9" w:themeFill="accent6" w:themeFillTint="33"/>
          </w:tcPr>
          <w:p w14:paraId="123E766A" w14:textId="77777777" w:rsidR="00145512" w:rsidRPr="00A14322" w:rsidRDefault="00145512" w:rsidP="008945DB">
            <w:pPr>
              <w:pStyle w:val="Paragraphedeliste"/>
              <w:suppressAutoHyphens/>
              <w:autoSpaceDN w:val="0"/>
              <w:ind w:left="0"/>
              <w:jc w:val="both"/>
              <w:textAlignment w:val="baseline"/>
              <w:rPr>
                <w:strike/>
                <w:color w:val="FF0000"/>
                <w:sz w:val="20"/>
                <w:szCs w:val="20"/>
                <w:rPrChange w:id="678" w:author="ALQUIER Jordane" w:date="2021-07-12T14:13:00Z">
                  <w:rPr>
                    <w:strike/>
                    <w:color w:val="FF0000"/>
                    <w:sz w:val="20"/>
                    <w:szCs w:val="20"/>
                    <w:highlight w:val="yellow"/>
                  </w:rPr>
                </w:rPrChange>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r w:rsidR="00145512" w14:paraId="2E8871D5" w14:textId="77777777" w:rsidTr="008945DB">
        <w:tc>
          <w:tcPr>
            <w:tcW w:w="1543" w:type="dxa"/>
            <w:vMerge/>
            <w:shd w:val="clear" w:color="auto" w:fill="FDE9D9" w:themeFill="accent6" w:themeFillTint="33"/>
          </w:tcPr>
          <w:p w14:paraId="0DCCC34D" w14:textId="77777777" w:rsidR="00145512" w:rsidRPr="00C045D2" w:rsidRDefault="00145512" w:rsidP="008945DB">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036D2264" w14:textId="6B1FBA1A" w:rsidR="00145512" w:rsidRPr="00145512" w:rsidRDefault="00145512" w:rsidP="008945DB">
            <w:pPr>
              <w:pStyle w:val="Paragraphedeliste"/>
              <w:suppressAutoHyphens/>
              <w:autoSpaceDN w:val="0"/>
              <w:ind w:left="0"/>
              <w:jc w:val="center"/>
              <w:textAlignment w:val="baseline"/>
              <w:rPr>
                <w:sz w:val="20"/>
                <w:szCs w:val="20"/>
              </w:rPr>
            </w:pPr>
            <w:r w:rsidRPr="00145512">
              <w:rPr>
                <w:sz w:val="20"/>
                <w:szCs w:val="20"/>
              </w:rPr>
              <w:t>ART.L151-19</w:t>
            </w:r>
          </w:p>
        </w:tc>
        <w:tc>
          <w:tcPr>
            <w:tcW w:w="10030" w:type="dxa"/>
            <w:shd w:val="clear" w:color="auto" w:fill="FDE9D9" w:themeFill="accent6" w:themeFillTint="33"/>
          </w:tcPr>
          <w:p w14:paraId="1088F813" w14:textId="3CEAD4CE" w:rsidR="00145512" w:rsidRPr="00A14322" w:rsidRDefault="00145512" w:rsidP="00145512">
            <w:pPr>
              <w:jc w:val="both"/>
              <w:rPr>
                <w:sz w:val="20"/>
                <w:szCs w:val="20"/>
              </w:rPr>
            </w:pPr>
            <w:proofErr w:type="gramStart"/>
            <w:r w:rsidRPr="00A14322">
              <w:rPr>
                <w:sz w:val="20"/>
                <w:szCs w:val="20"/>
              </w:rPr>
              <w:t>en</w:t>
            </w:r>
            <w:proofErr w:type="gramEnd"/>
            <w:r w:rsidRPr="00A14322">
              <w:rPr>
                <w:sz w:val="20"/>
                <w:szCs w:val="20"/>
              </w:rPr>
              <w:t xml:space="preserve"> cas de réalisation de travaux sur les éléments protégés identifiés sur les pièces graphiques du PLU (pièce 3.2), une déclaration préalable de travaux sera obligatoire</w:t>
            </w:r>
          </w:p>
          <w:p w14:paraId="0CCCF966" w14:textId="77777777" w:rsidR="00145512" w:rsidRPr="00A14322" w:rsidRDefault="00145512" w:rsidP="008945DB">
            <w:pPr>
              <w:pStyle w:val="Paragraphedeliste"/>
              <w:suppressAutoHyphens/>
              <w:autoSpaceDN w:val="0"/>
              <w:ind w:left="0"/>
              <w:jc w:val="both"/>
              <w:textAlignment w:val="baseline"/>
              <w:rPr>
                <w:sz w:val="20"/>
                <w:szCs w:val="20"/>
              </w:rPr>
            </w:pPr>
          </w:p>
        </w:tc>
      </w:tr>
      <w:tr w:rsidR="00F22352" w14:paraId="4ADEF439" w14:textId="77777777" w:rsidTr="001630CD">
        <w:tc>
          <w:tcPr>
            <w:tcW w:w="1543" w:type="dxa"/>
            <w:vMerge w:val="restart"/>
            <w:shd w:val="clear" w:color="auto" w:fill="FBD4B4" w:themeFill="accent6" w:themeFillTint="66"/>
          </w:tcPr>
          <w:p w14:paraId="2C23647F" w14:textId="41DE7A9D" w:rsidR="00F22352" w:rsidRDefault="00F22352" w:rsidP="00F22352">
            <w:pPr>
              <w:pStyle w:val="Paragraphedeliste"/>
              <w:suppressAutoHyphens/>
              <w:autoSpaceDN w:val="0"/>
              <w:ind w:left="0"/>
              <w:jc w:val="center"/>
              <w:textAlignment w:val="baseline"/>
              <w:rPr>
                <w:b/>
                <w:bCs/>
              </w:rPr>
            </w:pPr>
            <w:r w:rsidRPr="00C045D2">
              <w:rPr>
                <w:b/>
                <w:bCs/>
              </w:rPr>
              <w:t>2AU</w:t>
            </w:r>
            <w:r>
              <w:rPr>
                <w:b/>
                <w:bCs/>
              </w:rPr>
              <w:t>C</w:t>
            </w:r>
          </w:p>
          <w:p w14:paraId="0F12AE88" w14:textId="358BBBA9" w:rsidR="00F22352" w:rsidRPr="00F22352" w:rsidRDefault="00F22352" w:rsidP="00F22352">
            <w:pPr>
              <w:pStyle w:val="Paragraphedeliste"/>
              <w:suppressAutoHyphens/>
              <w:autoSpaceDN w:val="0"/>
              <w:ind w:left="0"/>
              <w:jc w:val="center"/>
              <w:textAlignment w:val="baseline"/>
              <w:rPr>
                <w:b/>
                <w:bCs/>
                <w:sz w:val="20"/>
                <w:szCs w:val="20"/>
              </w:rPr>
            </w:pPr>
            <w:r w:rsidRPr="004F0321">
              <w:rPr>
                <w:b/>
                <w:bCs/>
                <w:sz w:val="20"/>
                <w:szCs w:val="20"/>
              </w:rPr>
              <w:lastRenderedPageBreak/>
              <w:t>Urbanisable à long terme</w:t>
            </w:r>
          </w:p>
          <w:p w14:paraId="15015E0D" w14:textId="2905C5B6" w:rsidR="00F22352" w:rsidRPr="004F0321" w:rsidRDefault="00F22352" w:rsidP="00711B75">
            <w:pPr>
              <w:pStyle w:val="Paragraphedeliste"/>
              <w:suppressAutoHyphens/>
              <w:autoSpaceDN w:val="0"/>
              <w:ind w:left="0"/>
              <w:jc w:val="center"/>
              <w:textAlignment w:val="baseline"/>
              <w:rPr>
                <w:sz w:val="18"/>
                <w:szCs w:val="18"/>
              </w:rPr>
            </w:pPr>
            <w:r w:rsidRPr="00C045D2">
              <w:rPr>
                <w:sz w:val="18"/>
                <w:szCs w:val="18"/>
              </w:rPr>
              <w:t xml:space="preserve">Habitat </w:t>
            </w:r>
            <w:r>
              <w:rPr>
                <w:sz w:val="18"/>
                <w:szCs w:val="18"/>
              </w:rPr>
              <w:t>individuel/jumelé</w:t>
            </w:r>
          </w:p>
        </w:tc>
        <w:tc>
          <w:tcPr>
            <w:tcW w:w="1701" w:type="dxa"/>
            <w:shd w:val="clear" w:color="auto" w:fill="FBD4B4" w:themeFill="accent6" w:themeFillTint="66"/>
          </w:tcPr>
          <w:p w14:paraId="0414DA57" w14:textId="77777777" w:rsidR="00F22352" w:rsidRPr="00145512" w:rsidRDefault="00F22352" w:rsidP="00F22352">
            <w:pPr>
              <w:pStyle w:val="Paragraphedeliste"/>
              <w:suppressAutoHyphens/>
              <w:autoSpaceDN w:val="0"/>
              <w:ind w:left="0"/>
              <w:jc w:val="center"/>
              <w:textAlignment w:val="baseline"/>
              <w:rPr>
                <w:sz w:val="20"/>
                <w:szCs w:val="20"/>
              </w:rPr>
            </w:pPr>
            <w:r w:rsidRPr="00145512">
              <w:rPr>
                <w:sz w:val="20"/>
                <w:szCs w:val="20"/>
              </w:rPr>
              <w:lastRenderedPageBreak/>
              <w:t>PPRi</w:t>
            </w:r>
          </w:p>
          <w:p w14:paraId="7081C7ED" w14:textId="77777777" w:rsidR="00F22352" w:rsidRDefault="00F22352" w:rsidP="00F22352">
            <w:pPr>
              <w:pStyle w:val="Paragraphedeliste"/>
              <w:suppressAutoHyphens/>
              <w:autoSpaceDN w:val="0"/>
              <w:ind w:left="0"/>
              <w:jc w:val="both"/>
              <w:textAlignment w:val="baseline"/>
              <w:rPr>
                <w:strike/>
                <w:color w:val="FF0000"/>
                <w:highlight w:val="yellow"/>
              </w:rPr>
            </w:pPr>
          </w:p>
        </w:tc>
        <w:tc>
          <w:tcPr>
            <w:tcW w:w="10030" w:type="dxa"/>
            <w:shd w:val="clear" w:color="auto" w:fill="FBD4B4" w:themeFill="accent6" w:themeFillTint="66"/>
          </w:tcPr>
          <w:p w14:paraId="3DDFB992" w14:textId="6F80C16C" w:rsidR="00F22352" w:rsidRPr="00A14322" w:rsidRDefault="00F22352" w:rsidP="00F22352">
            <w:pPr>
              <w:pStyle w:val="Paragraphedeliste"/>
              <w:suppressAutoHyphens/>
              <w:autoSpaceDN w:val="0"/>
              <w:ind w:left="0"/>
              <w:jc w:val="both"/>
              <w:textAlignment w:val="baseline"/>
              <w:rPr>
                <w:strike/>
                <w:color w:val="FF0000"/>
                <w:rPrChange w:id="679" w:author="ALQUIER Jordane" w:date="2021-07-12T14:13:00Z">
                  <w:rPr>
                    <w:strike/>
                    <w:color w:val="FF0000"/>
                    <w:highlight w:val="yellow"/>
                  </w:rPr>
                </w:rPrChange>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 </w:t>
            </w:r>
            <w:proofErr w:type="gramStart"/>
            <w:ins w:id="680" w:author="Jordane ALQUIER" w:date="2021-02-11T17:57:00Z">
              <w:r w:rsidR="00114492" w:rsidRPr="00A14322">
                <w:rPr>
                  <w:sz w:val="20"/>
                  <w:szCs w:val="20"/>
                  <w:rPrChange w:id="681" w:author="ALQUIER Jordane" w:date="2021-07-12T14:13:00Z">
                    <w:rPr>
                      <w:sz w:val="20"/>
                      <w:szCs w:val="20"/>
                      <w:highlight w:val="yellow"/>
                    </w:rPr>
                  </w:rPrChange>
                </w:rPr>
                <w:t>la</w:t>
              </w:r>
              <w:proofErr w:type="gramEnd"/>
              <w:r w:rsidR="00114492" w:rsidRPr="00A14322">
                <w:rPr>
                  <w:sz w:val="20"/>
                  <w:szCs w:val="20"/>
                  <w:rPrChange w:id="682" w:author="ALQUIER Jordane" w:date="2021-07-12T14:13:00Z">
                    <w:rPr>
                      <w:sz w:val="20"/>
                      <w:szCs w:val="20"/>
                      <w:highlight w:val="yellow"/>
                    </w:rPr>
                  </w:rPrChange>
                </w:rPr>
                <w:t xml:space="preserve"> bande des 20 mètres de l’axe des cours d’eau identifiée sur les pièces graphiques du PLU est inconstructible</w:t>
              </w:r>
            </w:ins>
          </w:p>
        </w:tc>
      </w:tr>
      <w:tr w:rsidR="00F22352" w14:paraId="77EA77CA" w14:textId="77777777" w:rsidTr="001630CD">
        <w:trPr>
          <w:trHeight w:val="597"/>
        </w:trPr>
        <w:tc>
          <w:tcPr>
            <w:tcW w:w="1543" w:type="dxa"/>
            <w:vMerge/>
            <w:shd w:val="clear" w:color="auto" w:fill="FBD4B4" w:themeFill="accent6" w:themeFillTint="66"/>
          </w:tcPr>
          <w:p w14:paraId="664C14E8" w14:textId="77777777" w:rsidR="00F22352" w:rsidRDefault="00F22352" w:rsidP="00F22352">
            <w:pPr>
              <w:pStyle w:val="Paragraphedeliste"/>
              <w:suppressAutoHyphens/>
              <w:autoSpaceDN w:val="0"/>
              <w:ind w:left="0"/>
              <w:jc w:val="both"/>
              <w:textAlignment w:val="baseline"/>
              <w:rPr>
                <w:strike/>
                <w:color w:val="FF0000"/>
                <w:highlight w:val="yellow"/>
              </w:rPr>
            </w:pPr>
          </w:p>
        </w:tc>
        <w:tc>
          <w:tcPr>
            <w:tcW w:w="1701" w:type="dxa"/>
            <w:shd w:val="clear" w:color="auto" w:fill="FBD4B4" w:themeFill="accent6" w:themeFillTint="66"/>
          </w:tcPr>
          <w:p w14:paraId="0FCAFF32" w14:textId="1F55B19E" w:rsidR="00F22352" w:rsidRPr="00F22352" w:rsidRDefault="00F22352" w:rsidP="00F22352">
            <w:pPr>
              <w:pStyle w:val="Paragraphedeliste"/>
              <w:suppressAutoHyphens/>
              <w:autoSpaceDN w:val="0"/>
              <w:ind w:left="0"/>
              <w:jc w:val="center"/>
              <w:textAlignment w:val="baseline"/>
              <w:rPr>
                <w:sz w:val="20"/>
                <w:szCs w:val="20"/>
              </w:rPr>
            </w:pPr>
            <w:r w:rsidRPr="00145512">
              <w:rPr>
                <w:sz w:val="20"/>
                <w:szCs w:val="20"/>
              </w:rPr>
              <w:t>Servitude AC1</w:t>
            </w:r>
          </w:p>
        </w:tc>
        <w:tc>
          <w:tcPr>
            <w:tcW w:w="10030" w:type="dxa"/>
            <w:shd w:val="clear" w:color="auto" w:fill="FBD4B4" w:themeFill="accent6" w:themeFillTint="66"/>
          </w:tcPr>
          <w:p w14:paraId="79ACDEC0" w14:textId="3410B074" w:rsidR="00F22352" w:rsidRPr="00A14322" w:rsidRDefault="00F22352" w:rsidP="00F22352">
            <w:pPr>
              <w:pStyle w:val="Paragraphedeliste"/>
              <w:suppressAutoHyphens/>
              <w:autoSpaceDN w:val="0"/>
              <w:ind w:left="0"/>
              <w:jc w:val="both"/>
              <w:textAlignment w:val="baseline"/>
              <w:rPr>
                <w:strike/>
                <w:color w:val="FF0000"/>
                <w:rPrChange w:id="683" w:author="ALQUIER Jordane" w:date="2021-07-12T14:13:00Z">
                  <w:rPr>
                    <w:strike/>
                    <w:color w:val="FF0000"/>
                    <w:highlight w:val="yellow"/>
                  </w:rPr>
                </w:rPrChange>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bookmarkEnd w:id="673"/>
    </w:tbl>
    <w:p w14:paraId="4EC23D5A" w14:textId="05A38E86" w:rsidR="008E1E73" w:rsidDel="00A14322" w:rsidRDefault="008E1E73" w:rsidP="0042550C">
      <w:pPr>
        <w:rPr>
          <w:del w:id="684" w:author="Jordane ALQUIER" w:date="2021-01-22T16:30:00Z"/>
          <w:b/>
          <w:bCs/>
        </w:rPr>
      </w:pPr>
    </w:p>
    <w:p w14:paraId="6E9F59CF" w14:textId="77777777" w:rsidR="00A14322" w:rsidRDefault="00A14322" w:rsidP="0042550C">
      <w:pPr>
        <w:rPr>
          <w:ins w:id="685" w:author="ALQUIER Jordane" w:date="2021-07-12T14:13:00Z"/>
          <w:b/>
          <w:bCs/>
        </w:rPr>
      </w:pPr>
    </w:p>
    <w:p w14:paraId="5A453A18" w14:textId="77777777" w:rsidR="008A6DAD" w:rsidRDefault="008A6DAD" w:rsidP="0042550C">
      <w:pPr>
        <w:rPr>
          <w:b/>
          <w:bCs/>
          <w:u w:val="single"/>
        </w:rPr>
      </w:pPr>
    </w:p>
    <w:p w14:paraId="0345E26F" w14:textId="2CD2A29B" w:rsidR="0042550C" w:rsidRPr="00ED3E5E" w:rsidRDefault="0042550C" w:rsidP="0042550C">
      <w:pPr>
        <w:rPr>
          <w:b/>
          <w:bCs/>
          <w:u w:val="single"/>
        </w:rPr>
      </w:pPr>
      <w:r w:rsidRPr="00ED3E5E">
        <w:rPr>
          <w:b/>
          <w:bCs/>
          <w:u w:val="single"/>
        </w:rPr>
        <w:t>Zone A</w:t>
      </w:r>
      <w:r w:rsidR="00392CA5" w:rsidRPr="00ED3E5E">
        <w:rPr>
          <w:b/>
          <w:bCs/>
          <w:u w:val="single"/>
        </w:rPr>
        <w:t xml:space="preserve"> : Zone agricole </w:t>
      </w:r>
    </w:p>
    <w:tbl>
      <w:tblPr>
        <w:tblStyle w:val="Grilledutableau"/>
        <w:tblW w:w="0" w:type="auto"/>
        <w:tblInd w:w="-5" w:type="dxa"/>
        <w:tblLook w:val="04A0" w:firstRow="1" w:lastRow="0" w:firstColumn="1" w:lastColumn="0" w:noHBand="0" w:noVBand="1"/>
      </w:tblPr>
      <w:tblGrid>
        <w:gridCol w:w="1543"/>
        <w:gridCol w:w="1701"/>
        <w:gridCol w:w="10030"/>
      </w:tblGrid>
      <w:tr w:rsidR="003355BB" w14:paraId="2F081D04" w14:textId="77777777" w:rsidTr="003355BB">
        <w:trPr>
          <w:trHeight w:val="397"/>
        </w:trPr>
        <w:tc>
          <w:tcPr>
            <w:tcW w:w="1543" w:type="dxa"/>
            <w:shd w:val="clear" w:color="auto" w:fill="D99594" w:themeFill="accent2" w:themeFillTint="99"/>
          </w:tcPr>
          <w:p w14:paraId="4B619B69" w14:textId="77777777" w:rsidR="003355BB" w:rsidRPr="00C045D2" w:rsidRDefault="003355BB" w:rsidP="003355BB">
            <w:pPr>
              <w:pStyle w:val="Paragraphedeliste"/>
              <w:suppressAutoHyphens/>
              <w:autoSpaceDN w:val="0"/>
              <w:ind w:left="0"/>
              <w:jc w:val="center"/>
              <w:textAlignment w:val="baseline"/>
              <w:rPr>
                <w:b/>
                <w:bCs/>
              </w:rPr>
            </w:pPr>
            <w:r>
              <w:rPr>
                <w:b/>
                <w:bCs/>
              </w:rPr>
              <w:t>ZONE</w:t>
            </w:r>
          </w:p>
        </w:tc>
        <w:tc>
          <w:tcPr>
            <w:tcW w:w="1701" w:type="dxa"/>
            <w:shd w:val="clear" w:color="auto" w:fill="D99594" w:themeFill="accent2" w:themeFillTint="99"/>
          </w:tcPr>
          <w:p w14:paraId="7A93F3F7" w14:textId="77777777" w:rsidR="003355BB" w:rsidRPr="00145512" w:rsidRDefault="003355BB" w:rsidP="003355BB">
            <w:pPr>
              <w:pStyle w:val="Paragraphedeliste"/>
              <w:suppressAutoHyphens/>
              <w:autoSpaceDN w:val="0"/>
              <w:ind w:left="0"/>
              <w:jc w:val="center"/>
              <w:textAlignment w:val="baseline"/>
              <w:rPr>
                <w:sz w:val="20"/>
                <w:szCs w:val="20"/>
              </w:rPr>
            </w:pPr>
            <w:r w:rsidRPr="00A06CB2">
              <w:rPr>
                <w:b/>
                <w:bCs/>
                <w:sz w:val="20"/>
                <w:szCs w:val="20"/>
              </w:rPr>
              <w:t>TYPE DE PROTECTION</w:t>
            </w:r>
          </w:p>
        </w:tc>
        <w:tc>
          <w:tcPr>
            <w:tcW w:w="10030" w:type="dxa"/>
            <w:shd w:val="clear" w:color="auto" w:fill="D99594" w:themeFill="accent2" w:themeFillTint="99"/>
          </w:tcPr>
          <w:p w14:paraId="19034F5B" w14:textId="77777777" w:rsidR="003355BB" w:rsidRPr="00145512" w:rsidRDefault="003355BB" w:rsidP="003355BB">
            <w:pPr>
              <w:jc w:val="center"/>
              <w:rPr>
                <w:sz w:val="20"/>
                <w:szCs w:val="20"/>
              </w:rPr>
            </w:pPr>
            <w:r w:rsidRPr="00A06CB2">
              <w:rPr>
                <w:b/>
                <w:bCs/>
                <w:sz w:val="20"/>
                <w:szCs w:val="20"/>
              </w:rPr>
              <w:t>PRESCRIPTIONS</w:t>
            </w:r>
          </w:p>
        </w:tc>
      </w:tr>
      <w:tr w:rsidR="00233D66" w14:paraId="6693002D" w14:textId="77777777" w:rsidTr="004B775A">
        <w:trPr>
          <w:trHeight w:val="255"/>
        </w:trPr>
        <w:tc>
          <w:tcPr>
            <w:tcW w:w="1543" w:type="dxa"/>
            <w:vMerge w:val="restart"/>
            <w:shd w:val="clear" w:color="auto" w:fill="FDE9D9" w:themeFill="accent6" w:themeFillTint="33"/>
          </w:tcPr>
          <w:p w14:paraId="45AA1DF2" w14:textId="77777777" w:rsidR="00233D66" w:rsidRDefault="00233D66" w:rsidP="003355BB">
            <w:pPr>
              <w:pStyle w:val="Paragraphedeliste"/>
              <w:suppressAutoHyphens/>
              <w:autoSpaceDN w:val="0"/>
              <w:ind w:left="0"/>
              <w:jc w:val="center"/>
              <w:textAlignment w:val="baseline"/>
              <w:rPr>
                <w:b/>
                <w:bCs/>
              </w:rPr>
            </w:pPr>
            <w:r>
              <w:rPr>
                <w:b/>
                <w:bCs/>
              </w:rPr>
              <w:t xml:space="preserve"> </w:t>
            </w:r>
          </w:p>
          <w:p w14:paraId="429A3117" w14:textId="77777777" w:rsidR="00233D66" w:rsidRDefault="00233D66" w:rsidP="003355BB">
            <w:pPr>
              <w:pStyle w:val="Paragraphedeliste"/>
              <w:suppressAutoHyphens/>
              <w:autoSpaceDN w:val="0"/>
              <w:ind w:left="0"/>
              <w:jc w:val="center"/>
              <w:textAlignment w:val="baseline"/>
              <w:rPr>
                <w:b/>
                <w:bCs/>
              </w:rPr>
            </w:pPr>
          </w:p>
          <w:p w14:paraId="0CB05764" w14:textId="6327245D" w:rsidR="00233D66" w:rsidRDefault="00233D66" w:rsidP="003355BB">
            <w:pPr>
              <w:pStyle w:val="Paragraphedeliste"/>
              <w:suppressAutoHyphens/>
              <w:autoSpaceDN w:val="0"/>
              <w:ind w:left="0"/>
              <w:jc w:val="center"/>
              <w:textAlignment w:val="baseline"/>
              <w:rPr>
                <w:b/>
                <w:bCs/>
              </w:rPr>
            </w:pPr>
          </w:p>
          <w:p w14:paraId="6FAAE843" w14:textId="0A9D4270" w:rsidR="00233D66" w:rsidRDefault="00233D66" w:rsidP="003355BB">
            <w:pPr>
              <w:pStyle w:val="Paragraphedeliste"/>
              <w:suppressAutoHyphens/>
              <w:autoSpaceDN w:val="0"/>
              <w:ind w:left="0"/>
              <w:jc w:val="center"/>
              <w:textAlignment w:val="baseline"/>
              <w:rPr>
                <w:b/>
                <w:bCs/>
              </w:rPr>
            </w:pPr>
          </w:p>
          <w:p w14:paraId="4E0A6BF9" w14:textId="00DD0C86" w:rsidR="00233D66" w:rsidRDefault="00233D66" w:rsidP="003355BB">
            <w:pPr>
              <w:pStyle w:val="Paragraphedeliste"/>
              <w:suppressAutoHyphens/>
              <w:autoSpaceDN w:val="0"/>
              <w:ind w:left="0"/>
              <w:jc w:val="center"/>
              <w:textAlignment w:val="baseline"/>
              <w:rPr>
                <w:b/>
                <w:bCs/>
              </w:rPr>
            </w:pPr>
          </w:p>
          <w:p w14:paraId="3B3614B9" w14:textId="24C5BED9" w:rsidR="00233D66" w:rsidRDefault="00233D66" w:rsidP="003355BB">
            <w:pPr>
              <w:pStyle w:val="Paragraphedeliste"/>
              <w:suppressAutoHyphens/>
              <w:autoSpaceDN w:val="0"/>
              <w:ind w:left="0"/>
              <w:jc w:val="center"/>
              <w:textAlignment w:val="baseline"/>
              <w:rPr>
                <w:b/>
                <w:bCs/>
              </w:rPr>
            </w:pPr>
          </w:p>
          <w:p w14:paraId="51374E44" w14:textId="51C272D3" w:rsidR="00233D66" w:rsidRDefault="00233D66" w:rsidP="003355BB">
            <w:pPr>
              <w:pStyle w:val="Paragraphedeliste"/>
              <w:suppressAutoHyphens/>
              <w:autoSpaceDN w:val="0"/>
              <w:ind w:left="0"/>
              <w:jc w:val="center"/>
              <w:textAlignment w:val="baseline"/>
              <w:rPr>
                <w:b/>
                <w:bCs/>
              </w:rPr>
            </w:pPr>
          </w:p>
          <w:p w14:paraId="2BBBE69D" w14:textId="77777777" w:rsidR="00233D66" w:rsidRDefault="00233D66" w:rsidP="003355BB">
            <w:pPr>
              <w:pStyle w:val="Paragraphedeliste"/>
              <w:suppressAutoHyphens/>
              <w:autoSpaceDN w:val="0"/>
              <w:ind w:left="0"/>
              <w:jc w:val="center"/>
              <w:textAlignment w:val="baseline"/>
              <w:rPr>
                <w:b/>
                <w:bCs/>
              </w:rPr>
            </w:pPr>
          </w:p>
          <w:p w14:paraId="40F8B608" w14:textId="77777777" w:rsidR="00233D66" w:rsidRDefault="00233D66" w:rsidP="003355BB">
            <w:pPr>
              <w:pStyle w:val="Paragraphedeliste"/>
              <w:suppressAutoHyphens/>
              <w:autoSpaceDN w:val="0"/>
              <w:ind w:left="0"/>
              <w:jc w:val="center"/>
              <w:textAlignment w:val="baseline"/>
              <w:rPr>
                <w:b/>
                <w:bCs/>
              </w:rPr>
            </w:pPr>
          </w:p>
          <w:p w14:paraId="312BC202" w14:textId="77777777" w:rsidR="00233D66" w:rsidRDefault="00233D66" w:rsidP="003355BB">
            <w:pPr>
              <w:pStyle w:val="Paragraphedeliste"/>
              <w:suppressAutoHyphens/>
              <w:autoSpaceDN w:val="0"/>
              <w:ind w:left="0"/>
              <w:jc w:val="center"/>
              <w:textAlignment w:val="baseline"/>
              <w:rPr>
                <w:b/>
                <w:bCs/>
              </w:rPr>
            </w:pPr>
          </w:p>
          <w:p w14:paraId="078AAA3A" w14:textId="77777777" w:rsidR="00233D66" w:rsidRDefault="00233D66" w:rsidP="003355BB">
            <w:pPr>
              <w:pStyle w:val="Paragraphedeliste"/>
              <w:suppressAutoHyphens/>
              <w:autoSpaceDN w:val="0"/>
              <w:ind w:left="0"/>
              <w:jc w:val="center"/>
              <w:textAlignment w:val="baseline"/>
              <w:rPr>
                <w:b/>
                <w:bCs/>
              </w:rPr>
            </w:pPr>
          </w:p>
          <w:p w14:paraId="654DFCD1" w14:textId="76BE8F41" w:rsidR="00233D66" w:rsidRPr="00C045D2" w:rsidRDefault="00233D66" w:rsidP="003355BB">
            <w:pPr>
              <w:pStyle w:val="Paragraphedeliste"/>
              <w:suppressAutoHyphens/>
              <w:autoSpaceDN w:val="0"/>
              <w:ind w:left="0"/>
              <w:jc w:val="center"/>
              <w:textAlignment w:val="baseline"/>
              <w:rPr>
                <w:b/>
                <w:bCs/>
              </w:rPr>
            </w:pPr>
            <w:r>
              <w:rPr>
                <w:b/>
                <w:bCs/>
              </w:rPr>
              <w:t xml:space="preserve">Zone </w:t>
            </w:r>
            <w:r w:rsidRPr="00C045D2">
              <w:rPr>
                <w:b/>
                <w:bCs/>
              </w:rPr>
              <w:t>A</w:t>
            </w:r>
          </w:p>
          <w:p w14:paraId="1AC75884" w14:textId="77777777" w:rsidR="00233D66" w:rsidRPr="00C045D2" w:rsidRDefault="00233D66" w:rsidP="003355BB">
            <w:pPr>
              <w:pStyle w:val="Paragraphedeliste"/>
              <w:suppressAutoHyphens/>
              <w:autoSpaceDN w:val="0"/>
              <w:ind w:left="0"/>
              <w:jc w:val="center"/>
              <w:textAlignment w:val="baseline"/>
              <w:rPr>
                <w:b/>
                <w:bCs/>
                <w:strike/>
                <w:color w:val="FF0000"/>
                <w:highlight w:val="yellow"/>
              </w:rPr>
            </w:pPr>
          </w:p>
        </w:tc>
        <w:tc>
          <w:tcPr>
            <w:tcW w:w="1701" w:type="dxa"/>
            <w:shd w:val="clear" w:color="auto" w:fill="FDE9D9" w:themeFill="accent6" w:themeFillTint="33"/>
          </w:tcPr>
          <w:p w14:paraId="6C9B6EC8" w14:textId="77777777" w:rsidR="00233D66" w:rsidRPr="00145512" w:rsidRDefault="00233D66" w:rsidP="003355BB">
            <w:pPr>
              <w:pStyle w:val="Paragraphedeliste"/>
              <w:suppressAutoHyphens/>
              <w:autoSpaceDN w:val="0"/>
              <w:ind w:left="0"/>
              <w:jc w:val="center"/>
              <w:textAlignment w:val="baseline"/>
              <w:rPr>
                <w:sz w:val="20"/>
                <w:szCs w:val="20"/>
              </w:rPr>
            </w:pPr>
            <w:r w:rsidRPr="00145512">
              <w:rPr>
                <w:sz w:val="20"/>
                <w:szCs w:val="20"/>
              </w:rPr>
              <w:t>PPRi</w:t>
            </w:r>
          </w:p>
          <w:p w14:paraId="21F5DCA7" w14:textId="77777777" w:rsidR="00233D66" w:rsidRPr="00145512" w:rsidRDefault="00233D66" w:rsidP="003355BB">
            <w:pPr>
              <w:pStyle w:val="Paragraphedeliste"/>
              <w:suppressAutoHyphens/>
              <w:autoSpaceDN w:val="0"/>
              <w:ind w:left="0"/>
              <w:jc w:val="center"/>
              <w:textAlignment w:val="baseline"/>
              <w:rPr>
                <w:sz w:val="20"/>
                <w:szCs w:val="20"/>
              </w:rPr>
            </w:pPr>
          </w:p>
        </w:tc>
        <w:tc>
          <w:tcPr>
            <w:tcW w:w="10030" w:type="dxa"/>
            <w:shd w:val="clear" w:color="auto" w:fill="FDE9D9" w:themeFill="accent6" w:themeFillTint="33"/>
          </w:tcPr>
          <w:p w14:paraId="701EBF04" w14:textId="39894518" w:rsidR="00233D66" w:rsidRPr="00A14322" w:rsidRDefault="00233D66" w:rsidP="003355BB">
            <w:pPr>
              <w:jc w:val="both"/>
              <w:rPr>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 </w:t>
            </w:r>
            <w:proofErr w:type="gramStart"/>
            <w:ins w:id="686" w:author="Jordane ALQUIER" w:date="2021-02-11T17:57:00Z">
              <w:r w:rsidR="00114492" w:rsidRPr="00A14322">
                <w:rPr>
                  <w:sz w:val="20"/>
                  <w:szCs w:val="20"/>
                  <w:rPrChange w:id="687" w:author="ALQUIER Jordane" w:date="2021-07-12T14:13:00Z">
                    <w:rPr>
                      <w:sz w:val="20"/>
                      <w:szCs w:val="20"/>
                      <w:highlight w:val="yellow"/>
                    </w:rPr>
                  </w:rPrChange>
                </w:rPr>
                <w:t>la</w:t>
              </w:r>
              <w:proofErr w:type="gramEnd"/>
              <w:r w:rsidR="00114492" w:rsidRPr="00A14322">
                <w:rPr>
                  <w:sz w:val="20"/>
                  <w:szCs w:val="20"/>
                  <w:rPrChange w:id="688" w:author="ALQUIER Jordane" w:date="2021-07-12T14:13:00Z">
                    <w:rPr>
                      <w:sz w:val="20"/>
                      <w:szCs w:val="20"/>
                      <w:highlight w:val="yellow"/>
                    </w:rPr>
                  </w:rPrChange>
                </w:rPr>
                <w:t xml:space="preserve"> bande des 20 mètres de l’axe des cours d’eau identifiée sur les pièces graphiques du PLU est inconstructible</w:t>
              </w:r>
            </w:ins>
          </w:p>
        </w:tc>
      </w:tr>
      <w:tr w:rsidR="00233D66" w14:paraId="7F3613BE" w14:textId="77777777" w:rsidTr="003355BB">
        <w:tc>
          <w:tcPr>
            <w:tcW w:w="1543" w:type="dxa"/>
            <w:vMerge/>
            <w:shd w:val="clear" w:color="auto" w:fill="FDE9D9" w:themeFill="accent6" w:themeFillTint="33"/>
          </w:tcPr>
          <w:p w14:paraId="307AA4C7" w14:textId="77777777" w:rsidR="00233D66" w:rsidRPr="00C045D2" w:rsidRDefault="00233D66" w:rsidP="003355BB">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6C102561" w14:textId="77777777" w:rsidR="00233D66" w:rsidRPr="00145512" w:rsidRDefault="00233D66" w:rsidP="003355BB">
            <w:pPr>
              <w:pStyle w:val="Paragraphedeliste"/>
              <w:suppressAutoHyphens/>
              <w:autoSpaceDN w:val="0"/>
              <w:ind w:left="0"/>
              <w:jc w:val="center"/>
              <w:textAlignment w:val="baseline"/>
              <w:rPr>
                <w:sz w:val="20"/>
                <w:szCs w:val="20"/>
              </w:rPr>
            </w:pPr>
            <w:r w:rsidRPr="00145512">
              <w:rPr>
                <w:sz w:val="20"/>
                <w:szCs w:val="20"/>
              </w:rPr>
              <w:t>Servitude AC1</w:t>
            </w:r>
          </w:p>
          <w:p w14:paraId="4276F831" w14:textId="77777777" w:rsidR="00233D66" w:rsidRPr="00145512" w:rsidRDefault="00233D66" w:rsidP="003355BB">
            <w:pPr>
              <w:pStyle w:val="Paragraphedeliste"/>
              <w:suppressAutoHyphens/>
              <w:autoSpaceDN w:val="0"/>
              <w:ind w:left="0"/>
              <w:textAlignment w:val="baseline"/>
              <w:rPr>
                <w:strike/>
                <w:color w:val="FF0000"/>
                <w:sz w:val="20"/>
                <w:szCs w:val="20"/>
                <w:highlight w:val="yellow"/>
              </w:rPr>
            </w:pPr>
          </w:p>
        </w:tc>
        <w:tc>
          <w:tcPr>
            <w:tcW w:w="10030" w:type="dxa"/>
            <w:shd w:val="clear" w:color="auto" w:fill="FDE9D9" w:themeFill="accent6" w:themeFillTint="33"/>
          </w:tcPr>
          <w:p w14:paraId="691C56AD" w14:textId="77777777" w:rsidR="00233D66" w:rsidRPr="00A14322" w:rsidRDefault="00233D66" w:rsidP="003355BB">
            <w:pPr>
              <w:pStyle w:val="Paragraphedeliste"/>
              <w:suppressAutoHyphens/>
              <w:autoSpaceDN w:val="0"/>
              <w:ind w:left="0"/>
              <w:jc w:val="both"/>
              <w:textAlignment w:val="baseline"/>
              <w:rPr>
                <w:strike/>
                <w:color w:val="FF0000"/>
                <w:sz w:val="20"/>
                <w:szCs w:val="20"/>
                <w:rPrChange w:id="689" w:author="ALQUIER Jordane" w:date="2021-07-12T14:13:00Z">
                  <w:rPr>
                    <w:strike/>
                    <w:color w:val="FF0000"/>
                    <w:sz w:val="20"/>
                    <w:szCs w:val="20"/>
                    <w:highlight w:val="yellow"/>
                  </w:rPr>
                </w:rPrChange>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r w:rsidR="00233D66" w14:paraId="09066458" w14:textId="77777777" w:rsidTr="003355BB">
        <w:tc>
          <w:tcPr>
            <w:tcW w:w="1543" w:type="dxa"/>
            <w:vMerge/>
            <w:shd w:val="clear" w:color="auto" w:fill="FDE9D9" w:themeFill="accent6" w:themeFillTint="33"/>
          </w:tcPr>
          <w:p w14:paraId="58A06B9D" w14:textId="77777777" w:rsidR="00233D66" w:rsidRPr="00C045D2" w:rsidRDefault="00233D66" w:rsidP="003355BB">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1D4D4F29" w14:textId="77777777" w:rsidR="00233D66" w:rsidRPr="00145512" w:rsidRDefault="00233D66" w:rsidP="003355BB">
            <w:pPr>
              <w:pStyle w:val="Paragraphedeliste"/>
              <w:suppressAutoHyphens/>
              <w:autoSpaceDN w:val="0"/>
              <w:ind w:left="0"/>
              <w:jc w:val="center"/>
              <w:textAlignment w:val="baseline"/>
              <w:rPr>
                <w:sz w:val="20"/>
                <w:szCs w:val="20"/>
              </w:rPr>
            </w:pPr>
            <w:r w:rsidRPr="00145512">
              <w:rPr>
                <w:sz w:val="20"/>
                <w:szCs w:val="20"/>
              </w:rPr>
              <w:t>ART.L151-19</w:t>
            </w:r>
          </w:p>
        </w:tc>
        <w:tc>
          <w:tcPr>
            <w:tcW w:w="10030" w:type="dxa"/>
            <w:shd w:val="clear" w:color="auto" w:fill="FDE9D9" w:themeFill="accent6" w:themeFillTint="33"/>
          </w:tcPr>
          <w:p w14:paraId="39E2ABAA" w14:textId="40AD9D6B" w:rsidR="00233D66" w:rsidRPr="00145512" w:rsidRDefault="00233D66" w:rsidP="003355BB">
            <w:pPr>
              <w:jc w:val="both"/>
              <w:rPr>
                <w:sz w:val="20"/>
                <w:szCs w:val="20"/>
              </w:rPr>
            </w:pPr>
            <w:proofErr w:type="gramStart"/>
            <w:r w:rsidRPr="00145512">
              <w:rPr>
                <w:sz w:val="20"/>
                <w:szCs w:val="20"/>
              </w:rPr>
              <w:t>en</w:t>
            </w:r>
            <w:proofErr w:type="gramEnd"/>
            <w:r w:rsidRPr="00145512">
              <w:rPr>
                <w:sz w:val="20"/>
                <w:szCs w:val="20"/>
              </w:rPr>
              <w:t xml:space="preserve"> cas de réalisation de travaux sur les éléments protégés identifiés sur les pièces graphiques du PLU (pièce 3.2), une déclaration préalable de travaux sera obligatoire</w:t>
            </w:r>
            <w:r>
              <w:rPr>
                <w:sz w:val="20"/>
                <w:szCs w:val="20"/>
              </w:rPr>
              <w:t>.</w:t>
            </w:r>
          </w:p>
          <w:p w14:paraId="47E07572" w14:textId="77777777" w:rsidR="00233D66" w:rsidRPr="00145512" w:rsidRDefault="00233D66" w:rsidP="003355BB">
            <w:pPr>
              <w:pStyle w:val="Paragraphedeliste"/>
              <w:suppressAutoHyphens/>
              <w:autoSpaceDN w:val="0"/>
              <w:ind w:left="0"/>
              <w:jc w:val="both"/>
              <w:textAlignment w:val="baseline"/>
              <w:rPr>
                <w:sz w:val="20"/>
                <w:szCs w:val="20"/>
              </w:rPr>
            </w:pPr>
          </w:p>
        </w:tc>
      </w:tr>
      <w:tr w:rsidR="00233D66" w14:paraId="6C4A18C6" w14:textId="77777777" w:rsidTr="001B7C02">
        <w:trPr>
          <w:trHeight w:val="178"/>
        </w:trPr>
        <w:tc>
          <w:tcPr>
            <w:tcW w:w="1543" w:type="dxa"/>
            <w:vMerge/>
            <w:shd w:val="clear" w:color="auto" w:fill="FDE9D9" w:themeFill="accent6" w:themeFillTint="33"/>
          </w:tcPr>
          <w:p w14:paraId="781735F9" w14:textId="77777777" w:rsidR="00233D66" w:rsidRPr="00C045D2" w:rsidRDefault="00233D66" w:rsidP="0066009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2D7E8885" w14:textId="09D88205" w:rsidR="00233D66" w:rsidRPr="00145512" w:rsidRDefault="00233D66" w:rsidP="001B7C02">
            <w:pPr>
              <w:pStyle w:val="Paragraphedeliste"/>
              <w:suppressAutoHyphens/>
              <w:autoSpaceDN w:val="0"/>
              <w:ind w:left="0"/>
              <w:jc w:val="center"/>
              <w:textAlignment w:val="baseline"/>
              <w:rPr>
                <w:sz w:val="20"/>
                <w:szCs w:val="20"/>
              </w:rPr>
            </w:pPr>
            <w:r w:rsidRPr="00145512">
              <w:rPr>
                <w:sz w:val="20"/>
                <w:szCs w:val="20"/>
              </w:rPr>
              <w:t>ART.L151-</w:t>
            </w:r>
            <w:r>
              <w:rPr>
                <w:sz w:val="20"/>
                <w:szCs w:val="20"/>
              </w:rPr>
              <w:t>23</w:t>
            </w:r>
          </w:p>
        </w:tc>
        <w:tc>
          <w:tcPr>
            <w:tcW w:w="10030" w:type="dxa"/>
            <w:shd w:val="clear" w:color="auto" w:fill="FDE9D9" w:themeFill="accent6" w:themeFillTint="33"/>
          </w:tcPr>
          <w:p w14:paraId="59FDB8B5" w14:textId="77777777" w:rsidR="00233D66" w:rsidRPr="001B7C02" w:rsidRDefault="00233D66" w:rsidP="001B7C02">
            <w:pPr>
              <w:pStyle w:val="Paragraphedeliste"/>
              <w:numPr>
                <w:ilvl w:val="0"/>
                <w:numId w:val="95"/>
              </w:numPr>
              <w:ind w:left="476" w:hanging="284"/>
              <w:jc w:val="both"/>
              <w:rPr>
                <w:sz w:val="20"/>
                <w:szCs w:val="20"/>
              </w:rPr>
            </w:pPr>
            <w:r w:rsidRPr="001B7C02">
              <w:rPr>
                <w:sz w:val="20"/>
                <w:szCs w:val="20"/>
                <w:u w:val="single"/>
              </w:rPr>
              <w:t>Protection des espaces fonctionnels des zones humides </w:t>
            </w:r>
            <w:r w:rsidRPr="001B7C02">
              <w:rPr>
                <w:sz w:val="20"/>
                <w:szCs w:val="20"/>
              </w:rPr>
              <w:t>: interdiction de toute construction, installation ainsi que tout affouillement et/ou exhaussement mais aussi forage et drainage au sein des espaces fonctionnelles des zones humides.</w:t>
            </w:r>
          </w:p>
          <w:p w14:paraId="59F7488B" w14:textId="77777777" w:rsidR="00233D66" w:rsidRDefault="00233D66" w:rsidP="001B7C02">
            <w:pPr>
              <w:rPr>
                <w:sz w:val="20"/>
                <w:szCs w:val="20"/>
                <w:u w:val="single"/>
              </w:rPr>
            </w:pPr>
          </w:p>
          <w:p w14:paraId="2ABA8E3A" w14:textId="7F0FB960" w:rsidR="00233D66" w:rsidRDefault="00233D66" w:rsidP="001B7C02">
            <w:pPr>
              <w:pStyle w:val="Paragraphedeliste"/>
              <w:numPr>
                <w:ilvl w:val="0"/>
                <w:numId w:val="95"/>
              </w:numPr>
              <w:ind w:left="476" w:hanging="284"/>
              <w:jc w:val="both"/>
              <w:rPr>
                <w:sz w:val="20"/>
                <w:szCs w:val="20"/>
              </w:rPr>
            </w:pPr>
            <w:r w:rsidRPr="001B7C02">
              <w:rPr>
                <w:sz w:val="20"/>
                <w:szCs w:val="20"/>
                <w:u w:val="single"/>
              </w:rPr>
              <w:t>Protection des continuités écologiques </w:t>
            </w:r>
            <w:r w:rsidRPr="001B7C02">
              <w:rPr>
                <w:sz w:val="20"/>
                <w:szCs w:val="20"/>
              </w:rPr>
              <w:t>: en cas de réalisation de travaux sur les éléments protégés identifiés sur les pièces graphiques du PLU (pièce 3.2), une déclaration préalable de travaux sera obligatoire.</w:t>
            </w:r>
          </w:p>
          <w:p w14:paraId="6BA34D79" w14:textId="77777777" w:rsidR="00233D66" w:rsidRPr="001B7C02" w:rsidRDefault="00233D66" w:rsidP="001B7C02">
            <w:pPr>
              <w:pStyle w:val="Paragraphedeliste"/>
              <w:rPr>
                <w:sz w:val="20"/>
                <w:szCs w:val="20"/>
              </w:rPr>
            </w:pPr>
          </w:p>
          <w:p w14:paraId="6A4821EB" w14:textId="6A661A13" w:rsidR="00233D66" w:rsidRPr="00175785" w:rsidRDefault="00233D66" w:rsidP="00175785">
            <w:pPr>
              <w:pStyle w:val="Paragraphedeliste"/>
              <w:numPr>
                <w:ilvl w:val="0"/>
                <w:numId w:val="95"/>
              </w:numPr>
              <w:ind w:left="476" w:hanging="284"/>
              <w:jc w:val="both"/>
              <w:rPr>
                <w:sz w:val="20"/>
                <w:szCs w:val="20"/>
                <w:u w:val="single"/>
              </w:rPr>
            </w:pPr>
            <w:r w:rsidRPr="00FB3BA6">
              <w:rPr>
                <w:sz w:val="20"/>
                <w:szCs w:val="20"/>
                <w:u w:val="single"/>
              </w:rPr>
              <w:t>Protection des coupures d’urbanisation </w:t>
            </w:r>
            <w:r w:rsidRPr="00FB3BA6">
              <w:rPr>
                <w:sz w:val="20"/>
                <w:szCs w:val="20"/>
              </w:rPr>
              <w:t>: l'extension limitée à 20% des constructions existantes légalement autorisées si cette évolution ne remet pas en cause le caractère de coupure d'urbanisation desdits espaces.</w:t>
            </w:r>
            <w:r w:rsidR="00FB3BA6" w:rsidRPr="00FB3BA6">
              <w:rPr>
                <w:sz w:val="20"/>
                <w:szCs w:val="20"/>
              </w:rPr>
              <w:t xml:space="preserve"> Toute construction nouvelle est interdite.</w:t>
            </w:r>
          </w:p>
        </w:tc>
      </w:tr>
      <w:tr w:rsidR="00233D66" w14:paraId="043FEE2F" w14:textId="77777777" w:rsidTr="003355BB">
        <w:tc>
          <w:tcPr>
            <w:tcW w:w="1543" w:type="dxa"/>
            <w:vMerge/>
            <w:shd w:val="clear" w:color="auto" w:fill="FDE9D9" w:themeFill="accent6" w:themeFillTint="33"/>
          </w:tcPr>
          <w:p w14:paraId="47B95432" w14:textId="77777777" w:rsidR="00233D66" w:rsidRPr="00C045D2" w:rsidRDefault="00233D66" w:rsidP="0066009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71DE857A" w14:textId="29211057" w:rsidR="00233D66" w:rsidRDefault="00233D66" w:rsidP="0066009A">
            <w:pPr>
              <w:pStyle w:val="Paragraphedeliste"/>
              <w:suppressAutoHyphens/>
              <w:autoSpaceDN w:val="0"/>
              <w:ind w:left="0"/>
              <w:jc w:val="center"/>
              <w:textAlignment w:val="baseline"/>
              <w:rPr>
                <w:sz w:val="20"/>
                <w:szCs w:val="20"/>
              </w:rPr>
            </w:pPr>
            <w:r>
              <w:rPr>
                <w:sz w:val="20"/>
                <w:szCs w:val="20"/>
              </w:rPr>
              <w:t xml:space="preserve">EPR au titre de la loi littoral </w:t>
            </w:r>
          </w:p>
          <w:p w14:paraId="2BDFE8AB" w14:textId="206C329D" w:rsidR="00233D66" w:rsidRPr="00145512" w:rsidRDefault="00233D66" w:rsidP="0066009A">
            <w:pPr>
              <w:pStyle w:val="Paragraphedeliste"/>
              <w:suppressAutoHyphens/>
              <w:autoSpaceDN w:val="0"/>
              <w:ind w:left="0"/>
              <w:jc w:val="center"/>
              <w:textAlignment w:val="baseline"/>
              <w:rPr>
                <w:sz w:val="20"/>
                <w:szCs w:val="20"/>
              </w:rPr>
            </w:pPr>
          </w:p>
        </w:tc>
        <w:tc>
          <w:tcPr>
            <w:tcW w:w="10030" w:type="dxa"/>
            <w:shd w:val="clear" w:color="auto" w:fill="FDE9D9" w:themeFill="accent6" w:themeFillTint="33"/>
          </w:tcPr>
          <w:p w14:paraId="47EDAE2E" w14:textId="1A8CA2AF" w:rsidR="00233D66" w:rsidRPr="001B7C02" w:rsidRDefault="00233D66" w:rsidP="0066009A">
            <w:pPr>
              <w:jc w:val="both"/>
              <w:rPr>
                <w:sz w:val="20"/>
                <w:szCs w:val="20"/>
              </w:rPr>
            </w:pPr>
            <w:proofErr w:type="gramStart"/>
            <w:r w:rsidRPr="001B7C02">
              <w:rPr>
                <w:sz w:val="20"/>
                <w:szCs w:val="20"/>
              </w:rPr>
              <w:t>l'extension</w:t>
            </w:r>
            <w:proofErr w:type="gramEnd"/>
            <w:r w:rsidRPr="001B7C02">
              <w:rPr>
                <w:sz w:val="20"/>
                <w:szCs w:val="20"/>
              </w:rPr>
              <w:t xml:space="preserve"> de l'urbanisation doit être limitée, et être justifiée et motivée dans le plan local d'urbanisme selon des critères liés à la configuration des lieux ou à l'accueil d'activités économiques exigeant la proximité immédiate de l'eau.</w:t>
            </w:r>
          </w:p>
        </w:tc>
      </w:tr>
      <w:tr w:rsidR="00233D66" w14:paraId="50850F9A" w14:textId="77777777" w:rsidTr="003355BB">
        <w:tc>
          <w:tcPr>
            <w:tcW w:w="1543" w:type="dxa"/>
            <w:vMerge/>
            <w:shd w:val="clear" w:color="auto" w:fill="FDE9D9" w:themeFill="accent6" w:themeFillTint="33"/>
          </w:tcPr>
          <w:p w14:paraId="30A82E86" w14:textId="77777777" w:rsidR="00233D66" w:rsidRPr="00C045D2" w:rsidRDefault="00233D66" w:rsidP="0066009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3F0D9070" w14:textId="765E0B28" w:rsidR="00233D66" w:rsidRPr="00145512" w:rsidRDefault="00233D66" w:rsidP="0066009A">
            <w:pPr>
              <w:pStyle w:val="Paragraphedeliste"/>
              <w:suppressAutoHyphens/>
              <w:autoSpaceDN w:val="0"/>
              <w:ind w:left="0"/>
              <w:jc w:val="center"/>
              <w:textAlignment w:val="baseline"/>
              <w:rPr>
                <w:sz w:val="20"/>
                <w:szCs w:val="20"/>
              </w:rPr>
            </w:pPr>
            <w:r>
              <w:rPr>
                <w:sz w:val="20"/>
                <w:szCs w:val="20"/>
              </w:rPr>
              <w:t>EBC</w:t>
            </w:r>
          </w:p>
        </w:tc>
        <w:tc>
          <w:tcPr>
            <w:tcW w:w="10030" w:type="dxa"/>
            <w:shd w:val="clear" w:color="auto" w:fill="FDE9D9" w:themeFill="accent6" w:themeFillTint="33"/>
          </w:tcPr>
          <w:p w14:paraId="34ABC493" w14:textId="2DB0C971" w:rsidR="00233D66" w:rsidRPr="004B775A" w:rsidRDefault="00233D66" w:rsidP="004B775A">
            <w:pPr>
              <w:jc w:val="both"/>
              <w:rPr>
                <w:sz w:val="20"/>
                <w:szCs w:val="20"/>
              </w:rPr>
            </w:pPr>
            <w:r w:rsidRPr="004B775A">
              <w:rPr>
                <w:sz w:val="20"/>
                <w:szCs w:val="20"/>
              </w:rPr>
              <w:t>Interdiction de changer le mode d’occupation du sol</w:t>
            </w:r>
            <w:r>
              <w:rPr>
                <w:sz w:val="20"/>
                <w:szCs w:val="20"/>
              </w:rPr>
              <w:t xml:space="preserve"> et opération de défrichement à l’exception des :</w:t>
            </w:r>
          </w:p>
          <w:p w14:paraId="066AF6A7" w14:textId="7EA57CC7" w:rsidR="00233D66" w:rsidRPr="004B775A" w:rsidRDefault="00233D66" w:rsidP="004B775A">
            <w:pPr>
              <w:pStyle w:val="Paragraphedeliste"/>
              <w:numPr>
                <w:ilvl w:val="0"/>
                <w:numId w:val="97"/>
              </w:numPr>
              <w:jc w:val="both"/>
              <w:rPr>
                <w:sz w:val="20"/>
                <w:szCs w:val="20"/>
              </w:rPr>
            </w:pPr>
            <w:proofErr w:type="gramStart"/>
            <w:r w:rsidRPr="004B775A">
              <w:rPr>
                <w:sz w:val="20"/>
                <w:szCs w:val="20"/>
              </w:rPr>
              <w:lastRenderedPageBreak/>
              <w:t>coupes</w:t>
            </w:r>
            <w:proofErr w:type="gramEnd"/>
            <w:r w:rsidRPr="004B775A">
              <w:rPr>
                <w:sz w:val="20"/>
                <w:szCs w:val="20"/>
              </w:rPr>
              <w:t xml:space="preserve"> ou abattages d’éléments protégés au titre des EBC soumis </w:t>
            </w:r>
            <w:r>
              <w:rPr>
                <w:sz w:val="20"/>
                <w:szCs w:val="20"/>
              </w:rPr>
              <w:t xml:space="preserve">dans certains cas à déclaration préalable de travaux (cf. code urbanisme) </w:t>
            </w:r>
          </w:p>
        </w:tc>
      </w:tr>
      <w:tr w:rsidR="00233D66" w14:paraId="579AE4CE" w14:textId="77777777" w:rsidTr="003355BB">
        <w:tc>
          <w:tcPr>
            <w:tcW w:w="1543" w:type="dxa"/>
            <w:vMerge/>
            <w:shd w:val="clear" w:color="auto" w:fill="FDE9D9" w:themeFill="accent6" w:themeFillTint="33"/>
          </w:tcPr>
          <w:p w14:paraId="0435FF1F" w14:textId="77777777" w:rsidR="00233D66" w:rsidRPr="00C045D2" w:rsidRDefault="00233D66" w:rsidP="0066009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26890448" w14:textId="42537AF5" w:rsidR="00233D66" w:rsidRDefault="00233D66" w:rsidP="0066009A">
            <w:pPr>
              <w:pStyle w:val="Paragraphedeliste"/>
              <w:suppressAutoHyphens/>
              <w:autoSpaceDN w:val="0"/>
              <w:ind w:left="0"/>
              <w:jc w:val="center"/>
              <w:textAlignment w:val="baseline"/>
              <w:rPr>
                <w:sz w:val="20"/>
                <w:szCs w:val="20"/>
              </w:rPr>
            </w:pPr>
            <w:r>
              <w:rPr>
                <w:sz w:val="20"/>
                <w:szCs w:val="20"/>
              </w:rPr>
              <w:t xml:space="preserve">PIG </w:t>
            </w:r>
            <w:r w:rsidR="00711B75">
              <w:rPr>
                <w:sz w:val="20"/>
                <w:szCs w:val="20"/>
              </w:rPr>
              <w:t xml:space="preserve">ZPP </w:t>
            </w:r>
          </w:p>
        </w:tc>
        <w:tc>
          <w:tcPr>
            <w:tcW w:w="10030" w:type="dxa"/>
            <w:shd w:val="clear" w:color="auto" w:fill="FDE9D9" w:themeFill="accent6" w:themeFillTint="33"/>
          </w:tcPr>
          <w:p w14:paraId="71760496" w14:textId="3845B285" w:rsidR="00233D66" w:rsidRPr="004B775A" w:rsidRDefault="00233D66" w:rsidP="004B775A">
            <w:pPr>
              <w:jc w:val="both"/>
              <w:rPr>
                <w:sz w:val="20"/>
                <w:szCs w:val="20"/>
              </w:rPr>
            </w:pPr>
            <w:r>
              <w:rPr>
                <w:sz w:val="20"/>
                <w:szCs w:val="20"/>
              </w:rPr>
              <w:t>Création d’un emplacement réservé destiné à la réalisation d’un projet d’intérêt général</w:t>
            </w:r>
          </w:p>
        </w:tc>
      </w:tr>
      <w:tr w:rsidR="00233D66" w14:paraId="02457BD7" w14:textId="77777777" w:rsidTr="003355BB">
        <w:tc>
          <w:tcPr>
            <w:tcW w:w="1543" w:type="dxa"/>
            <w:vMerge/>
            <w:shd w:val="clear" w:color="auto" w:fill="FDE9D9" w:themeFill="accent6" w:themeFillTint="33"/>
          </w:tcPr>
          <w:p w14:paraId="2348DDB4" w14:textId="77777777" w:rsidR="00233D66" w:rsidRPr="00C045D2" w:rsidRDefault="00233D66" w:rsidP="0066009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3D6DFA36" w14:textId="5B7140AB" w:rsidR="00233D66" w:rsidRDefault="00233D66" w:rsidP="0066009A">
            <w:pPr>
              <w:pStyle w:val="Paragraphedeliste"/>
              <w:suppressAutoHyphens/>
              <w:autoSpaceDN w:val="0"/>
              <w:ind w:left="0"/>
              <w:jc w:val="center"/>
              <w:textAlignment w:val="baseline"/>
              <w:rPr>
                <w:sz w:val="20"/>
                <w:szCs w:val="20"/>
              </w:rPr>
            </w:pPr>
            <w:r>
              <w:rPr>
                <w:sz w:val="20"/>
                <w:szCs w:val="20"/>
              </w:rPr>
              <w:t xml:space="preserve">Servitude INT1 </w:t>
            </w:r>
          </w:p>
        </w:tc>
        <w:tc>
          <w:tcPr>
            <w:tcW w:w="10030" w:type="dxa"/>
            <w:shd w:val="clear" w:color="auto" w:fill="FDE9D9" w:themeFill="accent6" w:themeFillTint="33"/>
          </w:tcPr>
          <w:p w14:paraId="072ACD8F" w14:textId="77777777" w:rsidR="00233D66" w:rsidRDefault="00233D66" w:rsidP="004B775A">
            <w:pPr>
              <w:jc w:val="both"/>
              <w:rPr>
                <w:sz w:val="20"/>
                <w:szCs w:val="20"/>
              </w:rPr>
            </w:pPr>
            <w:r>
              <w:rPr>
                <w:sz w:val="20"/>
                <w:szCs w:val="20"/>
              </w:rPr>
              <w:t>Dans le rayon de protection attaché à cette servitude :</w:t>
            </w:r>
          </w:p>
          <w:p w14:paraId="41B999ED" w14:textId="06DEE351" w:rsidR="00233D66" w:rsidRPr="002A7BEA" w:rsidRDefault="00233D66" w:rsidP="002A7BEA">
            <w:pPr>
              <w:pStyle w:val="Paragraphedeliste"/>
              <w:numPr>
                <w:ilvl w:val="0"/>
                <w:numId w:val="97"/>
              </w:numPr>
              <w:jc w:val="both"/>
              <w:rPr>
                <w:sz w:val="20"/>
                <w:szCs w:val="20"/>
              </w:rPr>
            </w:pPr>
            <w:proofErr w:type="gramStart"/>
            <w:r w:rsidRPr="002A7BEA">
              <w:rPr>
                <w:sz w:val="20"/>
                <w:szCs w:val="20"/>
              </w:rPr>
              <w:t>nul</w:t>
            </w:r>
            <w:proofErr w:type="gramEnd"/>
            <w:r w:rsidRPr="002A7BEA">
              <w:rPr>
                <w:sz w:val="20"/>
                <w:szCs w:val="20"/>
              </w:rPr>
              <w:t xml:space="preserve"> ne peut, sans autorisation, élever aucune habitation ni creuser aucun puits</w:t>
            </w:r>
            <w:r>
              <w:rPr>
                <w:sz w:val="20"/>
                <w:szCs w:val="20"/>
              </w:rPr>
              <w:t xml:space="preserve"> </w:t>
            </w:r>
          </w:p>
          <w:p w14:paraId="0852F124" w14:textId="2FC33D6B" w:rsidR="00233D66" w:rsidRPr="002A7BEA" w:rsidRDefault="00233D66" w:rsidP="002A7BEA">
            <w:pPr>
              <w:pStyle w:val="Paragraphedeliste"/>
              <w:numPr>
                <w:ilvl w:val="0"/>
                <w:numId w:val="97"/>
              </w:numPr>
              <w:jc w:val="both"/>
              <w:rPr>
                <w:sz w:val="20"/>
                <w:szCs w:val="20"/>
              </w:rPr>
            </w:pPr>
            <w:proofErr w:type="gramStart"/>
            <w:r w:rsidRPr="002A7BEA">
              <w:rPr>
                <w:sz w:val="20"/>
                <w:szCs w:val="20"/>
              </w:rPr>
              <w:t>les</w:t>
            </w:r>
            <w:proofErr w:type="gramEnd"/>
            <w:r w:rsidRPr="002A7BEA">
              <w:rPr>
                <w:sz w:val="20"/>
                <w:szCs w:val="20"/>
              </w:rPr>
              <w:t xml:space="preserve"> bâtiments existants ne peuvent être ni restaurés ni augmentés sans autorisation</w:t>
            </w:r>
          </w:p>
          <w:p w14:paraId="3F24CFD2" w14:textId="01A816A5" w:rsidR="00233D66" w:rsidRPr="002A7BEA" w:rsidRDefault="00233D66" w:rsidP="004B775A">
            <w:pPr>
              <w:pStyle w:val="Paragraphedeliste"/>
              <w:numPr>
                <w:ilvl w:val="0"/>
                <w:numId w:val="97"/>
              </w:numPr>
              <w:jc w:val="both"/>
              <w:rPr>
                <w:sz w:val="20"/>
                <w:szCs w:val="20"/>
              </w:rPr>
            </w:pPr>
            <w:proofErr w:type="gramStart"/>
            <w:r w:rsidRPr="002A7BEA">
              <w:rPr>
                <w:sz w:val="20"/>
                <w:szCs w:val="20"/>
              </w:rPr>
              <w:t>les</w:t>
            </w:r>
            <w:proofErr w:type="gramEnd"/>
            <w:r w:rsidRPr="002A7BEA">
              <w:rPr>
                <w:sz w:val="20"/>
                <w:szCs w:val="20"/>
              </w:rPr>
              <w:t xml:space="preserve"> puits peuvent, après visite contradictoire d'experts, être comblés par arrêté du préfet à la demande du maire</w:t>
            </w:r>
          </w:p>
        </w:tc>
      </w:tr>
      <w:tr w:rsidR="00233D66" w14:paraId="7AFFD2CA" w14:textId="77777777" w:rsidTr="003355BB">
        <w:tc>
          <w:tcPr>
            <w:tcW w:w="1543" w:type="dxa"/>
            <w:vMerge/>
            <w:shd w:val="clear" w:color="auto" w:fill="FDE9D9" w:themeFill="accent6" w:themeFillTint="33"/>
          </w:tcPr>
          <w:p w14:paraId="1DAEFC2E" w14:textId="77777777" w:rsidR="00233D66" w:rsidRPr="00C045D2" w:rsidRDefault="00233D66" w:rsidP="0066009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434694FB" w14:textId="7BCBDE24" w:rsidR="00233D66" w:rsidRPr="002A7BEA" w:rsidRDefault="00233D66" w:rsidP="007B12B2">
            <w:pPr>
              <w:pStyle w:val="Paragraphedeliste"/>
              <w:suppressAutoHyphens/>
              <w:autoSpaceDN w:val="0"/>
              <w:ind w:left="0"/>
              <w:jc w:val="center"/>
              <w:textAlignment w:val="baseline"/>
              <w:rPr>
                <w:sz w:val="20"/>
                <w:szCs w:val="20"/>
              </w:rPr>
            </w:pPr>
            <w:r w:rsidRPr="002A7BEA">
              <w:rPr>
                <w:sz w:val="20"/>
                <w:szCs w:val="20"/>
              </w:rPr>
              <w:t>Une zone de bruit relative au passage de l’A9 et de la RD 64</w:t>
            </w:r>
          </w:p>
          <w:p w14:paraId="5D0D1FEA" w14:textId="77777777" w:rsidR="00233D66" w:rsidRDefault="00233D66" w:rsidP="007B12B2">
            <w:pPr>
              <w:pStyle w:val="Paragraphedeliste"/>
              <w:suppressAutoHyphens/>
              <w:autoSpaceDN w:val="0"/>
              <w:ind w:left="0"/>
              <w:jc w:val="center"/>
              <w:textAlignment w:val="baseline"/>
              <w:rPr>
                <w:sz w:val="20"/>
                <w:szCs w:val="20"/>
              </w:rPr>
            </w:pPr>
          </w:p>
        </w:tc>
        <w:tc>
          <w:tcPr>
            <w:tcW w:w="10030" w:type="dxa"/>
            <w:shd w:val="clear" w:color="auto" w:fill="FDE9D9" w:themeFill="accent6" w:themeFillTint="33"/>
          </w:tcPr>
          <w:p w14:paraId="5B8E3E7B" w14:textId="708D2CE7" w:rsidR="00233D66" w:rsidRDefault="00233D66" w:rsidP="004B775A">
            <w:pPr>
              <w:jc w:val="both"/>
              <w:rPr>
                <w:sz w:val="20"/>
                <w:szCs w:val="20"/>
              </w:rPr>
            </w:pPr>
            <w:r>
              <w:rPr>
                <w:sz w:val="20"/>
                <w:szCs w:val="20"/>
              </w:rPr>
              <w:t xml:space="preserve">Tout bâtiment sensible construit dans les zones de bruit définies pour les infrastructures de transport terrestres devra respecter la règlementation applicable en matière d’isolation phonique inscrite dans l’arrêté préfectoral portant classement sonore des infrastructures de transport terrestre pour les communes de moins de 10 000 habitants dans l’arrondissement de Béziers (cf. Annexes du PLU).  </w:t>
            </w:r>
          </w:p>
        </w:tc>
      </w:tr>
      <w:tr w:rsidR="00233D66" w14:paraId="33AA6266" w14:textId="77777777" w:rsidTr="003355BB">
        <w:tc>
          <w:tcPr>
            <w:tcW w:w="1543" w:type="dxa"/>
            <w:vMerge/>
            <w:shd w:val="clear" w:color="auto" w:fill="FDE9D9" w:themeFill="accent6" w:themeFillTint="33"/>
          </w:tcPr>
          <w:p w14:paraId="6B5EF96E" w14:textId="77777777" w:rsidR="00233D66" w:rsidRPr="00C045D2" w:rsidRDefault="00233D66" w:rsidP="0066009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3593DA16" w14:textId="5715F540" w:rsidR="00233D66" w:rsidRPr="002A7BEA" w:rsidRDefault="00233D66" w:rsidP="007B12B2">
            <w:pPr>
              <w:pStyle w:val="Paragraphedeliste"/>
              <w:suppressAutoHyphens/>
              <w:autoSpaceDN w:val="0"/>
              <w:ind w:left="0"/>
              <w:jc w:val="center"/>
              <w:textAlignment w:val="baseline"/>
              <w:rPr>
                <w:sz w:val="20"/>
                <w:szCs w:val="20"/>
              </w:rPr>
            </w:pPr>
            <w:r>
              <w:rPr>
                <w:sz w:val="20"/>
                <w:szCs w:val="20"/>
              </w:rPr>
              <w:t>Amendement DUPONT A9 et RD 64</w:t>
            </w:r>
          </w:p>
        </w:tc>
        <w:tc>
          <w:tcPr>
            <w:tcW w:w="10030" w:type="dxa"/>
            <w:shd w:val="clear" w:color="auto" w:fill="FDE9D9" w:themeFill="accent6" w:themeFillTint="33"/>
          </w:tcPr>
          <w:p w14:paraId="042251D7" w14:textId="1EBF2498" w:rsidR="00233D66" w:rsidRDefault="00233D66" w:rsidP="004B775A">
            <w:pPr>
              <w:jc w:val="both"/>
              <w:rPr>
                <w:sz w:val="20"/>
                <w:szCs w:val="20"/>
              </w:rPr>
            </w:pPr>
            <w:r w:rsidRPr="007C431A">
              <w:rPr>
                <w:sz w:val="20"/>
                <w:szCs w:val="20"/>
              </w:rPr>
              <w:t>En dehors des espaces urbanisés des communes, les constructions ou installations sont interdites dans une bande de cent mètres de part et d'autre de l'axe des autoroutes, des routes express et des déviations au sens du code de la voirie routière et de soixante-quinze mètres de part et d'autre de l'axe des autres routes classées à grande circulation.</w:t>
            </w:r>
          </w:p>
        </w:tc>
      </w:tr>
      <w:tr w:rsidR="00233D66" w14:paraId="3659139D" w14:textId="77777777" w:rsidTr="003355BB">
        <w:tc>
          <w:tcPr>
            <w:tcW w:w="1543" w:type="dxa"/>
            <w:vMerge/>
            <w:shd w:val="clear" w:color="auto" w:fill="FDE9D9" w:themeFill="accent6" w:themeFillTint="33"/>
          </w:tcPr>
          <w:p w14:paraId="3D9B95EC" w14:textId="77777777" w:rsidR="00233D66" w:rsidRPr="00C045D2" w:rsidRDefault="00233D66" w:rsidP="0066009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14D36610" w14:textId="292BF791" w:rsidR="00233D66" w:rsidRDefault="00233D66" w:rsidP="007B12B2">
            <w:pPr>
              <w:pStyle w:val="Paragraphedeliste"/>
              <w:suppressAutoHyphens/>
              <w:autoSpaceDN w:val="0"/>
              <w:ind w:left="0"/>
              <w:jc w:val="center"/>
              <w:textAlignment w:val="baseline"/>
              <w:rPr>
                <w:sz w:val="20"/>
                <w:szCs w:val="20"/>
              </w:rPr>
            </w:pPr>
            <w:r>
              <w:rPr>
                <w:sz w:val="20"/>
                <w:szCs w:val="20"/>
              </w:rPr>
              <w:t>Zone présomption de prescription archéologique</w:t>
            </w:r>
          </w:p>
        </w:tc>
        <w:tc>
          <w:tcPr>
            <w:tcW w:w="10030" w:type="dxa"/>
            <w:shd w:val="clear" w:color="auto" w:fill="FDE9D9" w:themeFill="accent6" w:themeFillTint="33"/>
          </w:tcPr>
          <w:p w14:paraId="0CFF39CD" w14:textId="42B06A4E" w:rsidR="00233D66" w:rsidRPr="007C431A" w:rsidRDefault="00233D66" w:rsidP="004B775A">
            <w:pPr>
              <w:jc w:val="both"/>
              <w:rPr>
                <w:sz w:val="20"/>
                <w:szCs w:val="20"/>
              </w:rPr>
            </w:pPr>
            <w:r>
              <w:rPr>
                <w:sz w:val="20"/>
                <w:szCs w:val="20"/>
              </w:rPr>
              <w:t xml:space="preserve">Tout projet d’aménagement dans les ZPPA doit respecter les dispositions de l’arrêté préfectoral annexé au PLU qui met également en relief les projets d’aménagement présumés faire l’objet de prescriptions archéologiques même en dehors des ZPPA. </w:t>
            </w:r>
          </w:p>
        </w:tc>
      </w:tr>
      <w:tr w:rsidR="001F2F06" w14:paraId="3117C6BD" w14:textId="77777777" w:rsidTr="003355BB">
        <w:tc>
          <w:tcPr>
            <w:tcW w:w="1543" w:type="dxa"/>
            <w:vMerge/>
            <w:shd w:val="clear" w:color="auto" w:fill="FDE9D9" w:themeFill="accent6" w:themeFillTint="33"/>
          </w:tcPr>
          <w:p w14:paraId="6A554461" w14:textId="77777777" w:rsidR="001F2F06" w:rsidRPr="00C045D2" w:rsidRDefault="001F2F06" w:rsidP="0066009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62ED920F" w14:textId="77777777" w:rsidR="00363ADC" w:rsidRDefault="00363ADC" w:rsidP="007B12B2">
            <w:pPr>
              <w:pStyle w:val="Paragraphedeliste"/>
              <w:suppressAutoHyphens/>
              <w:autoSpaceDN w:val="0"/>
              <w:ind w:left="0"/>
              <w:jc w:val="center"/>
              <w:textAlignment w:val="baseline"/>
              <w:rPr>
                <w:sz w:val="20"/>
                <w:szCs w:val="20"/>
              </w:rPr>
            </w:pPr>
          </w:p>
          <w:p w14:paraId="642D39EB" w14:textId="55B38476" w:rsidR="001F2F06" w:rsidRDefault="001F2F06" w:rsidP="007B12B2">
            <w:pPr>
              <w:pStyle w:val="Paragraphedeliste"/>
              <w:suppressAutoHyphens/>
              <w:autoSpaceDN w:val="0"/>
              <w:ind w:left="0"/>
              <w:jc w:val="center"/>
              <w:textAlignment w:val="baseline"/>
              <w:rPr>
                <w:sz w:val="20"/>
                <w:szCs w:val="20"/>
              </w:rPr>
            </w:pPr>
            <w:r>
              <w:rPr>
                <w:sz w:val="20"/>
                <w:szCs w:val="20"/>
              </w:rPr>
              <w:t>Servitude PM2</w:t>
            </w:r>
          </w:p>
        </w:tc>
        <w:tc>
          <w:tcPr>
            <w:tcW w:w="10030" w:type="dxa"/>
            <w:shd w:val="clear" w:color="auto" w:fill="FDE9D9" w:themeFill="accent6" w:themeFillTint="33"/>
          </w:tcPr>
          <w:p w14:paraId="08DF7BBD" w14:textId="4CE63B53" w:rsidR="001F2F06" w:rsidRDefault="00363ADC" w:rsidP="00363ADC">
            <w:pPr>
              <w:jc w:val="both"/>
            </w:pPr>
            <w:r>
              <w:t>D</w:t>
            </w:r>
            <w:r w:rsidR="00FB3BA6">
              <w:t xml:space="preserve">ans le périmètre délimité autour de l’installation classée pour la protection de l'environnement (ICPE), les </w:t>
            </w:r>
            <w:r>
              <w:t>autorisations d’urbanisme pourront être soumises à prescriptions particulières et la modification de l’état des sols est limitée.</w:t>
            </w:r>
          </w:p>
          <w:p w14:paraId="3613CFCD" w14:textId="4F4E45FB" w:rsidR="00363ADC" w:rsidRDefault="00363ADC" w:rsidP="00363ADC">
            <w:pPr>
              <w:jc w:val="both"/>
              <w:rPr>
                <w:sz w:val="20"/>
                <w:szCs w:val="20"/>
              </w:rPr>
            </w:pPr>
          </w:p>
        </w:tc>
      </w:tr>
      <w:tr w:rsidR="001F2F06" w14:paraId="2DA2295B" w14:textId="77777777" w:rsidTr="003355BB">
        <w:tc>
          <w:tcPr>
            <w:tcW w:w="1543" w:type="dxa"/>
            <w:vMerge/>
            <w:shd w:val="clear" w:color="auto" w:fill="FDE9D9" w:themeFill="accent6" w:themeFillTint="33"/>
          </w:tcPr>
          <w:p w14:paraId="4C4AE8DB" w14:textId="77777777" w:rsidR="001F2F06" w:rsidRPr="00C045D2" w:rsidRDefault="001F2F06" w:rsidP="001F2F06">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70D3E635" w14:textId="109BA2C9" w:rsidR="001F2F06" w:rsidRDefault="001F2F06" w:rsidP="001F2F06">
            <w:pPr>
              <w:pStyle w:val="Paragraphedeliste"/>
              <w:suppressAutoHyphens/>
              <w:autoSpaceDN w:val="0"/>
              <w:ind w:left="0"/>
              <w:jc w:val="center"/>
              <w:textAlignment w:val="baseline"/>
              <w:rPr>
                <w:sz w:val="20"/>
                <w:szCs w:val="20"/>
              </w:rPr>
            </w:pPr>
            <w:r>
              <w:rPr>
                <w:sz w:val="20"/>
                <w:szCs w:val="20"/>
              </w:rPr>
              <w:t>Servitude d’urbanisme</w:t>
            </w:r>
          </w:p>
        </w:tc>
        <w:tc>
          <w:tcPr>
            <w:tcW w:w="10030" w:type="dxa"/>
            <w:shd w:val="clear" w:color="auto" w:fill="FDE9D9" w:themeFill="accent6" w:themeFillTint="33"/>
          </w:tcPr>
          <w:p w14:paraId="0C33787E" w14:textId="3DC0BE7B" w:rsidR="001F2F06" w:rsidRDefault="001F2F06" w:rsidP="001F2F06">
            <w:pPr>
              <w:jc w:val="both"/>
              <w:rPr>
                <w:sz w:val="20"/>
                <w:szCs w:val="20"/>
              </w:rPr>
            </w:pPr>
            <w:r>
              <w:rPr>
                <w:sz w:val="20"/>
                <w:szCs w:val="20"/>
              </w:rPr>
              <w:t xml:space="preserve">Zone de protection de 100 mètres autour des habitations </w:t>
            </w:r>
          </w:p>
        </w:tc>
      </w:tr>
      <w:tr w:rsidR="001F2F06" w14:paraId="37CD75BF" w14:textId="77777777" w:rsidTr="003355BB">
        <w:tc>
          <w:tcPr>
            <w:tcW w:w="1543" w:type="dxa"/>
            <w:vMerge/>
            <w:shd w:val="clear" w:color="auto" w:fill="FDE9D9" w:themeFill="accent6" w:themeFillTint="33"/>
          </w:tcPr>
          <w:p w14:paraId="7B5B4826" w14:textId="77777777" w:rsidR="001F2F06" w:rsidRPr="00C045D2" w:rsidRDefault="001F2F06" w:rsidP="001F2F06">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77EBDBBA" w14:textId="57E842A5" w:rsidR="001F2F06" w:rsidRDefault="001F2F06" w:rsidP="001F2F06">
            <w:pPr>
              <w:pStyle w:val="Paragraphedeliste"/>
              <w:suppressAutoHyphens/>
              <w:autoSpaceDN w:val="0"/>
              <w:ind w:left="0"/>
              <w:jc w:val="center"/>
              <w:textAlignment w:val="baseline"/>
              <w:rPr>
                <w:sz w:val="20"/>
                <w:szCs w:val="20"/>
              </w:rPr>
            </w:pPr>
            <w:r w:rsidRPr="0089490B">
              <w:rPr>
                <w:sz w:val="20"/>
                <w:szCs w:val="20"/>
              </w:rPr>
              <w:t>EL 11 </w:t>
            </w:r>
          </w:p>
        </w:tc>
        <w:tc>
          <w:tcPr>
            <w:tcW w:w="10030" w:type="dxa"/>
            <w:shd w:val="clear" w:color="auto" w:fill="FDE9D9" w:themeFill="accent6" w:themeFillTint="33"/>
          </w:tcPr>
          <w:p w14:paraId="2E596D93" w14:textId="6A280B32" w:rsidR="001F2F06" w:rsidRDefault="001F2F06" w:rsidP="001F2F06">
            <w:pPr>
              <w:jc w:val="both"/>
              <w:rPr>
                <w:sz w:val="20"/>
                <w:szCs w:val="20"/>
              </w:rPr>
            </w:pPr>
            <w:r w:rsidRPr="00AF1B0E">
              <w:rPr>
                <w:sz w:val="20"/>
                <w:szCs w:val="20"/>
              </w:rPr>
              <w:t>Les propriétés riveraines des autoroutes, des routes express et des déviations d'agglomération n'ont pas d'accès direct à ces dernières. Concernant les routes express et les déviations d'agglomération, aucun accès ne peut être créé ou modifié par les riverains, mais les interdictions applicables aux accès existants ne peuvent entrer en vigueur qu'après le rétablissement de la desserte des parcelles intéressées.</w:t>
            </w:r>
          </w:p>
        </w:tc>
      </w:tr>
      <w:tr w:rsidR="001F2F06" w14:paraId="4DB47B86" w14:textId="77777777" w:rsidTr="001630CD">
        <w:tc>
          <w:tcPr>
            <w:tcW w:w="1543" w:type="dxa"/>
            <w:vMerge w:val="restart"/>
            <w:shd w:val="clear" w:color="auto" w:fill="FBD4B4" w:themeFill="accent6" w:themeFillTint="66"/>
          </w:tcPr>
          <w:p w14:paraId="387A5718" w14:textId="77777777" w:rsidR="001F2F06" w:rsidRPr="00C045D2" w:rsidRDefault="001F2F06" w:rsidP="001F2F06">
            <w:pPr>
              <w:pStyle w:val="Paragraphedeliste"/>
              <w:suppressAutoHyphens/>
              <w:autoSpaceDN w:val="0"/>
              <w:ind w:left="0"/>
              <w:jc w:val="center"/>
              <w:textAlignment w:val="baseline"/>
              <w:rPr>
                <w:b/>
                <w:bCs/>
              </w:rPr>
            </w:pPr>
          </w:p>
          <w:p w14:paraId="486C0F0E" w14:textId="3007BCE0" w:rsidR="001F2F06" w:rsidRPr="00E83468" w:rsidRDefault="001F2F06" w:rsidP="001F2F06">
            <w:pPr>
              <w:pStyle w:val="Paragraphedeliste"/>
              <w:suppressAutoHyphens/>
              <w:autoSpaceDN w:val="0"/>
              <w:ind w:left="0"/>
              <w:jc w:val="center"/>
              <w:textAlignment w:val="baseline"/>
              <w:rPr>
                <w:b/>
                <w:bCs/>
              </w:rPr>
            </w:pPr>
            <w:r w:rsidRPr="00E83468">
              <w:rPr>
                <w:b/>
                <w:bCs/>
              </w:rPr>
              <w:t xml:space="preserve">Secteur </w:t>
            </w:r>
            <w:proofErr w:type="spellStart"/>
            <w:r w:rsidRPr="00E83468">
              <w:rPr>
                <w:b/>
                <w:bCs/>
              </w:rPr>
              <w:t>Aht</w:t>
            </w:r>
            <w:proofErr w:type="spellEnd"/>
            <w:r w:rsidRPr="00E83468">
              <w:rPr>
                <w:b/>
                <w:bCs/>
              </w:rPr>
              <w:t xml:space="preserve"> </w:t>
            </w:r>
          </w:p>
        </w:tc>
        <w:tc>
          <w:tcPr>
            <w:tcW w:w="11731" w:type="dxa"/>
            <w:gridSpan w:val="2"/>
            <w:shd w:val="clear" w:color="auto" w:fill="FBD4B4" w:themeFill="accent6" w:themeFillTint="66"/>
          </w:tcPr>
          <w:p w14:paraId="7EDF0AF6" w14:textId="7534231E" w:rsidR="001F2F06" w:rsidRPr="00E83468" w:rsidRDefault="001F2F06" w:rsidP="001F2F06">
            <w:pPr>
              <w:jc w:val="both"/>
              <w:rPr>
                <w:b/>
                <w:bCs/>
              </w:rPr>
            </w:pPr>
          </w:p>
        </w:tc>
      </w:tr>
      <w:tr w:rsidR="001F2F06" w14:paraId="38A3152C" w14:textId="77777777" w:rsidTr="001630CD">
        <w:tc>
          <w:tcPr>
            <w:tcW w:w="1543" w:type="dxa"/>
            <w:vMerge/>
            <w:shd w:val="clear" w:color="auto" w:fill="FBD4B4" w:themeFill="accent6" w:themeFillTint="66"/>
          </w:tcPr>
          <w:p w14:paraId="1FF39CC6" w14:textId="77777777" w:rsidR="001F2F06" w:rsidRPr="00E83468" w:rsidRDefault="001F2F06" w:rsidP="001F2F06">
            <w:pPr>
              <w:pStyle w:val="Paragraphedeliste"/>
              <w:suppressAutoHyphens/>
              <w:autoSpaceDN w:val="0"/>
              <w:ind w:left="0"/>
              <w:jc w:val="center"/>
              <w:textAlignment w:val="baseline"/>
              <w:rPr>
                <w:b/>
                <w:bCs/>
              </w:rPr>
            </w:pPr>
          </w:p>
        </w:tc>
        <w:tc>
          <w:tcPr>
            <w:tcW w:w="1701" w:type="dxa"/>
            <w:shd w:val="clear" w:color="auto" w:fill="FBD4B4" w:themeFill="accent6" w:themeFillTint="66"/>
          </w:tcPr>
          <w:p w14:paraId="27F0A415" w14:textId="77777777" w:rsidR="001F2F06" w:rsidRPr="00145512" w:rsidRDefault="001F2F06" w:rsidP="001F2F06">
            <w:pPr>
              <w:pStyle w:val="Paragraphedeliste"/>
              <w:suppressAutoHyphens/>
              <w:autoSpaceDN w:val="0"/>
              <w:ind w:left="0"/>
              <w:jc w:val="center"/>
              <w:textAlignment w:val="baseline"/>
              <w:rPr>
                <w:sz w:val="20"/>
                <w:szCs w:val="20"/>
              </w:rPr>
            </w:pPr>
            <w:r w:rsidRPr="00145512">
              <w:rPr>
                <w:sz w:val="20"/>
                <w:szCs w:val="20"/>
              </w:rPr>
              <w:t>Servitude AC1</w:t>
            </w:r>
          </w:p>
          <w:p w14:paraId="5FD20A48" w14:textId="77777777" w:rsidR="001F2F06" w:rsidRPr="00E83468" w:rsidRDefault="001F2F06" w:rsidP="001F2F06">
            <w:pPr>
              <w:pStyle w:val="Paragraphedeliste"/>
              <w:suppressAutoHyphens/>
              <w:autoSpaceDN w:val="0"/>
              <w:ind w:left="0"/>
              <w:jc w:val="center"/>
              <w:textAlignment w:val="baseline"/>
              <w:rPr>
                <w:b/>
                <w:bCs/>
              </w:rPr>
            </w:pPr>
          </w:p>
        </w:tc>
        <w:tc>
          <w:tcPr>
            <w:tcW w:w="10030" w:type="dxa"/>
            <w:shd w:val="clear" w:color="auto" w:fill="FBD4B4" w:themeFill="accent6" w:themeFillTint="66"/>
          </w:tcPr>
          <w:p w14:paraId="17E14865" w14:textId="034E92FB" w:rsidR="001F2F06" w:rsidRPr="00E83468" w:rsidRDefault="001F2F06" w:rsidP="001F2F06">
            <w:pPr>
              <w:pStyle w:val="Paragraphedeliste"/>
              <w:suppressAutoHyphens/>
              <w:autoSpaceDN w:val="0"/>
              <w:ind w:left="0"/>
              <w:jc w:val="both"/>
              <w:textAlignment w:val="baseline"/>
              <w:rPr>
                <w:b/>
                <w:bCs/>
              </w:rPr>
            </w:pPr>
            <w:r w:rsidRPr="0066009A">
              <w:rPr>
                <w:sz w:val="20"/>
                <w:szCs w:val="20"/>
              </w:rPr>
              <w:t xml:space="preserve">Servitude de protection des monuments historiques classés ou inscrits pour le site classé « Villa de </w:t>
            </w:r>
            <w:proofErr w:type="spellStart"/>
            <w:r w:rsidRPr="0066009A">
              <w:rPr>
                <w:sz w:val="20"/>
                <w:szCs w:val="20"/>
              </w:rPr>
              <w:t>primuliac</w:t>
            </w:r>
            <w:proofErr w:type="spellEnd"/>
            <w:r w:rsidRPr="0066009A">
              <w:rPr>
                <w:sz w:val="20"/>
                <w:szCs w:val="20"/>
              </w:rPr>
              <w:t> », à ce titre les demandes de travaux seront soumises à l’avis des services compétents.</w:t>
            </w:r>
          </w:p>
        </w:tc>
      </w:tr>
      <w:tr w:rsidR="001F2F06" w14:paraId="476B6316" w14:textId="77777777" w:rsidTr="001630CD">
        <w:tc>
          <w:tcPr>
            <w:tcW w:w="1543" w:type="dxa"/>
            <w:vMerge/>
            <w:shd w:val="clear" w:color="auto" w:fill="FBD4B4" w:themeFill="accent6" w:themeFillTint="66"/>
          </w:tcPr>
          <w:p w14:paraId="63700197" w14:textId="77777777" w:rsidR="001F2F06" w:rsidRPr="00E83468" w:rsidRDefault="001F2F06" w:rsidP="001F2F06">
            <w:pPr>
              <w:pStyle w:val="Paragraphedeliste"/>
              <w:suppressAutoHyphens/>
              <w:autoSpaceDN w:val="0"/>
              <w:ind w:left="0"/>
              <w:jc w:val="center"/>
              <w:textAlignment w:val="baseline"/>
              <w:rPr>
                <w:b/>
                <w:bCs/>
              </w:rPr>
            </w:pPr>
          </w:p>
        </w:tc>
        <w:tc>
          <w:tcPr>
            <w:tcW w:w="1701" w:type="dxa"/>
            <w:shd w:val="clear" w:color="auto" w:fill="FBD4B4" w:themeFill="accent6" w:themeFillTint="66"/>
          </w:tcPr>
          <w:p w14:paraId="3C68B806" w14:textId="77777777" w:rsidR="001F2F06" w:rsidRPr="00145512" w:rsidRDefault="001F2F06" w:rsidP="001F2F06">
            <w:pPr>
              <w:pStyle w:val="Paragraphedeliste"/>
              <w:suppressAutoHyphens/>
              <w:autoSpaceDN w:val="0"/>
              <w:ind w:left="0"/>
              <w:jc w:val="center"/>
              <w:textAlignment w:val="baseline"/>
              <w:rPr>
                <w:sz w:val="20"/>
                <w:szCs w:val="20"/>
              </w:rPr>
            </w:pPr>
            <w:r w:rsidRPr="00145512">
              <w:rPr>
                <w:sz w:val="20"/>
                <w:szCs w:val="20"/>
              </w:rPr>
              <w:t>PPRi</w:t>
            </w:r>
          </w:p>
          <w:p w14:paraId="5AF9D811" w14:textId="77777777" w:rsidR="001F2F06" w:rsidRPr="00E83468" w:rsidRDefault="001F2F06" w:rsidP="001F2F06">
            <w:pPr>
              <w:pStyle w:val="Paragraphedeliste"/>
              <w:suppressAutoHyphens/>
              <w:autoSpaceDN w:val="0"/>
              <w:ind w:left="0"/>
              <w:jc w:val="center"/>
              <w:textAlignment w:val="baseline"/>
              <w:rPr>
                <w:b/>
                <w:bCs/>
              </w:rPr>
            </w:pPr>
          </w:p>
        </w:tc>
        <w:tc>
          <w:tcPr>
            <w:tcW w:w="10030" w:type="dxa"/>
            <w:shd w:val="clear" w:color="auto" w:fill="FBD4B4" w:themeFill="accent6" w:themeFillTint="66"/>
          </w:tcPr>
          <w:p w14:paraId="60AE9765" w14:textId="77777777" w:rsidR="001F2F06" w:rsidRPr="00A14322" w:rsidRDefault="001F2F06" w:rsidP="001F2F06">
            <w:pPr>
              <w:pStyle w:val="Paragraphedeliste"/>
              <w:suppressAutoHyphens/>
              <w:autoSpaceDN w:val="0"/>
              <w:ind w:left="0"/>
              <w:textAlignment w:val="baseline"/>
              <w:rPr>
                <w:ins w:id="690" w:author="Jordane ALQUIER" w:date="2021-02-11T17:57: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 </w:t>
            </w:r>
          </w:p>
          <w:p w14:paraId="3DE2F8B1" w14:textId="24F2EFCF" w:rsidR="00114492" w:rsidRPr="00A14322" w:rsidRDefault="00114492" w:rsidP="001F2F06">
            <w:pPr>
              <w:pStyle w:val="Paragraphedeliste"/>
              <w:suppressAutoHyphens/>
              <w:autoSpaceDN w:val="0"/>
              <w:ind w:left="0"/>
              <w:textAlignment w:val="baseline"/>
              <w:rPr>
                <w:b/>
                <w:bCs/>
              </w:rPr>
            </w:pPr>
            <w:proofErr w:type="gramStart"/>
            <w:ins w:id="691" w:author="Jordane ALQUIER" w:date="2021-02-11T17:57:00Z">
              <w:r w:rsidRPr="00A14322">
                <w:rPr>
                  <w:sz w:val="20"/>
                  <w:szCs w:val="20"/>
                  <w:rPrChange w:id="692" w:author="ALQUIER Jordane" w:date="2021-07-12T14:13:00Z">
                    <w:rPr>
                      <w:sz w:val="20"/>
                      <w:szCs w:val="20"/>
                      <w:highlight w:val="yellow"/>
                    </w:rPr>
                  </w:rPrChange>
                </w:rPr>
                <w:t>la</w:t>
              </w:r>
              <w:proofErr w:type="gramEnd"/>
              <w:r w:rsidRPr="00A14322">
                <w:rPr>
                  <w:sz w:val="20"/>
                  <w:szCs w:val="20"/>
                  <w:rPrChange w:id="693" w:author="ALQUIER Jordane" w:date="2021-07-12T14:13:00Z">
                    <w:rPr>
                      <w:sz w:val="20"/>
                      <w:szCs w:val="20"/>
                      <w:highlight w:val="yellow"/>
                    </w:rPr>
                  </w:rPrChange>
                </w:rPr>
                <w:t xml:space="preserve"> bande des 20 mètres de l’axe des cours d’eau identifiée sur les pièces graphiques du PLU est inconstructible</w:t>
              </w:r>
            </w:ins>
          </w:p>
        </w:tc>
      </w:tr>
    </w:tbl>
    <w:p w14:paraId="1A3AD78C" w14:textId="77777777" w:rsidR="00233D66" w:rsidRDefault="00233D66" w:rsidP="0042550C">
      <w:pPr>
        <w:rPr>
          <w:i/>
          <w:iCs/>
          <w:u w:val="single"/>
        </w:rPr>
      </w:pPr>
    </w:p>
    <w:p w14:paraId="3249374C" w14:textId="382AFC1F" w:rsidR="00E83468" w:rsidRDefault="003D7877" w:rsidP="0042550C">
      <w:pPr>
        <w:rPr>
          <w:ins w:id="694" w:author="Jordane ALQUIER [2]" w:date="2020-02-19T16:43:00Z"/>
          <w:i/>
          <w:iCs/>
        </w:rPr>
      </w:pPr>
      <w:r w:rsidRPr="00E77105">
        <w:rPr>
          <w:i/>
          <w:iCs/>
          <w:u w:val="single"/>
        </w:rPr>
        <w:lastRenderedPageBreak/>
        <w:t>Remarque</w:t>
      </w:r>
      <w:r w:rsidRPr="00E77105">
        <w:t xml:space="preserve"> : </w:t>
      </w:r>
      <w:r w:rsidRPr="00E77105">
        <w:rPr>
          <w:i/>
          <w:iCs/>
        </w:rPr>
        <w:t>en zone agricole, l</w:t>
      </w:r>
      <w:r w:rsidR="001E07AA" w:rsidRPr="00E77105">
        <w:rPr>
          <w:i/>
          <w:iCs/>
        </w:rPr>
        <w:t xml:space="preserve">es clôtures réalisées </w:t>
      </w:r>
      <w:del w:id="695" w:author="Jordane ALQUIER [2]" w:date="2020-02-19T16:43:00Z">
        <w:r w:rsidR="001E07AA" w:rsidRPr="00E77105" w:rsidDel="00052F02">
          <w:rPr>
            <w:i/>
            <w:iCs/>
          </w:rPr>
          <w:delText xml:space="preserve">en zone agricole </w:delText>
        </w:r>
      </w:del>
      <w:r w:rsidR="001E07AA" w:rsidRPr="00E77105">
        <w:rPr>
          <w:i/>
          <w:iCs/>
        </w:rPr>
        <w:t xml:space="preserve">sont soumises à déclaration préalable de travaux. </w:t>
      </w:r>
      <w:bookmarkStart w:id="696" w:name="_Hlk16615263"/>
    </w:p>
    <w:p w14:paraId="64170FF8" w14:textId="233AC875" w:rsidR="00052F02" w:rsidRPr="00E77105" w:rsidRDefault="00052F02" w:rsidP="0042550C">
      <w:pPr>
        <w:rPr>
          <w:i/>
          <w:iCs/>
        </w:rPr>
      </w:pPr>
      <w:ins w:id="697" w:author="Jordane ALQUIER [2]" w:date="2020-02-19T16:43:00Z">
        <w:r w:rsidRPr="00E77105">
          <w:rPr>
            <w:i/>
            <w:iCs/>
            <w:u w:val="single"/>
          </w:rPr>
          <w:t>Remarque</w:t>
        </w:r>
        <w:r w:rsidRPr="00E77105">
          <w:t> :</w:t>
        </w:r>
        <w:r>
          <w:t xml:space="preserve"> tout aménagement ou destruction d’un fossé sera soum</w:t>
        </w:r>
      </w:ins>
      <w:ins w:id="698" w:author="Jordane ALQUIER [2]" w:date="2020-02-19T16:44:00Z">
        <w:r>
          <w:t xml:space="preserve">is à déclaration préalable de travaux. </w:t>
        </w:r>
      </w:ins>
    </w:p>
    <w:p w14:paraId="1B796353" w14:textId="74D56371" w:rsidR="00E83468" w:rsidRDefault="00E83468" w:rsidP="0042550C">
      <w:pPr>
        <w:rPr>
          <w:b/>
          <w:bCs/>
          <w:u w:val="single"/>
        </w:rPr>
      </w:pPr>
    </w:p>
    <w:p w14:paraId="3954DEE9" w14:textId="77777777" w:rsidR="00EA7BE7" w:rsidRDefault="00EA7BE7" w:rsidP="0042550C">
      <w:pPr>
        <w:rPr>
          <w:b/>
          <w:bCs/>
          <w:u w:val="single"/>
        </w:rPr>
      </w:pPr>
    </w:p>
    <w:p w14:paraId="61570B27" w14:textId="79A43E04" w:rsidR="00233D66" w:rsidDel="002B514A" w:rsidRDefault="00233D66">
      <w:pPr>
        <w:rPr>
          <w:del w:id="699" w:author="Jordane ALQUIER" w:date="2021-01-22T16:31:00Z"/>
          <w:b/>
          <w:bCs/>
          <w:u w:val="single"/>
        </w:rPr>
      </w:pPr>
      <w:del w:id="700" w:author="Jordane ALQUIER" w:date="2021-02-10T09:50:00Z">
        <w:r w:rsidDel="002846C8">
          <w:rPr>
            <w:b/>
            <w:bCs/>
            <w:u w:val="single"/>
          </w:rPr>
          <w:br w:type="page"/>
        </w:r>
      </w:del>
    </w:p>
    <w:p w14:paraId="7B67CECC" w14:textId="0079F274" w:rsidR="00E83468" w:rsidRPr="00E83468" w:rsidRDefault="00162C48" w:rsidP="00E83468">
      <w:pPr>
        <w:rPr>
          <w:b/>
          <w:bCs/>
          <w:u w:val="single"/>
        </w:rPr>
      </w:pPr>
      <w:r w:rsidRPr="00ED3E5E">
        <w:rPr>
          <w:b/>
          <w:bCs/>
          <w:u w:val="single"/>
        </w:rPr>
        <w:lastRenderedPageBreak/>
        <w:t>Zone</w:t>
      </w:r>
      <w:r w:rsidR="00E83468">
        <w:rPr>
          <w:b/>
          <w:bCs/>
          <w:u w:val="single"/>
        </w:rPr>
        <w:t>s</w:t>
      </w:r>
      <w:r w:rsidRPr="00ED3E5E">
        <w:rPr>
          <w:b/>
          <w:bCs/>
          <w:u w:val="single"/>
        </w:rPr>
        <w:t xml:space="preserve"> </w:t>
      </w:r>
      <w:r w:rsidR="00502CB4" w:rsidRPr="00ED3E5E">
        <w:rPr>
          <w:b/>
          <w:bCs/>
          <w:u w:val="single"/>
        </w:rPr>
        <w:t>Naturelle</w:t>
      </w:r>
      <w:r w:rsidR="00E83468">
        <w:rPr>
          <w:b/>
          <w:bCs/>
          <w:u w:val="single"/>
        </w:rPr>
        <w:t>s</w:t>
      </w:r>
      <w:r w:rsidR="00502CB4" w:rsidRPr="00ED3E5E">
        <w:rPr>
          <w:b/>
          <w:bCs/>
          <w:u w:val="single"/>
        </w:rPr>
        <w:t xml:space="preserve"> </w:t>
      </w:r>
      <w:r w:rsidR="008C64B5">
        <w:rPr>
          <w:b/>
          <w:bCs/>
          <w:u w:val="single"/>
        </w:rPr>
        <w:t>et Forestières</w:t>
      </w:r>
    </w:p>
    <w:tbl>
      <w:tblPr>
        <w:tblStyle w:val="Grilledutableau"/>
        <w:tblW w:w="0" w:type="auto"/>
        <w:tblInd w:w="-5" w:type="dxa"/>
        <w:tblLook w:val="04A0" w:firstRow="1" w:lastRow="0" w:firstColumn="1" w:lastColumn="0" w:noHBand="0" w:noVBand="1"/>
      </w:tblPr>
      <w:tblGrid>
        <w:gridCol w:w="1543"/>
        <w:gridCol w:w="1701"/>
        <w:gridCol w:w="10030"/>
      </w:tblGrid>
      <w:tr w:rsidR="00E83468" w14:paraId="6DC21874" w14:textId="77777777" w:rsidTr="005D4F8A">
        <w:trPr>
          <w:trHeight w:val="397"/>
        </w:trPr>
        <w:tc>
          <w:tcPr>
            <w:tcW w:w="1543" w:type="dxa"/>
            <w:shd w:val="clear" w:color="auto" w:fill="D99594" w:themeFill="accent2" w:themeFillTint="99"/>
          </w:tcPr>
          <w:p w14:paraId="54947225" w14:textId="77777777" w:rsidR="00E83468" w:rsidRPr="00C045D2" w:rsidRDefault="00E83468" w:rsidP="005D4F8A">
            <w:pPr>
              <w:pStyle w:val="Paragraphedeliste"/>
              <w:suppressAutoHyphens/>
              <w:autoSpaceDN w:val="0"/>
              <w:ind w:left="0"/>
              <w:jc w:val="center"/>
              <w:textAlignment w:val="baseline"/>
              <w:rPr>
                <w:b/>
                <w:bCs/>
              </w:rPr>
            </w:pPr>
            <w:r>
              <w:rPr>
                <w:b/>
                <w:bCs/>
              </w:rPr>
              <w:t>ZONE</w:t>
            </w:r>
          </w:p>
        </w:tc>
        <w:tc>
          <w:tcPr>
            <w:tcW w:w="1701" w:type="dxa"/>
            <w:shd w:val="clear" w:color="auto" w:fill="D99594" w:themeFill="accent2" w:themeFillTint="99"/>
          </w:tcPr>
          <w:p w14:paraId="5DEBD619" w14:textId="77777777" w:rsidR="00E83468" w:rsidRPr="00145512" w:rsidRDefault="00E83468" w:rsidP="005D4F8A">
            <w:pPr>
              <w:pStyle w:val="Paragraphedeliste"/>
              <w:suppressAutoHyphens/>
              <w:autoSpaceDN w:val="0"/>
              <w:ind w:left="0"/>
              <w:jc w:val="center"/>
              <w:textAlignment w:val="baseline"/>
              <w:rPr>
                <w:sz w:val="20"/>
                <w:szCs w:val="20"/>
              </w:rPr>
            </w:pPr>
            <w:r w:rsidRPr="00A06CB2">
              <w:rPr>
                <w:b/>
                <w:bCs/>
                <w:sz w:val="20"/>
                <w:szCs w:val="20"/>
              </w:rPr>
              <w:t>TYPE DE PROTECTION</w:t>
            </w:r>
          </w:p>
        </w:tc>
        <w:tc>
          <w:tcPr>
            <w:tcW w:w="10030" w:type="dxa"/>
            <w:shd w:val="clear" w:color="auto" w:fill="D99594" w:themeFill="accent2" w:themeFillTint="99"/>
          </w:tcPr>
          <w:p w14:paraId="3B81630F" w14:textId="77777777" w:rsidR="00E83468" w:rsidRPr="00145512" w:rsidRDefault="00E83468" w:rsidP="005D4F8A">
            <w:pPr>
              <w:jc w:val="center"/>
              <w:rPr>
                <w:sz w:val="20"/>
                <w:szCs w:val="20"/>
              </w:rPr>
            </w:pPr>
            <w:r w:rsidRPr="00A06CB2">
              <w:rPr>
                <w:b/>
                <w:bCs/>
                <w:sz w:val="20"/>
                <w:szCs w:val="20"/>
              </w:rPr>
              <w:t>PRESCRIPTIONS</w:t>
            </w:r>
          </w:p>
        </w:tc>
      </w:tr>
      <w:tr w:rsidR="006C31DD" w14:paraId="7AF53CFF" w14:textId="77777777" w:rsidTr="005D4F8A">
        <w:trPr>
          <w:trHeight w:val="397"/>
        </w:trPr>
        <w:tc>
          <w:tcPr>
            <w:tcW w:w="1543" w:type="dxa"/>
            <w:vMerge w:val="restart"/>
            <w:shd w:val="clear" w:color="auto" w:fill="FDE9D9" w:themeFill="accent6" w:themeFillTint="33"/>
          </w:tcPr>
          <w:p w14:paraId="4A310A75" w14:textId="77777777" w:rsidR="006C31DD" w:rsidRDefault="006C31DD" w:rsidP="005D4F8A">
            <w:pPr>
              <w:pStyle w:val="Paragraphedeliste"/>
              <w:suppressAutoHyphens/>
              <w:autoSpaceDN w:val="0"/>
              <w:ind w:left="0"/>
              <w:jc w:val="center"/>
              <w:textAlignment w:val="baseline"/>
              <w:rPr>
                <w:b/>
                <w:bCs/>
              </w:rPr>
            </w:pPr>
            <w:r>
              <w:rPr>
                <w:b/>
                <w:bCs/>
              </w:rPr>
              <w:t xml:space="preserve"> </w:t>
            </w:r>
          </w:p>
          <w:p w14:paraId="566B0F22" w14:textId="6AF92D17" w:rsidR="006C31DD" w:rsidRPr="00C045D2" w:rsidRDefault="006C31DD" w:rsidP="005D4F8A">
            <w:pPr>
              <w:pStyle w:val="Paragraphedeliste"/>
              <w:suppressAutoHyphens/>
              <w:autoSpaceDN w:val="0"/>
              <w:ind w:left="0"/>
              <w:jc w:val="center"/>
              <w:textAlignment w:val="baseline"/>
              <w:rPr>
                <w:b/>
                <w:bCs/>
              </w:rPr>
            </w:pPr>
          </w:p>
          <w:p w14:paraId="13CAC7FB" w14:textId="77777777" w:rsidR="006C31DD" w:rsidRDefault="006C31DD" w:rsidP="005D4F8A">
            <w:pPr>
              <w:pStyle w:val="Paragraphedeliste"/>
              <w:suppressAutoHyphens/>
              <w:autoSpaceDN w:val="0"/>
              <w:ind w:left="0"/>
              <w:jc w:val="center"/>
              <w:textAlignment w:val="baseline"/>
              <w:rPr>
                <w:sz w:val="20"/>
                <w:szCs w:val="20"/>
              </w:rPr>
            </w:pPr>
          </w:p>
          <w:p w14:paraId="2B7FDECD" w14:textId="77777777" w:rsidR="006C31DD" w:rsidRDefault="006C31DD" w:rsidP="005D4F8A">
            <w:pPr>
              <w:pStyle w:val="Paragraphedeliste"/>
              <w:suppressAutoHyphens/>
              <w:autoSpaceDN w:val="0"/>
              <w:ind w:left="0"/>
              <w:jc w:val="center"/>
              <w:textAlignment w:val="baseline"/>
              <w:rPr>
                <w:sz w:val="20"/>
                <w:szCs w:val="20"/>
              </w:rPr>
            </w:pPr>
          </w:p>
          <w:p w14:paraId="0DDFADC0" w14:textId="77777777" w:rsidR="006C31DD" w:rsidRDefault="006C31DD" w:rsidP="005D4F8A">
            <w:pPr>
              <w:pStyle w:val="Paragraphedeliste"/>
              <w:suppressAutoHyphens/>
              <w:autoSpaceDN w:val="0"/>
              <w:ind w:left="0"/>
              <w:jc w:val="center"/>
              <w:textAlignment w:val="baseline"/>
              <w:rPr>
                <w:sz w:val="20"/>
                <w:szCs w:val="20"/>
              </w:rPr>
            </w:pPr>
          </w:p>
          <w:p w14:paraId="3DCD11B7" w14:textId="77777777" w:rsidR="006C31DD" w:rsidRDefault="006C31DD" w:rsidP="005D4F8A">
            <w:pPr>
              <w:pStyle w:val="Paragraphedeliste"/>
              <w:suppressAutoHyphens/>
              <w:autoSpaceDN w:val="0"/>
              <w:ind w:left="0"/>
              <w:jc w:val="center"/>
              <w:textAlignment w:val="baseline"/>
              <w:rPr>
                <w:sz w:val="20"/>
                <w:szCs w:val="20"/>
              </w:rPr>
            </w:pPr>
          </w:p>
          <w:p w14:paraId="16F7901B" w14:textId="77777777" w:rsidR="006C31DD" w:rsidRDefault="006C31DD" w:rsidP="005D4F8A">
            <w:pPr>
              <w:pStyle w:val="Paragraphedeliste"/>
              <w:suppressAutoHyphens/>
              <w:autoSpaceDN w:val="0"/>
              <w:ind w:left="0"/>
              <w:jc w:val="center"/>
              <w:textAlignment w:val="baseline"/>
              <w:rPr>
                <w:sz w:val="20"/>
                <w:szCs w:val="20"/>
              </w:rPr>
            </w:pPr>
          </w:p>
          <w:p w14:paraId="64306304" w14:textId="492B2357" w:rsidR="006C31DD" w:rsidRPr="004571B3" w:rsidRDefault="006C31DD" w:rsidP="005D4F8A">
            <w:pPr>
              <w:pStyle w:val="Paragraphedeliste"/>
              <w:suppressAutoHyphens/>
              <w:autoSpaceDN w:val="0"/>
              <w:ind w:left="0"/>
              <w:jc w:val="center"/>
              <w:textAlignment w:val="baseline"/>
              <w:rPr>
                <w:b/>
                <w:bCs/>
                <w:strike/>
                <w:color w:val="FF0000"/>
                <w:highlight w:val="yellow"/>
              </w:rPr>
            </w:pPr>
            <w:r w:rsidRPr="004571B3">
              <w:rPr>
                <w:b/>
                <w:bCs/>
                <w:sz w:val="20"/>
                <w:szCs w:val="20"/>
              </w:rPr>
              <w:t>NF</w:t>
            </w:r>
          </w:p>
        </w:tc>
        <w:tc>
          <w:tcPr>
            <w:tcW w:w="1701" w:type="dxa"/>
            <w:shd w:val="clear" w:color="auto" w:fill="FDE9D9" w:themeFill="accent6" w:themeFillTint="33"/>
          </w:tcPr>
          <w:p w14:paraId="2F537E39" w14:textId="77777777" w:rsidR="006C31DD" w:rsidRPr="00145512" w:rsidRDefault="006C31DD" w:rsidP="005D4F8A">
            <w:pPr>
              <w:pStyle w:val="Paragraphedeliste"/>
              <w:suppressAutoHyphens/>
              <w:autoSpaceDN w:val="0"/>
              <w:ind w:left="0"/>
              <w:jc w:val="center"/>
              <w:textAlignment w:val="baseline"/>
              <w:rPr>
                <w:sz w:val="20"/>
                <w:szCs w:val="20"/>
              </w:rPr>
            </w:pPr>
            <w:r w:rsidRPr="00145512">
              <w:rPr>
                <w:sz w:val="20"/>
                <w:szCs w:val="20"/>
              </w:rPr>
              <w:t>PPRi</w:t>
            </w:r>
          </w:p>
          <w:p w14:paraId="311E2E85" w14:textId="77777777" w:rsidR="006C31DD" w:rsidRPr="00145512" w:rsidRDefault="006C31DD" w:rsidP="005D4F8A">
            <w:pPr>
              <w:pStyle w:val="Paragraphedeliste"/>
              <w:suppressAutoHyphens/>
              <w:autoSpaceDN w:val="0"/>
              <w:ind w:left="0"/>
              <w:jc w:val="center"/>
              <w:textAlignment w:val="baseline"/>
              <w:rPr>
                <w:sz w:val="20"/>
                <w:szCs w:val="20"/>
              </w:rPr>
            </w:pPr>
          </w:p>
        </w:tc>
        <w:tc>
          <w:tcPr>
            <w:tcW w:w="10030" w:type="dxa"/>
            <w:shd w:val="clear" w:color="auto" w:fill="FDE9D9" w:themeFill="accent6" w:themeFillTint="33"/>
          </w:tcPr>
          <w:p w14:paraId="2935333B" w14:textId="77777777" w:rsidR="006C31DD" w:rsidRPr="00A14322" w:rsidRDefault="006C31DD" w:rsidP="005D4F8A">
            <w:pPr>
              <w:jc w:val="both"/>
              <w:rPr>
                <w:ins w:id="701" w:author="Jordane ALQUIER" w:date="2021-02-11T17:58: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 </w:t>
            </w:r>
          </w:p>
          <w:p w14:paraId="6DEB67AD" w14:textId="78FB32F3" w:rsidR="00114492" w:rsidRPr="00A14322" w:rsidRDefault="00114492" w:rsidP="005D4F8A">
            <w:pPr>
              <w:jc w:val="both"/>
              <w:rPr>
                <w:sz w:val="20"/>
                <w:szCs w:val="20"/>
              </w:rPr>
            </w:pPr>
            <w:proofErr w:type="gramStart"/>
            <w:ins w:id="702" w:author="Jordane ALQUIER" w:date="2021-02-11T17:58:00Z">
              <w:r w:rsidRPr="00A14322">
                <w:rPr>
                  <w:sz w:val="20"/>
                  <w:szCs w:val="20"/>
                  <w:rPrChange w:id="703" w:author="ALQUIER Jordane" w:date="2021-07-12T14:13:00Z">
                    <w:rPr>
                      <w:sz w:val="20"/>
                      <w:szCs w:val="20"/>
                      <w:highlight w:val="yellow"/>
                    </w:rPr>
                  </w:rPrChange>
                </w:rPr>
                <w:t>la</w:t>
              </w:r>
              <w:proofErr w:type="gramEnd"/>
              <w:r w:rsidRPr="00A14322">
                <w:rPr>
                  <w:sz w:val="20"/>
                  <w:szCs w:val="20"/>
                  <w:rPrChange w:id="704" w:author="ALQUIER Jordane" w:date="2021-07-12T14:13:00Z">
                    <w:rPr>
                      <w:sz w:val="20"/>
                      <w:szCs w:val="20"/>
                      <w:highlight w:val="yellow"/>
                    </w:rPr>
                  </w:rPrChange>
                </w:rPr>
                <w:t xml:space="preserve"> bande des 20 mètres de l’axe des cours d’eau identifiée sur les pièces graphiques du PLU est inconstructible</w:t>
              </w:r>
            </w:ins>
          </w:p>
        </w:tc>
      </w:tr>
      <w:tr w:rsidR="006C31DD" w14:paraId="7D5D6A7E" w14:textId="77777777" w:rsidTr="005D4F8A">
        <w:tc>
          <w:tcPr>
            <w:tcW w:w="1543" w:type="dxa"/>
            <w:vMerge/>
            <w:shd w:val="clear" w:color="auto" w:fill="FDE9D9" w:themeFill="accent6" w:themeFillTint="33"/>
          </w:tcPr>
          <w:p w14:paraId="2D320B3C" w14:textId="77777777" w:rsidR="006C31DD" w:rsidRPr="00C045D2" w:rsidRDefault="006C31DD" w:rsidP="005D4F8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73E5B55D" w14:textId="77777777" w:rsidR="006C31DD" w:rsidRPr="00145512" w:rsidRDefault="006C31DD" w:rsidP="005D4F8A">
            <w:pPr>
              <w:pStyle w:val="Paragraphedeliste"/>
              <w:suppressAutoHyphens/>
              <w:autoSpaceDN w:val="0"/>
              <w:ind w:left="0"/>
              <w:jc w:val="center"/>
              <w:textAlignment w:val="baseline"/>
              <w:rPr>
                <w:sz w:val="20"/>
                <w:szCs w:val="20"/>
              </w:rPr>
            </w:pPr>
            <w:r w:rsidRPr="00145512">
              <w:rPr>
                <w:sz w:val="20"/>
                <w:szCs w:val="20"/>
              </w:rPr>
              <w:t>Servitude AC1</w:t>
            </w:r>
          </w:p>
          <w:p w14:paraId="4E6BB64F" w14:textId="77777777" w:rsidR="006C31DD" w:rsidRPr="00145512" w:rsidRDefault="006C31DD" w:rsidP="005D4F8A">
            <w:pPr>
              <w:pStyle w:val="Paragraphedeliste"/>
              <w:suppressAutoHyphens/>
              <w:autoSpaceDN w:val="0"/>
              <w:ind w:left="0"/>
              <w:textAlignment w:val="baseline"/>
              <w:rPr>
                <w:strike/>
                <w:color w:val="FF0000"/>
                <w:sz w:val="20"/>
                <w:szCs w:val="20"/>
                <w:highlight w:val="yellow"/>
              </w:rPr>
            </w:pPr>
          </w:p>
        </w:tc>
        <w:tc>
          <w:tcPr>
            <w:tcW w:w="10030" w:type="dxa"/>
            <w:shd w:val="clear" w:color="auto" w:fill="FDE9D9" w:themeFill="accent6" w:themeFillTint="33"/>
          </w:tcPr>
          <w:p w14:paraId="153DC28D" w14:textId="77777777" w:rsidR="006C31DD" w:rsidRPr="00A14322" w:rsidRDefault="006C31DD" w:rsidP="005D4F8A">
            <w:pPr>
              <w:pStyle w:val="Paragraphedeliste"/>
              <w:suppressAutoHyphens/>
              <w:autoSpaceDN w:val="0"/>
              <w:ind w:left="0"/>
              <w:jc w:val="both"/>
              <w:textAlignment w:val="baseline"/>
              <w:rPr>
                <w:strike/>
                <w:color w:val="FF0000"/>
                <w:sz w:val="20"/>
                <w:szCs w:val="20"/>
                <w:rPrChange w:id="705" w:author="ALQUIER Jordane" w:date="2021-07-12T14:13:00Z">
                  <w:rPr>
                    <w:strike/>
                    <w:color w:val="FF0000"/>
                    <w:sz w:val="20"/>
                    <w:szCs w:val="20"/>
                    <w:highlight w:val="yellow"/>
                  </w:rPr>
                </w:rPrChange>
              </w:rPr>
            </w:pPr>
            <w:proofErr w:type="gramStart"/>
            <w:r w:rsidRPr="00A14322">
              <w:rPr>
                <w:sz w:val="20"/>
                <w:szCs w:val="20"/>
              </w:rPr>
              <w:t>protection</w:t>
            </w:r>
            <w:proofErr w:type="gramEnd"/>
            <w:r w:rsidRPr="00A14322">
              <w:rPr>
                <w:sz w:val="20"/>
                <w:szCs w:val="20"/>
              </w:rPr>
              <w:t xml:space="preserve"> des monuments historiques classés ou inscrits, à ce titre les demandes de travaux seront soumises à l’avis des services compétents.</w:t>
            </w:r>
          </w:p>
        </w:tc>
      </w:tr>
      <w:tr w:rsidR="006C31DD" w14:paraId="52B28B36" w14:textId="77777777" w:rsidTr="005D4F8A">
        <w:tc>
          <w:tcPr>
            <w:tcW w:w="1543" w:type="dxa"/>
            <w:vMerge/>
            <w:shd w:val="clear" w:color="auto" w:fill="FDE9D9" w:themeFill="accent6" w:themeFillTint="33"/>
          </w:tcPr>
          <w:p w14:paraId="03CB6AB9" w14:textId="77777777" w:rsidR="006C31DD" w:rsidRPr="00C045D2" w:rsidRDefault="006C31DD" w:rsidP="005D4F8A">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2DC9F3EE" w14:textId="77777777" w:rsidR="006C31DD" w:rsidRPr="00145512" w:rsidRDefault="006C31DD" w:rsidP="005D4F8A">
            <w:pPr>
              <w:pStyle w:val="Paragraphedeliste"/>
              <w:suppressAutoHyphens/>
              <w:autoSpaceDN w:val="0"/>
              <w:ind w:left="0"/>
              <w:jc w:val="center"/>
              <w:textAlignment w:val="baseline"/>
              <w:rPr>
                <w:sz w:val="20"/>
                <w:szCs w:val="20"/>
              </w:rPr>
            </w:pPr>
            <w:r w:rsidRPr="00145512">
              <w:rPr>
                <w:sz w:val="20"/>
                <w:szCs w:val="20"/>
              </w:rPr>
              <w:t>ART.L151-19</w:t>
            </w:r>
          </w:p>
        </w:tc>
        <w:tc>
          <w:tcPr>
            <w:tcW w:w="10030" w:type="dxa"/>
            <w:shd w:val="clear" w:color="auto" w:fill="FDE9D9" w:themeFill="accent6" w:themeFillTint="33"/>
          </w:tcPr>
          <w:p w14:paraId="056A1BA0" w14:textId="61D2069B" w:rsidR="006C31DD" w:rsidRPr="00145512" w:rsidRDefault="006C31DD" w:rsidP="00532B82">
            <w:pPr>
              <w:jc w:val="both"/>
              <w:rPr>
                <w:sz w:val="20"/>
                <w:szCs w:val="20"/>
              </w:rPr>
            </w:pPr>
            <w:proofErr w:type="gramStart"/>
            <w:r w:rsidRPr="00145512">
              <w:rPr>
                <w:sz w:val="20"/>
                <w:szCs w:val="20"/>
              </w:rPr>
              <w:t>en</w:t>
            </w:r>
            <w:proofErr w:type="gramEnd"/>
            <w:r w:rsidRPr="00145512">
              <w:rPr>
                <w:sz w:val="20"/>
                <w:szCs w:val="20"/>
              </w:rPr>
              <w:t xml:space="preserve"> cas de réalisation de travaux sur les éléments protégés identifiés sur les pièces graphiques du PLU (pièce 3.2), une déclaration préalable de travaux sera obligatoire</w:t>
            </w:r>
            <w:r>
              <w:rPr>
                <w:sz w:val="20"/>
                <w:szCs w:val="20"/>
              </w:rPr>
              <w:t>.</w:t>
            </w:r>
          </w:p>
        </w:tc>
      </w:tr>
      <w:tr w:rsidR="006C31DD" w14:paraId="6758F952" w14:textId="77777777" w:rsidTr="005D4F8A">
        <w:tc>
          <w:tcPr>
            <w:tcW w:w="1543" w:type="dxa"/>
            <w:vMerge/>
            <w:shd w:val="clear" w:color="auto" w:fill="FDE9D9" w:themeFill="accent6" w:themeFillTint="33"/>
          </w:tcPr>
          <w:p w14:paraId="7CB419C8" w14:textId="77777777" w:rsidR="006C31DD" w:rsidRPr="00C045D2" w:rsidRDefault="006C31DD" w:rsidP="006C31DD">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244E0BEA" w14:textId="732DACBA" w:rsidR="006C31DD" w:rsidRPr="00145512" w:rsidRDefault="006C31DD" w:rsidP="006C31DD">
            <w:pPr>
              <w:pStyle w:val="Paragraphedeliste"/>
              <w:suppressAutoHyphens/>
              <w:autoSpaceDN w:val="0"/>
              <w:ind w:left="0"/>
              <w:jc w:val="center"/>
              <w:textAlignment w:val="baseline"/>
              <w:rPr>
                <w:sz w:val="20"/>
                <w:szCs w:val="20"/>
              </w:rPr>
            </w:pPr>
            <w:r w:rsidRPr="00145512">
              <w:rPr>
                <w:sz w:val="20"/>
                <w:szCs w:val="20"/>
              </w:rPr>
              <w:t>ART.L151-</w:t>
            </w:r>
            <w:r>
              <w:rPr>
                <w:sz w:val="20"/>
                <w:szCs w:val="20"/>
              </w:rPr>
              <w:t>23</w:t>
            </w:r>
          </w:p>
        </w:tc>
        <w:tc>
          <w:tcPr>
            <w:tcW w:w="10030" w:type="dxa"/>
            <w:shd w:val="clear" w:color="auto" w:fill="FDE9D9" w:themeFill="accent6" w:themeFillTint="33"/>
          </w:tcPr>
          <w:p w14:paraId="57D2CC41" w14:textId="77777777" w:rsidR="006C31DD" w:rsidRPr="001B7C02" w:rsidRDefault="006C31DD" w:rsidP="006C31DD">
            <w:pPr>
              <w:pStyle w:val="Paragraphedeliste"/>
              <w:numPr>
                <w:ilvl w:val="0"/>
                <w:numId w:val="95"/>
              </w:numPr>
              <w:ind w:left="476" w:hanging="284"/>
              <w:jc w:val="both"/>
              <w:rPr>
                <w:sz w:val="20"/>
                <w:szCs w:val="20"/>
              </w:rPr>
            </w:pPr>
            <w:r w:rsidRPr="001B7C02">
              <w:rPr>
                <w:sz w:val="20"/>
                <w:szCs w:val="20"/>
                <w:u w:val="single"/>
              </w:rPr>
              <w:t>Protection des espaces fonctionnels des zones humides </w:t>
            </w:r>
            <w:r w:rsidRPr="001B7C02">
              <w:rPr>
                <w:sz w:val="20"/>
                <w:szCs w:val="20"/>
              </w:rPr>
              <w:t>: interdiction de toute construction, installation ainsi que tout affouillement et/ou exhaussement mais aussi forage et drainage au sein des espaces fonctionnelles des zones humides.</w:t>
            </w:r>
          </w:p>
          <w:p w14:paraId="4CF2C6DC" w14:textId="77777777" w:rsidR="006C31DD" w:rsidRDefault="006C31DD" w:rsidP="006C31DD">
            <w:pPr>
              <w:rPr>
                <w:sz w:val="20"/>
                <w:szCs w:val="20"/>
                <w:u w:val="single"/>
              </w:rPr>
            </w:pPr>
          </w:p>
          <w:p w14:paraId="77D59073" w14:textId="77777777" w:rsidR="006C31DD" w:rsidRDefault="006C31DD" w:rsidP="006C31DD">
            <w:pPr>
              <w:pStyle w:val="Paragraphedeliste"/>
              <w:numPr>
                <w:ilvl w:val="0"/>
                <w:numId w:val="95"/>
              </w:numPr>
              <w:ind w:left="476" w:hanging="284"/>
              <w:jc w:val="both"/>
              <w:rPr>
                <w:sz w:val="20"/>
                <w:szCs w:val="20"/>
              </w:rPr>
            </w:pPr>
            <w:r w:rsidRPr="001B7C02">
              <w:rPr>
                <w:sz w:val="20"/>
                <w:szCs w:val="20"/>
                <w:u w:val="single"/>
              </w:rPr>
              <w:t>Protection des continuités écologiques </w:t>
            </w:r>
            <w:r w:rsidRPr="001B7C02">
              <w:rPr>
                <w:sz w:val="20"/>
                <w:szCs w:val="20"/>
              </w:rPr>
              <w:t>: en cas de réalisation de travaux sur les éléments protégés identifiés sur les pièces graphiques du PLU (pièce 3.2), une déclaration préalable de travaux sera obligatoire.</w:t>
            </w:r>
          </w:p>
          <w:p w14:paraId="5713828A" w14:textId="77777777" w:rsidR="006C31DD" w:rsidRPr="006C31DD" w:rsidRDefault="006C31DD" w:rsidP="006C31DD">
            <w:pPr>
              <w:pStyle w:val="Paragraphedeliste"/>
              <w:rPr>
                <w:sz w:val="20"/>
                <w:szCs w:val="20"/>
                <w:u w:val="single"/>
              </w:rPr>
            </w:pPr>
          </w:p>
          <w:p w14:paraId="612BC608" w14:textId="32D0C24E" w:rsidR="006C31DD" w:rsidRPr="006C31DD" w:rsidRDefault="006C31DD" w:rsidP="006C31DD">
            <w:pPr>
              <w:pStyle w:val="Paragraphedeliste"/>
              <w:numPr>
                <w:ilvl w:val="0"/>
                <w:numId w:val="95"/>
              </w:numPr>
              <w:ind w:left="476" w:hanging="284"/>
              <w:jc w:val="both"/>
              <w:rPr>
                <w:sz w:val="20"/>
                <w:szCs w:val="20"/>
              </w:rPr>
            </w:pPr>
            <w:r w:rsidRPr="006C31DD">
              <w:rPr>
                <w:sz w:val="20"/>
                <w:szCs w:val="20"/>
                <w:u w:val="single"/>
              </w:rPr>
              <w:t>Protection des coupures d’urbanisation</w:t>
            </w:r>
            <w:r w:rsidRPr="00363ADC">
              <w:rPr>
                <w:sz w:val="20"/>
                <w:szCs w:val="20"/>
                <w:u w:val="single"/>
              </w:rPr>
              <w:t> :</w:t>
            </w:r>
            <w:r w:rsidR="00363ADC" w:rsidRPr="00363ADC">
              <w:rPr>
                <w:sz w:val="20"/>
                <w:szCs w:val="20"/>
              </w:rPr>
              <w:t xml:space="preserve"> </w:t>
            </w:r>
            <w:r w:rsidRPr="00363ADC">
              <w:rPr>
                <w:sz w:val="20"/>
                <w:szCs w:val="20"/>
              </w:rPr>
              <w:t>l'extension limitée à 20% des constructions existantes légalement autorisées si cette évolution ne remet pas en cause le caractère de coupure d'urbanisation desdits espaces.</w:t>
            </w:r>
            <w:r w:rsidR="00363ADC" w:rsidRPr="00363ADC">
              <w:rPr>
                <w:sz w:val="20"/>
                <w:szCs w:val="20"/>
              </w:rPr>
              <w:t xml:space="preserve"> Toute construction nouvelle est interdite.</w:t>
            </w:r>
          </w:p>
        </w:tc>
      </w:tr>
      <w:tr w:rsidR="006C31DD" w14:paraId="2CCA0A71" w14:textId="77777777" w:rsidTr="005D4F8A">
        <w:tc>
          <w:tcPr>
            <w:tcW w:w="1543" w:type="dxa"/>
            <w:vMerge/>
            <w:shd w:val="clear" w:color="auto" w:fill="FDE9D9" w:themeFill="accent6" w:themeFillTint="33"/>
          </w:tcPr>
          <w:p w14:paraId="4E15A502" w14:textId="77777777" w:rsidR="006C31DD" w:rsidRPr="00C045D2" w:rsidRDefault="006C31DD" w:rsidP="006C31DD">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1676697E" w14:textId="77777777" w:rsidR="006C31DD" w:rsidRDefault="006C31DD" w:rsidP="006C31DD">
            <w:pPr>
              <w:pStyle w:val="Paragraphedeliste"/>
              <w:suppressAutoHyphens/>
              <w:autoSpaceDN w:val="0"/>
              <w:ind w:left="0"/>
              <w:jc w:val="center"/>
              <w:textAlignment w:val="baseline"/>
              <w:rPr>
                <w:sz w:val="20"/>
                <w:szCs w:val="20"/>
              </w:rPr>
            </w:pPr>
            <w:r>
              <w:rPr>
                <w:sz w:val="20"/>
                <w:szCs w:val="20"/>
              </w:rPr>
              <w:t xml:space="preserve">EPR </w:t>
            </w:r>
          </w:p>
          <w:p w14:paraId="2F681505" w14:textId="662AE3EA" w:rsidR="006C31DD" w:rsidRPr="00145512" w:rsidRDefault="006C31DD" w:rsidP="006C31DD">
            <w:pPr>
              <w:pStyle w:val="Paragraphedeliste"/>
              <w:suppressAutoHyphens/>
              <w:autoSpaceDN w:val="0"/>
              <w:ind w:left="0"/>
              <w:jc w:val="center"/>
              <w:textAlignment w:val="baseline"/>
              <w:rPr>
                <w:sz w:val="20"/>
                <w:szCs w:val="20"/>
              </w:rPr>
            </w:pPr>
          </w:p>
        </w:tc>
        <w:tc>
          <w:tcPr>
            <w:tcW w:w="10030" w:type="dxa"/>
            <w:shd w:val="clear" w:color="auto" w:fill="FDE9D9" w:themeFill="accent6" w:themeFillTint="33"/>
          </w:tcPr>
          <w:p w14:paraId="46FB2BBF" w14:textId="409AC1D7" w:rsidR="006C31DD" w:rsidRPr="006C31DD" w:rsidRDefault="006C31DD" w:rsidP="006C31DD">
            <w:pPr>
              <w:jc w:val="both"/>
              <w:rPr>
                <w:sz w:val="20"/>
                <w:szCs w:val="20"/>
                <w:u w:val="single"/>
              </w:rPr>
            </w:pPr>
            <w:proofErr w:type="gramStart"/>
            <w:r w:rsidRPr="006C31DD">
              <w:rPr>
                <w:sz w:val="20"/>
                <w:szCs w:val="20"/>
              </w:rPr>
              <w:t>l'extension</w:t>
            </w:r>
            <w:proofErr w:type="gramEnd"/>
            <w:r w:rsidRPr="006C31DD">
              <w:rPr>
                <w:sz w:val="20"/>
                <w:szCs w:val="20"/>
              </w:rPr>
              <w:t xml:space="preserve"> de l'urbanisation doit être limitée, et être justifiée et motivée dans le plan local d'urbanisme selon des critères liés à la configuration des lieux ou à l'accueil d'activités économiques exigeant la proximité immédiate de l'eau.</w:t>
            </w:r>
          </w:p>
        </w:tc>
      </w:tr>
      <w:tr w:rsidR="006C31DD" w14:paraId="4F97115D" w14:textId="77777777" w:rsidTr="005D4F8A">
        <w:tc>
          <w:tcPr>
            <w:tcW w:w="1543" w:type="dxa"/>
            <w:vMerge/>
            <w:shd w:val="clear" w:color="auto" w:fill="FDE9D9" w:themeFill="accent6" w:themeFillTint="33"/>
          </w:tcPr>
          <w:p w14:paraId="3C0E4F7F" w14:textId="77777777" w:rsidR="006C31DD" w:rsidRPr="00C045D2" w:rsidRDefault="006C31DD" w:rsidP="006C31DD">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0C0C8F5C" w14:textId="4F8ECAF7" w:rsidR="006C31DD" w:rsidRDefault="006C31DD" w:rsidP="006C31DD">
            <w:pPr>
              <w:pStyle w:val="Paragraphedeliste"/>
              <w:suppressAutoHyphens/>
              <w:autoSpaceDN w:val="0"/>
              <w:ind w:left="0"/>
              <w:jc w:val="center"/>
              <w:textAlignment w:val="baseline"/>
              <w:rPr>
                <w:sz w:val="20"/>
                <w:szCs w:val="20"/>
              </w:rPr>
            </w:pPr>
            <w:r>
              <w:rPr>
                <w:sz w:val="20"/>
                <w:szCs w:val="20"/>
              </w:rPr>
              <w:t xml:space="preserve">Servitude EL11 </w:t>
            </w:r>
          </w:p>
        </w:tc>
        <w:tc>
          <w:tcPr>
            <w:tcW w:w="10030" w:type="dxa"/>
            <w:shd w:val="clear" w:color="auto" w:fill="FDE9D9" w:themeFill="accent6" w:themeFillTint="33"/>
          </w:tcPr>
          <w:p w14:paraId="58E47631" w14:textId="102DA3E1" w:rsidR="006C31DD" w:rsidRPr="00437858" w:rsidRDefault="00437858" w:rsidP="00437858">
            <w:pPr>
              <w:jc w:val="both"/>
              <w:rPr>
                <w:sz w:val="20"/>
                <w:szCs w:val="20"/>
                <w:u w:val="single"/>
              </w:rPr>
            </w:pPr>
            <w:r w:rsidRPr="00437858">
              <w:rPr>
                <w:sz w:val="20"/>
                <w:szCs w:val="20"/>
              </w:rPr>
              <w:t>Les propriétés riveraines des autoroutes, des routes express et des déviations d'agglomération n'ont pas d'accès direct à ces dernières. Concernant les routes express et les déviations d'agglomération, aucun accès ne peut être créé ou modifié par les riverains, mais les interdictions applicables aux accès existants ne peuvent entrer en vigueur qu'après le rétablissement de la desserte des parcelles intéressées.</w:t>
            </w:r>
          </w:p>
        </w:tc>
      </w:tr>
      <w:tr w:rsidR="006C31DD" w14:paraId="1A8F73B6" w14:textId="77777777" w:rsidTr="005D4F8A">
        <w:tc>
          <w:tcPr>
            <w:tcW w:w="1543" w:type="dxa"/>
            <w:vMerge/>
            <w:shd w:val="clear" w:color="auto" w:fill="FDE9D9" w:themeFill="accent6" w:themeFillTint="33"/>
          </w:tcPr>
          <w:p w14:paraId="1D10C60F" w14:textId="77777777" w:rsidR="006C31DD" w:rsidRPr="00C045D2" w:rsidRDefault="006C31DD" w:rsidP="006C31DD">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278AE952" w14:textId="624ED65B" w:rsidR="006C31DD" w:rsidRDefault="006C31DD" w:rsidP="006C31DD">
            <w:pPr>
              <w:pStyle w:val="Paragraphedeliste"/>
              <w:suppressAutoHyphens/>
              <w:autoSpaceDN w:val="0"/>
              <w:ind w:left="0"/>
              <w:jc w:val="center"/>
              <w:textAlignment w:val="baseline"/>
              <w:rPr>
                <w:sz w:val="20"/>
                <w:szCs w:val="20"/>
              </w:rPr>
            </w:pPr>
            <w:r>
              <w:rPr>
                <w:sz w:val="20"/>
                <w:szCs w:val="20"/>
              </w:rPr>
              <w:t>Amendement DUPONT A9 et RD 64</w:t>
            </w:r>
          </w:p>
        </w:tc>
        <w:tc>
          <w:tcPr>
            <w:tcW w:w="10030" w:type="dxa"/>
            <w:shd w:val="clear" w:color="auto" w:fill="FDE9D9" w:themeFill="accent6" w:themeFillTint="33"/>
          </w:tcPr>
          <w:p w14:paraId="1725A74A" w14:textId="05824A7D" w:rsidR="006C31DD" w:rsidRPr="006C31DD" w:rsidRDefault="006C31DD" w:rsidP="006C31DD">
            <w:pPr>
              <w:jc w:val="both"/>
              <w:rPr>
                <w:sz w:val="20"/>
                <w:szCs w:val="20"/>
                <w:u w:val="single"/>
              </w:rPr>
            </w:pPr>
            <w:r w:rsidRPr="006C31DD">
              <w:rPr>
                <w:sz w:val="20"/>
                <w:szCs w:val="20"/>
              </w:rPr>
              <w:t>En dehors des espaces urbanisés des communes, les constructions ou installations sont interdites dans une bande de cent mètres de part et d'autre de l'axe des autoroutes, des routes express et des déviations au sens du code de la voirie routière et de soixante-quinze mètres de part et d'autre de l'axe des autres routes classées à grande circulation.</w:t>
            </w:r>
          </w:p>
        </w:tc>
      </w:tr>
      <w:tr w:rsidR="006C31DD" w14:paraId="0976C3D1" w14:textId="77777777" w:rsidTr="005D4F8A">
        <w:tc>
          <w:tcPr>
            <w:tcW w:w="1543" w:type="dxa"/>
            <w:vMerge/>
            <w:shd w:val="clear" w:color="auto" w:fill="FDE9D9" w:themeFill="accent6" w:themeFillTint="33"/>
          </w:tcPr>
          <w:p w14:paraId="5134067E" w14:textId="77777777" w:rsidR="006C31DD" w:rsidRPr="00C045D2" w:rsidRDefault="006C31DD" w:rsidP="006C31DD">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67CD062C" w14:textId="77777777" w:rsidR="006C31DD" w:rsidRPr="002A7BEA" w:rsidRDefault="006C31DD" w:rsidP="006C31DD">
            <w:pPr>
              <w:pStyle w:val="Paragraphedeliste"/>
              <w:suppressAutoHyphens/>
              <w:autoSpaceDN w:val="0"/>
              <w:ind w:left="0"/>
              <w:jc w:val="center"/>
              <w:textAlignment w:val="baseline"/>
              <w:rPr>
                <w:sz w:val="20"/>
                <w:szCs w:val="20"/>
              </w:rPr>
            </w:pPr>
            <w:r w:rsidRPr="002A7BEA">
              <w:rPr>
                <w:sz w:val="20"/>
                <w:szCs w:val="20"/>
              </w:rPr>
              <w:t>Une zone de bruit relative au passage de l’A9 et de la RD 64</w:t>
            </w:r>
          </w:p>
          <w:p w14:paraId="53EA0124" w14:textId="77777777" w:rsidR="006C31DD" w:rsidRDefault="006C31DD" w:rsidP="006C31DD">
            <w:pPr>
              <w:pStyle w:val="Paragraphedeliste"/>
              <w:suppressAutoHyphens/>
              <w:autoSpaceDN w:val="0"/>
              <w:ind w:left="0"/>
              <w:jc w:val="center"/>
              <w:textAlignment w:val="baseline"/>
              <w:rPr>
                <w:sz w:val="20"/>
                <w:szCs w:val="20"/>
              </w:rPr>
            </w:pPr>
          </w:p>
        </w:tc>
        <w:tc>
          <w:tcPr>
            <w:tcW w:w="10030" w:type="dxa"/>
            <w:shd w:val="clear" w:color="auto" w:fill="FDE9D9" w:themeFill="accent6" w:themeFillTint="33"/>
          </w:tcPr>
          <w:p w14:paraId="533A9519" w14:textId="3F72A48C" w:rsidR="006C31DD" w:rsidRPr="006C31DD" w:rsidRDefault="006C31DD" w:rsidP="006C31DD">
            <w:pPr>
              <w:jc w:val="both"/>
              <w:rPr>
                <w:sz w:val="20"/>
                <w:szCs w:val="20"/>
              </w:rPr>
            </w:pPr>
            <w:r>
              <w:rPr>
                <w:sz w:val="20"/>
                <w:szCs w:val="20"/>
              </w:rPr>
              <w:t xml:space="preserve">Tout bâtiment sensible construit dans les zones de bruit définies pour les infrastructures de transport terrestres devra respecter la règlementation applicable en matière d’isolation phonique inscrite dans l’arrêté préfectoral portant classement sonore des infrastructures de transport terrestre pour les communes de moins de 10 000 habitants dans l’arrondissement de Béziers (cf. Annexes du PLU).  </w:t>
            </w:r>
          </w:p>
        </w:tc>
      </w:tr>
      <w:tr w:rsidR="006C31DD" w14:paraId="4A2953A6" w14:textId="77777777" w:rsidTr="005D4F8A">
        <w:tc>
          <w:tcPr>
            <w:tcW w:w="1543" w:type="dxa"/>
            <w:vMerge/>
            <w:shd w:val="clear" w:color="auto" w:fill="FDE9D9" w:themeFill="accent6" w:themeFillTint="33"/>
          </w:tcPr>
          <w:p w14:paraId="47CACB18" w14:textId="77777777" w:rsidR="006C31DD" w:rsidRPr="00C045D2" w:rsidRDefault="006C31DD" w:rsidP="006C31DD">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49DE2A5D" w14:textId="4C285351" w:rsidR="006C31DD" w:rsidRDefault="006C31DD" w:rsidP="006C31DD">
            <w:pPr>
              <w:pStyle w:val="Paragraphedeliste"/>
              <w:suppressAutoHyphens/>
              <w:autoSpaceDN w:val="0"/>
              <w:ind w:left="0"/>
              <w:jc w:val="center"/>
              <w:textAlignment w:val="baseline"/>
              <w:rPr>
                <w:sz w:val="20"/>
                <w:szCs w:val="20"/>
              </w:rPr>
            </w:pPr>
            <w:r>
              <w:rPr>
                <w:sz w:val="20"/>
                <w:szCs w:val="20"/>
              </w:rPr>
              <w:t xml:space="preserve">PIG ZPP </w:t>
            </w:r>
          </w:p>
        </w:tc>
        <w:tc>
          <w:tcPr>
            <w:tcW w:w="10030" w:type="dxa"/>
            <w:shd w:val="clear" w:color="auto" w:fill="FDE9D9" w:themeFill="accent6" w:themeFillTint="33"/>
          </w:tcPr>
          <w:p w14:paraId="6B0C1909" w14:textId="4211332D" w:rsidR="006C31DD" w:rsidRPr="006C31DD" w:rsidRDefault="006C31DD" w:rsidP="006C31DD">
            <w:pPr>
              <w:jc w:val="both"/>
              <w:rPr>
                <w:sz w:val="20"/>
                <w:szCs w:val="20"/>
              </w:rPr>
            </w:pPr>
            <w:r w:rsidRPr="006C31DD">
              <w:rPr>
                <w:sz w:val="20"/>
                <w:szCs w:val="20"/>
              </w:rPr>
              <w:t>Création d’un emplacement réservé destiné à la réalisation d’un projet d’intérêt général</w:t>
            </w:r>
          </w:p>
        </w:tc>
      </w:tr>
      <w:tr w:rsidR="006C31DD" w14:paraId="662F8C6D" w14:textId="77777777" w:rsidTr="005D4F8A">
        <w:tc>
          <w:tcPr>
            <w:tcW w:w="1543" w:type="dxa"/>
            <w:vMerge/>
            <w:shd w:val="clear" w:color="auto" w:fill="FDE9D9" w:themeFill="accent6" w:themeFillTint="33"/>
          </w:tcPr>
          <w:p w14:paraId="57EA6557" w14:textId="77777777" w:rsidR="006C31DD" w:rsidRPr="00C045D2" w:rsidRDefault="006C31DD" w:rsidP="006C31DD">
            <w:pPr>
              <w:pStyle w:val="Paragraphedeliste"/>
              <w:suppressAutoHyphens/>
              <w:autoSpaceDN w:val="0"/>
              <w:ind w:left="0"/>
              <w:jc w:val="both"/>
              <w:textAlignment w:val="baseline"/>
              <w:rPr>
                <w:b/>
                <w:bCs/>
                <w:strike/>
                <w:color w:val="FF0000"/>
                <w:highlight w:val="yellow"/>
              </w:rPr>
            </w:pPr>
          </w:p>
        </w:tc>
        <w:tc>
          <w:tcPr>
            <w:tcW w:w="1701" w:type="dxa"/>
            <w:shd w:val="clear" w:color="auto" w:fill="FDE9D9" w:themeFill="accent6" w:themeFillTint="33"/>
          </w:tcPr>
          <w:p w14:paraId="563EB291" w14:textId="27A13605" w:rsidR="006C31DD" w:rsidRDefault="006C31DD" w:rsidP="006C31DD">
            <w:pPr>
              <w:pStyle w:val="Paragraphedeliste"/>
              <w:suppressAutoHyphens/>
              <w:autoSpaceDN w:val="0"/>
              <w:ind w:left="0"/>
              <w:jc w:val="center"/>
              <w:textAlignment w:val="baseline"/>
              <w:rPr>
                <w:sz w:val="20"/>
                <w:szCs w:val="20"/>
              </w:rPr>
            </w:pPr>
            <w:r>
              <w:rPr>
                <w:sz w:val="20"/>
                <w:szCs w:val="20"/>
              </w:rPr>
              <w:t xml:space="preserve">EBC </w:t>
            </w:r>
          </w:p>
        </w:tc>
        <w:tc>
          <w:tcPr>
            <w:tcW w:w="10030" w:type="dxa"/>
            <w:shd w:val="clear" w:color="auto" w:fill="FDE9D9" w:themeFill="accent6" w:themeFillTint="33"/>
          </w:tcPr>
          <w:p w14:paraId="21BE615D" w14:textId="52DF3E14" w:rsidR="00437858" w:rsidRPr="004B775A" w:rsidRDefault="00437858" w:rsidP="00437858">
            <w:pPr>
              <w:jc w:val="both"/>
              <w:rPr>
                <w:sz w:val="20"/>
                <w:szCs w:val="20"/>
              </w:rPr>
            </w:pPr>
            <w:r>
              <w:rPr>
                <w:sz w:val="20"/>
                <w:szCs w:val="20"/>
              </w:rPr>
              <w:t>I</w:t>
            </w:r>
            <w:r w:rsidRPr="004B775A">
              <w:rPr>
                <w:sz w:val="20"/>
                <w:szCs w:val="20"/>
              </w:rPr>
              <w:t>nterdiction de changer le mode d’occupation du sol</w:t>
            </w:r>
            <w:r>
              <w:rPr>
                <w:sz w:val="20"/>
                <w:szCs w:val="20"/>
              </w:rPr>
              <w:t xml:space="preserve"> et opération de défrichement à l’exception des :</w:t>
            </w:r>
          </w:p>
          <w:p w14:paraId="3E553719" w14:textId="56D6AD6E" w:rsidR="006C31DD" w:rsidRPr="006C31DD" w:rsidRDefault="00437858" w:rsidP="006C31DD">
            <w:pPr>
              <w:jc w:val="both"/>
              <w:rPr>
                <w:sz w:val="20"/>
                <w:szCs w:val="20"/>
              </w:rPr>
            </w:pPr>
            <w:proofErr w:type="gramStart"/>
            <w:r w:rsidRPr="004B775A">
              <w:rPr>
                <w:sz w:val="20"/>
                <w:szCs w:val="20"/>
              </w:rPr>
              <w:t>coupes</w:t>
            </w:r>
            <w:proofErr w:type="gramEnd"/>
            <w:r w:rsidRPr="004B775A">
              <w:rPr>
                <w:sz w:val="20"/>
                <w:szCs w:val="20"/>
              </w:rPr>
              <w:t xml:space="preserve"> ou abattages d’éléments protégés au titre des EBC soumis </w:t>
            </w:r>
            <w:r>
              <w:rPr>
                <w:sz w:val="20"/>
                <w:szCs w:val="20"/>
              </w:rPr>
              <w:t>dans certains cas à déclaration préalable de travaux (cf. code urbanisme)</w:t>
            </w:r>
          </w:p>
        </w:tc>
      </w:tr>
      <w:tr w:rsidR="006C31DD" w14:paraId="70AB7555" w14:textId="77777777" w:rsidTr="006C31DD">
        <w:tc>
          <w:tcPr>
            <w:tcW w:w="1543" w:type="dxa"/>
            <w:vMerge w:val="restart"/>
            <w:shd w:val="clear" w:color="auto" w:fill="FBD4B4" w:themeFill="accent6" w:themeFillTint="66"/>
          </w:tcPr>
          <w:p w14:paraId="26937867" w14:textId="77777777" w:rsidR="006C31DD" w:rsidRPr="00C045D2" w:rsidRDefault="006C31DD" w:rsidP="006C31DD">
            <w:pPr>
              <w:pStyle w:val="Paragraphedeliste"/>
              <w:suppressAutoHyphens/>
              <w:autoSpaceDN w:val="0"/>
              <w:ind w:left="0"/>
              <w:jc w:val="center"/>
              <w:textAlignment w:val="baseline"/>
              <w:rPr>
                <w:b/>
                <w:bCs/>
              </w:rPr>
            </w:pPr>
          </w:p>
          <w:p w14:paraId="027EBC79" w14:textId="6784FFA3" w:rsidR="006C31DD" w:rsidRPr="004571B3" w:rsidRDefault="006C31DD" w:rsidP="006C31DD">
            <w:pPr>
              <w:pStyle w:val="Paragraphedeliste"/>
              <w:suppressAutoHyphens/>
              <w:autoSpaceDN w:val="0"/>
              <w:ind w:left="0"/>
              <w:jc w:val="center"/>
              <w:textAlignment w:val="baseline"/>
              <w:rPr>
                <w:b/>
                <w:bCs/>
              </w:rPr>
            </w:pPr>
            <w:r w:rsidRPr="004571B3">
              <w:rPr>
                <w:b/>
                <w:bCs/>
                <w:sz w:val="20"/>
                <w:szCs w:val="20"/>
              </w:rPr>
              <w:t xml:space="preserve">NC </w:t>
            </w:r>
          </w:p>
        </w:tc>
        <w:tc>
          <w:tcPr>
            <w:tcW w:w="1701" w:type="dxa"/>
            <w:shd w:val="clear" w:color="auto" w:fill="FBD4B4" w:themeFill="accent6" w:themeFillTint="66"/>
          </w:tcPr>
          <w:p w14:paraId="53111226" w14:textId="0557CD78" w:rsidR="006C31DD" w:rsidRPr="006C31DD" w:rsidRDefault="006C31DD" w:rsidP="006C31DD">
            <w:pPr>
              <w:pStyle w:val="Paragraphedeliste"/>
              <w:suppressAutoHyphens/>
              <w:autoSpaceDN w:val="0"/>
              <w:ind w:left="0"/>
              <w:jc w:val="center"/>
              <w:textAlignment w:val="baseline"/>
              <w:rPr>
                <w:sz w:val="20"/>
                <w:szCs w:val="20"/>
              </w:rPr>
            </w:pPr>
            <w:r w:rsidRPr="002A7BEA">
              <w:rPr>
                <w:sz w:val="20"/>
                <w:szCs w:val="20"/>
              </w:rPr>
              <w:t>Une zone de bruit relative au passage de l’A9 et de la RD 64</w:t>
            </w:r>
          </w:p>
        </w:tc>
        <w:tc>
          <w:tcPr>
            <w:tcW w:w="10030" w:type="dxa"/>
            <w:shd w:val="clear" w:color="auto" w:fill="FBD4B4" w:themeFill="accent6" w:themeFillTint="66"/>
          </w:tcPr>
          <w:p w14:paraId="50F20B61" w14:textId="1BC590FC" w:rsidR="006C31DD" w:rsidRPr="00E83468" w:rsidRDefault="006C31DD" w:rsidP="006C31DD">
            <w:pPr>
              <w:pStyle w:val="Paragraphedeliste"/>
              <w:suppressAutoHyphens/>
              <w:autoSpaceDN w:val="0"/>
              <w:ind w:left="0"/>
              <w:jc w:val="both"/>
              <w:textAlignment w:val="baseline"/>
              <w:rPr>
                <w:b/>
                <w:bCs/>
              </w:rPr>
            </w:pPr>
            <w:r>
              <w:rPr>
                <w:sz w:val="20"/>
                <w:szCs w:val="20"/>
              </w:rPr>
              <w:t xml:space="preserve">Tout bâtiment sensible construit dans les zones de bruit définies pour les infrastructures de transport terrestres devra respecter la règlementation applicable en matière d’isolation phonique inscrite dans l’arrêté préfectoral portant classement sonore des infrastructures de transport terrestre pour les communes de moins de 10 000 habitants dans l’arrondissement de Béziers (cf. Annexes du PLU).  </w:t>
            </w:r>
          </w:p>
        </w:tc>
      </w:tr>
      <w:tr w:rsidR="006C31DD" w14:paraId="264987EE" w14:textId="77777777" w:rsidTr="006C31DD">
        <w:tc>
          <w:tcPr>
            <w:tcW w:w="1543" w:type="dxa"/>
            <w:vMerge/>
            <w:shd w:val="clear" w:color="auto" w:fill="FBD4B4" w:themeFill="accent6" w:themeFillTint="66"/>
          </w:tcPr>
          <w:p w14:paraId="5BE3C8BF" w14:textId="77777777" w:rsidR="006C31DD" w:rsidRPr="00C045D2" w:rsidRDefault="006C31DD" w:rsidP="006C31DD">
            <w:pPr>
              <w:pStyle w:val="Paragraphedeliste"/>
              <w:suppressAutoHyphens/>
              <w:autoSpaceDN w:val="0"/>
              <w:ind w:left="0"/>
              <w:jc w:val="center"/>
              <w:textAlignment w:val="baseline"/>
              <w:rPr>
                <w:b/>
                <w:bCs/>
              </w:rPr>
            </w:pPr>
          </w:p>
        </w:tc>
        <w:tc>
          <w:tcPr>
            <w:tcW w:w="1701" w:type="dxa"/>
            <w:shd w:val="clear" w:color="auto" w:fill="FBD4B4" w:themeFill="accent6" w:themeFillTint="66"/>
          </w:tcPr>
          <w:p w14:paraId="4C994065" w14:textId="71F5C027" w:rsidR="006C31DD" w:rsidRPr="00E83468" w:rsidRDefault="006C31DD" w:rsidP="006C31DD">
            <w:pPr>
              <w:pStyle w:val="Paragraphedeliste"/>
              <w:suppressAutoHyphens/>
              <w:autoSpaceDN w:val="0"/>
              <w:ind w:left="0"/>
              <w:jc w:val="center"/>
              <w:textAlignment w:val="baseline"/>
              <w:rPr>
                <w:b/>
                <w:bCs/>
              </w:rPr>
            </w:pPr>
            <w:r>
              <w:rPr>
                <w:sz w:val="20"/>
                <w:szCs w:val="20"/>
              </w:rPr>
              <w:t>PIG ZPP</w:t>
            </w:r>
          </w:p>
        </w:tc>
        <w:tc>
          <w:tcPr>
            <w:tcW w:w="10030" w:type="dxa"/>
            <w:shd w:val="clear" w:color="auto" w:fill="FBD4B4" w:themeFill="accent6" w:themeFillTint="66"/>
          </w:tcPr>
          <w:p w14:paraId="7CD0D12E" w14:textId="77777777" w:rsidR="006C31DD" w:rsidRDefault="006C31DD" w:rsidP="006C31DD">
            <w:pPr>
              <w:pStyle w:val="Paragraphedeliste"/>
              <w:suppressAutoHyphens/>
              <w:autoSpaceDN w:val="0"/>
              <w:ind w:left="0"/>
              <w:jc w:val="both"/>
              <w:textAlignment w:val="baseline"/>
              <w:rPr>
                <w:sz w:val="20"/>
                <w:szCs w:val="20"/>
              </w:rPr>
            </w:pPr>
            <w:r w:rsidRPr="006C31DD">
              <w:rPr>
                <w:sz w:val="20"/>
                <w:szCs w:val="20"/>
              </w:rPr>
              <w:t>Création d’un emplacement réservé destiné à la réalisation d’un projet d’intérêt général</w:t>
            </w:r>
          </w:p>
          <w:p w14:paraId="2E4849F2" w14:textId="147237BC" w:rsidR="006C31DD" w:rsidRPr="00E83468" w:rsidRDefault="006C31DD" w:rsidP="006C31DD">
            <w:pPr>
              <w:pStyle w:val="Paragraphedeliste"/>
              <w:suppressAutoHyphens/>
              <w:autoSpaceDN w:val="0"/>
              <w:ind w:left="0"/>
              <w:jc w:val="both"/>
              <w:textAlignment w:val="baseline"/>
              <w:rPr>
                <w:b/>
                <w:bCs/>
              </w:rPr>
            </w:pPr>
          </w:p>
        </w:tc>
      </w:tr>
      <w:tr w:rsidR="006C31DD" w14:paraId="52F6EC9E" w14:textId="77777777" w:rsidTr="006C31DD">
        <w:tc>
          <w:tcPr>
            <w:tcW w:w="1543" w:type="dxa"/>
            <w:vMerge/>
            <w:shd w:val="clear" w:color="auto" w:fill="FBD4B4" w:themeFill="accent6" w:themeFillTint="66"/>
          </w:tcPr>
          <w:p w14:paraId="7CC129B3" w14:textId="77777777" w:rsidR="006C31DD" w:rsidRPr="00E83468" w:rsidRDefault="006C31DD" w:rsidP="006C31DD">
            <w:pPr>
              <w:pStyle w:val="Paragraphedeliste"/>
              <w:suppressAutoHyphens/>
              <w:autoSpaceDN w:val="0"/>
              <w:ind w:left="0"/>
              <w:jc w:val="center"/>
              <w:textAlignment w:val="baseline"/>
              <w:rPr>
                <w:b/>
                <w:bCs/>
              </w:rPr>
            </w:pPr>
          </w:p>
        </w:tc>
        <w:tc>
          <w:tcPr>
            <w:tcW w:w="1701" w:type="dxa"/>
            <w:shd w:val="clear" w:color="auto" w:fill="FBD4B4" w:themeFill="accent6" w:themeFillTint="66"/>
          </w:tcPr>
          <w:p w14:paraId="1969A08E" w14:textId="04850B4C" w:rsidR="006C31DD" w:rsidRPr="00E83468" w:rsidRDefault="006C31DD" w:rsidP="006C31DD">
            <w:pPr>
              <w:pStyle w:val="Paragraphedeliste"/>
              <w:suppressAutoHyphens/>
              <w:autoSpaceDN w:val="0"/>
              <w:ind w:left="0"/>
              <w:jc w:val="center"/>
              <w:textAlignment w:val="baseline"/>
              <w:rPr>
                <w:b/>
                <w:bCs/>
              </w:rPr>
            </w:pPr>
            <w:r>
              <w:rPr>
                <w:sz w:val="20"/>
                <w:szCs w:val="20"/>
              </w:rPr>
              <w:t>Amendement DUPONT A9 et RD 64</w:t>
            </w:r>
          </w:p>
        </w:tc>
        <w:tc>
          <w:tcPr>
            <w:tcW w:w="10030" w:type="dxa"/>
            <w:shd w:val="clear" w:color="auto" w:fill="FBD4B4" w:themeFill="accent6" w:themeFillTint="66"/>
          </w:tcPr>
          <w:p w14:paraId="04412A0D" w14:textId="7F0F1123" w:rsidR="006C31DD" w:rsidRPr="00E83468" w:rsidRDefault="006C31DD" w:rsidP="006C31DD">
            <w:pPr>
              <w:pStyle w:val="Paragraphedeliste"/>
              <w:suppressAutoHyphens/>
              <w:autoSpaceDN w:val="0"/>
              <w:ind w:left="0"/>
              <w:jc w:val="both"/>
              <w:textAlignment w:val="baseline"/>
              <w:rPr>
                <w:b/>
                <w:bCs/>
              </w:rPr>
            </w:pPr>
            <w:r w:rsidRPr="006C31DD">
              <w:rPr>
                <w:sz w:val="20"/>
                <w:szCs w:val="20"/>
              </w:rPr>
              <w:t>En dehors des espaces urbanisés des communes, les constructions ou installations sont interdites dans une bande de cent mètres de part et d'autre de l'axe des autoroutes, des routes express et des déviations au sens du code de la voirie routière et de soixante-quinze mètres de part et d'autre de l'axe des autres routes classées à grande circulation.</w:t>
            </w:r>
          </w:p>
        </w:tc>
      </w:tr>
      <w:tr w:rsidR="005251FE" w14:paraId="0F691B24" w14:textId="77777777" w:rsidTr="005D4F8A">
        <w:tc>
          <w:tcPr>
            <w:tcW w:w="1543" w:type="dxa"/>
            <w:vMerge w:val="restart"/>
            <w:shd w:val="clear" w:color="auto" w:fill="FDE9D9" w:themeFill="accent6" w:themeFillTint="33"/>
          </w:tcPr>
          <w:p w14:paraId="22F37E3E" w14:textId="77777777" w:rsidR="005251FE" w:rsidRDefault="005251FE" w:rsidP="006C31DD">
            <w:pPr>
              <w:pStyle w:val="Paragraphedeliste"/>
              <w:suppressAutoHyphens/>
              <w:autoSpaceDN w:val="0"/>
              <w:ind w:left="0"/>
              <w:jc w:val="center"/>
              <w:textAlignment w:val="baseline"/>
              <w:rPr>
                <w:sz w:val="20"/>
                <w:szCs w:val="20"/>
              </w:rPr>
            </w:pPr>
          </w:p>
          <w:p w14:paraId="39B5A8E8" w14:textId="77777777" w:rsidR="005251FE" w:rsidRDefault="005251FE" w:rsidP="006C31DD">
            <w:pPr>
              <w:pStyle w:val="Paragraphedeliste"/>
              <w:suppressAutoHyphens/>
              <w:autoSpaceDN w:val="0"/>
              <w:ind w:left="0"/>
              <w:jc w:val="center"/>
              <w:textAlignment w:val="baseline"/>
              <w:rPr>
                <w:sz w:val="20"/>
                <w:szCs w:val="20"/>
              </w:rPr>
            </w:pPr>
          </w:p>
          <w:p w14:paraId="4F69DCBB" w14:textId="77777777" w:rsidR="005251FE" w:rsidRDefault="005251FE" w:rsidP="006C31DD">
            <w:pPr>
              <w:pStyle w:val="Paragraphedeliste"/>
              <w:suppressAutoHyphens/>
              <w:autoSpaceDN w:val="0"/>
              <w:ind w:left="0"/>
              <w:jc w:val="center"/>
              <w:textAlignment w:val="baseline"/>
              <w:rPr>
                <w:sz w:val="20"/>
                <w:szCs w:val="20"/>
              </w:rPr>
            </w:pPr>
          </w:p>
          <w:p w14:paraId="170A2F79" w14:textId="77777777" w:rsidR="005251FE" w:rsidRDefault="005251FE" w:rsidP="006C31DD">
            <w:pPr>
              <w:pStyle w:val="Paragraphedeliste"/>
              <w:suppressAutoHyphens/>
              <w:autoSpaceDN w:val="0"/>
              <w:ind w:left="0"/>
              <w:jc w:val="center"/>
              <w:textAlignment w:val="baseline"/>
              <w:rPr>
                <w:sz w:val="20"/>
                <w:szCs w:val="20"/>
              </w:rPr>
            </w:pPr>
          </w:p>
          <w:p w14:paraId="34CC0591" w14:textId="77777777" w:rsidR="005251FE" w:rsidRDefault="005251FE" w:rsidP="006C31DD">
            <w:pPr>
              <w:pStyle w:val="Paragraphedeliste"/>
              <w:suppressAutoHyphens/>
              <w:autoSpaceDN w:val="0"/>
              <w:ind w:left="0"/>
              <w:jc w:val="center"/>
              <w:textAlignment w:val="baseline"/>
              <w:rPr>
                <w:sz w:val="20"/>
                <w:szCs w:val="20"/>
              </w:rPr>
            </w:pPr>
          </w:p>
          <w:p w14:paraId="0EA3870A" w14:textId="7CCBE2E2" w:rsidR="005251FE" w:rsidRPr="004571B3" w:rsidRDefault="005251FE" w:rsidP="006C31DD">
            <w:pPr>
              <w:pStyle w:val="Paragraphedeliste"/>
              <w:suppressAutoHyphens/>
              <w:autoSpaceDN w:val="0"/>
              <w:ind w:left="0"/>
              <w:jc w:val="center"/>
              <w:textAlignment w:val="baseline"/>
              <w:rPr>
                <w:b/>
                <w:bCs/>
                <w:sz w:val="20"/>
                <w:szCs w:val="20"/>
              </w:rPr>
            </w:pPr>
            <w:r w:rsidRPr="004571B3">
              <w:rPr>
                <w:b/>
                <w:bCs/>
                <w:sz w:val="20"/>
                <w:szCs w:val="20"/>
              </w:rPr>
              <w:t>NH</w:t>
            </w:r>
          </w:p>
        </w:tc>
        <w:tc>
          <w:tcPr>
            <w:tcW w:w="1701" w:type="dxa"/>
            <w:shd w:val="clear" w:color="auto" w:fill="FDE9D9" w:themeFill="accent6" w:themeFillTint="33"/>
          </w:tcPr>
          <w:p w14:paraId="08C69964" w14:textId="77777777" w:rsidR="005251FE" w:rsidRDefault="005251FE" w:rsidP="006C31DD">
            <w:pPr>
              <w:pStyle w:val="Paragraphedeliste"/>
              <w:suppressAutoHyphens/>
              <w:autoSpaceDN w:val="0"/>
              <w:ind w:left="0"/>
              <w:jc w:val="center"/>
              <w:textAlignment w:val="baseline"/>
              <w:rPr>
                <w:sz w:val="20"/>
                <w:szCs w:val="20"/>
              </w:rPr>
            </w:pPr>
          </w:p>
          <w:p w14:paraId="32803711" w14:textId="6875C2FF" w:rsidR="005251FE" w:rsidRPr="00E83468" w:rsidRDefault="005251FE" w:rsidP="006C31DD">
            <w:pPr>
              <w:pStyle w:val="Paragraphedeliste"/>
              <w:suppressAutoHyphens/>
              <w:autoSpaceDN w:val="0"/>
              <w:ind w:left="0"/>
              <w:jc w:val="center"/>
              <w:textAlignment w:val="baseline"/>
              <w:rPr>
                <w:b/>
                <w:bCs/>
              </w:rPr>
            </w:pPr>
            <w:r w:rsidRPr="00145512">
              <w:rPr>
                <w:sz w:val="20"/>
                <w:szCs w:val="20"/>
              </w:rPr>
              <w:t>ART.L151-</w:t>
            </w:r>
            <w:r>
              <w:rPr>
                <w:sz w:val="20"/>
                <w:szCs w:val="20"/>
              </w:rPr>
              <w:t>23</w:t>
            </w:r>
          </w:p>
        </w:tc>
        <w:tc>
          <w:tcPr>
            <w:tcW w:w="10030" w:type="dxa"/>
            <w:shd w:val="clear" w:color="auto" w:fill="FDE9D9" w:themeFill="accent6" w:themeFillTint="33"/>
          </w:tcPr>
          <w:p w14:paraId="375E7622" w14:textId="77777777" w:rsidR="005251FE" w:rsidRPr="001B7C02" w:rsidRDefault="005251FE" w:rsidP="005251FE">
            <w:pPr>
              <w:pStyle w:val="Paragraphedeliste"/>
              <w:numPr>
                <w:ilvl w:val="0"/>
                <w:numId w:val="95"/>
              </w:numPr>
              <w:ind w:left="476" w:hanging="284"/>
              <w:jc w:val="both"/>
              <w:rPr>
                <w:sz w:val="20"/>
                <w:szCs w:val="20"/>
              </w:rPr>
            </w:pPr>
            <w:r w:rsidRPr="001B7C02">
              <w:rPr>
                <w:sz w:val="20"/>
                <w:szCs w:val="20"/>
                <w:u w:val="single"/>
              </w:rPr>
              <w:t>Protection des espaces fonctionnels des zones humides </w:t>
            </w:r>
            <w:r w:rsidRPr="001B7C02">
              <w:rPr>
                <w:sz w:val="20"/>
                <w:szCs w:val="20"/>
              </w:rPr>
              <w:t>: interdiction de toute construction, installation ainsi que tout affouillement et/ou exhaussement mais aussi forage et drainage au sein des espaces fonctionnelles des zones humides.</w:t>
            </w:r>
          </w:p>
          <w:p w14:paraId="3DE6C627" w14:textId="77777777" w:rsidR="005251FE" w:rsidRDefault="005251FE" w:rsidP="005251FE">
            <w:pPr>
              <w:rPr>
                <w:sz w:val="20"/>
                <w:szCs w:val="20"/>
                <w:u w:val="single"/>
              </w:rPr>
            </w:pPr>
          </w:p>
          <w:p w14:paraId="1E6D82BF" w14:textId="77777777" w:rsidR="005251FE" w:rsidRDefault="005251FE" w:rsidP="005251FE">
            <w:pPr>
              <w:pStyle w:val="Paragraphedeliste"/>
              <w:numPr>
                <w:ilvl w:val="0"/>
                <w:numId w:val="95"/>
              </w:numPr>
              <w:ind w:left="476" w:hanging="284"/>
              <w:jc w:val="both"/>
              <w:rPr>
                <w:sz w:val="20"/>
                <w:szCs w:val="20"/>
              </w:rPr>
            </w:pPr>
            <w:r w:rsidRPr="001B7C02">
              <w:rPr>
                <w:sz w:val="20"/>
                <w:szCs w:val="20"/>
                <w:u w:val="single"/>
              </w:rPr>
              <w:t>Protection des continuités écologiques </w:t>
            </w:r>
            <w:r w:rsidRPr="001B7C02">
              <w:rPr>
                <w:sz w:val="20"/>
                <w:szCs w:val="20"/>
              </w:rPr>
              <w:t>: en cas de réalisation de travaux sur les éléments protégés identifiés sur les pièces graphiques du PLU (pièce 3.2), une déclaration préalable de travaux sera obligatoire.</w:t>
            </w:r>
          </w:p>
          <w:p w14:paraId="7BCD55FF" w14:textId="09690EE8" w:rsidR="005251FE" w:rsidRPr="005251FE" w:rsidRDefault="005251FE" w:rsidP="005251FE">
            <w:pPr>
              <w:jc w:val="both"/>
              <w:rPr>
                <w:sz w:val="20"/>
                <w:szCs w:val="20"/>
              </w:rPr>
            </w:pPr>
          </w:p>
        </w:tc>
      </w:tr>
      <w:tr w:rsidR="005251FE" w14:paraId="0EC11DE7" w14:textId="77777777" w:rsidTr="005D4F8A">
        <w:tc>
          <w:tcPr>
            <w:tcW w:w="1543" w:type="dxa"/>
            <w:vMerge/>
            <w:shd w:val="clear" w:color="auto" w:fill="FDE9D9" w:themeFill="accent6" w:themeFillTint="33"/>
          </w:tcPr>
          <w:p w14:paraId="17EB784C" w14:textId="77777777" w:rsidR="005251FE" w:rsidRDefault="005251FE" w:rsidP="006C31DD">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3F72B2AF" w14:textId="03B87FD8" w:rsidR="005251FE" w:rsidRPr="00145512" w:rsidRDefault="005251FE" w:rsidP="006C31DD">
            <w:pPr>
              <w:pStyle w:val="Paragraphedeliste"/>
              <w:suppressAutoHyphens/>
              <w:autoSpaceDN w:val="0"/>
              <w:ind w:left="0"/>
              <w:jc w:val="center"/>
              <w:textAlignment w:val="baseline"/>
              <w:rPr>
                <w:sz w:val="20"/>
                <w:szCs w:val="20"/>
              </w:rPr>
            </w:pPr>
            <w:r w:rsidRPr="00145512">
              <w:rPr>
                <w:sz w:val="20"/>
                <w:szCs w:val="20"/>
              </w:rPr>
              <w:t>ART.L151-19</w:t>
            </w:r>
          </w:p>
        </w:tc>
        <w:tc>
          <w:tcPr>
            <w:tcW w:w="10030" w:type="dxa"/>
            <w:shd w:val="clear" w:color="auto" w:fill="FDE9D9" w:themeFill="accent6" w:themeFillTint="33"/>
          </w:tcPr>
          <w:p w14:paraId="2E3DAA75" w14:textId="580D2F1A" w:rsidR="005251FE" w:rsidRPr="00532B82" w:rsidRDefault="005251FE" w:rsidP="006C31DD">
            <w:pPr>
              <w:pStyle w:val="Paragraphedeliste"/>
              <w:suppressAutoHyphens/>
              <w:autoSpaceDN w:val="0"/>
              <w:ind w:left="0"/>
              <w:jc w:val="both"/>
              <w:textAlignment w:val="baseline"/>
              <w:rPr>
                <w:sz w:val="20"/>
                <w:szCs w:val="20"/>
              </w:rPr>
            </w:pPr>
            <w:proofErr w:type="gramStart"/>
            <w:r w:rsidRPr="00145512">
              <w:rPr>
                <w:sz w:val="20"/>
                <w:szCs w:val="20"/>
              </w:rPr>
              <w:t>en</w:t>
            </w:r>
            <w:proofErr w:type="gramEnd"/>
            <w:r w:rsidRPr="00145512">
              <w:rPr>
                <w:sz w:val="20"/>
                <w:szCs w:val="20"/>
              </w:rPr>
              <w:t xml:space="preserve"> cas de réalisation de travaux sur les éléments protégés identifiés sur les pièces graphiques du PLU (pièce 3.2), une déclaration préalable de travaux sera obligatoire</w:t>
            </w:r>
            <w:r>
              <w:rPr>
                <w:sz w:val="20"/>
                <w:szCs w:val="20"/>
              </w:rPr>
              <w:t>.</w:t>
            </w:r>
          </w:p>
        </w:tc>
      </w:tr>
      <w:tr w:rsidR="005251FE" w14:paraId="1D3BF6AF" w14:textId="77777777" w:rsidTr="005D4F8A">
        <w:tc>
          <w:tcPr>
            <w:tcW w:w="1543" w:type="dxa"/>
            <w:vMerge/>
            <w:shd w:val="clear" w:color="auto" w:fill="FDE9D9" w:themeFill="accent6" w:themeFillTint="33"/>
          </w:tcPr>
          <w:p w14:paraId="56955CFE" w14:textId="77777777" w:rsidR="005251FE" w:rsidRDefault="005251FE" w:rsidP="006C31DD">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76C05B03" w14:textId="77777777" w:rsidR="005251FE" w:rsidRPr="00145512" w:rsidRDefault="005251FE" w:rsidP="006C31DD">
            <w:pPr>
              <w:pStyle w:val="Paragraphedeliste"/>
              <w:suppressAutoHyphens/>
              <w:autoSpaceDN w:val="0"/>
              <w:ind w:left="0"/>
              <w:jc w:val="center"/>
              <w:textAlignment w:val="baseline"/>
              <w:rPr>
                <w:sz w:val="20"/>
                <w:szCs w:val="20"/>
              </w:rPr>
            </w:pPr>
            <w:r w:rsidRPr="00145512">
              <w:rPr>
                <w:sz w:val="20"/>
                <w:szCs w:val="20"/>
              </w:rPr>
              <w:t>PPRi</w:t>
            </w:r>
          </w:p>
          <w:p w14:paraId="3B1D610D" w14:textId="77777777" w:rsidR="005251FE" w:rsidRDefault="005251FE" w:rsidP="006C31DD">
            <w:pPr>
              <w:pStyle w:val="Paragraphedeliste"/>
              <w:suppressAutoHyphens/>
              <w:autoSpaceDN w:val="0"/>
              <w:ind w:left="0"/>
              <w:jc w:val="center"/>
              <w:textAlignment w:val="baseline"/>
              <w:rPr>
                <w:b/>
                <w:bCs/>
              </w:rPr>
            </w:pPr>
          </w:p>
        </w:tc>
        <w:tc>
          <w:tcPr>
            <w:tcW w:w="10030" w:type="dxa"/>
            <w:shd w:val="clear" w:color="auto" w:fill="FDE9D9" w:themeFill="accent6" w:themeFillTint="33"/>
          </w:tcPr>
          <w:p w14:paraId="3696A671" w14:textId="77777777" w:rsidR="00114492" w:rsidRPr="00A14322" w:rsidRDefault="005251FE" w:rsidP="006C31DD">
            <w:pPr>
              <w:pStyle w:val="Paragraphedeliste"/>
              <w:suppressAutoHyphens/>
              <w:autoSpaceDN w:val="0"/>
              <w:ind w:left="0"/>
              <w:textAlignment w:val="baseline"/>
              <w:rPr>
                <w:ins w:id="706" w:author="Jordane ALQUIER" w:date="2021-02-11T17:58: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 </w:t>
            </w:r>
          </w:p>
          <w:p w14:paraId="71211553" w14:textId="10520BAD" w:rsidR="005251FE" w:rsidRPr="00A14322" w:rsidRDefault="00114492" w:rsidP="006C31DD">
            <w:pPr>
              <w:pStyle w:val="Paragraphedeliste"/>
              <w:suppressAutoHyphens/>
              <w:autoSpaceDN w:val="0"/>
              <w:ind w:left="0"/>
              <w:textAlignment w:val="baseline"/>
              <w:rPr>
                <w:b/>
                <w:bCs/>
              </w:rPr>
            </w:pPr>
            <w:proofErr w:type="gramStart"/>
            <w:ins w:id="707" w:author="Jordane ALQUIER" w:date="2021-02-11T17:58:00Z">
              <w:r w:rsidRPr="00A14322">
                <w:rPr>
                  <w:sz w:val="20"/>
                  <w:szCs w:val="20"/>
                  <w:rPrChange w:id="708" w:author="ALQUIER Jordane" w:date="2021-07-12T14:13:00Z">
                    <w:rPr>
                      <w:sz w:val="20"/>
                      <w:szCs w:val="20"/>
                      <w:highlight w:val="yellow"/>
                    </w:rPr>
                  </w:rPrChange>
                </w:rPr>
                <w:t>la</w:t>
              </w:r>
              <w:proofErr w:type="gramEnd"/>
              <w:r w:rsidRPr="00A14322">
                <w:rPr>
                  <w:sz w:val="20"/>
                  <w:szCs w:val="20"/>
                  <w:rPrChange w:id="709" w:author="ALQUIER Jordane" w:date="2021-07-12T14:13:00Z">
                    <w:rPr>
                      <w:sz w:val="20"/>
                      <w:szCs w:val="20"/>
                      <w:highlight w:val="yellow"/>
                    </w:rPr>
                  </w:rPrChange>
                </w:rPr>
                <w:t xml:space="preserve"> bande des 20 mètres de l’axe des cours d’eau identifiée sur les pièces graphiques du PLU est inconstructible</w:t>
              </w:r>
            </w:ins>
          </w:p>
        </w:tc>
      </w:tr>
      <w:tr w:rsidR="005251FE" w14:paraId="43AA6215" w14:textId="77777777" w:rsidTr="005D4F8A">
        <w:tc>
          <w:tcPr>
            <w:tcW w:w="1543" w:type="dxa"/>
            <w:vMerge/>
            <w:shd w:val="clear" w:color="auto" w:fill="FDE9D9" w:themeFill="accent6" w:themeFillTint="33"/>
          </w:tcPr>
          <w:p w14:paraId="6B7DC1CD" w14:textId="77777777" w:rsidR="005251FE" w:rsidRDefault="005251FE" w:rsidP="005251FE">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5280B694" w14:textId="591ECE1D" w:rsidR="005251FE" w:rsidRDefault="005251FE" w:rsidP="005251FE">
            <w:pPr>
              <w:pStyle w:val="Paragraphedeliste"/>
              <w:suppressAutoHyphens/>
              <w:autoSpaceDN w:val="0"/>
              <w:ind w:left="0"/>
              <w:jc w:val="center"/>
              <w:textAlignment w:val="baseline"/>
              <w:rPr>
                <w:b/>
                <w:bCs/>
              </w:rPr>
            </w:pPr>
            <w:r>
              <w:rPr>
                <w:sz w:val="20"/>
                <w:szCs w:val="20"/>
              </w:rPr>
              <w:t xml:space="preserve">EPR loi littoral </w:t>
            </w:r>
          </w:p>
        </w:tc>
        <w:tc>
          <w:tcPr>
            <w:tcW w:w="10030" w:type="dxa"/>
            <w:shd w:val="clear" w:color="auto" w:fill="FDE9D9" w:themeFill="accent6" w:themeFillTint="33"/>
          </w:tcPr>
          <w:p w14:paraId="2EE93531" w14:textId="59DADE04" w:rsidR="005251FE" w:rsidRPr="00A14322" w:rsidRDefault="005251FE" w:rsidP="005251FE">
            <w:pPr>
              <w:pStyle w:val="Paragraphedeliste"/>
              <w:suppressAutoHyphens/>
              <w:autoSpaceDN w:val="0"/>
              <w:ind w:left="0"/>
              <w:jc w:val="both"/>
              <w:textAlignment w:val="baseline"/>
              <w:rPr>
                <w:b/>
                <w:bCs/>
              </w:rPr>
            </w:pPr>
            <w:proofErr w:type="gramStart"/>
            <w:r w:rsidRPr="00A14322">
              <w:rPr>
                <w:sz w:val="20"/>
                <w:szCs w:val="20"/>
              </w:rPr>
              <w:t>l'extension</w:t>
            </w:r>
            <w:proofErr w:type="gramEnd"/>
            <w:r w:rsidRPr="00A14322">
              <w:rPr>
                <w:sz w:val="20"/>
                <w:szCs w:val="20"/>
              </w:rPr>
              <w:t xml:space="preserve"> de l'urbanisation doit être limitée, et être justifiée et motivée dans le plan local d'urbanisme selon des critères liés à la configuration des lieux ou à l'accueil d'activités économiques exigeant la proximité immédiate de l'eau.</w:t>
            </w:r>
          </w:p>
        </w:tc>
      </w:tr>
      <w:tr w:rsidR="005251FE" w14:paraId="664ABE20" w14:textId="77777777" w:rsidTr="005D4F8A">
        <w:tc>
          <w:tcPr>
            <w:tcW w:w="1543" w:type="dxa"/>
            <w:vMerge/>
            <w:shd w:val="clear" w:color="auto" w:fill="FDE9D9" w:themeFill="accent6" w:themeFillTint="33"/>
          </w:tcPr>
          <w:p w14:paraId="14ADD67D" w14:textId="77777777" w:rsidR="005251FE" w:rsidRDefault="005251FE" w:rsidP="005251FE">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6EA85432" w14:textId="77777777" w:rsidR="000023D1" w:rsidRDefault="000023D1" w:rsidP="005251FE">
            <w:pPr>
              <w:pStyle w:val="Paragraphedeliste"/>
              <w:suppressAutoHyphens/>
              <w:autoSpaceDN w:val="0"/>
              <w:ind w:left="0"/>
              <w:jc w:val="center"/>
              <w:textAlignment w:val="baseline"/>
              <w:rPr>
                <w:sz w:val="20"/>
                <w:szCs w:val="20"/>
              </w:rPr>
            </w:pPr>
          </w:p>
          <w:p w14:paraId="6C0A2611" w14:textId="46DB85C9" w:rsidR="005251FE" w:rsidRDefault="005251FE" w:rsidP="005251FE">
            <w:pPr>
              <w:pStyle w:val="Paragraphedeliste"/>
              <w:suppressAutoHyphens/>
              <w:autoSpaceDN w:val="0"/>
              <w:ind w:left="0"/>
              <w:jc w:val="center"/>
              <w:textAlignment w:val="baseline"/>
              <w:rPr>
                <w:sz w:val="20"/>
                <w:szCs w:val="20"/>
              </w:rPr>
            </w:pPr>
            <w:r>
              <w:rPr>
                <w:sz w:val="20"/>
                <w:szCs w:val="20"/>
              </w:rPr>
              <w:t>Servitude EL3</w:t>
            </w:r>
          </w:p>
        </w:tc>
        <w:tc>
          <w:tcPr>
            <w:tcW w:w="10030" w:type="dxa"/>
            <w:shd w:val="clear" w:color="auto" w:fill="FDE9D9" w:themeFill="accent6" w:themeFillTint="33"/>
          </w:tcPr>
          <w:p w14:paraId="438A43F1" w14:textId="77777777" w:rsidR="000023D1" w:rsidRDefault="000023D1" w:rsidP="000023D1">
            <w:pPr>
              <w:pStyle w:val="Paragraphedeliste"/>
              <w:suppressAutoHyphens/>
              <w:autoSpaceDN w:val="0"/>
              <w:ind w:left="0"/>
              <w:jc w:val="both"/>
              <w:textAlignment w:val="baseline"/>
              <w:rPr>
                <w:sz w:val="20"/>
                <w:szCs w:val="20"/>
              </w:rPr>
            </w:pPr>
            <w:r>
              <w:rPr>
                <w:sz w:val="20"/>
                <w:szCs w:val="20"/>
              </w:rPr>
              <w:t xml:space="preserve">Servitude de marchepieds : </w:t>
            </w:r>
            <w:r>
              <w:t xml:space="preserve"> </w:t>
            </w:r>
            <w:r w:rsidRPr="00AF1B0E">
              <w:rPr>
                <w:sz w:val="20"/>
                <w:szCs w:val="20"/>
              </w:rPr>
              <w:t>Cette servitude interdit, dans cette bande de 3,25 mètres, aux propriétaires riverains de planter des arbres ou de se clore par des haies ou autrement.</w:t>
            </w:r>
          </w:p>
          <w:p w14:paraId="2A5D5A74" w14:textId="77777777" w:rsidR="000023D1" w:rsidRDefault="000023D1" w:rsidP="000023D1">
            <w:pPr>
              <w:pStyle w:val="Paragraphedeliste"/>
              <w:suppressAutoHyphens/>
              <w:autoSpaceDN w:val="0"/>
              <w:ind w:left="0"/>
              <w:jc w:val="both"/>
              <w:textAlignment w:val="baseline"/>
              <w:rPr>
                <w:sz w:val="20"/>
                <w:szCs w:val="20"/>
              </w:rPr>
            </w:pPr>
          </w:p>
          <w:p w14:paraId="5C633DE7" w14:textId="4AB2FCBF" w:rsidR="005251FE" w:rsidRPr="006C31DD" w:rsidRDefault="000023D1" w:rsidP="005251FE">
            <w:pPr>
              <w:pStyle w:val="Paragraphedeliste"/>
              <w:suppressAutoHyphens/>
              <w:autoSpaceDN w:val="0"/>
              <w:ind w:left="0"/>
              <w:jc w:val="both"/>
              <w:textAlignment w:val="baseline"/>
              <w:rPr>
                <w:sz w:val="20"/>
                <w:szCs w:val="20"/>
              </w:rPr>
            </w:pPr>
            <w:r>
              <w:rPr>
                <w:sz w:val="20"/>
                <w:szCs w:val="20"/>
              </w:rPr>
              <w:t xml:space="preserve">Servitude de halage : </w:t>
            </w:r>
            <w:r>
              <w:t xml:space="preserve"> </w:t>
            </w:r>
            <w:r w:rsidRPr="00AF1B0E">
              <w:rPr>
                <w:sz w:val="20"/>
                <w:szCs w:val="20"/>
              </w:rPr>
              <w:t>La servitude grève les propriétés dans un espace de 7,80 mètres de largeur le long des bords des</w:t>
            </w:r>
            <w:r>
              <w:rPr>
                <w:sz w:val="20"/>
                <w:szCs w:val="20"/>
              </w:rPr>
              <w:t xml:space="preserve"> </w:t>
            </w:r>
            <w:r w:rsidRPr="00AF1B0E">
              <w:rPr>
                <w:sz w:val="20"/>
                <w:szCs w:val="20"/>
              </w:rPr>
              <w:t>dits cours d'eau domaniaux, ainsi que sur les îles où il en est besoin. Les propriétaires riverains ne peuvent planter des arbres ni se clore par des haies ou autrement qu'à une distance de 9,75 mètres sur les bords où il existe un chemin de halage ou d'exploitation</w:t>
            </w:r>
            <w:r>
              <w:rPr>
                <w:sz w:val="20"/>
                <w:szCs w:val="20"/>
              </w:rPr>
              <w:t>.</w:t>
            </w:r>
          </w:p>
        </w:tc>
      </w:tr>
      <w:tr w:rsidR="005251FE" w14:paraId="3E4EBF97" w14:textId="77777777" w:rsidTr="006C31DD">
        <w:trPr>
          <w:trHeight w:val="420"/>
        </w:trPr>
        <w:tc>
          <w:tcPr>
            <w:tcW w:w="1543" w:type="dxa"/>
            <w:vMerge w:val="restart"/>
            <w:shd w:val="clear" w:color="auto" w:fill="FBD4B4" w:themeFill="accent6" w:themeFillTint="66"/>
          </w:tcPr>
          <w:p w14:paraId="5D9272F7" w14:textId="77777777" w:rsidR="005251FE" w:rsidRDefault="005251FE" w:rsidP="005251FE">
            <w:pPr>
              <w:pStyle w:val="Paragraphedeliste"/>
              <w:suppressAutoHyphens/>
              <w:autoSpaceDN w:val="0"/>
              <w:ind w:left="0"/>
              <w:jc w:val="center"/>
              <w:textAlignment w:val="baseline"/>
              <w:rPr>
                <w:sz w:val="20"/>
                <w:szCs w:val="20"/>
              </w:rPr>
            </w:pPr>
          </w:p>
          <w:p w14:paraId="6F15F422" w14:textId="56515176" w:rsidR="005251FE" w:rsidRPr="004571B3" w:rsidRDefault="005251FE" w:rsidP="00C4309E">
            <w:pPr>
              <w:pStyle w:val="Paragraphedeliste"/>
              <w:suppressAutoHyphens/>
              <w:autoSpaceDN w:val="0"/>
              <w:ind w:left="0"/>
              <w:jc w:val="center"/>
              <w:textAlignment w:val="baseline"/>
              <w:rPr>
                <w:b/>
                <w:bCs/>
                <w:sz w:val="20"/>
                <w:szCs w:val="20"/>
              </w:rPr>
            </w:pPr>
            <w:r w:rsidRPr="004571B3">
              <w:rPr>
                <w:b/>
                <w:bCs/>
                <w:sz w:val="20"/>
                <w:szCs w:val="20"/>
              </w:rPr>
              <w:t>NEIC</w:t>
            </w:r>
          </w:p>
        </w:tc>
        <w:tc>
          <w:tcPr>
            <w:tcW w:w="1701" w:type="dxa"/>
            <w:shd w:val="clear" w:color="auto" w:fill="FBD4B4" w:themeFill="accent6" w:themeFillTint="66"/>
          </w:tcPr>
          <w:p w14:paraId="3843B4B0" w14:textId="2A648BEA" w:rsidR="005251FE" w:rsidRDefault="005251FE" w:rsidP="005251FE">
            <w:pPr>
              <w:pStyle w:val="Paragraphedeliste"/>
              <w:suppressAutoHyphens/>
              <w:autoSpaceDN w:val="0"/>
              <w:ind w:left="0"/>
              <w:jc w:val="center"/>
              <w:textAlignment w:val="baseline"/>
              <w:rPr>
                <w:b/>
                <w:bCs/>
              </w:rPr>
            </w:pPr>
            <w:r w:rsidRPr="00145512">
              <w:rPr>
                <w:sz w:val="20"/>
                <w:szCs w:val="20"/>
              </w:rPr>
              <w:t>ART.L151-</w:t>
            </w:r>
            <w:r>
              <w:rPr>
                <w:sz w:val="20"/>
                <w:szCs w:val="20"/>
              </w:rPr>
              <w:t>23</w:t>
            </w:r>
          </w:p>
        </w:tc>
        <w:tc>
          <w:tcPr>
            <w:tcW w:w="10030" w:type="dxa"/>
            <w:shd w:val="clear" w:color="auto" w:fill="FBD4B4" w:themeFill="accent6" w:themeFillTint="66"/>
          </w:tcPr>
          <w:p w14:paraId="187792FD" w14:textId="0053D7BD" w:rsidR="004571B3" w:rsidRPr="00C4309E" w:rsidRDefault="005251FE" w:rsidP="00C4309E">
            <w:pPr>
              <w:pStyle w:val="Paragraphedeliste"/>
              <w:numPr>
                <w:ilvl w:val="0"/>
                <w:numId w:val="95"/>
              </w:numPr>
              <w:ind w:left="476" w:hanging="284"/>
              <w:jc w:val="both"/>
              <w:rPr>
                <w:sz w:val="20"/>
                <w:szCs w:val="20"/>
              </w:rPr>
            </w:pPr>
            <w:r w:rsidRPr="001B7C02">
              <w:rPr>
                <w:sz w:val="20"/>
                <w:szCs w:val="20"/>
                <w:u w:val="single"/>
              </w:rPr>
              <w:t>Protection des espaces fonctionnels des zones humides </w:t>
            </w:r>
            <w:r w:rsidRPr="001B7C02">
              <w:rPr>
                <w:sz w:val="20"/>
                <w:szCs w:val="20"/>
              </w:rPr>
              <w:t>: interdiction de toute construction, installation ainsi que tout affouillement et/ou exhaussement mais aussi forage et drainage au sein des espaces fonctionnelles des zones humide</w:t>
            </w:r>
          </w:p>
        </w:tc>
      </w:tr>
      <w:tr w:rsidR="005251FE" w14:paraId="1AB78A2B" w14:textId="77777777" w:rsidTr="005251FE">
        <w:trPr>
          <w:trHeight w:val="420"/>
        </w:trPr>
        <w:tc>
          <w:tcPr>
            <w:tcW w:w="1543" w:type="dxa"/>
            <w:vMerge/>
            <w:shd w:val="clear" w:color="auto" w:fill="FBD4B4" w:themeFill="accent6" w:themeFillTint="66"/>
          </w:tcPr>
          <w:p w14:paraId="024BA482" w14:textId="77777777" w:rsidR="005251FE" w:rsidRDefault="005251FE" w:rsidP="005251FE">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2AF2B2F8" w14:textId="7A30CD44" w:rsidR="005251FE" w:rsidRPr="00145512" w:rsidRDefault="005251FE" w:rsidP="005251FE">
            <w:pPr>
              <w:pStyle w:val="Paragraphedeliste"/>
              <w:suppressAutoHyphens/>
              <w:autoSpaceDN w:val="0"/>
              <w:ind w:left="0"/>
              <w:jc w:val="center"/>
              <w:textAlignment w:val="baseline"/>
              <w:rPr>
                <w:sz w:val="20"/>
                <w:szCs w:val="20"/>
              </w:rPr>
            </w:pPr>
            <w:r>
              <w:rPr>
                <w:sz w:val="20"/>
                <w:szCs w:val="20"/>
              </w:rPr>
              <w:t xml:space="preserve">EPR loi littoral </w:t>
            </w:r>
          </w:p>
        </w:tc>
        <w:tc>
          <w:tcPr>
            <w:tcW w:w="10030" w:type="dxa"/>
            <w:shd w:val="clear" w:color="auto" w:fill="FBD4B4" w:themeFill="accent6" w:themeFillTint="66"/>
          </w:tcPr>
          <w:p w14:paraId="3BC8A039" w14:textId="50A43261" w:rsidR="005251FE" w:rsidRPr="00532B82" w:rsidRDefault="005251FE" w:rsidP="005251FE">
            <w:pPr>
              <w:pStyle w:val="Paragraphedeliste"/>
              <w:suppressAutoHyphens/>
              <w:autoSpaceDN w:val="0"/>
              <w:ind w:left="0"/>
              <w:jc w:val="both"/>
              <w:textAlignment w:val="baseline"/>
              <w:rPr>
                <w:sz w:val="20"/>
                <w:szCs w:val="20"/>
              </w:rPr>
            </w:pPr>
            <w:proofErr w:type="gramStart"/>
            <w:r w:rsidRPr="006C31DD">
              <w:rPr>
                <w:sz w:val="20"/>
                <w:szCs w:val="20"/>
              </w:rPr>
              <w:t>l'extension</w:t>
            </w:r>
            <w:proofErr w:type="gramEnd"/>
            <w:r w:rsidRPr="006C31DD">
              <w:rPr>
                <w:sz w:val="20"/>
                <w:szCs w:val="20"/>
              </w:rPr>
              <w:t xml:space="preserve"> de l'urbanisation doit être limitée, et être justifiée et motivée dans le plan local d'urbanisme selon des critères liés à la configuration des lieux ou à l'accueil d'activités économiques exigeant la proximité immédiate de l'eau.</w:t>
            </w:r>
          </w:p>
        </w:tc>
      </w:tr>
      <w:tr w:rsidR="005251FE" w14:paraId="419792AC" w14:textId="77777777" w:rsidTr="005251FE">
        <w:trPr>
          <w:trHeight w:val="420"/>
        </w:trPr>
        <w:tc>
          <w:tcPr>
            <w:tcW w:w="1543" w:type="dxa"/>
            <w:vMerge/>
            <w:shd w:val="clear" w:color="auto" w:fill="FBD4B4" w:themeFill="accent6" w:themeFillTint="66"/>
          </w:tcPr>
          <w:p w14:paraId="41E573A9" w14:textId="77777777" w:rsidR="005251FE" w:rsidRDefault="005251FE" w:rsidP="005251FE">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5D82FCDA" w14:textId="77777777" w:rsidR="005251FE" w:rsidRPr="00A14322" w:rsidRDefault="005251FE" w:rsidP="005251FE">
            <w:pPr>
              <w:pStyle w:val="Paragraphedeliste"/>
              <w:suppressAutoHyphens/>
              <w:autoSpaceDN w:val="0"/>
              <w:ind w:left="0"/>
              <w:jc w:val="center"/>
              <w:textAlignment w:val="baseline"/>
              <w:rPr>
                <w:sz w:val="20"/>
                <w:szCs w:val="20"/>
              </w:rPr>
            </w:pPr>
            <w:r w:rsidRPr="00A14322">
              <w:rPr>
                <w:sz w:val="20"/>
                <w:szCs w:val="20"/>
              </w:rPr>
              <w:t>PPRi</w:t>
            </w:r>
          </w:p>
          <w:p w14:paraId="1A92F523" w14:textId="77777777" w:rsidR="005251FE" w:rsidRPr="00A14322" w:rsidRDefault="005251FE" w:rsidP="005251FE">
            <w:pPr>
              <w:pStyle w:val="Paragraphedeliste"/>
              <w:suppressAutoHyphens/>
              <w:autoSpaceDN w:val="0"/>
              <w:ind w:left="0"/>
              <w:jc w:val="center"/>
              <w:textAlignment w:val="baseline"/>
              <w:rPr>
                <w:sz w:val="20"/>
                <w:szCs w:val="20"/>
              </w:rPr>
            </w:pPr>
          </w:p>
        </w:tc>
        <w:tc>
          <w:tcPr>
            <w:tcW w:w="10030" w:type="dxa"/>
            <w:shd w:val="clear" w:color="auto" w:fill="FBD4B4" w:themeFill="accent6" w:themeFillTint="66"/>
          </w:tcPr>
          <w:p w14:paraId="4FC637A7" w14:textId="77777777" w:rsidR="005251FE" w:rsidRPr="00A14322" w:rsidRDefault="005251FE" w:rsidP="004571B3">
            <w:pPr>
              <w:pStyle w:val="Paragraphedeliste"/>
              <w:suppressAutoHyphens/>
              <w:autoSpaceDN w:val="0"/>
              <w:ind w:left="0"/>
              <w:textAlignment w:val="baseline"/>
              <w:rPr>
                <w:ins w:id="710" w:author="Jordane ALQUIER" w:date="2021-02-11T17:58: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 </w:t>
            </w:r>
          </w:p>
          <w:p w14:paraId="12D2F1EB" w14:textId="0251F37D" w:rsidR="00114492" w:rsidRPr="00A14322" w:rsidRDefault="00114492" w:rsidP="004571B3">
            <w:pPr>
              <w:pStyle w:val="Paragraphedeliste"/>
              <w:suppressAutoHyphens/>
              <w:autoSpaceDN w:val="0"/>
              <w:ind w:left="0"/>
              <w:textAlignment w:val="baseline"/>
              <w:rPr>
                <w:b/>
                <w:bCs/>
              </w:rPr>
            </w:pPr>
            <w:proofErr w:type="gramStart"/>
            <w:ins w:id="711" w:author="Jordane ALQUIER" w:date="2021-02-11T17:58:00Z">
              <w:r w:rsidRPr="00A14322">
                <w:rPr>
                  <w:sz w:val="20"/>
                  <w:szCs w:val="20"/>
                  <w:rPrChange w:id="712" w:author="ALQUIER Jordane" w:date="2021-07-12T14:14:00Z">
                    <w:rPr>
                      <w:sz w:val="20"/>
                      <w:szCs w:val="20"/>
                      <w:highlight w:val="yellow"/>
                    </w:rPr>
                  </w:rPrChange>
                </w:rPr>
                <w:t>la</w:t>
              </w:r>
              <w:proofErr w:type="gramEnd"/>
              <w:r w:rsidRPr="00A14322">
                <w:rPr>
                  <w:sz w:val="20"/>
                  <w:szCs w:val="20"/>
                  <w:rPrChange w:id="713" w:author="ALQUIER Jordane" w:date="2021-07-12T14:14:00Z">
                    <w:rPr>
                      <w:sz w:val="20"/>
                      <w:szCs w:val="20"/>
                      <w:highlight w:val="yellow"/>
                    </w:rPr>
                  </w:rPrChange>
                </w:rPr>
                <w:t xml:space="preserve"> bande des 20 mètres de l’axe des cours d’eau identifiée sur les pièces graphiques du PLU est inconstructible</w:t>
              </w:r>
            </w:ins>
          </w:p>
        </w:tc>
      </w:tr>
      <w:tr w:rsidR="000F4AE3" w14:paraId="20802BD1" w14:textId="77777777" w:rsidTr="00641E29">
        <w:tc>
          <w:tcPr>
            <w:tcW w:w="1543" w:type="dxa"/>
            <w:vMerge w:val="restart"/>
            <w:shd w:val="clear" w:color="auto" w:fill="FDE9D9" w:themeFill="accent6" w:themeFillTint="33"/>
          </w:tcPr>
          <w:p w14:paraId="1CF2CAE8" w14:textId="6CC6EB2A" w:rsidR="000F4AE3" w:rsidRDefault="000F4AE3" w:rsidP="00C4309E">
            <w:pPr>
              <w:pStyle w:val="Paragraphedeliste"/>
              <w:suppressAutoHyphens/>
              <w:autoSpaceDN w:val="0"/>
              <w:ind w:left="0"/>
              <w:textAlignment w:val="baseline"/>
              <w:rPr>
                <w:sz w:val="20"/>
                <w:szCs w:val="20"/>
              </w:rPr>
            </w:pPr>
          </w:p>
          <w:p w14:paraId="2638ABBC" w14:textId="77777777" w:rsidR="00C4309E" w:rsidRDefault="00C4309E" w:rsidP="00C4309E">
            <w:pPr>
              <w:pStyle w:val="Paragraphedeliste"/>
              <w:suppressAutoHyphens/>
              <w:autoSpaceDN w:val="0"/>
              <w:ind w:left="0"/>
              <w:textAlignment w:val="baseline"/>
              <w:rPr>
                <w:sz w:val="20"/>
                <w:szCs w:val="20"/>
              </w:rPr>
            </w:pPr>
          </w:p>
          <w:p w14:paraId="46D5313D" w14:textId="7A2C9F93" w:rsidR="000F4AE3" w:rsidRPr="004571B3" w:rsidRDefault="000F4AE3" w:rsidP="00641E29">
            <w:pPr>
              <w:pStyle w:val="Paragraphedeliste"/>
              <w:suppressAutoHyphens/>
              <w:autoSpaceDN w:val="0"/>
              <w:ind w:left="0"/>
              <w:jc w:val="center"/>
              <w:textAlignment w:val="baseline"/>
              <w:rPr>
                <w:b/>
                <w:bCs/>
                <w:sz w:val="20"/>
                <w:szCs w:val="20"/>
              </w:rPr>
            </w:pPr>
            <w:r w:rsidRPr="004571B3">
              <w:rPr>
                <w:b/>
                <w:bCs/>
                <w:sz w:val="20"/>
                <w:szCs w:val="20"/>
              </w:rPr>
              <w:t>NT</w:t>
            </w:r>
          </w:p>
          <w:p w14:paraId="4A1B2D1B" w14:textId="51FBE035" w:rsidR="000F4AE3" w:rsidRPr="00641E29" w:rsidRDefault="000F4AE3" w:rsidP="00641E29">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0F9E3762" w14:textId="2B880DA8" w:rsidR="000F4AE3" w:rsidRPr="00A14322" w:rsidRDefault="000F4AE3" w:rsidP="00C4309E">
            <w:pPr>
              <w:pStyle w:val="Paragraphedeliste"/>
              <w:suppressAutoHyphens/>
              <w:autoSpaceDN w:val="0"/>
              <w:ind w:left="0"/>
              <w:jc w:val="center"/>
              <w:textAlignment w:val="baseline"/>
              <w:rPr>
                <w:sz w:val="20"/>
                <w:szCs w:val="20"/>
              </w:rPr>
            </w:pPr>
            <w:r w:rsidRPr="00A14322">
              <w:rPr>
                <w:sz w:val="20"/>
                <w:szCs w:val="20"/>
              </w:rPr>
              <w:t>PPRi</w:t>
            </w:r>
          </w:p>
        </w:tc>
        <w:tc>
          <w:tcPr>
            <w:tcW w:w="10030" w:type="dxa"/>
            <w:shd w:val="clear" w:color="auto" w:fill="FDE9D9" w:themeFill="accent6" w:themeFillTint="33"/>
          </w:tcPr>
          <w:p w14:paraId="3F2B3CF6" w14:textId="77777777" w:rsidR="000F4AE3" w:rsidRPr="00A14322" w:rsidRDefault="000F4AE3" w:rsidP="00C4309E">
            <w:pPr>
              <w:pStyle w:val="Paragraphedeliste"/>
              <w:suppressAutoHyphens/>
              <w:autoSpaceDN w:val="0"/>
              <w:ind w:left="0"/>
              <w:jc w:val="both"/>
              <w:textAlignment w:val="baseline"/>
              <w:rPr>
                <w:ins w:id="714" w:author="Jordane ALQUIER" w:date="2021-02-11T17:58: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p>
          <w:p w14:paraId="43BF6485" w14:textId="78CE6D06" w:rsidR="00114492" w:rsidRPr="00A14322" w:rsidRDefault="00114492" w:rsidP="00C4309E">
            <w:pPr>
              <w:pStyle w:val="Paragraphedeliste"/>
              <w:suppressAutoHyphens/>
              <w:autoSpaceDN w:val="0"/>
              <w:ind w:left="0"/>
              <w:jc w:val="both"/>
              <w:textAlignment w:val="baseline"/>
              <w:rPr>
                <w:b/>
                <w:bCs/>
              </w:rPr>
            </w:pPr>
            <w:proofErr w:type="gramStart"/>
            <w:ins w:id="715" w:author="Jordane ALQUIER" w:date="2021-02-11T17:58:00Z">
              <w:r w:rsidRPr="00A14322">
                <w:rPr>
                  <w:sz w:val="20"/>
                  <w:szCs w:val="20"/>
                  <w:rPrChange w:id="716" w:author="ALQUIER Jordane" w:date="2021-07-12T14:14:00Z">
                    <w:rPr>
                      <w:sz w:val="20"/>
                      <w:szCs w:val="20"/>
                      <w:highlight w:val="yellow"/>
                    </w:rPr>
                  </w:rPrChange>
                </w:rPr>
                <w:t>la</w:t>
              </w:r>
              <w:proofErr w:type="gramEnd"/>
              <w:r w:rsidRPr="00A14322">
                <w:rPr>
                  <w:sz w:val="20"/>
                  <w:szCs w:val="20"/>
                  <w:rPrChange w:id="717" w:author="ALQUIER Jordane" w:date="2021-07-12T14:14:00Z">
                    <w:rPr>
                      <w:sz w:val="20"/>
                      <w:szCs w:val="20"/>
                      <w:highlight w:val="yellow"/>
                    </w:rPr>
                  </w:rPrChange>
                </w:rPr>
                <w:t xml:space="preserve"> bande des 20 mètres de l’axe des cours d’eau identifiée sur les pièces graphiques du PLU est inconstructible</w:t>
              </w:r>
            </w:ins>
          </w:p>
        </w:tc>
      </w:tr>
      <w:tr w:rsidR="000F4AE3" w14:paraId="59E211B4" w14:textId="77777777" w:rsidTr="00641E29">
        <w:tc>
          <w:tcPr>
            <w:tcW w:w="1543" w:type="dxa"/>
            <w:vMerge/>
            <w:shd w:val="clear" w:color="auto" w:fill="FDE9D9" w:themeFill="accent6" w:themeFillTint="33"/>
          </w:tcPr>
          <w:p w14:paraId="34EC8FAB" w14:textId="77777777" w:rsidR="000F4AE3" w:rsidRPr="00641E29" w:rsidRDefault="000F4AE3" w:rsidP="00641E29">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72506A7C" w14:textId="41355557" w:rsidR="000F4AE3" w:rsidRPr="00A14322" w:rsidRDefault="000F4AE3" w:rsidP="00641E29">
            <w:pPr>
              <w:pStyle w:val="Paragraphedeliste"/>
              <w:suppressAutoHyphens/>
              <w:autoSpaceDN w:val="0"/>
              <w:ind w:left="0"/>
              <w:jc w:val="center"/>
              <w:textAlignment w:val="baseline"/>
              <w:rPr>
                <w:sz w:val="20"/>
                <w:szCs w:val="20"/>
              </w:rPr>
            </w:pPr>
            <w:r w:rsidRPr="00A14322">
              <w:rPr>
                <w:sz w:val="20"/>
                <w:szCs w:val="20"/>
              </w:rPr>
              <w:t xml:space="preserve">EPR loi littoral </w:t>
            </w:r>
          </w:p>
        </w:tc>
        <w:tc>
          <w:tcPr>
            <w:tcW w:w="10030" w:type="dxa"/>
            <w:shd w:val="clear" w:color="auto" w:fill="FDE9D9" w:themeFill="accent6" w:themeFillTint="33"/>
          </w:tcPr>
          <w:p w14:paraId="12120F4F" w14:textId="3617D1EF" w:rsidR="000F4AE3" w:rsidRPr="00A14322" w:rsidRDefault="000F4AE3" w:rsidP="00641E29">
            <w:pPr>
              <w:pStyle w:val="Paragraphedeliste"/>
              <w:suppressAutoHyphens/>
              <w:autoSpaceDN w:val="0"/>
              <w:ind w:left="0"/>
              <w:jc w:val="both"/>
              <w:textAlignment w:val="baseline"/>
              <w:rPr>
                <w:sz w:val="20"/>
                <w:szCs w:val="20"/>
              </w:rPr>
            </w:pPr>
            <w:proofErr w:type="gramStart"/>
            <w:r w:rsidRPr="00A14322">
              <w:rPr>
                <w:sz w:val="20"/>
                <w:szCs w:val="20"/>
              </w:rPr>
              <w:t>l'extension</w:t>
            </w:r>
            <w:proofErr w:type="gramEnd"/>
            <w:r w:rsidRPr="00A14322">
              <w:rPr>
                <w:sz w:val="20"/>
                <w:szCs w:val="20"/>
              </w:rPr>
              <w:t xml:space="preserve"> de l'urbanisation doit être limitée, et être justifiée et motivée dans le plan local d'urbanisme selon des critères liés à la configuration des lieux ou à l'accueil d'activités économiques exigeant la proximité immédiate de l'eau.</w:t>
            </w:r>
          </w:p>
        </w:tc>
      </w:tr>
      <w:tr w:rsidR="000F4AE3" w14:paraId="7D4BDB1A" w14:textId="77777777" w:rsidTr="00641E29">
        <w:tc>
          <w:tcPr>
            <w:tcW w:w="1543" w:type="dxa"/>
            <w:vMerge/>
            <w:shd w:val="clear" w:color="auto" w:fill="FDE9D9" w:themeFill="accent6" w:themeFillTint="33"/>
          </w:tcPr>
          <w:p w14:paraId="67DEC855" w14:textId="77777777" w:rsidR="000F4AE3" w:rsidRPr="00641E29" w:rsidRDefault="000F4AE3" w:rsidP="00641E29">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68B85A4A" w14:textId="007760B7" w:rsidR="000F4AE3" w:rsidRPr="00A14322" w:rsidRDefault="000F4AE3" w:rsidP="00641E29">
            <w:pPr>
              <w:pStyle w:val="Paragraphedeliste"/>
              <w:suppressAutoHyphens/>
              <w:autoSpaceDN w:val="0"/>
              <w:ind w:left="0"/>
              <w:jc w:val="center"/>
              <w:textAlignment w:val="baseline"/>
              <w:rPr>
                <w:sz w:val="20"/>
                <w:szCs w:val="20"/>
              </w:rPr>
            </w:pPr>
            <w:r w:rsidRPr="00A14322">
              <w:rPr>
                <w:sz w:val="20"/>
                <w:szCs w:val="20"/>
              </w:rPr>
              <w:t>Bande des 100 mètres loi littoral</w:t>
            </w:r>
          </w:p>
        </w:tc>
        <w:tc>
          <w:tcPr>
            <w:tcW w:w="10030" w:type="dxa"/>
            <w:shd w:val="clear" w:color="auto" w:fill="FDE9D9" w:themeFill="accent6" w:themeFillTint="33"/>
          </w:tcPr>
          <w:p w14:paraId="036CBAED" w14:textId="63EA4AB0" w:rsidR="000F4AE3" w:rsidRPr="00A14322" w:rsidRDefault="00F86444" w:rsidP="00641E29">
            <w:pPr>
              <w:pStyle w:val="Paragraphedeliste"/>
              <w:suppressAutoHyphens/>
              <w:autoSpaceDN w:val="0"/>
              <w:ind w:left="0"/>
              <w:jc w:val="both"/>
              <w:textAlignment w:val="baseline"/>
              <w:rPr>
                <w:sz w:val="20"/>
                <w:szCs w:val="20"/>
              </w:rPr>
            </w:pPr>
            <w:proofErr w:type="gramStart"/>
            <w:r w:rsidRPr="00A14322">
              <w:rPr>
                <w:sz w:val="20"/>
                <w:szCs w:val="20"/>
              </w:rPr>
              <w:t>en</w:t>
            </w:r>
            <w:proofErr w:type="gramEnd"/>
            <w:r w:rsidRPr="00A14322">
              <w:rPr>
                <w:sz w:val="20"/>
                <w:szCs w:val="20"/>
              </w:rPr>
              <w:t xml:space="preserve"> dehors des espaces urbanisés, les constructions ou installations sont interdites sur une bande littorale de cent mètre</w:t>
            </w:r>
          </w:p>
        </w:tc>
      </w:tr>
      <w:tr w:rsidR="00641E29" w14:paraId="6D71FAC4" w14:textId="77777777" w:rsidTr="00641E29">
        <w:tc>
          <w:tcPr>
            <w:tcW w:w="1543" w:type="dxa"/>
            <w:shd w:val="clear" w:color="auto" w:fill="FDE9D9" w:themeFill="accent6" w:themeFillTint="33"/>
          </w:tcPr>
          <w:p w14:paraId="1EF0060F" w14:textId="77777777" w:rsidR="00641E29" w:rsidRPr="00641E29" w:rsidRDefault="00641E29" w:rsidP="00641E29">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016B5399" w14:textId="77777777" w:rsidR="00641E29" w:rsidRPr="00A14322" w:rsidRDefault="00641E29" w:rsidP="00641E29">
            <w:pPr>
              <w:pStyle w:val="Paragraphedeliste"/>
              <w:suppressAutoHyphens/>
              <w:autoSpaceDN w:val="0"/>
              <w:ind w:left="0"/>
              <w:jc w:val="center"/>
              <w:textAlignment w:val="baseline"/>
              <w:rPr>
                <w:sz w:val="20"/>
                <w:szCs w:val="20"/>
              </w:rPr>
            </w:pPr>
          </w:p>
          <w:p w14:paraId="792528A4" w14:textId="0D72C61D" w:rsidR="00641E29" w:rsidRPr="00A14322" w:rsidRDefault="00641E29" w:rsidP="00641E29">
            <w:pPr>
              <w:pStyle w:val="Paragraphedeliste"/>
              <w:suppressAutoHyphens/>
              <w:autoSpaceDN w:val="0"/>
              <w:ind w:left="0"/>
              <w:jc w:val="center"/>
              <w:textAlignment w:val="baseline"/>
              <w:rPr>
                <w:sz w:val="20"/>
                <w:szCs w:val="20"/>
              </w:rPr>
            </w:pPr>
            <w:r w:rsidRPr="00A14322">
              <w:rPr>
                <w:sz w:val="20"/>
                <w:szCs w:val="20"/>
              </w:rPr>
              <w:t>ART.L151-23</w:t>
            </w:r>
          </w:p>
        </w:tc>
        <w:tc>
          <w:tcPr>
            <w:tcW w:w="10030" w:type="dxa"/>
            <w:shd w:val="clear" w:color="auto" w:fill="FDE9D9" w:themeFill="accent6" w:themeFillTint="33"/>
          </w:tcPr>
          <w:p w14:paraId="21950873" w14:textId="67B5DF60" w:rsidR="00641E29" w:rsidRPr="00A14322" w:rsidRDefault="00641E29" w:rsidP="00641E29">
            <w:pPr>
              <w:pStyle w:val="Paragraphedeliste"/>
              <w:numPr>
                <w:ilvl w:val="0"/>
                <w:numId w:val="95"/>
              </w:numPr>
              <w:ind w:left="476" w:hanging="284"/>
              <w:jc w:val="both"/>
              <w:rPr>
                <w:sz w:val="20"/>
                <w:szCs w:val="20"/>
              </w:rPr>
            </w:pPr>
            <w:r w:rsidRPr="00A14322">
              <w:rPr>
                <w:sz w:val="20"/>
                <w:szCs w:val="20"/>
                <w:u w:val="single"/>
              </w:rPr>
              <w:t>Protection des espaces fonctionnels des zones humides </w:t>
            </w:r>
            <w:r w:rsidRPr="00A14322">
              <w:rPr>
                <w:sz w:val="20"/>
                <w:szCs w:val="20"/>
              </w:rPr>
              <w:t>: interdiction de toute construction, installation ainsi que tout affouillement et/ou exhaussement mais aussi forage et drainage au sein des espaces fonctionnelles des zones humides.</w:t>
            </w:r>
          </w:p>
        </w:tc>
      </w:tr>
      <w:tr w:rsidR="00437858" w14:paraId="19039415" w14:textId="77777777" w:rsidTr="001630CD">
        <w:tc>
          <w:tcPr>
            <w:tcW w:w="1543" w:type="dxa"/>
            <w:vMerge w:val="restart"/>
            <w:shd w:val="clear" w:color="auto" w:fill="FBD4B4" w:themeFill="accent6" w:themeFillTint="66"/>
          </w:tcPr>
          <w:p w14:paraId="4F2F47C3" w14:textId="77777777" w:rsidR="00437858" w:rsidRDefault="00437858" w:rsidP="00641E29">
            <w:pPr>
              <w:pStyle w:val="Paragraphedeliste"/>
              <w:suppressAutoHyphens/>
              <w:autoSpaceDN w:val="0"/>
              <w:ind w:left="0"/>
              <w:jc w:val="center"/>
              <w:textAlignment w:val="baseline"/>
              <w:rPr>
                <w:sz w:val="20"/>
                <w:szCs w:val="20"/>
              </w:rPr>
            </w:pPr>
          </w:p>
          <w:p w14:paraId="43747B97" w14:textId="77777777" w:rsidR="00437858" w:rsidRDefault="00437858" w:rsidP="00641E29">
            <w:pPr>
              <w:pStyle w:val="Paragraphedeliste"/>
              <w:suppressAutoHyphens/>
              <w:autoSpaceDN w:val="0"/>
              <w:ind w:left="0"/>
              <w:jc w:val="center"/>
              <w:textAlignment w:val="baseline"/>
              <w:rPr>
                <w:sz w:val="20"/>
                <w:szCs w:val="20"/>
              </w:rPr>
            </w:pPr>
          </w:p>
          <w:p w14:paraId="7AD2FDBA" w14:textId="77777777" w:rsidR="00437858" w:rsidRDefault="00437858" w:rsidP="00641E29">
            <w:pPr>
              <w:pStyle w:val="Paragraphedeliste"/>
              <w:suppressAutoHyphens/>
              <w:autoSpaceDN w:val="0"/>
              <w:ind w:left="0"/>
              <w:jc w:val="center"/>
              <w:textAlignment w:val="baseline"/>
              <w:rPr>
                <w:sz w:val="20"/>
                <w:szCs w:val="20"/>
              </w:rPr>
            </w:pPr>
          </w:p>
          <w:p w14:paraId="015B6802" w14:textId="77777777" w:rsidR="00437858" w:rsidRDefault="00437858" w:rsidP="00641E29">
            <w:pPr>
              <w:pStyle w:val="Paragraphedeliste"/>
              <w:suppressAutoHyphens/>
              <w:autoSpaceDN w:val="0"/>
              <w:ind w:left="0"/>
              <w:jc w:val="center"/>
              <w:textAlignment w:val="baseline"/>
              <w:rPr>
                <w:sz w:val="20"/>
                <w:szCs w:val="20"/>
              </w:rPr>
            </w:pPr>
          </w:p>
          <w:p w14:paraId="752F76AC" w14:textId="77777777" w:rsidR="00437858" w:rsidRDefault="00437858" w:rsidP="00641E29">
            <w:pPr>
              <w:pStyle w:val="Paragraphedeliste"/>
              <w:suppressAutoHyphens/>
              <w:autoSpaceDN w:val="0"/>
              <w:ind w:left="0"/>
              <w:jc w:val="center"/>
              <w:textAlignment w:val="baseline"/>
              <w:rPr>
                <w:sz w:val="20"/>
                <w:szCs w:val="20"/>
              </w:rPr>
            </w:pPr>
          </w:p>
          <w:p w14:paraId="4BBBADF6" w14:textId="77777777" w:rsidR="00437858" w:rsidRDefault="00437858" w:rsidP="00641E29">
            <w:pPr>
              <w:pStyle w:val="Paragraphedeliste"/>
              <w:suppressAutoHyphens/>
              <w:autoSpaceDN w:val="0"/>
              <w:ind w:left="0"/>
              <w:jc w:val="center"/>
              <w:textAlignment w:val="baseline"/>
              <w:rPr>
                <w:sz w:val="20"/>
                <w:szCs w:val="20"/>
              </w:rPr>
            </w:pPr>
          </w:p>
          <w:p w14:paraId="457A05C1" w14:textId="38E88824" w:rsidR="00437858" w:rsidRPr="004571B3" w:rsidRDefault="00437858" w:rsidP="00641E29">
            <w:pPr>
              <w:pStyle w:val="Paragraphedeliste"/>
              <w:suppressAutoHyphens/>
              <w:autoSpaceDN w:val="0"/>
              <w:ind w:left="0"/>
              <w:jc w:val="center"/>
              <w:textAlignment w:val="baseline"/>
              <w:rPr>
                <w:b/>
                <w:bCs/>
                <w:sz w:val="20"/>
                <w:szCs w:val="20"/>
              </w:rPr>
            </w:pPr>
            <w:r w:rsidRPr="004571B3">
              <w:rPr>
                <w:b/>
                <w:bCs/>
                <w:sz w:val="20"/>
                <w:szCs w:val="20"/>
              </w:rPr>
              <w:t>NERL</w:t>
            </w:r>
          </w:p>
          <w:p w14:paraId="7287C8E9" w14:textId="7BCEBEC8" w:rsidR="00437858" w:rsidRDefault="00437858" w:rsidP="00641E29">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2E4EF6AB" w14:textId="77777777" w:rsidR="00437858" w:rsidRPr="00A14322" w:rsidRDefault="00437858" w:rsidP="00641E29">
            <w:pPr>
              <w:pStyle w:val="Paragraphedeliste"/>
              <w:suppressAutoHyphens/>
              <w:autoSpaceDN w:val="0"/>
              <w:ind w:left="0"/>
              <w:jc w:val="center"/>
              <w:textAlignment w:val="baseline"/>
              <w:rPr>
                <w:sz w:val="20"/>
                <w:szCs w:val="20"/>
              </w:rPr>
            </w:pPr>
          </w:p>
          <w:p w14:paraId="5E339039" w14:textId="7B70B7FA" w:rsidR="00437858" w:rsidRPr="00A14322" w:rsidRDefault="00437858" w:rsidP="00641E29">
            <w:pPr>
              <w:pStyle w:val="Paragraphedeliste"/>
              <w:suppressAutoHyphens/>
              <w:autoSpaceDN w:val="0"/>
              <w:ind w:left="0"/>
              <w:jc w:val="center"/>
              <w:textAlignment w:val="baseline"/>
              <w:rPr>
                <w:b/>
                <w:bCs/>
              </w:rPr>
            </w:pPr>
            <w:r w:rsidRPr="00A14322">
              <w:rPr>
                <w:sz w:val="20"/>
                <w:szCs w:val="20"/>
              </w:rPr>
              <w:t>ART.L151-23</w:t>
            </w:r>
          </w:p>
        </w:tc>
        <w:tc>
          <w:tcPr>
            <w:tcW w:w="10030" w:type="dxa"/>
            <w:shd w:val="clear" w:color="auto" w:fill="FBD4B4" w:themeFill="accent6" w:themeFillTint="66"/>
          </w:tcPr>
          <w:p w14:paraId="308FD264" w14:textId="77777777" w:rsidR="00437858" w:rsidRPr="00A14322" w:rsidRDefault="00437858" w:rsidP="00641E29">
            <w:pPr>
              <w:pStyle w:val="Paragraphedeliste"/>
              <w:numPr>
                <w:ilvl w:val="0"/>
                <w:numId w:val="95"/>
              </w:numPr>
              <w:ind w:left="476" w:hanging="284"/>
              <w:jc w:val="both"/>
              <w:rPr>
                <w:sz w:val="20"/>
                <w:szCs w:val="20"/>
              </w:rPr>
            </w:pPr>
            <w:r w:rsidRPr="00A14322">
              <w:rPr>
                <w:sz w:val="20"/>
                <w:szCs w:val="20"/>
                <w:u w:val="single"/>
              </w:rPr>
              <w:t>Protection des espaces fonctionnels des zones humides </w:t>
            </w:r>
            <w:r w:rsidRPr="00A14322">
              <w:rPr>
                <w:sz w:val="20"/>
                <w:szCs w:val="20"/>
              </w:rPr>
              <w:t>: interdiction de toute construction, installation ainsi que tout affouillement et/ou exhaussement mais aussi forage et drainage au sein des espaces fonctionnelles des zones humides.</w:t>
            </w:r>
          </w:p>
          <w:p w14:paraId="188706D8" w14:textId="77777777" w:rsidR="00437858" w:rsidRPr="00A14322" w:rsidRDefault="00437858" w:rsidP="00641E29">
            <w:pPr>
              <w:rPr>
                <w:sz w:val="20"/>
                <w:szCs w:val="20"/>
                <w:u w:val="single"/>
              </w:rPr>
            </w:pPr>
          </w:p>
          <w:p w14:paraId="6FC80CFB" w14:textId="77777777" w:rsidR="00437858" w:rsidRPr="00A14322" w:rsidRDefault="00437858" w:rsidP="00641E29">
            <w:pPr>
              <w:pStyle w:val="Paragraphedeliste"/>
              <w:numPr>
                <w:ilvl w:val="0"/>
                <w:numId w:val="95"/>
              </w:numPr>
              <w:ind w:left="476" w:hanging="284"/>
              <w:jc w:val="both"/>
              <w:rPr>
                <w:sz w:val="20"/>
                <w:szCs w:val="20"/>
              </w:rPr>
            </w:pPr>
            <w:r w:rsidRPr="00A14322">
              <w:rPr>
                <w:sz w:val="20"/>
                <w:szCs w:val="20"/>
                <w:u w:val="single"/>
              </w:rPr>
              <w:t>Protection des continuités écologiques </w:t>
            </w:r>
            <w:r w:rsidRPr="00A14322">
              <w:rPr>
                <w:sz w:val="20"/>
                <w:szCs w:val="20"/>
              </w:rPr>
              <w:t>: en cas de réalisation de travaux sur les éléments protégés identifiés sur les pièces graphiques du PLU (pièce 3.2), une déclaration préalable de travaux sera obligatoire.</w:t>
            </w:r>
          </w:p>
          <w:p w14:paraId="68A6F137" w14:textId="77777777" w:rsidR="00437858" w:rsidRPr="00A14322" w:rsidRDefault="00437858" w:rsidP="00641E29">
            <w:pPr>
              <w:pStyle w:val="Paragraphedeliste"/>
              <w:rPr>
                <w:sz w:val="20"/>
                <w:szCs w:val="20"/>
                <w:u w:val="single"/>
              </w:rPr>
            </w:pPr>
          </w:p>
          <w:p w14:paraId="7B30C507" w14:textId="1EB8F142" w:rsidR="00437858" w:rsidRPr="00A14322" w:rsidRDefault="00363ADC" w:rsidP="00641E29">
            <w:pPr>
              <w:pStyle w:val="Paragraphedeliste"/>
              <w:numPr>
                <w:ilvl w:val="0"/>
                <w:numId w:val="95"/>
              </w:numPr>
              <w:ind w:left="476" w:hanging="284"/>
              <w:jc w:val="both"/>
              <w:rPr>
                <w:sz w:val="20"/>
                <w:szCs w:val="20"/>
              </w:rPr>
            </w:pPr>
            <w:r w:rsidRPr="00A14322">
              <w:rPr>
                <w:sz w:val="20"/>
                <w:szCs w:val="20"/>
                <w:u w:val="single"/>
              </w:rPr>
              <w:t>Protection des coupures d’urbanisation :</w:t>
            </w:r>
            <w:r w:rsidRPr="00A14322">
              <w:rPr>
                <w:sz w:val="20"/>
                <w:szCs w:val="20"/>
              </w:rPr>
              <w:t xml:space="preserve"> l'extension limitée à 20% des constructions existantes légalement autorisées si cette évolution ne remet pas en cause le caractère de coupure d'urbanisation desdits espaces. Toute construction nouvelle est interdite.</w:t>
            </w:r>
          </w:p>
        </w:tc>
      </w:tr>
      <w:tr w:rsidR="00437858" w14:paraId="2B222D32" w14:textId="77777777" w:rsidTr="001630CD">
        <w:tc>
          <w:tcPr>
            <w:tcW w:w="1543" w:type="dxa"/>
            <w:vMerge/>
            <w:shd w:val="clear" w:color="auto" w:fill="FBD4B4" w:themeFill="accent6" w:themeFillTint="66"/>
          </w:tcPr>
          <w:p w14:paraId="61B650B0" w14:textId="77777777" w:rsidR="00437858" w:rsidRDefault="00437858" w:rsidP="00641E29">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2A425FA8" w14:textId="59173F17" w:rsidR="00437858" w:rsidRPr="00145512" w:rsidRDefault="00437858" w:rsidP="00641E29">
            <w:pPr>
              <w:pStyle w:val="Paragraphedeliste"/>
              <w:suppressAutoHyphens/>
              <w:autoSpaceDN w:val="0"/>
              <w:ind w:left="0"/>
              <w:jc w:val="center"/>
              <w:textAlignment w:val="baseline"/>
              <w:rPr>
                <w:sz w:val="20"/>
                <w:szCs w:val="20"/>
              </w:rPr>
            </w:pPr>
            <w:r w:rsidRPr="00145512">
              <w:rPr>
                <w:sz w:val="20"/>
                <w:szCs w:val="20"/>
              </w:rPr>
              <w:t>PPRi</w:t>
            </w:r>
          </w:p>
        </w:tc>
        <w:tc>
          <w:tcPr>
            <w:tcW w:w="10030" w:type="dxa"/>
            <w:shd w:val="clear" w:color="auto" w:fill="FBD4B4" w:themeFill="accent6" w:themeFillTint="66"/>
          </w:tcPr>
          <w:p w14:paraId="12F84301" w14:textId="77777777" w:rsidR="00437858" w:rsidRPr="00A14322" w:rsidRDefault="00437858" w:rsidP="00641E29">
            <w:pPr>
              <w:pStyle w:val="Paragraphedeliste"/>
              <w:suppressAutoHyphens/>
              <w:autoSpaceDN w:val="0"/>
              <w:ind w:left="0"/>
              <w:jc w:val="both"/>
              <w:textAlignment w:val="baseline"/>
              <w:rPr>
                <w:ins w:id="718" w:author="Jordane ALQUIER" w:date="2021-02-11T17:58:00Z"/>
                <w:sz w:val="20"/>
                <w:szCs w:val="20"/>
              </w:rPr>
            </w:pPr>
            <w:proofErr w:type="gramStart"/>
            <w:r w:rsidRPr="00A14322">
              <w:rPr>
                <w:sz w:val="20"/>
                <w:szCs w:val="20"/>
              </w:rPr>
              <w:t>les</w:t>
            </w:r>
            <w:proofErr w:type="gramEnd"/>
            <w:r w:rsidRPr="00A14322">
              <w:rPr>
                <w:sz w:val="20"/>
                <w:szCs w:val="20"/>
              </w:rPr>
              <w:t xml:space="preserve"> travaux projetés devront respecter les prescriptions du règlement du PPRi en annexe du PLU (pièce 10)</w:t>
            </w:r>
          </w:p>
          <w:p w14:paraId="4F5C8333" w14:textId="592F375B" w:rsidR="00114492" w:rsidRPr="00A14322" w:rsidRDefault="00114492" w:rsidP="00641E29">
            <w:pPr>
              <w:pStyle w:val="Paragraphedeliste"/>
              <w:suppressAutoHyphens/>
              <w:autoSpaceDN w:val="0"/>
              <w:ind w:left="0"/>
              <w:jc w:val="both"/>
              <w:textAlignment w:val="baseline"/>
              <w:rPr>
                <w:sz w:val="20"/>
                <w:szCs w:val="20"/>
              </w:rPr>
            </w:pPr>
            <w:proofErr w:type="gramStart"/>
            <w:ins w:id="719" w:author="Jordane ALQUIER" w:date="2021-02-11T17:58:00Z">
              <w:r w:rsidRPr="00A14322">
                <w:rPr>
                  <w:sz w:val="20"/>
                  <w:szCs w:val="20"/>
                  <w:rPrChange w:id="720" w:author="ALQUIER Jordane" w:date="2021-07-12T14:14:00Z">
                    <w:rPr>
                      <w:sz w:val="20"/>
                      <w:szCs w:val="20"/>
                      <w:highlight w:val="yellow"/>
                    </w:rPr>
                  </w:rPrChange>
                </w:rPr>
                <w:t>la</w:t>
              </w:r>
              <w:proofErr w:type="gramEnd"/>
              <w:r w:rsidRPr="00A14322">
                <w:rPr>
                  <w:sz w:val="20"/>
                  <w:szCs w:val="20"/>
                  <w:rPrChange w:id="721" w:author="ALQUIER Jordane" w:date="2021-07-12T14:14:00Z">
                    <w:rPr>
                      <w:sz w:val="20"/>
                      <w:szCs w:val="20"/>
                      <w:highlight w:val="yellow"/>
                    </w:rPr>
                  </w:rPrChange>
                </w:rPr>
                <w:t xml:space="preserve"> bande des 20 mètres de l’axe des cours d’eau identifiée sur les pièces graphiques du PLU est inconstructible</w:t>
              </w:r>
            </w:ins>
          </w:p>
        </w:tc>
      </w:tr>
      <w:tr w:rsidR="00437858" w14:paraId="04B178E1" w14:textId="77777777" w:rsidTr="001630CD">
        <w:tc>
          <w:tcPr>
            <w:tcW w:w="1543" w:type="dxa"/>
            <w:vMerge/>
            <w:shd w:val="clear" w:color="auto" w:fill="FBD4B4" w:themeFill="accent6" w:themeFillTint="66"/>
          </w:tcPr>
          <w:p w14:paraId="245D9DCB" w14:textId="77777777" w:rsidR="00437858" w:rsidRDefault="00437858" w:rsidP="00641E29">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367B40B9" w14:textId="6B3A6A40" w:rsidR="00437858" w:rsidRPr="00145512" w:rsidRDefault="00437858" w:rsidP="00641E29">
            <w:pPr>
              <w:pStyle w:val="Paragraphedeliste"/>
              <w:suppressAutoHyphens/>
              <w:autoSpaceDN w:val="0"/>
              <w:ind w:left="0"/>
              <w:jc w:val="center"/>
              <w:textAlignment w:val="baseline"/>
              <w:rPr>
                <w:sz w:val="20"/>
                <w:szCs w:val="20"/>
              </w:rPr>
            </w:pPr>
            <w:r>
              <w:rPr>
                <w:sz w:val="20"/>
                <w:szCs w:val="20"/>
              </w:rPr>
              <w:t>Espace remarquable littoral</w:t>
            </w:r>
          </w:p>
        </w:tc>
        <w:tc>
          <w:tcPr>
            <w:tcW w:w="10030" w:type="dxa"/>
            <w:shd w:val="clear" w:color="auto" w:fill="FBD4B4" w:themeFill="accent6" w:themeFillTint="66"/>
          </w:tcPr>
          <w:p w14:paraId="316EDA17" w14:textId="745A7033" w:rsidR="00437858" w:rsidRPr="00A14322" w:rsidRDefault="004104AE" w:rsidP="00641E29">
            <w:pPr>
              <w:pStyle w:val="Paragraphedeliste"/>
              <w:suppressAutoHyphens/>
              <w:autoSpaceDN w:val="0"/>
              <w:ind w:left="0"/>
              <w:jc w:val="both"/>
              <w:textAlignment w:val="baseline"/>
              <w:rPr>
                <w:sz w:val="20"/>
                <w:szCs w:val="20"/>
              </w:rPr>
            </w:pPr>
            <w:proofErr w:type="gramStart"/>
            <w:r w:rsidRPr="00A14322">
              <w:rPr>
                <w:sz w:val="20"/>
                <w:szCs w:val="20"/>
              </w:rPr>
              <w:t>s</w:t>
            </w:r>
            <w:r w:rsidR="006271AC" w:rsidRPr="00A14322">
              <w:rPr>
                <w:sz w:val="20"/>
                <w:szCs w:val="20"/>
              </w:rPr>
              <w:t>euls</w:t>
            </w:r>
            <w:proofErr w:type="gramEnd"/>
            <w:r w:rsidR="006271AC" w:rsidRPr="00A14322">
              <w:rPr>
                <w:sz w:val="20"/>
                <w:szCs w:val="20"/>
              </w:rPr>
              <w:t xml:space="preserve"> des aménagement légers dont la liste est fixée par décret en Conseil d’Etat sont autorisés</w:t>
            </w:r>
            <w:r w:rsidRPr="00A14322">
              <w:rPr>
                <w:sz w:val="20"/>
                <w:szCs w:val="20"/>
              </w:rPr>
              <w:t>.</w:t>
            </w:r>
          </w:p>
        </w:tc>
      </w:tr>
      <w:tr w:rsidR="000F4AE3" w14:paraId="6E3414F7" w14:textId="77777777" w:rsidTr="001630CD">
        <w:tc>
          <w:tcPr>
            <w:tcW w:w="1543" w:type="dxa"/>
            <w:vMerge/>
            <w:shd w:val="clear" w:color="auto" w:fill="FBD4B4" w:themeFill="accent6" w:themeFillTint="66"/>
          </w:tcPr>
          <w:p w14:paraId="38BFC1EC" w14:textId="77777777" w:rsidR="000F4AE3" w:rsidRDefault="000F4AE3" w:rsidP="00641E29">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2F7F3D7F" w14:textId="43618B07" w:rsidR="000F4AE3" w:rsidRDefault="000F4AE3" w:rsidP="00641E29">
            <w:pPr>
              <w:pStyle w:val="Paragraphedeliste"/>
              <w:suppressAutoHyphens/>
              <w:autoSpaceDN w:val="0"/>
              <w:ind w:left="0"/>
              <w:jc w:val="center"/>
              <w:textAlignment w:val="baseline"/>
              <w:rPr>
                <w:sz w:val="20"/>
                <w:szCs w:val="20"/>
              </w:rPr>
            </w:pPr>
            <w:r>
              <w:rPr>
                <w:sz w:val="20"/>
                <w:szCs w:val="20"/>
              </w:rPr>
              <w:t>Bande des 100 mètres loi littoral</w:t>
            </w:r>
          </w:p>
        </w:tc>
        <w:tc>
          <w:tcPr>
            <w:tcW w:w="10030" w:type="dxa"/>
            <w:shd w:val="clear" w:color="auto" w:fill="FBD4B4" w:themeFill="accent6" w:themeFillTint="66"/>
          </w:tcPr>
          <w:p w14:paraId="3F6704E8" w14:textId="7F78CA9A" w:rsidR="000F4AE3" w:rsidRPr="00145512" w:rsidRDefault="00952F69" w:rsidP="00641E29">
            <w:pPr>
              <w:pStyle w:val="Paragraphedeliste"/>
              <w:suppressAutoHyphens/>
              <w:autoSpaceDN w:val="0"/>
              <w:ind w:left="0"/>
              <w:jc w:val="both"/>
              <w:textAlignment w:val="baseline"/>
              <w:rPr>
                <w:sz w:val="20"/>
                <w:szCs w:val="20"/>
              </w:rPr>
            </w:pPr>
            <w:proofErr w:type="gramStart"/>
            <w:r w:rsidRPr="00F86444">
              <w:rPr>
                <w:sz w:val="20"/>
                <w:szCs w:val="20"/>
              </w:rPr>
              <w:t>en</w:t>
            </w:r>
            <w:proofErr w:type="gramEnd"/>
            <w:r w:rsidRPr="00F86444">
              <w:rPr>
                <w:sz w:val="20"/>
                <w:szCs w:val="20"/>
              </w:rPr>
              <w:t xml:space="preserve"> dehors des espaces urbanisés, les constructions ou installations sont interdites sur une bande littorale de cent mètre</w:t>
            </w:r>
          </w:p>
        </w:tc>
      </w:tr>
      <w:tr w:rsidR="000F4AE3" w14:paraId="45A960E3" w14:textId="77777777" w:rsidTr="004571B3">
        <w:tc>
          <w:tcPr>
            <w:tcW w:w="1543" w:type="dxa"/>
            <w:vMerge/>
            <w:shd w:val="clear" w:color="auto" w:fill="FBD4B4" w:themeFill="accent6" w:themeFillTint="66"/>
          </w:tcPr>
          <w:p w14:paraId="57A56E3D" w14:textId="77777777" w:rsidR="000F4AE3" w:rsidRDefault="000F4AE3" w:rsidP="000F4AE3">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0082EFE2" w14:textId="33E4C26C" w:rsidR="000F4AE3" w:rsidRDefault="000F4AE3" w:rsidP="000F4AE3">
            <w:pPr>
              <w:pStyle w:val="Paragraphedeliste"/>
              <w:suppressAutoHyphens/>
              <w:autoSpaceDN w:val="0"/>
              <w:ind w:left="0"/>
              <w:jc w:val="center"/>
              <w:textAlignment w:val="baseline"/>
              <w:rPr>
                <w:sz w:val="20"/>
                <w:szCs w:val="20"/>
              </w:rPr>
            </w:pPr>
            <w:r>
              <w:rPr>
                <w:sz w:val="20"/>
                <w:szCs w:val="20"/>
              </w:rPr>
              <w:t>EPR loi littoral</w:t>
            </w:r>
          </w:p>
        </w:tc>
        <w:tc>
          <w:tcPr>
            <w:tcW w:w="10030" w:type="dxa"/>
            <w:shd w:val="clear" w:color="auto" w:fill="FBD4B4" w:themeFill="accent6" w:themeFillTint="66"/>
          </w:tcPr>
          <w:p w14:paraId="3A395CC9" w14:textId="0DFFA430" w:rsidR="000F4AE3" w:rsidRPr="00145512" w:rsidRDefault="000F4AE3" w:rsidP="000F4AE3">
            <w:pPr>
              <w:pStyle w:val="Paragraphedeliste"/>
              <w:suppressAutoHyphens/>
              <w:autoSpaceDN w:val="0"/>
              <w:ind w:left="0"/>
              <w:jc w:val="both"/>
              <w:textAlignment w:val="baseline"/>
              <w:rPr>
                <w:sz w:val="20"/>
                <w:szCs w:val="20"/>
              </w:rPr>
            </w:pPr>
            <w:proofErr w:type="gramStart"/>
            <w:r w:rsidRPr="006C31DD">
              <w:rPr>
                <w:sz w:val="20"/>
                <w:szCs w:val="20"/>
              </w:rPr>
              <w:t>l'extension</w:t>
            </w:r>
            <w:proofErr w:type="gramEnd"/>
            <w:r w:rsidRPr="006C31DD">
              <w:rPr>
                <w:sz w:val="20"/>
                <w:szCs w:val="20"/>
              </w:rPr>
              <w:t xml:space="preserve"> de l'urbanisation doit être limitée, et être justifiée et motivée dans le plan local d'urbanisme selon des critères liés à la configuration des lieux ou à l'accueil d'activités économiques exigeant la proximité immédiate de l'eau.</w:t>
            </w:r>
          </w:p>
        </w:tc>
      </w:tr>
      <w:tr w:rsidR="000F4AE3" w14:paraId="7E7C7F45" w14:textId="77777777" w:rsidTr="001630CD">
        <w:tc>
          <w:tcPr>
            <w:tcW w:w="1543" w:type="dxa"/>
            <w:vMerge/>
            <w:shd w:val="clear" w:color="auto" w:fill="FBD4B4" w:themeFill="accent6" w:themeFillTint="66"/>
          </w:tcPr>
          <w:p w14:paraId="3E8009E2" w14:textId="77777777" w:rsidR="000F4AE3" w:rsidRDefault="000F4AE3" w:rsidP="000F4AE3">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51080927" w14:textId="2538707E" w:rsidR="000F4AE3" w:rsidRDefault="000F4AE3" w:rsidP="000F4AE3">
            <w:pPr>
              <w:pStyle w:val="Paragraphedeliste"/>
              <w:suppressAutoHyphens/>
              <w:autoSpaceDN w:val="0"/>
              <w:ind w:left="0"/>
              <w:jc w:val="center"/>
              <w:textAlignment w:val="baseline"/>
              <w:rPr>
                <w:sz w:val="20"/>
                <w:szCs w:val="20"/>
              </w:rPr>
            </w:pPr>
            <w:r>
              <w:rPr>
                <w:sz w:val="20"/>
                <w:szCs w:val="20"/>
              </w:rPr>
              <w:t>Servitude AC1</w:t>
            </w:r>
          </w:p>
        </w:tc>
        <w:tc>
          <w:tcPr>
            <w:tcW w:w="10030" w:type="dxa"/>
            <w:shd w:val="clear" w:color="auto" w:fill="FBD4B4" w:themeFill="accent6" w:themeFillTint="66"/>
          </w:tcPr>
          <w:p w14:paraId="3C540625" w14:textId="6529C7DC" w:rsidR="000F4AE3" w:rsidRPr="00145512" w:rsidRDefault="000F4AE3" w:rsidP="000F4AE3">
            <w:pPr>
              <w:pStyle w:val="Paragraphedeliste"/>
              <w:suppressAutoHyphens/>
              <w:autoSpaceDN w:val="0"/>
              <w:ind w:left="0"/>
              <w:jc w:val="both"/>
              <w:textAlignment w:val="baseline"/>
              <w:rPr>
                <w:sz w:val="20"/>
                <w:szCs w:val="20"/>
              </w:rPr>
            </w:pPr>
            <w:proofErr w:type="gramStart"/>
            <w:r w:rsidRPr="00145512">
              <w:rPr>
                <w:sz w:val="20"/>
                <w:szCs w:val="20"/>
              </w:rPr>
              <w:t>protection</w:t>
            </w:r>
            <w:proofErr w:type="gramEnd"/>
            <w:r w:rsidRPr="00145512">
              <w:rPr>
                <w:sz w:val="20"/>
                <w:szCs w:val="20"/>
              </w:rPr>
              <w:t xml:space="preserve"> des monuments historiques classés ou inscrits, à ce titre les demandes de travaux seront soumises à l’avis des services compétents.</w:t>
            </w:r>
          </w:p>
        </w:tc>
      </w:tr>
      <w:tr w:rsidR="000F4AE3" w14:paraId="44C8A542" w14:textId="77777777" w:rsidTr="001630CD">
        <w:tc>
          <w:tcPr>
            <w:tcW w:w="1543" w:type="dxa"/>
            <w:vMerge/>
            <w:shd w:val="clear" w:color="auto" w:fill="FBD4B4" w:themeFill="accent6" w:themeFillTint="66"/>
          </w:tcPr>
          <w:p w14:paraId="213A3758" w14:textId="77777777" w:rsidR="000F4AE3" w:rsidRDefault="000F4AE3" w:rsidP="000F4AE3">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5169FEBD" w14:textId="7B995F0C" w:rsidR="000F4AE3" w:rsidRDefault="000F4AE3" w:rsidP="000F4AE3">
            <w:pPr>
              <w:pStyle w:val="Paragraphedeliste"/>
              <w:suppressAutoHyphens/>
              <w:autoSpaceDN w:val="0"/>
              <w:ind w:left="0"/>
              <w:jc w:val="center"/>
              <w:textAlignment w:val="baseline"/>
              <w:rPr>
                <w:sz w:val="20"/>
                <w:szCs w:val="20"/>
              </w:rPr>
            </w:pPr>
            <w:r>
              <w:rPr>
                <w:sz w:val="20"/>
                <w:szCs w:val="20"/>
              </w:rPr>
              <w:t>Amendement DUPONT A9 et RD 64</w:t>
            </w:r>
          </w:p>
        </w:tc>
        <w:tc>
          <w:tcPr>
            <w:tcW w:w="10030" w:type="dxa"/>
            <w:shd w:val="clear" w:color="auto" w:fill="FBD4B4" w:themeFill="accent6" w:themeFillTint="66"/>
          </w:tcPr>
          <w:p w14:paraId="6A5E7558" w14:textId="45E03A82" w:rsidR="000F4AE3" w:rsidRPr="00145512" w:rsidRDefault="000F4AE3" w:rsidP="000F4AE3">
            <w:pPr>
              <w:pStyle w:val="Paragraphedeliste"/>
              <w:suppressAutoHyphens/>
              <w:autoSpaceDN w:val="0"/>
              <w:ind w:left="0"/>
              <w:jc w:val="both"/>
              <w:textAlignment w:val="baseline"/>
              <w:rPr>
                <w:sz w:val="20"/>
                <w:szCs w:val="20"/>
              </w:rPr>
            </w:pPr>
            <w:r w:rsidRPr="006C31DD">
              <w:rPr>
                <w:sz w:val="20"/>
                <w:szCs w:val="20"/>
              </w:rPr>
              <w:t>En dehors des espaces urbanisés des communes, les constructions ou installations sont interdites dans une bande de cent mètres de part et d'autre de l'axe des autoroutes, des routes express et des déviations au sens du code de la voirie routière et de soixante-quinze mètres de part et d'autre de l'axe des autres routes classées à grande circulation.</w:t>
            </w:r>
          </w:p>
        </w:tc>
      </w:tr>
      <w:tr w:rsidR="000F4AE3" w14:paraId="7056E33D" w14:textId="77777777" w:rsidTr="001630CD">
        <w:trPr>
          <w:trHeight w:val="60"/>
        </w:trPr>
        <w:tc>
          <w:tcPr>
            <w:tcW w:w="1543" w:type="dxa"/>
            <w:vMerge/>
            <w:shd w:val="clear" w:color="auto" w:fill="FBD4B4" w:themeFill="accent6" w:themeFillTint="66"/>
          </w:tcPr>
          <w:p w14:paraId="450FE3F3" w14:textId="77777777" w:rsidR="000F4AE3" w:rsidRDefault="000F4AE3" w:rsidP="000F4AE3">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46315D7A" w14:textId="77777777" w:rsidR="000F4AE3" w:rsidRPr="002A7BEA" w:rsidRDefault="000F4AE3" w:rsidP="000F4AE3">
            <w:pPr>
              <w:pStyle w:val="Paragraphedeliste"/>
              <w:suppressAutoHyphens/>
              <w:autoSpaceDN w:val="0"/>
              <w:ind w:left="0"/>
              <w:jc w:val="center"/>
              <w:textAlignment w:val="baseline"/>
              <w:rPr>
                <w:sz w:val="20"/>
                <w:szCs w:val="20"/>
              </w:rPr>
            </w:pPr>
            <w:r w:rsidRPr="002A7BEA">
              <w:rPr>
                <w:sz w:val="20"/>
                <w:szCs w:val="20"/>
              </w:rPr>
              <w:t>Une zone de bruit relative au passage de l’A9 et de la RD 64</w:t>
            </w:r>
          </w:p>
          <w:p w14:paraId="0DA8BC9E" w14:textId="77777777" w:rsidR="000F4AE3" w:rsidRDefault="000F4AE3" w:rsidP="000F4AE3">
            <w:pPr>
              <w:pStyle w:val="Paragraphedeliste"/>
              <w:suppressAutoHyphens/>
              <w:autoSpaceDN w:val="0"/>
              <w:ind w:left="0"/>
              <w:jc w:val="both"/>
              <w:textAlignment w:val="baseline"/>
              <w:rPr>
                <w:sz w:val="20"/>
                <w:szCs w:val="20"/>
              </w:rPr>
            </w:pPr>
          </w:p>
        </w:tc>
        <w:tc>
          <w:tcPr>
            <w:tcW w:w="10030" w:type="dxa"/>
            <w:shd w:val="clear" w:color="auto" w:fill="FBD4B4" w:themeFill="accent6" w:themeFillTint="66"/>
          </w:tcPr>
          <w:p w14:paraId="1D58BCFC" w14:textId="6EDBD966" w:rsidR="000F4AE3" w:rsidRPr="00145512" w:rsidRDefault="000F4AE3" w:rsidP="000F4AE3">
            <w:pPr>
              <w:pStyle w:val="Paragraphedeliste"/>
              <w:suppressAutoHyphens/>
              <w:autoSpaceDN w:val="0"/>
              <w:ind w:left="0"/>
              <w:jc w:val="both"/>
              <w:textAlignment w:val="baseline"/>
              <w:rPr>
                <w:sz w:val="20"/>
                <w:szCs w:val="20"/>
              </w:rPr>
            </w:pPr>
            <w:r>
              <w:rPr>
                <w:sz w:val="20"/>
                <w:szCs w:val="20"/>
              </w:rPr>
              <w:t xml:space="preserve">Tout bâtiment sensible construit dans les zones de bruit définies pour les infrastructures de transport terrestres devra respecter la règlementation applicable en matière d’isolation phonique inscrite dans l’arrêté préfectoral portant classement sonore des infrastructures de transport terrestre pour les communes de moins de 10 000 habitants dans l’arrondissement de Béziers (cf. Annexes du PLU).  </w:t>
            </w:r>
          </w:p>
        </w:tc>
      </w:tr>
      <w:tr w:rsidR="000F4AE3" w14:paraId="362B455D" w14:textId="77777777" w:rsidTr="001630CD">
        <w:tc>
          <w:tcPr>
            <w:tcW w:w="1543" w:type="dxa"/>
            <w:vMerge/>
            <w:shd w:val="clear" w:color="auto" w:fill="FBD4B4" w:themeFill="accent6" w:themeFillTint="66"/>
          </w:tcPr>
          <w:p w14:paraId="3A7BE89D" w14:textId="77777777" w:rsidR="000F4AE3" w:rsidRDefault="000F4AE3" w:rsidP="000F4AE3">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3E979DA3" w14:textId="44229461" w:rsidR="000F4AE3" w:rsidRPr="002A7BEA" w:rsidRDefault="000F4AE3" w:rsidP="004C4B8A">
            <w:pPr>
              <w:pStyle w:val="Paragraphedeliste"/>
              <w:suppressAutoHyphens/>
              <w:autoSpaceDN w:val="0"/>
              <w:ind w:left="0"/>
              <w:jc w:val="center"/>
              <w:textAlignment w:val="baseline"/>
              <w:rPr>
                <w:sz w:val="20"/>
                <w:szCs w:val="20"/>
              </w:rPr>
            </w:pPr>
            <w:r>
              <w:rPr>
                <w:sz w:val="20"/>
                <w:szCs w:val="20"/>
              </w:rPr>
              <w:t>Servitude EL9</w:t>
            </w:r>
          </w:p>
        </w:tc>
        <w:tc>
          <w:tcPr>
            <w:tcW w:w="10030" w:type="dxa"/>
            <w:shd w:val="clear" w:color="auto" w:fill="FBD4B4" w:themeFill="accent6" w:themeFillTint="66"/>
          </w:tcPr>
          <w:p w14:paraId="598749E9" w14:textId="7CCB4CD3" w:rsidR="000F4AE3" w:rsidRDefault="004C4B8A" w:rsidP="000F4AE3">
            <w:pPr>
              <w:pStyle w:val="Paragraphedeliste"/>
              <w:suppressAutoHyphens/>
              <w:autoSpaceDN w:val="0"/>
              <w:ind w:left="0"/>
              <w:jc w:val="both"/>
              <w:textAlignment w:val="baseline"/>
              <w:rPr>
                <w:sz w:val="20"/>
                <w:szCs w:val="20"/>
              </w:rPr>
            </w:pPr>
            <w:r w:rsidRPr="004C4B8A">
              <w:rPr>
                <w:sz w:val="20"/>
                <w:szCs w:val="20"/>
              </w:rPr>
              <w:t>La servitude de passage des piétons sur le littoral est destinée à assurer exclusivement le passage des piétons le long du littoral et à leur assurer un libre accès au littoral.</w:t>
            </w:r>
            <w:r w:rsidR="0030587E">
              <w:rPr>
                <w:sz w:val="20"/>
                <w:szCs w:val="20"/>
              </w:rPr>
              <w:t xml:space="preserve"> </w:t>
            </w:r>
            <w:r w:rsidR="0030587E">
              <w:t>La servitude de passage longitudinale au rivage de la mer grève sur une bande de trois mètres de largeur les propriétés privées riveraines du domaine public maritime.</w:t>
            </w:r>
          </w:p>
        </w:tc>
      </w:tr>
      <w:tr w:rsidR="000F4AE3" w14:paraId="22550A5E" w14:textId="77777777" w:rsidTr="001630CD">
        <w:tc>
          <w:tcPr>
            <w:tcW w:w="1543" w:type="dxa"/>
            <w:vMerge/>
            <w:shd w:val="clear" w:color="auto" w:fill="FBD4B4" w:themeFill="accent6" w:themeFillTint="66"/>
          </w:tcPr>
          <w:p w14:paraId="15E1B7C8" w14:textId="77777777" w:rsidR="000F4AE3" w:rsidRDefault="000F4AE3" w:rsidP="000F4AE3">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15051831" w14:textId="77777777" w:rsidR="00E66BBD" w:rsidRDefault="00E66BBD" w:rsidP="000F4AE3">
            <w:pPr>
              <w:pStyle w:val="Paragraphedeliste"/>
              <w:suppressAutoHyphens/>
              <w:autoSpaceDN w:val="0"/>
              <w:ind w:left="0"/>
              <w:jc w:val="center"/>
              <w:textAlignment w:val="baseline"/>
              <w:rPr>
                <w:sz w:val="20"/>
                <w:szCs w:val="20"/>
              </w:rPr>
            </w:pPr>
          </w:p>
          <w:p w14:paraId="0F54440F" w14:textId="1609E78F" w:rsidR="000F4AE3" w:rsidRDefault="000F4AE3" w:rsidP="000F4AE3">
            <w:pPr>
              <w:pStyle w:val="Paragraphedeliste"/>
              <w:suppressAutoHyphens/>
              <w:autoSpaceDN w:val="0"/>
              <w:ind w:left="0"/>
              <w:jc w:val="center"/>
              <w:textAlignment w:val="baseline"/>
              <w:rPr>
                <w:sz w:val="20"/>
                <w:szCs w:val="20"/>
              </w:rPr>
            </w:pPr>
            <w:r>
              <w:rPr>
                <w:sz w:val="20"/>
                <w:szCs w:val="20"/>
              </w:rPr>
              <w:t>Servitude AS2</w:t>
            </w:r>
          </w:p>
        </w:tc>
        <w:tc>
          <w:tcPr>
            <w:tcW w:w="10030" w:type="dxa"/>
            <w:shd w:val="clear" w:color="auto" w:fill="FBD4B4" w:themeFill="accent6" w:themeFillTint="66"/>
          </w:tcPr>
          <w:p w14:paraId="2EC3A31B" w14:textId="4FBD3BF1" w:rsidR="000F4AE3" w:rsidRDefault="00E66BBD" w:rsidP="000F4AE3">
            <w:pPr>
              <w:pStyle w:val="Paragraphedeliste"/>
              <w:suppressAutoHyphens/>
              <w:autoSpaceDN w:val="0"/>
              <w:ind w:left="0"/>
              <w:jc w:val="both"/>
              <w:textAlignment w:val="baseline"/>
              <w:rPr>
                <w:sz w:val="20"/>
                <w:szCs w:val="20"/>
              </w:rPr>
            </w:pPr>
            <w:del w:id="722" w:author="Jordane ALQUIER" w:date="2021-01-22T15:33:00Z">
              <w:r w:rsidRPr="000E6FB9" w:rsidDel="000E6FB9">
                <w:rPr>
                  <w:sz w:val="20"/>
                  <w:szCs w:val="20"/>
                  <w:rPrChange w:id="723" w:author="Jordane ALQUIER" w:date="2021-01-22T15:33:00Z">
                    <w:rPr/>
                  </w:rPrChange>
                </w:rPr>
                <w:delText>protection</w:delText>
              </w:r>
            </w:del>
            <w:ins w:id="724" w:author="Jordane ALQUIER" w:date="2021-01-22T15:33:00Z">
              <w:r w:rsidR="000E6FB9" w:rsidRPr="000E6FB9">
                <w:rPr>
                  <w:sz w:val="20"/>
                  <w:szCs w:val="20"/>
                </w:rPr>
                <w:t>Protection</w:t>
              </w:r>
            </w:ins>
            <w:r w:rsidRPr="000E6FB9">
              <w:rPr>
                <w:sz w:val="20"/>
                <w:szCs w:val="20"/>
                <w:rPrChange w:id="725" w:author="Jordane ALQUIER" w:date="2021-01-22T15:33:00Z">
                  <w:rPr/>
                </w:rPrChange>
              </w:rPr>
              <w:t xml:space="preserve"> des eaux potables et les établissements ostréicoles, permet d'instituer, autour des gisements naturels et établissements conchylicoles, un périmètre de protection dans lequel est interdit tout dépôt et déversement solide ou liquide susceptible de nuire à la qualité hygiénique des produits conchylicoles.</w:t>
            </w:r>
          </w:p>
        </w:tc>
      </w:tr>
      <w:tr w:rsidR="006B070A" w14:paraId="43D030BD" w14:textId="77777777" w:rsidTr="001630CD">
        <w:tc>
          <w:tcPr>
            <w:tcW w:w="1543" w:type="dxa"/>
            <w:shd w:val="clear" w:color="auto" w:fill="FBD4B4" w:themeFill="accent6" w:themeFillTint="66"/>
          </w:tcPr>
          <w:p w14:paraId="5E021E67" w14:textId="77777777" w:rsidR="006B070A" w:rsidRDefault="006B070A" w:rsidP="006B070A">
            <w:pPr>
              <w:pStyle w:val="Paragraphedeliste"/>
              <w:suppressAutoHyphens/>
              <w:autoSpaceDN w:val="0"/>
              <w:ind w:left="0"/>
              <w:jc w:val="center"/>
              <w:textAlignment w:val="baseline"/>
              <w:rPr>
                <w:sz w:val="20"/>
                <w:szCs w:val="20"/>
              </w:rPr>
            </w:pPr>
          </w:p>
        </w:tc>
        <w:tc>
          <w:tcPr>
            <w:tcW w:w="1701" w:type="dxa"/>
            <w:shd w:val="clear" w:color="auto" w:fill="FBD4B4" w:themeFill="accent6" w:themeFillTint="66"/>
          </w:tcPr>
          <w:p w14:paraId="12554896" w14:textId="76B634B7" w:rsidR="006B070A" w:rsidRDefault="006B070A" w:rsidP="006B070A">
            <w:pPr>
              <w:pStyle w:val="Paragraphedeliste"/>
              <w:suppressAutoHyphens/>
              <w:autoSpaceDN w:val="0"/>
              <w:ind w:left="0"/>
              <w:jc w:val="center"/>
              <w:textAlignment w:val="baseline"/>
              <w:rPr>
                <w:sz w:val="20"/>
                <w:szCs w:val="20"/>
              </w:rPr>
            </w:pPr>
            <w:r>
              <w:rPr>
                <w:sz w:val="20"/>
                <w:szCs w:val="20"/>
              </w:rPr>
              <w:t>Zone de présomption de prescription archéologique</w:t>
            </w:r>
          </w:p>
        </w:tc>
        <w:tc>
          <w:tcPr>
            <w:tcW w:w="10030" w:type="dxa"/>
            <w:shd w:val="clear" w:color="auto" w:fill="FBD4B4" w:themeFill="accent6" w:themeFillTint="66"/>
          </w:tcPr>
          <w:p w14:paraId="6CCE5CEF" w14:textId="1D97A93A" w:rsidR="006B070A" w:rsidRDefault="006B070A" w:rsidP="006B070A">
            <w:pPr>
              <w:pStyle w:val="Paragraphedeliste"/>
              <w:suppressAutoHyphens/>
              <w:autoSpaceDN w:val="0"/>
              <w:ind w:left="0"/>
              <w:jc w:val="both"/>
              <w:textAlignment w:val="baseline"/>
              <w:rPr>
                <w:sz w:val="20"/>
                <w:szCs w:val="20"/>
              </w:rPr>
            </w:pPr>
            <w:r>
              <w:rPr>
                <w:sz w:val="20"/>
                <w:szCs w:val="20"/>
              </w:rPr>
              <w:t>Tout projet d’aménagement dans les ZPPA doit respecter les dispositions de l’arrêté préfectoral annexé au PLU qui met également en relief les projets d’aménagement présumés faire l’objet de prescriptions archéologiques même en dehors des ZPPA.</w:t>
            </w:r>
          </w:p>
        </w:tc>
      </w:tr>
      <w:tr w:rsidR="006B070A" w14:paraId="66AA36B8" w14:textId="77777777" w:rsidTr="001630CD">
        <w:tc>
          <w:tcPr>
            <w:tcW w:w="1543" w:type="dxa"/>
            <w:vMerge w:val="restart"/>
            <w:shd w:val="clear" w:color="auto" w:fill="FDE9D9" w:themeFill="accent6" w:themeFillTint="33"/>
          </w:tcPr>
          <w:p w14:paraId="109DC2D6" w14:textId="77777777" w:rsidR="006B070A" w:rsidRDefault="006B070A" w:rsidP="006B070A">
            <w:pPr>
              <w:pStyle w:val="Paragraphedeliste"/>
              <w:suppressAutoHyphens/>
              <w:autoSpaceDN w:val="0"/>
              <w:ind w:left="0"/>
              <w:jc w:val="center"/>
              <w:textAlignment w:val="baseline"/>
              <w:rPr>
                <w:sz w:val="20"/>
                <w:szCs w:val="20"/>
              </w:rPr>
            </w:pPr>
          </w:p>
          <w:p w14:paraId="073B016C" w14:textId="0CE38CD0" w:rsidR="006B070A" w:rsidRPr="004571B3" w:rsidRDefault="006B070A" w:rsidP="006B070A">
            <w:pPr>
              <w:pStyle w:val="Paragraphedeliste"/>
              <w:suppressAutoHyphens/>
              <w:autoSpaceDN w:val="0"/>
              <w:ind w:left="0"/>
              <w:jc w:val="center"/>
              <w:textAlignment w:val="baseline"/>
              <w:rPr>
                <w:b/>
                <w:bCs/>
                <w:sz w:val="20"/>
                <w:szCs w:val="20"/>
              </w:rPr>
            </w:pPr>
            <w:r w:rsidRPr="004571B3">
              <w:rPr>
                <w:b/>
                <w:bCs/>
                <w:sz w:val="20"/>
                <w:szCs w:val="20"/>
              </w:rPr>
              <w:t xml:space="preserve">ND </w:t>
            </w:r>
          </w:p>
          <w:p w14:paraId="6FD17191" w14:textId="753B83C5" w:rsidR="006B070A" w:rsidRDefault="006B070A" w:rsidP="006B070A">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21066945" w14:textId="77777777" w:rsidR="006B070A" w:rsidRPr="00145512" w:rsidRDefault="006B070A" w:rsidP="006B070A">
            <w:pPr>
              <w:pStyle w:val="Paragraphedeliste"/>
              <w:suppressAutoHyphens/>
              <w:autoSpaceDN w:val="0"/>
              <w:ind w:left="0"/>
              <w:jc w:val="center"/>
              <w:textAlignment w:val="baseline"/>
              <w:rPr>
                <w:sz w:val="20"/>
                <w:szCs w:val="20"/>
              </w:rPr>
            </w:pPr>
            <w:r w:rsidRPr="00145512">
              <w:rPr>
                <w:sz w:val="20"/>
                <w:szCs w:val="20"/>
              </w:rPr>
              <w:t>PPRi</w:t>
            </w:r>
          </w:p>
          <w:p w14:paraId="50FEAA48" w14:textId="643BD754" w:rsidR="006B070A" w:rsidRDefault="006B070A" w:rsidP="006B070A">
            <w:pPr>
              <w:pStyle w:val="Paragraphedeliste"/>
              <w:suppressAutoHyphens/>
              <w:autoSpaceDN w:val="0"/>
              <w:ind w:left="0"/>
              <w:jc w:val="center"/>
              <w:textAlignment w:val="baseline"/>
              <w:rPr>
                <w:b/>
                <w:bCs/>
              </w:rPr>
            </w:pPr>
          </w:p>
        </w:tc>
        <w:tc>
          <w:tcPr>
            <w:tcW w:w="10030" w:type="dxa"/>
            <w:shd w:val="clear" w:color="auto" w:fill="FDE9D9" w:themeFill="accent6" w:themeFillTint="33"/>
          </w:tcPr>
          <w:p w14:paraId="50479D2B" w14:textId="77777777" w:rsidR="006B070A" w:rsidRPr="00A14322" w:rsidRDefault="006B070A" w:rsidP="006B070A">
            <w:pPr>
              <w:pStyle w:val="Paragraphedeliste"/>
              <w:suppressAutoHyphens/>
              <w:autoSpaceDN w:val="0"/>
              <w:ind w:left="0"/>
              <w:textAlignment w:val="baseline"/>
              <w:rPr>
                <w:ins w:id="726" w:author="Jordane ALQUIER" w:date="2021-02-11T17:59:00Z"/>
                <w:sz w:val="20"/>
                <w:szCs w:val="20"/>
              </w:rPr>
            </w:pPr>
            <w:del w:id="727" w:author="Jordane ALQUIER" w:date="2021-01-22T15:33:00Z">
              <w:r w:rsidRPr="00A14322" w:rsidDel="000E6FB9">
                <w:rPr>
                  <w:sz w:val="20"/>
                  <w:szCs w:val="20"/>
                </w:rPr>
                <w:delText>les</w:delText>
              </w:r>
            </w:del>
            <w:ins w:id="728" w:author="Jordane ALQUIER" w:date="2021-01-22T15:33:00Z">
              <w:r w:rsidR="000E6FB9" w:rsidRPr="00A14322">
                <w:rPr>
                  <w:sz w:val="20"/>
                  <w:szCs w:val="20"/>
                </w:rPr>
                <w:t>Les</w:t>
              </w:r>
            </w:ins>
            <w:r w:rsidRPr="00A14322">
              <w:rPr>
                <w:sz w:val="20"/>
                <w:szCs w:val="20"/>
              </w:rPr>
              <w:t xml:space="preserve"> travaux projetés devront respecter les prescriptions du règlement du PPRi en annexe du PLU (pièce 10). </w:t>
            </w:r>
          </w:p>
          <w:p w14:paraId="54D7677E" w14:textId="66656970" w:rsidR="00114492" w:rsidRPr="00A14322" w:rsidRDefault="00114492" w:rsidP="006B070A">
            <w:pPr>
              <w:pStyle w:val="Paragraphedeliste"/>
              <w:suppressAutoHyphens/>
              <w:autoSpaceDN w:val="0"/>
              <w:ind w:left="0"/>
              <w:textAlignment w:val="baseline"/>
              <w:rPr>
                <w:b/>
                <w:bCs/>
              </w:rPr>
            </w:pPr>
            <w:proofErr w:type="gramStart"/>
            <w:ins w:id="729" w:author="Jordane ALQUIER" w:date="2021-02-11T17:59:00Z">
              <w:r w:rsidRPr="00A14322">
                <w:rPr>
                  <w:sz w:val="20"/>
                  <w:szCs w:val="20"/>
                  <w:rPrChange w:id="730" w:author="ALQUIER Jordane" w:date="2021-07-12T14:14:00Z">
                    <w:rPr>
                      <w:sz w:val="20"/>
                      <w:szCs w:val="20"/>
                      <w:highlight w:val="yellow"/>
                    </w:rPr>
                  </w:rPrChange>
                </w:rPr>
                <w:t>la</w:t>
              </w:r>
              <w:proofErr w:type="gramEnd"/>
              <w:r w:rsidRPr="00A14322">
                <w:rPr>
                  <w:sz w:val="20"/>
                  <w:szCs w:val="20"/>
                  <w:rPrChange w:id="731" w:author="ALQUIER Jordane" w:date="2021-07-12T14:14:00Z">
                    <w:rPr>
                      <w:sz w:val="20"/>
                      <w:szCs w:val="20"/>
                      <w:highlight w:val="yellow"/>
                    </w:rPr>
                  </w:rPrChange>
                </w:rPr>
                <w:t xml:space="preserve"> bande des 20 mètres de l’axe des cours d’eau identifiée sur les pièces graphiques du PLU est inconstructible</w:t>
              </w:r>
            </w:ins>
          </w:p>
        </w:tc>
      </w:tr>
      <w:tr w:rsidR="006B070A" w14:paraId="262AAF95" w14:textId="77777777" w:rsidTr="001630CD">
        <w:tc>
          <w:tcPr>
            <w:tcW w:w="1543" w:type="dxa"/>
            <w:vMerge/>
            <w:shd w:val="clear" w:color="auto" w:fill="FDE9D9" w:themeFill="accent6" w:themeFillTint="33"/>
          </w:tcPr>
          <w:p w14:paraId="61313111" w14:textId="77777777" w:rsidR="006B070A" w:rsidRDefault="006B070A" w:rsidP="006B070A">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3734381C" w14:textId="532A8474" w:rsidR="006B070A" w:rsidRPr="00145512" w:rsidRDefault="006B070A" w:rsidP="006B070A">
            <w:pPr>
              <w:pStyle w:val="Paragraphedeliste"/>
              <w:suppressAutoHyphens/>
              <w:autoSpaceDN w:val="0"/>
              <w:ind w:left="0"/>
              <w:jc w:val="center"/>
              <w:textAlignment w:val="baseline"/>
              <w:rPr>
                <w:sz w:val="20"/>
                <w:szCs w:val="20"/>
              </w:rPr>
            </w:pPr>
            <w:r>
              <w:rPr>
                <w:sz w:val="20"/>
                <w:szCs w:val="20"/>
              </w:rPr>
              <w:t>Servitude PM2</w:t>
            </w:r>
          </w:p>
        </w:tc>
        <w:tc>
          <w:tcPr>
            <w:tcW w:w="10030" w:type="dxa"/>
            <w:shd w:val="clear" w:color="auto" w:fill="FDE9D9" w:themeFill="accent6" w:themeFillTint="33"/>
          </w:tcPr>
          <w:p w14:paraId="69596954" w14:textId="3E407274" w:rsidR="006B070A" w:rsidRPr="00A14322" w:rsidRDefault="006B070A" w:rsidP="006B070A">
            <w:pPr>
              <w:jc w:val="both"/>
            </w:pPr>
            <w:r w:rsidRPr="00A14322">
              <w:rPr>
                <w:sz w:val="20"/>
                <w:szCs w:val="20"/>
                <w:rPrChange w:id="732" w:author="ALQUIER Jordane" w:date="2021-07-12T14:14:00Z">
                  <w:rPr/>
                </w:rPrChange>
              </w:rPr>
              <w:t>Dans le périmètre délimité autour de l’installation classée pour la protection de l'environnement (ICPE), les autorisations d’urbanisme pourront être soumises à prescriptions particulières et la modification de l’état des sols est limitée.</w:t>
            </w:r>
          </w:p>
        </w:tc>
      </w:tr>
      <w:tr w:rsidR="006B070A" w14:paraId="4C25DD84" w14:textId="77777777" w:rsidTr="001630CD">
        <w:tc>
          <w:tcPr>
            <w:tcW w:w="1543" w:type="dxa"/>
            <w:vMerge/>
            <w:shd w:val="clear" w:color="auto" w:fill="FDE9D9" w:themeFill="accent6" w:themeFillTint="33"/>
          </w:tcPr>
          <w:p w14:paraId="2D2E163B" w14:textId="77777777" w:rsidR="006B070A" w:rsidRDefault="006B070A" w:rsidP="006B070A">
            <w:pPr>
              <w:pStyle w:val="Paragraphedeliste"/>
              <w:suppressAutoHyphens/>
              <w:autoSpaceDN w:val="0"/>
              <w:ind w:left="0"/>
              <w:jc w:val="center"/>
              <w:textAlignment w:val="baseline"/>
              <w:rPr>
                <w:sz w:val="20"/>
                <w:szCs w:val="20"/>
              </w:rPr>
            </w:pPr>
          </w:p>
        </w:tc>
        <w:tc>
          <w:tcPr>
            <w:tcW w:w="1701" w:type="dxa"/>
            <w:shd w:val="clear" w:color="auto" w:fill="FDE9D9" w:themeFill="accent6" w:themeFillTint="33"/>
          </w:tcPr>
          <w:p w14:paraId="5C17A694" w14:textId="790E2550" w:rsidR="006B070A" w:rsidRDefault="006B070A" w:rsidP="006B070A">
            <w:pPr>
              <w:pStyle w:val="Paragraphedeliste"/>
              <w:suppressAutoHyphens/>
              <w:autoSpaceDN w:val="0"/>
              <w:ind w:left="0"/>
              <w:jc w:val="center"/>
              <w:textAlignment w:val="baseline"/>
              <w:rPr>
                <w:sz w:val="20"/>
                <w:szCs w:val="20"/>
              </w:rPr>
            </w:pPr>
            <w:r>
              <w:rPr>
                <w:sz w:val="20"/>
                <w:szCs w:val="20"/>
              </w:rPr>
              <w:t>Servitude d’urbanisme</w:t>
            </w:r>
          </w:p>
        </w:tc>
        <w:tc>
          <w:tcPr>
            <w:tcW w:w="10030" w:type="dxa"/>
            <w:shd w:val="clear" w:color="auto" w:fill="FDE9D9" w:themeFill="accent6" w:themeFillTint="33"/>
          </w:tcPr>
          <w:p w14:paraId="125E711B" w14:textId="21CF4BC4" w:rsidR="006B070A" w:rsidRPr="00145512" w:rsidRDefault="006B070A" w:rsidP="006B070A">
            <w:pPr>
              <w:pStyle w:val="Paragraphedeliste"/>
              <w:suppressAutoHyphens/>
              <w:autoSpaceDN w:val="0"/>
              <w:ind w:left="0"/>
              <w:textAlignment w:val="baseline"/>
              <w:rPr>
                <w:sz w:val="20"/>
                <w:szCs w:val="20"/>
              </w:rPr>
            </w:pPr>
            <w:r>
              <w:rPr>
                <w:sz w:val="20"/>
                <w:szCs w:val="20"/>
              </w:rPr>
              <w:t xml:space="preserve">Zone de protection de 100 mètres autour des habitations </w:t>
            </w:r>
          </w:p>
        </w:tc>
      </w:tr>
    </w:tbl>
    <w:p w14:paraId="52EBD51E" w14:textId="450EDD18" w:rsidR="00462D40" w:rsidRPr="0066009A" w:rsidRDefault="00462D40" w:rsidP="004571B3">
      <w:pPr>
        <w:jc w:val="both"/>
        <w:rPr>
          <w:color w:val="FF0000"/>
        </w:rPr>
      </w:pPr>
    </w:p>
    <w:p w14:paraId="1B6DA45C" w14:textId="24E85F9E" w:rsidR="000156C2" w:rsidRPr="004571B3" w:rsidRDefault="004571B3" w:rsidP="001E07AA">
      <w:pPr>
        <w:rPr>
          <w:i/>
          <w:iCs/>
        </w:rPr>
      </w:pPr>
      <w:r w:rsidRPr="004571B3">
        <w:rPr>
          <w:i/>
          <w:iCs/>
          <w:u w:val="single"/>
        </w:rPr>
        <w:t>Remarque</w:t>
      </w:r>
      <w:r w:rsidRPr="004571B3">
        <w:rPr>
          <w:i/>
          <w:iCs/>
        </w:rPr>
        <w:t xml:space="preserve"> : </w:t>
      </w:r>
      <w:r w:rsidR="001E07AA" w:rsidRPr="004571B3">
        <w:rPr>
          <w:i/>
          <w:iCs/>
        </w:rPr>
        <w:t>Les clôtures sont soumises à déclaration préalable de travaux dans l’ensemble de la zone naturelle.</w:t>
      </w:r>
    </w:p>
    <w:p w14:paraId="457DCF66" w14:textId="77777777" w:rsidR="008D0CD4" w:rsidRPr="004571B3" w:rsidRDefault="008D0CD4" w:rsidP="004571B3">
      <w:pPr>
        <w:jc w:val="both"/>
        <w:rPr>
          <w:color w:val="FF0000"/>
        </w:rPr>
      </w:pPr>
    </w:p>
    <w:bookmarkEnd w:id="696"/>
    <w:p w14:paraId="3458781C" w14:textId="41048AB0" w:rsidR="004571B3" w:rsidRDefault="004571B3">
      <w:pPr>
        <w:rPr>
          <w:b/>
          <w:bCs/>
          <w:color w:val="FF0000"/>
          <w:u w:val="single"/>
        </w:rPr>
      </w:pPr>
    </w:p>
    <w:p w14:paraId="66495B7A" w14:textId="77777777" w:rsidR="004571B3" w:rsidRDefault="004571B3"/>
    <w:p w14:paraId="23F35BC0" w14:textId="77777777" w:rsidR="00A25635" w:rsidRPr="008C7F17" w:rsidRDefault="00A25635"/>
    <w:p w14:paraId="6C09693D" w14:textId="01513D2B" w:rsidR="00EF4F89" w:rsidRDefault="005C38F5" w:rsidP="0067721F">
      <w:pPr>
        <w:pStyle w:val="ZONE"/>
      </w:pPr>
      <w:bookmarkStart w:id="733" w:name="_Toc32395533"/>
      <w:r w:rsidRPr="00EF4F89">
        <w:lastRenderedPageBreak/>
        <w:t xml:space="preserve">Règlement zone </w:t>
      </w:r>
      <w:r w:rsidRPr="00E3605A">
        <w:rPr>
          <w:b/>
          <w:bCs/>
        </w:rPr>
        <w:t>UA1</w:t>
      </w:r>
      <w:bookmarkEnd w:id="733"/>
    </w:p>
    <w:p w14:paraId="40172852" w14:textId="77777777" w:rsidR="005C38F5" w:rsidRDefault="005C38F5" w:rsidP="00EF4F89">
      <w:pPr>
        <w:spacing w:after="0"/>
        <w:rPr>
          <w:rFonts w:ascii="Century Gothic" w:hAnsi="Century Gothic"/>
          <w:noProof/>
          <w:color w:val="0F243E" w:themeColor="text2" w:themeShade="80"/>
          <w:sz w:val="18"/>
          <w:szCs w:val="18"/>
          <w:lang w:eastAsia="fr-FR"/>
        </w:rPr>
      </w:pPr>
    </w:p>
    <w:p w14:paraId="53729FA4" w14:textId="77777777" w:rsidR="005C38F5" w:rsidRDefault="005C38F5" w:rsidP="00EF4F89">
      <w:pPr>
        <w:spacing w:after="0"/>
        <w:rPr>
          <w:rFonts w:ascii="Century Gothic" w:hAnsi="Century Gothic"/>
          <w:noProof/>
          <w:color w:val="0F243E" w:themeColor="text2" w:themeShade="80"/>
          <w:sz w:val="18"/>
          <w:szCs w:val="18"/>
          <w:lang w:eastAsia="fr-FR"/>
        </w:rPr>
      </w:pPr>
    </w:p>
    <w:p w14:paraId="6F6325DA" w14:textId="77777777" w:rsidR="005C38F5" w:rsidRDefault="005C38F5" w:rsidP="00EF4F89">
      <w:pPr>
        <w:spacing w:after="0"/>
        <w:rPr>
          <w:rFonts w:ascii="Century Gothic" w:hAnsi="Century Gothic"/>
          <w:noProof/>
          <w:color w:val="0F243E" w:themeColor="text2" w:themeShade="80"/>
          <w:sz w:val="18"/>
          <w:szCs w:val="18"/>
          <w:lang w:eastAsia="fr-FR"/>
        </w:rPr>
      </w:pPr>
    </w:p>
    <w:p w14:paraId="49AFFCC7" w14:textId="68CFA747" w:rsidR="00EF4F89" w:rsidRPr="00B075B5" w:rsidRDefault="00EF4F89" w:rsidP="00EF4F89">
      <w:pPr>
        <w:spacing w:after="0"/>
        <w:rPr>
          <w:rFonts w:ascii="Century Gothic" w:hAnsi="Century Gothic"/>
          <w:noProof/>
          <w:color w:val="0F243E" w:themeColor="text2" w:themeShade="80"/>
          <w:sz w:val="18"/>
          <w:szCs w:val="18"/>
          <w:lang w:eastAsia="fr-FR"/>
        </w:rPr>
      </w:pPr>
      <w:r w:rsidRPr="00B075B5">
        <w:rPr>
          <w:noProof/>
          <w:sz w:val="18"/>
          <w:szCs w:val="18"/>
          <w:lang w:eastAsia="fr-FR"/>
        </w:rPr>
        <w:drawing>
          <wp:inline distT="0" distB="0" distL="0" distR="0" wp14:anchorId="4E7DABB3" wp14:editId="28FBC752">
            <wp:extent cx="9525" cy="9525"/>
            <wp:effectExtent l="0" t="0" r="0" b="0"/>
            <wp:docPr id="10" name="Image 10" descr="https://www.vendres.com/WEFiles/Image/emp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vendres.com/WEFiles/Image/empty.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7F813D60" w14:textId="431E1A28" w:rsidR="00EF4F89" w:rsidRPr="00B075B5" w:rsidRDefault="00EF4F89" w:rsidP="00EF4F89">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Chaque zone possède un règlement spécifique, structuré en 3 sections:  </w:t>
      </w:r>
    </w:p>
    <w:p w14:paraId="1C1C78F9" w14:textId="77777777" w:rsidR="00EF4F89" w:rsidRPr="00B075B5" w:rsidRDefault="00EF4F89" w:rsidP="00EF4F89">
      <w:pPr>
        <w:spacing w:after="0"/>
        <w:rPr>
          <w:rFonts w:ascii="Century Gothic" w:hAnsi="Century Gothic"/>
          <w:noProof/>
          <w:color w:val="31849B" w:themeColor="accent5" w:themeShade="BF"/>
          <w:sz w:val="18"/>
          <w:szCs w:val="18"/>
          <w:lang w:eastAsia="fr-FR"/>
        </w:rPr>
      </w:pPr>
    </w:p>
    <w:p w14:paraId="0B59ADEB" w14:textId="77777777" w:rsidR="00EF4F89" w:rsidRPr="001E488E" w:rsidRDefault="00EF4F89" w:rsidP="00EF4F89">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0A71D276" w14:textId="77777777" w:rsidR="00EF4F89" w:rsidRPr="00582797" w:rsidRDefault="00EF4F89" w:rsidP="00EF4F89">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4BA3B449" w14:textId="77777777" w:rsidR="00B075B5" w:rsidRDefault="00B075B5" w:rsidP="00EF4F89">
      <w:pPr>
        <w:pStyle w:val="Standard"/>
        <w:tabs>
          <w:tab w:val="left" w:pos="6840"/>
        </w:tabs>
        <w:spacing w:after="0"/>
        <w:rPr>
          <w:rFonts w:ascii="Century Gothic" w:hAnsi="Century Gothic"/>
          <w:smallCaps/>
          <w:color w:val="31849B" w:themeColor="accent5" w:themeShade="BF"/>
          <w:sz w:val="24"/>
          <w:szCs w:val="24"/>
        </w:rPr>
      </w:pPr>
    </w:p>
    <w:p w14:paraId="62482FEE" w14:textId="77777777" w:rsidR="00EF4F89" w:rsidRPr="00B075B5" w:rsidRDefault="00EF4F89" w:rsidP="00EF4F89">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0663AE62" w14:textId="77777777" w:rsidR="00EF4F89" w:rsidRDefault="00EF4F89" w:rsidP="00EF4F89">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39258ED0" w14:textId="77777777" w:rsidR="00EF4F89" w:rsidRPr="008067C1" w:rsidRDefault="00EF4F89" w:rsidP="00EF4F89">
      <w:pPr>
        <w:spacing w:after="0"/>
        <w:rPr>
          <w:rFonts w:ascii="Century Gothic" w:hAnsi="Century Gothic"/>
          <w:noProof/>
          <w:sz w:val="18"/>
          <w:szCs w:val="18"/>
          <w:lang w:eastAsia="fr-FR"/>
        </w:rPr>
      </w:pPr>
    </w:p>
    <w:p w14:paraId="70E497A7" w14:textId="77777777" w:rsidR="00EF4F89" w:rsidRPr="00B075B5" w:rsidRDefault="00EF4F89" w:rsidP="00EF4F89">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0C9AD68F" w14:textId="77777777" w:rsidR="009220A4" w:rsidRDefault="00EF4F89" w:rsidP="005C38F5">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2B25ED37" w14:textId="77777777" w:rsidR="005C38F5" w:rsidRDefault="005C38F5" w:rsidP="005C38F5">
      <w:pPr>
        <w:spacing w:after="0"/>
        <w:rPr>
          <w:rFonts w:ascii="Century Gothic" w:hAnsi="Century Gothic"/>
          <w:b/>
          <w:noProof/>
          <w:sz w:val="18"/>
          <w:szCs w:val="18"/>
          <w:lang w:eastAsia="fr-FR"/>
        </w:rPr>
      </w:pPr>
    </w:p>
    <w:p w14:paraId="690A1279" w14:textId="77777777" w:rsidR="00575E75" w:rsidRDefault="00575E75" w:rsidP="005C38F5">
      <w:pPr>
        <w:spacing w:after="0"/>
        <w:rPr>
          <w:rFonts w:ascii="Century Gothic" w:hAnsi="Century Gothic"/>
          <w:b/>
          <w:noProof/>
          <w:sz w:val="18"/>
          <w:szCs w:val="18"/>
          <w:lang w:eastAsia="fr-FR"/>
        </w:rPr>
      </w:pPr>
    </w:p>
    <w:p w14:paraId="45EE638F" w14:textId="50179A29" w:rsidR="00197C81" w:rsidRPr="00893549" w:rsidRDefault="00893549">
      <w:pPr>
        <w:rPr>
          <w:rFonts w:ascii="Century Gothic" w:hAnsi="Century Gothic"/>
          <w:b/>
          <w:noProof/>
          <w:sz w:val="18"/>
          <w:szCs w:val="18"/>
          <w:lang w:eastAsia="fr-FR"/>
        </w:rPr>
      </w:pPr>
      <w:r>
        <w:rPr>
          <w:rFonts w:ascii="Century Gothic" w:hAnsi="Century Gothic"/>
          <w:b/>
          <w:noProof/>
          <w:sz w:val="18"/>
          <w:szCs w:val="18"/>
          <w:lang w:eastAsia="fr-FR"/>
        </w:rPr>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9220A4" w:rsidRPr="00303DC1" w14:paraId="27F93251" w14:textId="77777777" w:rsidTr="00D57EE7">
        <w:tc>
          <w:tcPr>
            <w:tcW w:w="4786" w:type="dxa"/>
            <w:tcBorders>
              <w:right w:val="dotted" w:sz="12" w:space="0" w:color="0070C0"/>
            </w:tcBorders>
          </w:tcPr>
          <w:p w14:paraId="680A6AC6" w14:textId="3AF0E0D7" w:rsidR="009220A4" w:rsidRDefault="009220A4" w:rsidP="009220A4">
            <w:pPr>
              <w:jc w:val="center"/>
              <w:rPr>
                <w:rFonts w:ascii="Century Gothic" w:hAnsi="Century Gothic"/>
                <w:b/>
                <w:noProof/>
                <w:sz w:val="18"/>
                <w:szCs w:val="18"/>
                <w:lang w:eastAsia="fr-FR"/>
              </w:rPr>
            </w:pPr>
          </w:p>
          <w:p w14:paraId="72AF1C5F" w14:textId="77777777" w:rsidR="009220A4" w:rsidRDefault="009220A4" w:rsidP="009220A4">
            <w:pPr>
              <w:jc w:val="center"/>
              <w:rPr>
                <w:rFonts w:ascii="Century Gothic" w:hAnsi="Century Gothic"/>
                <w:b/>
                <w:noProof/>
                <w:sz w:val="18"/>
                <w:szCs w:val="18"/>
                <w:lang w:eastAsia="fr-FR"/>
              </w:rPr>
            </w:pPr>
          </w:p>
          <w:p w14:paraId="42E05EAC" w14:textId="77777777" w:rsidR="009220A4" w:rsidRDefault="009220A4" w:rsidP="009220A4">
            <w:pPr>
              <w:jc w:val="center"/>
              <w:rPr>
                <w:rFonts w:ascii="Century Gothic" w:hAnsi="Century Gothic"/>
                <w:b/>
                <w:noProof/>
                <w:sz w:val="18"/>
                <w:szCs w:val="18"/>
                <w:lang w:eastAsia="fr-FR"/>
              </w:rPr>
            </w:pPr>
          </w:p>
          <w:p w14:paraId="349CD78F" w14:textId="77777777" w:rsidR="009220A4" w:rsidRDefault="009220A4" w:rsidP="009220A4">
            <w:pPr>
              <w:jc w:val="center"/>
              <w:rPr>
                <w:rFonts w:ascii="Century Gothic" w:hAnsi="Century Gothic"/>
                <w:b/>
                <w:noProof/>
                <w:sz w:val="18"/>
                <w:szCs w:val="18"/>
                <w:lang w:eastAsia="fr-FR"/>
              </w:rPr>
            </w:pPr>
          </w:p>
          <w:p w14:paraId="00065215" w14:textId="77777777" w:rsidR="009220A4" w:rsidRDefault="009220A4" w:rsidP="009220A4">
            <w:pPr>
              <w:jc w:val="center"/>
              <w:rPr>
                <w:rFonts w:ascii="Century Gothic" w:hAnsi="Century Gothic"/>
                <w:b/>
                <w:noProof/>
                <w:sz w:val="18"/>
                <w:szCs w:val="18"/>
                <w:lang w:eastAsia="fr-FR"/>
              </w:rPr>
            </w:pPr>
          </w:p>
          <w:p w14:paraId="0D87ADE6" w14:textId="77777777" w:rsidR="009220A4" w:rsidRDefault="009220A4" w:rsidP="009220A4">
            <w:pPr>
              <w:jc w:val="center"/>
              <w:rPr>
                <w:rFonts w:ascii="Century Gothic" w:hAnsi="Century Gothic"/>
                <w:b/>
                <w:noProof/>
                <w:sz w:val="18"/>
                <w:szCs w:val="18"/>
                <w:lang w:eastAsia="fr-FR"/>
              </w:rPr>
            </w:pPr>
          </w:p>
          <w:p w14:paraId="292701DC" w14:textId="77777777" w:rsidR="009220A4" w:rsidRDefault="009220A4" w:rsidP="009220A4">
            <w:pPr>
              <w:jc w:val="center"/>
              <w:rPr>
                <w:rFonts w:ascii="Century Gothic" w:hAnsi="Century Gothic"/>
                <w:b/>
                <w:noProof/>
                <w:sz w:val="18"/>
                <w:szCs w:val="18"/>
                <w:lang w:eastAsia="fr-FR"/>
              </w:rPr>
            </w:pPr>
          </w:p>
          <w:p w14:paraId="587F29FC" w14:textId="77777777" w:rsidR="009220A4" w:rsidRDefault="009220A4" w:rsidP="009220A4">
            <w:pPr>
              <w:jc w:val="center"/>
              <w:rPr>
                <w:rFonts w:ascii="Century Gothic" w:hAnsi="Century Gothic"/>
                <w:b/>
                <w:noProof/>
                <w:sz w:val="18"/>
                <w:szCs w:val="18"/>
                <w:lang w:eastAsia="fr-FR"/>
              </w:rPr>
            </w:pPr>
          </w:p>
          <w:p w14:paraId="217A80BD" w14:textId="77777777" w:rsidR="009220A4" w:rsidRDefault="009220A4" w:rsidP="009220A4">
            <w:pPr>
              <w:jc w:val="center"/>
              <w:rPr>
                <w:rFonts w:ascii="Century Gothic" w:hAnsi="Century Gothic"/>
                <w:b/>
                <w:noProof/>
                <w:sz w:val="18"/>
                <w:szCs w:val="18"/>
                <w:lang w:eastAsia="fr-FR"/>
              </w:rPr>
            </w:pPr>
          </w:p>
          <w:p w14:paraId="73A9A47B" w14:textId="77777777" w:rsidR="009220A4" w:rsidRDefault="009220A4" w:rsidP="009220A4">
            <w:pPr>
              <w:jc w:val="center"/>
              <w:rPr>
                <w:rFonts w:ascii="Century Gothic" w:hAnsi="Century Gothic"/>
                <w:b/>
                <w:noProof/>
                <w:sz w:val="18"/>
                <w:szCs w:val="18"/>
                <w:lang w:eastAsia="fr-FR"/>
              </w:rPr>
            </w:pPr>
          </w:p>
          <w:p w14:paraId="4E17EA02" w14:textId="77777777" w:rsidR="009220A4" w:rsidRDefault="009220A4" w:rsidP="009220A4">
            <w:pPr>
              <w:jc w:val="center"/>
              <w:rPr>
                <w:rFonts w:ascii="Century Gothic" w:hAnsi="Century Gothic"/>
                <w:b/>
                <w:noProof/>
                <w:sz w:val="18"/>
                <w:szCs w:val="18"/>
                <w:lang w:eastAsia="fr-FR"/>
              </w:rPr>
            </w:pPr>
          </w:p>
          <w:p w14:paraId="06793B27" w14:textId="77777777" w:rsidR="009220A4" w:rsidRDefault="009220A4" w:rsidP="009220A4">
            <w:pPr>
              <w:jc w:val="center"/>
              <w:rPr>
                <w:rFonts w:ascii="Century Gothic" w:hAnsi="Century Gothic"/>
                <w:b/>
                <w:noProof/>
                <w:sz w:val="18"/>
                <w:szCs w:val="18"/>
                <w:lang w:eastAsia="fr-FR"/>
              </w:rPr>
            </w:pPr>
          </w:p>
          <w:p w14:paraId="73DEF446" w14:textId="77777777" w:rsidR="009220A4" w:rsidRDefault="009220A4" w:rsidP="009220A4">
            <w:pPr>
              <w:jc w:val="center"/>
              <w:rPr>
                <w:rFonts w:ascii="Century Gothic" w:hAnsi="Century Gothic"/>
                <w:b/>
                <w:noProof/>
                <w:sz w:val="18"/>
                <w:szCs w:val="18"/>
                <w:lang w:eastAsia="fr-FR"/>
              </w:rPr>
            </w:pPr>
          </w:p>
          <w:p w14:paraId="4B4E089B" w14:textId="77777777" w:rsidR="009220A4" w:rsidRDefault="009220A4" w:rsidP="009220A4">
            <w:pPr>
              <w:jc w:val="center"/>
              <w:rPr>
                <w:rFonts w:ascii="Century Gothic" w:hAnsi="Century Gothic"/>
                <w:b/>
                <w:noProof/>
                <w:sz w:val="18"/>
                <w:szCs w:val="18"/>
                <w:lang w:eastAsia="fr-FR"/>
              </w:rPr>
            </w:pPr>
          </w:p>
          <w:p w14:paraId="0BAD00CC" w14:textId="77777777" w:rsidR="009220A4" w:rsidRDefault="009220A4" w:rsidP="009220A4">
            <w:pPr>
              <w:jc w:val="center"/>
              <w:rPr>
                <w:rFonts w:ascii="Century Gothic" w:hAnsi="Century Gothic"/>
                <w:b/>
                <w:noProof/>
                <w:sz w:val="18"/>
                <w:szCs w:val="18"/>
                <w:lang w:eastAsia="fr-FR"/>
              </w:rPr>
            </w:pPr>
          </w:p>
          <w:p w14:paraId="07044776" w14:textId="77777777" w:rsidR="009220A4" w:rsidRDefault="009220A4" w:rsidP="009220A4">
            <w:pPr>
              <w:jc w:val="center"/>
              <w:rPr>
                <w:rFonts w:ascii="Century Gothic" w:hAnsi="Century Gothic"/>
                <w:b/>
                <w:noProof/>
                <w:sz w:val="18"/>
                <w:szCs w:val="18"/>
                <w:lang w:eastAsia="fr-FR"/>
              </w:rPr>
            </w:pPr>
          </w:p>
          <w:p w14:paraId="4A3639EE" w14:textId="77777777" w:rsidR="009220A4" w:rsidRDefault="009220A4" w:rsidP="009220A4">
            <w:pPr>
              <w:jc w:val="center"/>
              <w:rPr>
                <w:rFonts w:ascii="Century Gothic" w:hAnsi="Century Gothic"/>
                <w:b/>
                <w:noProof/>
                <w:sz w:val="18"/>
                <w:szCs w:val="18"/>
                <w:lang w:eastAsia="fr-FR"/>
              </w:rPr>
            </w:pPr>
          </w:p>
          <w:p w14:paraId="1D5944EB" w14:textId="77777777" w:rsidR="009220A4" w:rsidRDefault="009220A4" w:rsidP="009220A4">
            <w:pPr>
              <w:jc w:val="center"/>
              <w:rPr>
                <w:rFonts w:ascii="Century Gothic" w:hAnsi="Century Gothic"/>
                <w:b/>
                <w:noProof/>
                <w:sz w:val="18"/>
                <w:szCs w:val="18"/>
                <w:lang w:eastAsia="fr-FR"/>
              </w:rPr>
            </w:pPr>
          </w:p>
          <w:p w14:paraId="04B59C9A" w14:textId="77777777" w:rsidR="009220A4" w:rsidRDefault="009220A4" w:rsidP="009220A4">
            <w:pPr>
              <w:jc w:val="center"/>
              <w:rPr>
                <w:rFonts w:ascii="Century Gothic" w:hAnsi="Century Gothic"/>
                <w:b/>
                <w:noProof/>
                <w:sz w:val="18"/>
                <w:szCs w:val="18"/>
                <w:lang w:eastAsia="fr-FR"/>
              </w:rPr>
            </w:pPr>
          </w:p>
          <w:p w14:paraId="46458062" w14:textId="77777777" w:rsidR="009220A4" w:rsidRDefault="009220A4" w:rsidP="009220A4">
            <w:pPr>
              <w:jc w:val="center"/>
              <w:rPr>
                <w:rFonts w:ascii="Century Gothic" w:hAnsi="Century Gothic"/>
                <w:b/>
                <w:noProof/>
                <w:sz w:val="18"/>
                <w:szCs w:val="18"/>
                <w:lang w:eastAsia="fr-FR"/>
              </w:rPr>
            </w:pPr>
          </w:p>
          <w:p w14:paraId="735B1188" w14:textId="77777777" w:rsidR="009220A4" w:rsidRDefault="009220A4" w:rsidP="009220A4">
            <w:pPr>
              <w:jc w:val="center"/>
              <w:rPr>
                <w:rFonts w:ascii="Century Gothic" w:hAnsi="Century Gothic"/>
                <w:b/>
                <w:noProof/>
                <w:sz w:val="18"/>
                <w:szCs w:val="18"/>
                <w:lang w:eastAsia="fr-FR"/>
              </w:rPr>
            </w:pPr>
          </w:p>
          <w:p w14:paraId="07BC77C2" w14:textId="77777777" w:rsidR="009220A4" w:rsidRDefault="009220A4" w:rsidP="009220A4">
            <w:pPr>
              <w:jc w:val="center"/>
              <w:rPr>
                <w:rFonts w:ascii="Century Gothic" w:hAnsi="Century Gothic"/>
                <w:b/>
                <w:noProof/>
                <w:sz w:val="18"/>
                <w:szCs w:val="18"/>
                <w:lang w:eastAsia="fr-FR"/>
              </w:rPr>
            </w:pPr>
          </w:p>
          <w:p w14:paraId="644B0FF0" w14:textId="77777777" w:rsidR="009220A4" w:rsidRDefault="009220A4" w:rsidP="009220A4">
            <w:pPr>
              <w:jc w:val="center"/>
              <w:rPr>
                <w:rFonts w:ascii="Century Gothic" w:hAnsi="Century Gothic"/>
                <w:b/>
                <w:noProof/>
                <w:sz w:val="18"/>
                <w:szCs w:val="18"/>
                <w:lang w:eastAsia="fr-FR"/>
              </w:rPr>
            </w:pPr>
          </w:p>
          <w:p w14:paraId="2EAF4873" w14:textId="147273A3" w:rsidR="009220A4" w:rsidRDefault="009220A4" w:rsidP="009220A4">
            <w:pPr>
              <w:jc w:val="center"/>
              <w:rPr>
                <w:rFonts w:ascii="Century Gothic" w:hAnsi="Century Gothic"/>
                <w:b/>
                <w:noProof/>
                <w:sz w:val="18"/>
                <w:szCs w:val="18"/>
                <w:lang w:eastAsia="fr-FR"/>
              </w:rPr>
            </w:pPr>
          </w:p>
          <w:p w14:paraId="05CAFDCC" w14:textId="57773CD2" w:rsidR="00197C81" w:rsidRDefault="00197C81" w:rsidP="009220A4">
            <w:pPr>
              <w:jc w:val="center"/>
              <w:rPr>
                <w:rFonts w:ascii="Century Gothic" w:hAnsi="Century Gothic"/>
                <w:b/>
                <w:noProof/>
                <w:sz w:val="18"/>
                <w:szCs w:val="18"/>
                <w:lang w:eastAsia="fr-FR"/>
              </w:rPr>
            </w:pPr>
          </w:p>
          <w:p w14:paraId="14652998" w14:textId="07F975E1" w:rsidR="00197C81" w:rsidRDefault="00197C81" w:rsidP="009220A4">
            <w:pPr>
              <w:jc w:val="center"/>
              <w:rPr>
                <w:rFonts w:ascii="Century Gothic" w:hAnsi="Century Gothic"/>
                <w:b/>
                <w:noProof/>
                <w:sz w:val="18"/>
                <w:szCs w:val="18"/>
                <w:lang w:eastAsia="fr-FR"/>
              </w:rPr>
            </w:pPr>
          </w:p>
          <w:p w14:paraId="082BDB0F" w14:textId="157F8945" w:rsidR="00197C81" w:rsidRDefault="00197C81" w:rsidP="009220A4">
            <w:pPr>
              <w:jc w:val="center"/>
              <w:rPr>
                <w:rFonts w:ascii="Century Gothic" w:hAnsi="Century Gothic"/>
                <w:b/>
                <w:noProof/>
                <w:sz w:val="18"/>
                <w:szCs w:val="18"/>
                <w:lang w:eastAsia="fr-FR"/>
              </w:rPr>
            </w:pPr>
          </w:p>
          <w:p w14:paraId="58C1E618" w14:textId="21A5123E" w:rsidR="00197C81" w:rsidRDefault="00197C81" w:rsidP="009220A4">
            <w:pPr>
              <w:jc w:val="center"/>
              <w:rPr>
                <w:rFonts w:ascii="Century Gothic" w:hAnsi="Century Gothic"/>
                <w:b/>
                <w:noProof/>
                <w:sz w:val="18"/>
                <w:szCs w:val="18"/>
                <w:lang w:eastAsia="fr-FR"/>
              </w:rPr>
            </w:pPr>
          </w:p>
          <w:p w14:paraId="54B9A119" w14:textId="70662E58" w:rsidR="00197C81" w:rsidRDefault="00197C81" w:rsidP="009220A4">
            <w:pPr>
              <w:jc w:val="center"/>
              <w:rPr>
                <w:rFonts w:ascii="Century Gothic" w:hAnsi="Century Gothic"/>
                <w:b/>
                <w:noProof/>
                <w:sz w:val="18"/>
                <w:szCs w:val="18"/>
                <w:lang w:eastAsia="fr-FR"/>
              </w:rPr>
            </w:pPr>
          </w:p>
          <w:p w14:paraId="1B0CE640" w14:textId="58E9D787" w:rsidR="00197C81" w:rsidRDefault="00197C81" w:rsidP="009220A4">
            <w:pPr>
              <w:jc w:val="center"/>
              <w:rPr>
                <w:rFonts w:ascii="Century Gothic" w:hAnsi="Century Gothic"/>
                <w:b/>
                <w:noProof/>
                <w:sz w:val="18"/>
                <w:szCs w:val="18"/>
                <w:lang w:eastAsia="fr-FR"/>
              </w:rPr>
            </w:pPr>
          </w:p>
          <w:p w14:paraId="1DFE2B50" w14:textId="3AD06AAA" w:rsidR="00197C81" w:rsidRDefault="00197C81" w:rsidP="009220A4">
            <w:pPr>
              <w:jc w:val="center"/>
              <w:rPr>
                <w:rFonts w:ascii="Century Gothic" w:hAnsi="Century Gothic"/>
                <w:b/>
                <w:noProof/>
                <w:sz w:val="18"/>
                <w:szCs w:val="18"/>
                <w:lang w:eastAsia="fr-FR"/>
              </w:rPr>
            </w:pPr>
          </w:p>
          <w:p w14:paraId="6898C3FD" w14:textId="47A39EA5" w:rsidR="00197C81" w:rsidRDefault="00197C81" w:rsidP="009220A4">
            <w:pPr>
              <w:jc w:val="center"/>
              <w:rPr>
                <w:rFonts w:ascii="Century Gothic" w:hAnsi="Century Gothic"/>
                <w:b/>
                <w:noProof/>
                <w:sz w:val="18"/>
                <w:szCs w:val="18"/>
                <w:lang w:eastAsia="fr-FR"/>
              </w:rPr>
            </w:pPr>
          </w:p>
          <w:p w14:paraId="6B0A02B2" w14:textId="7A164FEF" w:rsidR="00197C81" w:rsidRDefault="00197C81" w:rsidP="009220A4">
            <w:pPr>
              <w:jc w:val="center"/>
              <w:rPr>
                <w:rFonts w:ascii="Century Gothic" w:hAnsi="Century Gothic"/>
                <w:b/>
                <w:noProof/>
                <w:sz w:val="18"/>
                <w:szCs w:val="18"/>
                <w:lang w:eastAsia="fr-FR"/>
              </w:rPr>
            </w:pPr>
          </w:p>
          <w:p w14:paraId="45058BF8" w14:textId="00D78496" w:rsidR="00197C81" w:rsidRDefault="00197C81" w:rsidP="009220A4">
            <w:pPr>
              <w:jc w:val="center"/>
              <w:rPr>
                <w:rFonts w:ascii="Century Gothic" w:hAnsi="Century Gothic"/>
                <w:b/>
                <w:noProof/>
                <w:sz w:val="18"/>
                <w:szCs w:val="18"/>
                <w:lang w:eastAsia="fr-FR"/>
              </w:rPr>
            </w:pPr>
          </w:p>
          <w:p w14:paraId="670619A6" w14:textId="7012E71F" w:rsidR="00197C81" w:rsidRDefault="00197C81" w:rsidP="009220A4">
            <w:pPr>
              <w:jc w:val="center"/>
              <w:rPr>
                <w:rFonts w:ascii="Century Gothic" w:hAnsi="Century Gothic"/>
                <w:b/>
                <w:noProof/>
                <w:sz w:val="18"/>
                <w:szCs w:val="18"/>
                <w:lang w:eastAsia="fr-FR"/>
              </w:rPr>
            </w:pPr>
          </w:p>
          <w:p w14:paraId="20397232" w14:textId="56DEAB39" w:rsidR="00197C81" w:rsidRDefault="00197C81" w:rsidP="009220A4">
            <w:pPr>
              <w:jc w:val="center"/>
              <w:rPr>
                <w:rFonts w:ascii="Century Gothic" w:hAnsi="Century Gothic"/>
                <w:b/>
                <w:noProof/>
                <w:sz w:val="18"/>
                <w:szCs w:val="18"/>
                <w:lang w:eastAsia="fr-FR"/>
              </w:rPr>
            </w:pPr>
          </w:p>
          <w:p w14:paraId="375B995A" w14:textId="5016DDE6" w:rsidR="00197C81" w:rsidRDefault="00197C81" w:rsidP="009220A4">
            <w:pPr>
              <w:jc w:val="center"/>
              <w:rPr>
                <w:rFonts w:ascii="Century Gothic" w:hAnsi="Century Gothic"/>
                <w:b/>
                <w:noProof/>
                <w:sz w:val="18"/>
                <w:szCs w:val="18"/>
                <w:lang w:eastAsia="fr-FR"/>
              </w:rPr>
            </w:pPr>
          </w:p>
          <w:p w14:paraId="184B8FFB" w14:textId="25DF5857" w:rsidR="00197C81" w:rsidRDefault="00197C81" w:rsidP="009220A4">
            <w:pPr>
              <w:jc w:val="center"/>
              <w:rPr>
                <w:rFonts w:ascii="Century Gothic" w:hAnsi="Century Gothic"/>
                <w:b/>
                <w:noProof/>
                <w:sz w:val="18"/>
                <w:szCs w:val="18"/>
                <w:lang w:eastAsia="fr-FR"/>
              </w:rPr>
            </w:pPr>
          </w:p>
          <w:p w14:paraId="044CD860" w14:textId="13159B64" w:rsidR="00197C81" w:rsidRDefault="00197C81" w:rsidP="009220A4">
            <w:pPr>
              <w:jc w:val="center"/>
              <w:rPr>
                <w:rFonts w:ascii="Century Gothic" w:hAnsi="Century Gothic"/>
                <w:b/>
                <w:noProof/>
                <w:sz w:val="18"/>
                <w:szCs w:val="18"/>
                <w:lang w:eastAsia="fr-FR"/>
              </w:rPr>
            </w:pPr>
          </w:p>
          <w:p w14:paraId="3EF70DDD" w14:textId="26DBBC84" w:rsidR="00197C81" w:rsidRDefault="00197C81" w:rsidP="009220A4">
            <w:pPr>
              <w:jc w:val="center"/>
              <w:rPr>
                <w:rFonts w:ascii="Century Gothic" w:hAnsi="Century Gothic"/>
                <w:b/>
                <w:noProof/>
                <w:sz w:val="18"/>
                <w:szCs w:val="18"/>
                <w:lang w:eastAsia="fr-FR"/>
              </w:rPr>
            </w:pPr>
          </w:p>
          <w:p w14:paraId="56DBD6A3" w14:textId="4AC61E61" w:rsidR="00197C81" w:rsidRDefault="00197C81" w:rsidP="009220A4">
            <w:pPr>
              <w:jc w:val="center"/>
              <w:rPr>
                <w:rFonts w:ascii="Century Gothic" w:hAnsi="Century Gothic"/>
                <w:b/>
                <w:noProof/>
                <w:sz w:val="18"/>
                <w:szCs w:val="18"/>
                <w:lang w:eastAsia="fr-FR"/>
              </w:rPr>
            </w:pPr>
          </w:p>
          <w:p w14:paraId="2D88500C" w14:textId="6173A9E9" w:rsidR="00197C81" w:rsidRDefault="00197C81" w:rsidP="009220A4">
            <w:pPr>
              <w:jc w:val="center"/>
              <w:rPr>
                <w:rFonts w:ascii="Century Gothic" w:hAnsi="Century Gothic"/>
                <w:b/>
                <w:noProof/>
                <w:sz w:val="18"/>
                <w:szCs w:val="18"/>
                <w:lang w:eastAsia="fr-FR"/>
              </w:rPr>
            </w:pPr>
          </w:p>
          <w:p w14:paraId="2D4A2969" w14:textId="11236BDA" w:rsidR="00197C81" w:rsidRDefault="00197C81" w:rsidP="009220A4">
            <w:pPr>
              <w:jc w:val="center"/>
              <w:rPr>
                <w:rFonts w:ascii="Century Gothic" w:hAnsi="Century Gothic"/>
                <w:b/>
                <w:noProof/>
                <w:sz w:val="18"/>
                <w:szCs w:val="18"/>
                <w:lang w:eastAsia="fr-FR"/>
              </w:rPr>
            </w:pPr>
          </w:p>
          <w:p w14:paraId="16ED4158" w14:textId="26F09AD2" w:rsidR="00197C81" w:rsidRDefault="00197C81" w:rsidP="009220A4">
            <w:pPr>
              <w:jc w:val="center"/>
              <w:rPr>
                <w:rFonts w:ascii="Century Gothic" w:hAnsi="Century Gothic"/>
                <w:b/>
                <w:noProof/>
                <w:sz w:val="18"/>
                <w:szCs w:val="18"/>
                <w:lang w:eastAsia="fr-FR"/>
              </w:rPr>
            </w:pPr>
          </w:p>
          <w:p w14:paraId="7770398F" w14:textId="275D29E6" w:rsidR="00197C81" w:rsidRDefault="00197C81" w:rsidP="009220A4">
            <w:pPr>
              <w:jc w:val="center"/>
              <w:rPr>
                <w:rFonts w:ascii="Century Gothic" w:hAnsi="Century Gothic"/>
                <w:b/>
                <w:noProof/>
                <w:sz w:val="18"/>
                <w:szCs w:val="18"/>
                <w:lang w:eastAsia="fr-FR"/>
              </w:rPr>
            </w:pPr>
          </w:p>
          <w:p w14:paraId="3C1D1547" w14:textId="42C60B87" w:rsidR="00197C81" w:rsidRDefault="00197C81" w:rsidP="009220A4">
            <w:pPr>
              <w:jc w:val="center"/>
              <w:rPr>
                <w:rFonts w:ascii="Century Gothic" w:hAnsi="Century Gothic"/>
                <w:b/>
                <w:noProof/>
                <w:sz w:val="18"/>
                <w:szCs w:val="18"/>
                <w:lang w:eastAsia="fr-FR"/>
              </w:rPr>
            </w:pPr>
          </w:p>
          <w:p w14:paraId="42B4FF80" w14:textId="34BAB9F3" w:rsidR="00197C81" w:rsidRDefault="00197C81" w:rsidP="009220A4">
            <w:pPr>
              <w:jc w:val="center"/>
              <w:rPr>
                <w:rFonts w:ascii="Century Gothic" w:hAnsi="Century Gothic"/>
                <w:b/>
                <w:noProof/>
                <w:sz w:val="18"/>
                <w:szCs w:val="18"/>
                <w:lang w:eastAsia="fr-FR"/>
              </w:rPr>
            </w:pPr>
          </w:p>
          <w:p w14:paraId="7A7C810E" w14:textId="156FF7DD" w:rsidR="00197C81" w:rsidRDefault="00197C81" w:rsidP="009220A4">
            <w:pPr>
              <w:jc w:val="center"/>
              <w:rPr>
                <w:rFonts w:ascii="Century Gothic" w:hAnsi="Century Gothic"/>
                <w:b/>
                <w:noProof/>
                <w:sz w:val="18"/>
                <w:szCs w:val="18"/>
                <w:lang w:eastAsia="fr-FR"/>
              </w:rPr>
            </w:pPr>
          </w:p>
          <w:p w14:paraId="0384A3D8" w14:textId="128E3EAF" w:rsidR="00197C81" w:rsidRDefault="00197C81" w:rsidP="009220A4">
            <w:pPr>
              <w:jc w:val="center"/>
              <w:rPr>
                <w:rFonts w:ascii="Century Gothic" w:hAnsi="Century Gothic"/>
                <w:b/>
                <w:noProof/>
                <w:sz w:val="18"/>
                <w:szCs w:val="18"/>
                <w:lang w:eastAsia="fr-FR"/>
              </w:rPr>
            </w:pPr>
          </w:p>
          <w:p w14:paraId="76076F4D" w14:textId="1645D1DD" w:rsidR="00197C81" w:rsidDel="005D410E" w:rsidRDefault="00197C81" w:rsidP="009220A4">
            <w:pPr>
              <w:jc w:val="center"/>
              <w:rPr>
                <w:del w:id="734" w:author="Jordane ALQUIER" w:date="2021-02-11T15:44:00Z"/>
                <w:rFonts w:ascii="Century Gothic" w:hAnsi="Century Gothic"/>
                <w:b/>
                <w:noProof/>
                <w:sz w:val="18"/>
                <w:szCs w:val="18"/>
                <w:lang w:eastAsia="fr-FR"/>
              </w:rPr>
            </w:pPr>
          </w:p>
          <w:p w14:paraId="0F90CC8D" w14:textId="4103F8B7" w:rsidR="00197C81" w:rsidDel="005D410E" w:rsidRDefault="00197C81" w:rsidP="009220A4">
            <w:pPr>
              <w:jc w:val="center"/>
              <w:rPr>
                <w:del w:id="735" w:author="Jordane ALQUIER" w:date="2021-02-11T15:44:00Z"/>
                <w:rFonts w:ascii="Century Gothic" w:hAnsi="Century Gothic"/>
                <w:b/>
                <w:noProof/>
                <w:sz w:val="18"/>
                <w:szCs w:val="18"/>
                <w:lang w:eastAsia="fr-FR"/>
              </w:rPr>
            </w:pPr>
          </w:p>
          <w:p w14:paraId="506966DC" w14:textId="769BF2B7" w:rsidR="00197C81" w:rsidDel="005D410E" w:rsidRDefault="00197C81" w:rsidP="009220A4">
            <w:pPr>
              <w:jc w:val="center"/>
              <w:rPr>
                <w:del w:id="736" w:author="Jordane ALQUIER" w:date="2021-02-11T15:44:00Z"/>
                <w:rFonts w:ascii="Century Gothic" w:hAnsi="Century Gothic"/>
                <w:b/>
                <w:noProof/>
                <w:sz w:val="18"/>
                <w:szCs w:val="18"/>
                <w:lang w:eastAsia="fr-FR"/>
              </w:rPr>
            </w:pPr>
          </w:p>
          <w:p w14:paraId="4DE3C010" w14:textId="354C10BC" w:rsidR="00197C81" w:rsidDel="005D410E" w:rsidRDefault="00197C81" w:rsidP="00197C81">
            <w:pPr>
              <w:rPr>
                <w:del w:id="737" w:author="Jordane ALQUIER" w:date="2021-02-11T15:44:00Z"/>
                <w:rFonts w:ascii="Century Gothic" w:hAnsi="Century Gothic"/>
                <w:b/>
                <w:noProof/>
                <w:sz w:val="18"/>
                <w:szCs w:val="18"/>
                <w:lang w:eastAsia="fr-FR"/>
              </w:rPr>
            </w:pPr>
          </w:p>
          <w:p w14:paraId="422ADDDB" w14:textId="77777777" w:rsidR="00197C81" w:rsidRDefault="00197C81" w:rsidP="00197C81">
            <w:pPr>
              <w:rPr>
                <w:rFonts w:ascii="Century Gothic" w:hAnsi="Century Gothic"/>
                <w:b/>
                <w:noProof/>
                <w:sz w:val="18"/>
                <w:szCs w:val="18"/>
                <w:lang w:eastAsia="fr-FR"/>
              </w:rPr>
            </w:pPr>
          </w:p>
          <w:p w14:paraId="157B2A96" w14:textId="4FA8982B" w:rsidR="009220A4" w:rsidRDefault="009220A4" w:rsidP="005D410E">
            <w:pPr>
              <w:rPr>
                <w:ins w:id="738" w:author="Jordane ALQUIER" w:date="2021-02-11T15:44:00Z"/>
                <w:rFonts w:ascii="Century Gothic" w:hAnsi="Century Gothic"/>
                <w:b/>
                <w:noProof/>
                <w:sz w:val="18"/>
                <w:szCs w:val="18"/>
                <w:lang w:eastAsia="fr-FR"/>
              </w:rPr>
            </w:pPr>
          </w:p>
          <w:p w14:paraId="11E2899B" w14:textId="77777777" w:rsidR="005D410E" w:rsidRDefault="005D410E">
            <w:pPr>
              <w:rPr>
                <w:rFonts w:ascii="Century Gothic" w:hAnsi="Century Gothic"/>
                <w:b/>
                <w:noProof/>
                <w:sz w:val="18"/>
                <w:szCs w:val="18"/>
                <w:lang w:eastAsia="fr-FR"/>
              </w:rPr>
              <w:pPrChange w:id="739" w:author="Christine BUIGUES" w:date="2021-02-11T15:44:00Z">
                <w:pPr>
                  <w:jc w:val="center"/>
                </w:pPr>
              </w:pPrChange>
            </w:pPr>
          </w:p>
          <w:p w14:paraId="311D88EC" w14:textId="77777777" w:rsidR="009220A4" w:rsidDel="005D410E" w:rsidRDefault="009220A4" w:rsidP="009220A4">
            <w:pPr>
              <w:jc w:val="center"/>
              <w:rPr>
                <w:del w:id="740" w:author="Jordane ALQUIER" w:date="2021-02-11T15:44:00Z"/>
                <w:rFonts w:ascii="Century Gothic" w:hAnsi="Century Gothic"/>
                <w:b/>
                <w:noProof/>
                <w:sz w:val="18"/>
                <w:szCs w:val="18"/>
                <w:lang w:eastAsia="fr-FR"/>
              </w:rPr>
            </w:pPr>
          </w:p>
          <w:p w14:paraId="551A83B3" w14:textId="77777777" w:rsidR="00F87AF5" w:rsidDel="005D410E" w:rsidRDefault="00F87AF5" w:rsidP="009220A4">
            <w:pPr>
              <w:jc w:val="center"/>
              <w:rPr>
                <w:del w:id="741" w:author="Jordane ALQUIER" w:date="2021-02-11T15:44:00Z"/>
                <w:rFonts w:ascii="Century Gothic" w:hAnsi="Century Gothic"/>
                <w:b/>
                <w:noProof/>
                <w:sz w:val="18"/>
                <w:szCs w:val="18"/>
                <w:lang w:eastAsia="fr-FR"/>
              </w:rPr>
            </w:pPr>
          </w:p>
          <w:p w14:paraId="753B4C2E" w14:textId="77777777" w:rsidR="00F87AF5" w:rsidDel="005D410E" w:rsidRDefault="00F87AF5" w:rsidP="009220A4">
            <w:pPr>
              <w:jc w:val="center"/>
              <w:rPr>
                <w:del w:id="742" w:author="Jordane ALQUIER" w:date="2021-02-11T15:43:00Z"/>
                <w:rFonts w:ascii="Century Gothic" w:hAnsi="Century Gothic"/>
                <w:b/>
                <w:noProof/>
                <w:sz w:val="18"/>
                <w:szCs w:val="18"/>
                <w:lang w:eastAsia="fr-FR"/>
              </w:rPr>
            </w:pPr>
          </w:p>
          <w:p w14:paraId="7EE67EF6" w14:textId="77777777" w:rsidR="00F87AF5" w:rsidDel="005D410E" w:rsidRDefault="00F87AF5" w:rsidP="009220A4">
            <w:pPr>
              <w:jc w:val="center"/>
              <w:rPr>
                <w:del w:id="743" w:author="Jordane ALQUIER" w:date="2021-02-11T15:43:00Z"/>
                <w:rFonts w:ascii="Century Gothic" w:hAnsi="Century Gothic"/>
                <w:b/>
                <w:noProof/>
                <w:sz w:val="18"/>
                <w:szCs w:val="18"/>
                <w:lang w:eastAsia="fr-FR"/>
              </w:rPr>
            </w:pPr>
          </w:p>
          <w:p w14:paraId="6BA1A61D" w14:textId="77777777" w:rsidR="009220A4" w:rsidDel="005D410E" w:rsidRDefault="009220A4" w:rsidP="009220A4">
            <w:pPr>
              <w:jc w:val="center"/>
              <w:rPr>
                <w:del w:id="744" w:author="Jordane ALQUIER" w:date="2021-02-11T15:43:00Z"/>
                <w:rFonts w:ascii="Century Gothic" w:hAnsi="Century Gothic"/>
                <w:b/>
                <w:noProof/>
                <w:sz w:val="18"/>
                <w:szCs w:val="18"/>
                <w:lang w:eastAsia="fr-FR"/>
              </w:rPr>
            </w:pPr>
          </w:p>
          <w:p w14:paraId="336EA564" w14:textId="77777777" w:rsidR="009220A4" w:rsidRDefault="009220A4">
            <w:pPr>
              <w:rPr>
                <w:rFonts w:ascii="Century Gothic" w:hAnsi="Century Gothic"/>
                <w:b/>
                <w:noProof/>
                <w:sz w:val="18"/>
                <w:szCs w:val="18"/>
                <w:lang w:eastAsia="fr-FR"/>
              </w:rPr>
              <w:pPrChange w:id="745" w:author="Christine BUIGUES" w:date="2021-02-11T15:43:00Z">
                <w:pPr>
                  <w:jc w:val="center"/>
                </w:pPr>
              </w:pPrChange>
            </w:pPr>
          </w:p>
          <w:p w14:paraId="36CBB4BC" w14:textId="77777777" w:rsidR="009220A4" w:rsidRDefault="009220A4" w:rsidP="009220A4">
            <w:pPr>
              <w:jc w:val="center"/>
              <w:rPr>
                <w:rFonts w:ascii="Century Gothic" w:hAnsi="Century Gothic"/>
                <w:b/>
                <w:noProof/>
                <w:sz w:val="18"/>
                <w:szCs w:val="18"/>
                <w:lang w:eastAsia="fr-FR"/>
              </w:rPr>
            </w:pPr>
          </w:p>
          <w:p w14:paraId="3FE16E1C" w14:textId="77777777" w:rsidR="0018173A" w:rsidRDefault="0018173A" w:rsidP="0018173A">
            <w:pPr>
              <w:keepNext/>
              <w:jc w:val="center"/>
            </w:pPr>
            <w:r>
              <w:rPr>
                <w:noProof/>
                <w:sz w:val="24"/>
                <w:szCs w:val="24"/>
                <w:lang w:eastAsia="fr-FR"/>
              </w:rPr>
              <w:drawing>
                <wp:inline distT="0" distB="0" distL="0" distR="0" wp14:anchorId="578E6664" wp14:editId="5E1A4D35">
                  <wp:extent cx="2022173" cy="1321420"/>
                  <wp:effectExtent l="19050" t="0" r="0" b="0"/>
                  <wp:docPr id="50" name="Image 49" descr="EPANELLAGE PAS à RECHERC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ANELLAGE PAS à RECHERCHER.jpg"/>
                          <pic:cNvPicPr/>
                        </pic:nvPicPr>
                        <pic:blipFill>
                          <a:blip r:embed="rId12" cstate="print"/>
                          <a:stretch>
                            <a:fillRect/>
                          </a:stretch>
                        </pic:blipFill>
                        <pic:spPr>
                          <a:xfrm>
                            <a:off x="0" y="0"/>
                            <a:ext cx="2021561" cy="1321020"/>
                          </a:xfrm>
                          <a:prstGeom prst="rect">
                            <a:avLst/>
                          </a:prstGeom>
                        </pic:spPr>
                      </pic:pic>
                    </a:graphicData>
                  </a:graphic>
                </wp:inline>
              </w:drawing>
            </w:r>
          </w:p>
          <w:p w14:paraId="4649EB88" w14:textId="6E0E759E" w:rsidR="009220A4" w:rsidRDefault="0018173A" w:rsidP="0018173A">
            <w:pPr>
              <w:pStyle w:val="Lgende"/>
              <w:jc w:val="center"/>
              <w:rPr>
                <w:rFonts w:ascii="Century Gothic" w:hAnsi="Century Gothic"/>
                <w:b w:val="0"/>
                <w:noProof/>
                <w:lang w:eastAsia="fr-FR"/>
              </w:rPr>
            </w:pPr>
            <w:r>
              <w:t>Figure</w:t>
            </w:r>
            <w:ins w:id="746" w:author="Jordane ALQUIER" w:date="2021-02-11T17:31:00Z">
              <w:r w:rsidR="006A11E3">
                <w:t xml:space="preserve"> 1</w:t>
              </w:r>
            </w:ins>
            <w:r>
              <w:t xml:space="preserve"> </w:t>
            </w:r>
            <w:del w:id="747" w:author="Jordane ALQUIER" w:date="2021-02-11T15:53:00Z">
              <w:r w:rsidR="00B25DE0" w:rsidDel="008D63C8">
                <w:fldChar w:fldCharType="begin"/>
              </w:r>
              <w:r w:rsidR="00B25DE0" w:rsidDel="008D63C8">
                <w:delInstrText xml:space="preserve"> SEQ Figure \* ARABIC </w:delInstrText>
              </w:r>
              <w:r w:rsidR="00B25DE0" w:rsidDel="008D63C8">
                <w:fldChar w:fldCharType="separate"/>
              </w:r>
              <w:r w:rsidR="00995576" w:rsidDel="008D63C8">
                <w:rPr>
                  <w:noProof/>
                </w:rPr>
                <w:delText>1</w:delText>
              </w:r>
              <w:r w:rsidR="00B25DE0" w:rsidDel="008D63C8">
                <w:rPr>
                  <w:noProof/>
                </w:rPr>
                <w:fldChar w:fldCharType="end"/>
              </w:r>
            </w:del>
            <w:r>
              <w:t xml:space="preserve"> </w:t>
            </w:r>
            <w:r w:rsidR="00FF23D0">
              <w:t>–</w:t>
            </w:r>
            <w:r>
              <w:t xml:space="preserve"> Epannelage</w:t>
            </w:r>
            <w:r w:rsidR="00FF23D0">
              <w:t>s non uniformes</w:t>
            </w:r>
          </w:p>
          <w:p w14:paraId="1CDDA590" w14:textId="77777777" w:rsidR="009220A4" w:rsidRDefault="009220A4" w:rsidP="009220A4">
            <w:pPr>
              <w:jc w:val="center"/>
              <w:rPr>
                <w:rFonts w:ascii="Century Gothic" w:hAnsi="Century Gothic"/>
                <w:b/>
                <w:noProof/>
                <w:sz w:val="18"/>
                <w:szCs w:val="18"/>
                <w:lang w:eastAsia="fr-FR"/>
              </w:rPr>
            </w:pPr>
          </w:p>
          <w:p w14:paraId="7E254107" w14:textId="77777777" w:rsidR="009220A4" w:rsidDel="005D410E" w:rsidRDefault="009220A4" w:rsidP="009220A4">
            <w:pPr>
              <w:jc w:val="center"/>
              <w:rPr>
                <w:del w:id="748" w:author="Jordane ALQUIER" w:date="2021-02-11T15:44:00Z"/>
                <w:rFonts w:ascii="Century Gothic" w:hAnsi="Century Gothic"/>
                <w:b/>
                <w:noProof/>
                <w:sz w:val="18"/>
                <w:szCs w:val="18"/>
                <w:lang w:eastAsia="fr-FR"/>
              </w:rPr>
            </w:pPr>
          </w:p>
          <w:p w14:paraId="763CA0D3" w14:textId="77777777" w:rsidR="009220A4" w:rsidDel="005D410E" w:rsidRDefault="009220A4" w:rsidP="009220A4">
            <w:pPr>
              <w:jc w:val="center"/>
              <w:rPr>
                <w:del w:id="749" w:author="Jordane ALQUIER" w:date="2021-02-11T15:44:00Z"/>
                <w:rFonts w:ascii="Century Gothic" w:hAnsi="Century Gothic"/>
                <w:b/>
                <w:noProof/>
                <w:sz w:val="18"/>
                <w:szCs w:val="18"/>
                <w:lang w:eastAsia="fr-FR"/>
              </w:rPr>
            </w:pPr>
          </w:p>
          <w:p w14:paraId="0EF2C574" w14:textId="166A70EA" w:rsidR="009220A4" w:rsidDel="005D410E" w:rsidRDefault="009220A4">
            <w:pPr>
              <w:rPr>
                <w:del w:id="750" w:author="Jordane ALQUIER" w:date="2021-02-11T15:44:00Z"/>
                <w:rFonts w:ascii="Century Gothic" w:hAnsi="Century Gothic"/>
                <w:b/>
                <w:noProof/>
                <w:sz w:val="18"/>
                <w:szCs w:val="18"/>
                <w:lang w:eastAsia="fr-FR"/>
              </w:rPr>
            </w:pPr>
          </w:p>
          <w:p w14:paraId="0C7A6CB2" w14:textId="77777777" w:rsidR="005D410E" w:rsidRDefault="005D410E">
            <w:pPr>
              <w:rPr>
                <w:ins w:id="751" w:author="Jordane ALQUIER" w:date="2021-02-11T15:44:00Z"/>
                <w:rFonts w:ascii="Century Gothic" w:hAnsi="Century Gothic"/>
                <w:b/>
                <w:noProof/>
                <w:sz w:val="18"/>
                <w:szCs w:val="18"/>
                <w:lang w:eastAsia="fr-FR"/>
              </w:rPr>
              <w:pPrChange w:id="752" w:author="Christine BUIGUES" w:date="2021-02-11T15:44:00Z">
                <w:pPr>
                  <w:jc w:val="center"/>
                </w:pPr>
              </w:pPrChange>
            </w:pPr>
          </w:p>
          <w:p w14:paraId="128D9DEE" w14:textId="77777777" w:rsidR="009220A4" w:rsidDel="005D410E" w:rsidRDefault="009220A4" w:rsidP="009220A4">
            <w:pPr>
              <w:jc w:val="center"/>
              <w:rPr>
                <w:del w:id="753" w:author="Jordane ALQUIER" w:date="2021-02-11T15:44:00Z"/>
                <w:rFonts w:ascii="Century Gothic" w:hAnsi="Century Gothic"/>
                <w:b/>
                <w:noProof/>
                <w:sz w:val="18"/>
                <w:szCs w:val="18"/>
                <w:lang w:eastAsia="fr-FR"/>
              </w:rPr>
            </w:pPr>
          </w:p>
          <w:p w14:paraId="5DF05C12" w14:textId="77777777" w:rsidR="009220A4" w:rsidDel="005D410E" w:rsidRDefault="009220A4" w:rsidP="009220A4">
            <w:pPr>
              <w:jc w:val="center"/>
              <w:rPr>
                <w:del w:id="754" w:author="Jordane ALQUIER" w:date="2021-02-11T15:44:00Z"/>
                <w:rFonts w:ascii="Century Gothic" w:hAnsi="Century Gothic"/>
                <w:b/>
                <w:noProof/>
                <w:sz w:val="18"/>
                <w:szCs w:val="18"/>
                <w:lang w:eastAsia="fr-FR"/>
              </w:rPr>
            </w:pPr>
          </w:p>
          <w:p w14:paraId="11326B58" w14:textId="25EC9EFC" w:rsidR="009220A4" w:rsidDel="00B46FE0" w:rsidRDefault="009220A4" w:rsidP="00DB2A0B">
            <w:pPr>
              <w:rPr>
                <w:del w:id="755" w:author="Jordane ALQUIER" w:date="2021-02-11T15:30:00Z"/>
                <w:rFonts w:ascii="Century Gothic" w:hAnsi="Century Gothic"/>
                <w:b/>
                <w:noProof/>
                <w:sz w:val="18"/>
                <w:szCs w:val="18"/>
                <w:lang w:eastAsia="fr-FR"/>
              </w:rPr>
            </w:pPr>
          </w:p>
          <w:p w14:paraId="2A07CBAC" w14:textId="1348335C" w:rsidR="00DB2A0B" w:rsidDel="00B46FE0" w:rsidRDefault="00DB2A0B" w:rsidP="00DB2A0B">
            <w:pPr>
              <w:rPr>
                <w:del w:id="756" w:author="Jordane ALQUIER" w:date="2021-02-11T15:30:00Z"/>
                <w:rFonts w:ascii="Century Gothic" w:hAnsi="Century Gothic"/>
                <w:b/>
                <w:noProof/>
                <w:sz w:val="18"/>
                <w:szCs w:val="18"/>
                <w:lang w:eastAsia="fr-FR"/>
              </w:rPr>
            </w:pPr>
          </w:p>
          <w:p w14:paraId="53E70AA4" w14:textId="77777777" w:rsidR="009B6F42" w:rsidDel="00B46FE0" w:rsidRDefault="009B6F42" w:rsidP="00DB2A0B">
            <w:pPr>
              <w:rPr>
                <w:del w:id="757" w:author="Jordane ALQUIER" w:date="2021-02-11T15:30:00Z"/>
              </w:rPr>
            </w:pPr>
          </w:p>
          <w:p w14:paraId="669D2A54" w14:textId="77777777" w:rsidR="00DB2A0B" w:rsidRPr="00DB2A0B" w:rsidRDefault="00DB2A0B" w:rsidP="00DB2A0B"/>
          <w:p w14:paraId="27D28FCB" w14:textId="42A5CF4C" w:rsidR="007D49DB" w:rsidRDefault="00317FBA" w:rsidP="00317FBA">
            <w:pPr>
              <w:keepNext/>
              <w:jc w:val="center"/>
            </w:pPr>
            <w:r>
              <w:object w:dxaOrig="4845" w:dyaOrig="2340" w14:anchorId="486939E1">
                <v:shape id="_x0000_i1026" type="#_x0000_t75" style="width:227.7pt;height:104.25pt" o:ole="">
                  <v:imagedata r:id="rId13" o:title="" cropbottom="3567f"/>
                </v:shape>
                <o:OLEObject Type="Embed" ProgID="PBrush" ShapeID="_x0000_i1026" DrawAspect="Content" ObjectID="_1688393926" r:id="rId14"/>
              </w:object>
            </w:r>
            <w:r w:rsidR="002312D7" w:rsidRPr="00317FBA">
              <w:rPr>
                <w:rFonts w:ascii="Century Gothic" w:hAnsi="Century Gothic"/>
                <w:b/>
                <w:bCs/>
                <w:color w:val="4F81BD" w:themeColor="accent1"/>
                <w:sz w:val="16"/>
                <w:szCs w:val="16"/>
              </w:rPr>
              <w:t>Figure</w:t>
            </w:r>
            <w:ins w:id="758" w:author="Jordane ALQUIER" w:date="2021-02-11T17:31:00Z">
              <w:r w:rsidR="006A11E3">
                <w:rPr>
                  <w:rFonts w:ascii="Century Gothic" w:hAnsi="Century Gothic"/>
                  <w:b/>
                  <w:bCs/>
                  <w:color w:val="4F81BD" w:themeColor="accent1"/>
                  <w:sz w:val="16"/>
                  <w:szCs w:val="16"/>
                </w:rPr>
                <w:t xml:space="preserve"> 2</w:t>
              </w:r>
            </w:ins>
            <w:r w:rsidR="002312D7" w:rsidRPr="00317FBA">
              <w:rPr>
                <w:rFonts w:ascii="Century Gothic" w:hAnsi="Century Gothic"/>
                <w:b/>
                <w:bCs/>
                <w:color w:val="4F81BD" w:themeColor="accent1"/>
                <w:sz w:val="16"/>
                <w:szCs w:val="16"/>
              </w:rPr>
              <w:t xml:space="preserve"> </w:t>
            </w:r>
            <w:del w:id="759" w:author="Jordane ALQUIER" w:date="2021-02-11T15:53:00Z">
              <w:r w:rsidR="009B6F42" w:rsidDel="008D63C8">
                <w:rPr>
                  <w:rFonts w:ascii="Century Gothic" w:hAnsi="Century Gothic"/>
                  <w:b/>
                  <w:bCs/>
                  <w:color w:val="4F81BD" w:themeColor="accent1"/>
                  <w:sz w:val="16"/>
                  <w:szCs w:val="16"/>
                </w:rPr>
                <w:delText>2</w:delText>
              </w:r>
            </w:del>
            <w:r w:rsidR="002312D7" w:rsidRPr="00317FBA">
              <w:rPr>
                <w:rFonts w:ascii="Century Gothic" w:hAnsi="Century Gothic"/>
                <w:b/>
                <w:bCs/>
                <w:color w:val="4F81BD" w:themeColor="accent1"/>
                <w:sz w:val="16"/>
                <w:szCs w:val="16"/>
              </w:rPr>
              <w:t>- Ouverture en toitures proscrites</w:t>
            </w:r>
          </w:p>
          <w:p w14:paraId="6BC256DC" w14:textId="77777777" w:rsidR="00DB2A0B" w:rsidRDefault="00DB2A0B" w:rsidP="00317FBA">
            <w:pPr>
              <w:jc w:val="center"/>
            </w:pPr>
          </w:p>
          <w:p w14:paraId="0A1BB8A8" w14:textId="38D042CF" w:rsidR="00DB2A0B" w:rsidDel="00B46FE0" w:rsidRDefault="00DB2A0B" w:rsidP="00317FBA">
            <w:pPr>
              <w:jc w:val="center"/>
              <w:rPr>
                <w:del w:id="760" w:author="Jordane ALQUIER" w:date="2021-02-11T15:30:00Z"/>
              </w:rPr>
            </w:pPr>
          </w:p>
          <w:p w14:paraId="47E32C32" w14:textId="77777777" w:rsidR="00DB2A0B" w:rsidDel="00B46FE0" w:rsidRDefault="00DB2A0B" w:rsidP="00317FBA">
            <w:pPr>
              <w:jc w:val="center"/>
              <w:rPr>
                <w:del w:id="761" w:author="Jordane ALQUIER" w:date="2021-02-11T15:30:00Z"/>
              </w:rPr>
            </w:pPr>
          </w:p>
          <w:p w14:paraId="760F3CDD" w14:textId="77777777" w:rsidR="00DB2A0B" w:rsidDel="00B46FE0" w:rsidRDefault="00DB2A0B">
            <w:pPr>
              <w:jc w:val="center"/>
              <w:rPr>
                <w:del w:id="762" w:author="Jordane ALQUIER" w:date="2021-02-11T15:30:00Z"/>
              </w:rPr>
            </w:pPr>
          </w:p>
          <w:p w14:paraId="53E31D9C" w14:textId="7F2F472A" w:rsidR="007D49DB" w:rsidDel="005D410E" w:rsidRDefault="00317FBA">
            <w:pPr>
              <w:rPr>
                <w:del w:id="763" w:author="Jordane ALQUIER" w:date="2021-02-11T15:43:00Z"/>
              </w:rPr>
              <w:pPrChange w:id="764" w:author="Christine BUIGUES" w:date="2021-02-11T15:30:00Z">
                <w:pPr>
                  <w:jc w:val="center"/>
                </w:pPr>
              </w:pPrChange>
            </w:pPr>
            <w:del w:id="765" w:author="Jordane ALQUIER" w:date="2021-02-11T15:30:00Z">
              <w:r w:rsidDel="00B46FE0">
                <w:rPr>
                  <w:b/>
                  <w:noProof/>
                  <w:color w:val="0070C0"/>
                  <w:lang w:eastAsia="fr-FR"/>
                </w:rPr>
                <w:drawing>
                  <wp:inline distT="0" distB="0" distL="0" distR="0" wp14:anchorId="07DE3C8A" wp14:editId="4CB4CB0C">
                    <wp:extent cx="1062000" cy="1080000"/>
                    <wp:effectExtent l="0" t="0" r="5080" b="6350"/>
                    <wp:docPr id="31" name="Image 30" descr="VOLET 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ET Z.jpg"/>
                            <pic:cNvPicPr/>
                          </pic:nvPicPr>
                          <pic:blipFill rotWithShape="1">
                            <a:blip r:embed="rId15" cstate="print"/>
                            <a:srcRect l="1931" t="5846" r="3474" b="3201"/>
                            <a:stretch/>
                          </pic:blipFill>
                          <pic:spPr bwMode="auto">
                            <a:xfrm>
                              <a:off x="0" y="0"/>
                              <a:ext cx="1062000" cy="1080000"/>
                            </a:xfrm>
                            <a:prstGeom prst="rect">
                              <a:avLst/>
                            </a:prstGeom>
                            <a:ln>
                              <a:noFill/>
                            </a:ln>
                            <a:extLst>
                              <a:ext uri="{53640926-AAD7-44D8-BBD7-CCE9431645EC}">
                                <a14:shadowObscured xmlns:a14="http://schemas.microsoft.com/office/drawing/2010/main"/>
                              </a:ext>
                            </a:extLst>
                          </pic:spPr>
                        </pic:pic>
                      </a:graphicData>
                    </a:graphic>
                  </wp:inline>
                </w:drawing>
              </w:r>
            </w:del>
          </w:p>
          <w:p w14:paraId="4AF3D2B9" w14:textId="7F4E555B" w:rsidR="007D49DB" w:rsidDel="005D410E" w:rsidRDefault="00317FBA">
            <w:pPr>
              <w:rPr>
                <w:del w:id="766" w:author="Jordane ALQUIER" w:date="2021-02-11T15:43:00Z"/>
              </w:rPr>
            </w:pPr>
            <w:del w:id="767" w:author="Jordane ALQUIER" w:date="2021-02-11T15:30:00Z">
              <w:r w:rsidDel="00B46FE0">
                <w:object w:dxaOrig="8940" w:dyaOrig="3465" w14:anchorId="7105CDBA">
                  <v:shape id="_x0000_i1027" type="#_x0000_t75" style="width:229.3pt;height:87.65pt" o:ole="">
                    <v:imagedata r:id="rId16" o:title=""/>
                  </v:shape>
                  <o:OLEObject Type="Embed" ProgID="PBrush" ShapeID="_x0000_i1027" DrawAspect="Content" ObjectID="_1688393927" r:id="rId17"/>
                </w:object>
              </w:r>
            </w:del>
          </w:p>
          <w:p w14:paraId="06E7D003" w14:textId="5D7260F7" w:rsidR="007D49DB" w:rsidRDefault="00C63476">
            <w:pPr>
              <w:pPrChange w:id="768" w:author="Christine BUIGUES" w:date="2021-02-11T15:43:00Z">
                <w:pPr>
                  <w:pStyle w:val="Lgende"/>
                  <w:jc w:val="center"/>
                </w:pPr>
              </w:pPrChange>
            </w:pPr>
            <w:del w:id="769" w:author="Jordane ALQUIER" w:date="2021-02-11T15:43:00Z">
              <w:r w:rsidDel="005D410E">
                <w:delText xml:space="preserve">Figure </w:delText>
              </w:r>
              <w:r w:rsidR="009B6F42" w:rsidDel="005D410E">
                <w:delText>3</w:delText>
              </w:r>
              <w:r w:rsidDel="005D410E">
                <w:delText xml:space="preserve"> – Volets</w:delText>
              </w:r>
            </w:del>
          </w:p>
          <w:p w14:paraId="36A46378" w14:textId="097F8D78" w:rsidR="00082956" w:rsidRDefault="00082956" w:rsidP="00082956">
            <w:pPr>
              <w:rPr>
                <w:ins w:id="770" w:author="Jordane ALQUIER" w:date="2021-02-11T15:30:00Z"/>
              </w:rPr>
            </w:pPr>
          </w:p>
          <w:p w14:paraId="7D62FA33" w14:textId="0BD0268D" w:rsidR="00B46FE0" w:rsidRPr="00082956" w:rsidRDefault="00B46FE0" w:rsidP="00082956">
            <w:ins w:id="771" w:author="Jordane ALQUIER" w:date="2021-02-11T15:30:00Z">
              <w:r>
                <w:object w:dxaOrig="4515" w:dyaOrig="1845" w14:anchorId="59256CEA">
                  <v:shape id="_x0000_i1028" type="#_x0000_t75" style="width:225.05pt;height:90.75pt" o:ole="">
                    <v:imagedata r:id="rId18" o:title=""/>
                  </v:shape>
                  <o:OLEObject Type="Embed" ProgID="PBrush" ShapeID="_x0000_i1028" DrawAspect="Content" ObjectID="_1688393928" r:id="rId19"/>
                </w:object>
              </w:r>
            </w:ins>
          </w:p>
          <w:p w14:paraId="0623BD8A" w14:textId="5EE60070" w:rsidR="00C63476" w:rsidRDefault="00C63476" w:rsidP="00C63476">
            <w:pPr>
              <w:pStyle w:val="Lgende"/>
              <w:keepNext/>
              <w:jc w:val="center"/>
            </w:pPr>
            <w:del w:id="772" w:author="Jordane ALQUIER" w:date="2021-02-11T15:30:00Z">
              <w:r w:rsidDel="00B46FE0">
                <w:object w:dxaOrig="4515" w:dyaOrig="1845" w14:anchorId="06B24166">
                  <v:shape id="_x0000_i1029" type="#_x0000_t75" style="width:225.05pt;height:90.75pt" o:ole="">
                    <v:imagedata r:id="rId18" o:title=""/>
                  </v:shape>
                  <o:OLEObject Type="Embed" ProgID="PBrush" ShapeID="_x0000_i1029" DrawAspect="Content" ObjectID="_1688393929" r:id="rId20"/>
                </w:object>
              </w:r>
            </w:del>
          </w:p>
          <w:p w14:paraId="242AFE53" w14:textId="0354DC38" w:rsidR="00C63476" w:rsidRDefault="00C63476" w:rsidP="00C63476">
            <w:pPr>
              <w:pStyle w:val="Lgende"/>
              <w:jc w:val="center"/>
            </w:pPr>
            <w:r>
              <w:t>Figure</w:t>
            </w:r>
            <w:ins w:id="773" w:author="Jordane ALQUIER" w:date="2021-02-11T17:31:00Z">
              <w:r w:rsidR="006A11E3">
                <w:t>3</w:t>
              </w:r>
            </w:ins>
            <w:del w:id="774" w:author="Jordane ALQUIER" w:date="2021-02-11T15:53:00Z">
              <w:r w:rsidDel="008D63C8">
                <w:delText xml:space="preserve"> </w:delText>
              </w:r>
            </w:del>
            <w:del w:id="775" w:author="Jordane ALQUIER" w:date="2021-02-11T15:43:00Z">
              <w:r w:rsidR="009B6F42" w:rsidDel="005D410E">
                <w:delText>4</w:delText>
              </w:r>
            </w:del>
            <w:r>
              <w:t xml:space="preserve"> – Génoise en dents d’engrenage</w:t>
            </w:r>
          </w:p>
          <w:p w14:paraId="206B698E" w14:textId="77777777" w:rsidR="00C63476" w:rsidRDefault="00C63476" w:rsidP="00C63476">
            <w:pPr>
              <w:pStyle w:val="Lgende"/>
              <w:jc w:val="center"/>
            </w:pPr>
            <w:r>
              <w:t xml:space="preserve"> </w:t>
            </w:r>
          </w:p>
          <w:p w14:paraId="26032C03" w14:textId="62BC24A9" w:rsidR="005D410E" w:rsidRDefault="005D410E" w:rsidP="007D49DB">
            <w:pPr>
              <w:rPr>
                <w:ins w:id="776" w:author="Jordane ALQUIER" w:date="2021-02-11T15:44:00Z"/>
              </w:rPr>
            </w:pPr>
          </w:p>
          <w:p w14:paraId="66D762B9" w14:textId="5A0C6C68" w:rsidR="005D410E" w:rsidRDefault="005D410E" w:rsidP="007D49DB">
            <w:pPr>
              <w:rPr>
                <w:ins w:id="777" w:author="Jordane ALQUIER" w:date="2021-02-11T15:45:00Z"/>
              </w:rPr>
            </w:pPr>
          </w:p>
          <w:p w14:paraId="29A7C2A0" w14:textId="23E23CBC" w:rsidR="005D410E" w:rsidRDefault="005D410E" w:rsidP="007D49DB">
            <w:pPr>
              <w:rPr>
                <w:ins w:id="778" w:author="Jordane ALQUIER" w:date="2021-02-11T15:45:00Z"/>
              </w:rPr>
            </w:pPr>
          </w:p>
          <w:p w14:paraId="3940AC26" w14:textId="0118FBF6" w:rsidR="005D410E" w:rsidRDefault="005D410E" w:rsidP="007D49DB">
            <w:pPr>
              <w:rPr>
                <w:ins w:id="779" w:author="Jordane ALQUIER" w:date="2021-02-11T15:45:00Z"/>
              </w:rPr>
            </w:pPr>
          </w:p>
          <w:p w14:paraId="3686AACA" w14:textId="6752D77B" w:rsidR="005D410E" w:rsidRDefault="005D410E" w:rsidP="007D49DB">
            <w:pPr>
              <w:rPr>
                <w:ins w:id="780" w:author="Jordane ALQUIER" w:date="2021-02-11T15:45:00Z"/>
              </w:rPr>
            </w:pPr>
          </w:p>
          <w:p w14:paraId="702175A7" w14:textId="4EAB7E0E" w:rsidR="005D410E" w:rsidRDefault="005D410E" w:rsidP="007D49DB">
            <w:pPr>
              <w:rPr>
                <w:ins w:id="781" w:author="Jordane ALQUIER" w:date="2021-02-11T15:45:00Z"/>
              </w:rPr>
            </w:pPr>
          </w:p>
          <w:p w14:paraId="240FB8A1" w14:textId="0A2AAE4A" w:rsidR="005D410E" w:rsidRDefault="005D410E" w:rsidP="007D49DB">
            <w:pPr>
              <w:rPr>
                <w:ins w:id="782" w:author="Jordane ALQUIER" w:date="2021-02-11T15:45:00Z"/>
              </w:rPr>
            </w:pPr>
          </w:p>
          <w:p w14:paraId="226D1065" w14:textId="4D1ABF6B" w:rsidR="005D410E" w:rsidRDefault="005D410E" w:rsidP="007D49DB">
            <w:pPr>
              <w:rPr>
                <w:ins w:id="783" w:author="Jordane ALQUIER" w:date="2021-02-11T15:45:00Z"/>
              </w:rPr>
            </w:pPr>
          </w:p>
          <w:p w14:paraId="162E45B7" w14:textId="083528CB" w:rsidR="005D410E" w:rsidRDefault="005D410E" w:rsidP="007D49DB">
            <w:pPr>
              <w:rPr>
                <w:ins w:id="784" w:author="Jordane ALQUIER" w:date="2021-02-11T15:45:00Z"/>
              </w:rPr>
            </w:pPr>
          </w:p>
          <w:p w14:paraId="7A6AA6C5" w14:textId="688CC827" w:rsidR="005D410E" w:rsidRDefault="005D410E" w:rsidP="007D49DB">
            <w:pPr>
              <w:rPr>
                <w:ins w:id="785" w:author="Jordane ALQUIER" w:date="2021-02-11T15:45:00Z"/>
              </w:rPr>
            </w:pPr>
          </w:p>
          <w:p w14:paraId="7BE77248" w14:textId="7918267E" w:rsidR="005D410E" w:rsidRDefault="005D410E" w:rsidP="007D49DB">
            <w:pPr>
              <w:rPr>
                <w:ins w:id="786" w:author="Jordane ALQUIER" w:date="2021-02-11T15:45:00Z"/>
              </w:rPr>
            </w:pPr>
          </w:p>
          <w:p w14:paraId="2E89B72C" w14:textId="77777777" w:rsidR="005D410E" w:rsidRDefault="005D410E" w:rsidP="007D49DB">
            <w:pPr>
              <w:rPr>
                <w:ins w:id="787" w:author="Jordane ALQUIER" w:date="2021-02-11T15:44:00Z"/>
              </w:rPr>
            </w:pPr>
          </w:p>
          <w:p w14:paraId="64B6F61C" w14:textId="7444CF26" w:rsidR="005D410E" w:rsidRDefault="005D410E" w:rsidP="007D49DB">
            <w:pPr>
              <w:rPr>
                <w:ins w:id="788" w:author="Jordane ALQUIER" w:date="2021-02-11T15:45:00Z"/>
              </w:rPr>
            </w:pPr>
          </w:p>
          <w:p w14:paraId="0ECBDF8A" w14:textId="3E4B78FD" w:rsidR="005D410E" w:rsidRDefault="005D410E" w:rsidP="007D49DB">
            <w:pPr>
              <w:rPr>
                <w:ins w:id="789" w:author="Jordane ALQUIER" w:date="2021-02-11T15:45:00Z"/>
              </w:rPr>
            </w:pPr>
          </w:p>
          <w:p w14:paraId="706D632A" w14:textId="2F82399F" w:rsidR="005D410E" w:rsidRDefault="005D410E" w:rsidP="007D49DB">
            <w:pPr>
              <w:rPr>
                <w:ins w:id="790" w:author="Jordane ALQUIER" w:date="2021-02-11T15:45:00Z"/>
              </w:rPr>
            </w:pPr>
          </w:p>
          <w:p w14:paraId="31E949E0" w14:textId="5DC3EA4B" w:rsidR="005D410E" w:rsidRDefault="005D410E" w:rsidP="007D49DB">
            <w:pPr>
              <w:rPr>
                <w:ins w:id="791" w:author="Jordane ALQUIER" w:date="2021-02-11T15:45:00Z"/>
              </w:rPr>
            </w:pPr>
          </w:p>
          <w:p w14:paraId="400029DF" w14:textId="615315B1" w:rsidR="005D410E" w:rsidRDefault="005D410E" w:rsidP="007D49DB">
            <w:pPr>
              <w:rPr>
                <w:ins w:id="792" w:author="Jordane ALQUIER" w:date="2021-02-11T15:45:00Z"/>
              </w:rPr>
            </w:pPr>
          </w:p>
          <w:p w14:paraId="4B7424A8" w14:textId="41AF1673" w:rsidR="005D410E" w:rsidRDefault="005D410E" w:rsidP="007D49DB">
            <w:pPr>
              <w:rPr>
                <w:ins w:id="793" w:author="Jordane ALQUIER" w:date="2021-02-11T15:45:00Z"/>
              </w:rPr>
            </w:pPr>
          </w:p>
          <w:p w14:paraId="74FD1650" w14:textId="2C4DE16B" w:rsidR="005D410E" w:rsidRDefault="005D410E" w:rsidP="007D49DB">
            <w:pPr>
              <w:rPr>
                <w:ins w:id="794" w:author="Jordane ALQUIER" w:date="2021-02-11T15:45:00Z"/>
              </w:rPr>
            </w:pPr>
          </w:p>
          <w:p w14:paraId="42CD7E24" w14:textId="606D14BA" w:rsidR="005D410E" w:rsidRDefault="005D410E" w:rsidP="007D49DB">
            <w:pPr>
              <w:rPr>
                <w:ins w:id="795" w:author="Jordane ALQUIER" w:date="2021-02-11T15:45:00Z"/>
              </w:rPr>
            </w:pPr>
          </w:p>
          <w:p w14:paraId="53C101C1" w14:textId="2E6D2F51" w:rsidR="005D410E" w:rsidRDefault="005D410E" w:rsidP="007D49DB">
            <w:pPr>
              <w:rPr>
                <w:ins w:id="796" w:author="Jordane ALQUIER" w:date="2021-02-11T15:45:00Z"/>
              </w:rPr>
            </w:pPr>
          </w:p>
          <w:p w14:paraId="2DBD06FA" w14:textId="77777777" w:rsidR="005D410E" w:rsidRPr="007D49DB" w:rsidRDefault="005D410E" w:rsidP="007D49DB"/>
          <w:p w14:paraId="1CFEEF65" w14:textId="77777777" w:rsidR="00D32FF9" w:rsidRDefault="00D32FF9" w:rsidP="00D32FF9">
            <w:pPr>
              <w:keepNext/>
              <w:jc w:val="center"/>
            </w:pPr>
            <w:r>
              <w:rPr>
                <w:noProof/>
                <w:lang w:eastAsia="fr-FR"/>
              </w:rPr>
              <w:drawing>
                <wp:inline distT="0" distB="0" distL="0" distR="0" wp14:anchorId="7F839E06" wp14:editId="4EDE724F">
                  <wp:extent cx="2371725" cy="1649473"/>
                  <wp:effectExtent l="0" t="0" r="0" b="825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b="11764"/>
                          <a:stretch/>
                        </pic:blipFill>
                        <pic:spPr bwMode="auto">
                          <a:xfrm>
                            <a:off x="0" y="0"/>
                            <a:ext cx="2371725" cy="1649473"/>
                          </a:xfrm>
                          <a:prstGeom prst="rect">
                            <a:avLst/>
                          </a:prstGeom>
                          <a:ln>
                            <a:noFill/>
                          </a:ln>
                          <a:extLst>
                            <a:ext uri="{53640926-AAD7-44D8-BBD7-CCE9431645EC}">
                              <a14:shadowObscured xmlns:a14="http://schemas.microsoft.com/office/drawing/2010/main"/>
                            </a:ext>
                          </a:extLst>
                        </pic:spPr>
                      </pic:pic>
                    </a:graphicData>
                  </a:graphic>
                </wp:inline>
              </w:drawing>
            </w:r>
          </w:p>
          <w:p w14:paraId="055FB114" w14:textId="7DF2C270" w:rsidR="00082956" w:rsidRDefault="00D32FF9" w:rsidP="00082956">
            <w:pPr>
              <w:pStyle w:val="Lgende"/>
              <w:jc w:val="center"/>
            </w:pPr>
            <w:r>
              <w:t>Figure</w:t>
            </w:r>
            <w:ins w:id="797" w:author="Jordane ALQUIER" w:date="2021-02-11T17:31:00Z">
              <w:r w:rsidR="006A11E3">
                <w:t xml:space="preserve"> </w:t>
              </w:r>
            </w:ins>
            <w:ins w:id="798" w:author="Jordane ALQUIER" w:date="2021-02-11T17:32:00Z">
              <w:r w:rsidR="006A11E3">
                <w:t>4</w:t>
              </w:r>
            </w:ins>
            <w:r>
              <w:t xml:space="preserve"> </w:t>
            </w:r>
            <w:del w:id="799" w:author="Jordane ALQUIER" w:date="2021-02-11T15:52:00Z">
              <w:r w:rsidR="009B6F42" w:rsidDel="008D63C8">
                <w:delText>5</w:delText>
              </w:r>
            </w:del>
            <w:r>
              <w:t xml:space="preserve"> - Ordonnancement préconisé</w:t>
            </w:r>
          </w:p>
          <w:p w14:paraId="1B523EFE" w14:textId="77777777" w:rsidR="00082956" w:rsidRPr="00082956" w:rsidDel="005D410E" w:rsidRDefault="00082956" w:rsidP="00082956">
            <w:pPr>
              <w:rPr>
                <w:del w:id="800" w:author="Jordane ALQUIER" w:date="2021-02-11T15:45:00Z"/>
              </w:rPr>
            </w:pPr>
          </w:p>
          <w:p w14:paraId="65847AC5" w14:textId="77777777" w:rsidR="009220A4" w:rsidRDefault="009220A4">
            <w:pPr>
              <w:rPr>
                <w:rFonts w:ascii="Century Gothic" w:hAnsi="Century Gothic"/>
                <w:sz w:val="18"/>
                <w:szCs w:val="18"/>
              </w:rPr>
              <w:pPrChange w:id="801" w:author="Christine BUIGUES" w:date="2021-02-11T15:45:00Z">
                <w:pPr>
                  <w:jc w:val="center"/>
                </w:pPr>
              </w:pPrChange>
            </w:pPr>
          </w:p>
          <w:p w14:paraId="2666B84D" w14:textId="18C49035" w:rsidR="007D49DB" w:rsidRDefault="00082956" w:rsidP="007D49DB">
            <w:pPr>
              <w:keepNext/>
              <w:jc w:val="center"/>
            </w:pPr>
            <w:r>
              <w:object w:dxaOrig="5640" w:dyaOrig="2865" w14:anchorId="297A523F">
                <v:shape id="_x0000_i1030" type="#_x0000_t75" style="width:212.9pt;height:107.45pt" o:ole="">
                  <v:imagedata r:id="rId22" o:title=""/>
                </v:shape>
                <o:OLEObject Type="Embed" ProgID="PBrush" ShapeID="_x0000_i1030" DrawAspect="Content" ObjectID="_1688393930" r:id="rId23"/>
              </w:object>
            </w:r>
          </w:p>
          <w:p w14:paraId="4DB9288E" w14:textId="3CE0C6DA" w:rsidR="009220A4" w:rsidRDefault="007D49DB" w:rsidP="007D49DB">
            <w:pPr>
              <w:pStyle w:val="Lgende"/>
              <w:jc w:val="center"/>
              <w:rPr>
                <w:rFonts w:ascii="Century Gothic" w:hAnsi="Century Gothic"/>
              </w:rPr>
            </w:pPr>
            <w:r>
              <w:t>Figure</w:t>
            </w:r>
            <w:ins w:id="802" w:author="Jordane ALQUIER" w:date="2021-02-11T17:32:00Z">
              <w:r w:rsidR="006A11E3">
                <w:t xml:space="preserve"> 5</w:t>
              </w:r>
            </w:ins>
            <w:r>
              <w:t xml:space="preserve"> </w:t>
            </w:r>
            <w:del w:id="803" w:author="Jordane ALQUIER" w:date="2021-02-11T15:52:00Z">
              <w:r w:rsidR="009B6F42" w:rsidDel="008D63C8">
                <w:delText>6</w:delText>
              </w:r>
            </w:del>
            <w:r>
              <w:t xml:space="preserve"> - Ordonnancement à proscrire</w:t>
            </w:r>
          </w:p>
          <w:p w14:paraId="5355AD78" w14:textId="3B234DAC" w:rsidR="009220A4" w:rsidDel="008D63C8" w:rsidRDefault="009220A4" w:rsidP="005D410E">
            <w:pPr>
              <w:rPr>
                <w:del w:id="804" w:author="Jordane ALQUIER" w:date="2021-02-11T15:45:00Z"/>
                <w:rFonts w:ascii="Century Gothic" w:hAnsi="Century Gothic"/>
                <w:sz w:val="18"/>
                <w:szCs w:val="18"/>
              </w:rPr>
            </w:pPr>
          </w:p>
          <w:p w14:paraId="54678A43" w14:textId="233010D2" w:rsidR="008D63C8" w:rsidRDefault="008D63C8" w:rsidP="009220A4">
            <w:pPr>
              <w:jc w:val="center"/>
              <w:rPr>
                <w:ins w:id="805" w:author="Jordane ALQUIER" w:date="2021-02-11T15:49:00Z"/>
                <w:rFonts w:ascii="Century Gothic" w:hAnsi="Century Gothic"/>
                <w:sz w:val="18"/>
                <w:szCs w:val="18"/>
              </w:rPr>
            </w:pPr>
          </w:p>
          <w:p w14:paraId="06021206" w14:textId="187A1978" w:rsidR="008D63C8" w:rsidRDefault="008D63C8" w:rsidP="009220A4">
            <w:pPr>
              <w:jc w:val="center"/>
              <w:rPr>
                <w:ins w:id="806" w:author="Jordane ALQUIER" w:date="2021-02-11T15:49:00Z"/>
                <w:rFonts w:ascii="Century Gothic" w:hAnsi="Century Gothic"/>
                <w:sz w:val="18"/>
                <w:szCs w:val="18"/>
              </w:rPr>
            </w:pPr>
          </w:p>
          <w:p w14:paraId="1F2FC74B" w14:textId="77777777" w:rsidR="008D63C8" w:rsidRDefault="008D63C8" w:rsidP="009220A4">
            <w:pPr>
              <w:jc w:val="center"/>
              <w:rPr>
                <w:ins w:id="807" w:author="Jordane ALQUIER" w:date="2021-02-11T15:49:00Z"/>
                <w:rFonts w:ascii="Century Gothic" w:hAnsi="Century Gothic"/>
                <w:sz w:val="18"/>
                <w:szCs w:val="18"/>
              </w:rPr>
            </w:pPr>
          </w:p>
          <w:p w14:paraId="18ECC54A" w14:textId="77777777" w:rsidR="009220A4" w:rsidRDefault="009220A4">
            <w:pPr>
              <w:rPr>
                <w:rFonts w:ascii="Century Gothic" w:hAnsi="Century Gothic"/>
                <w:sz w:val="18"/>
                <w:szCs w:val="18"/>
              </w:rPr>
              <w:pPrChange w:id="808" w:author="Christine BUIGUES" w:date="2021-02-11T15:45:00Z">
                <w:pPr>
                  <w:jc w:val="center"/>
                </w:pPr>
              </w:pPrChange>
            </w:pPr>
          </w:p>
          <w:p w14:paraId="3F58924E" w14:textId="77777777" w:rsidR="008D63C8" w:rsidRDefault="008D63C8" w:rsidP="00317FBA">
            <w:pPr>
              <w:keepNext/>
              <w:jc w:val="center"/>
              <w:rPr>
                <w:ins w:id="809" w:author="Jordane ALQUIER" w:date="2021-02-11T15:49:00Z"/>
              </w:rPr>
            </w:pPr>
          </w:p>
          <w:p w14:paraId="267ACC43" w14:textId="77777777" w:rsidR="008D63C8" w:rsidRDefault="008D63C8" w:rsidP="00317FBA">
            <w:pPr>
              <w:keepNext/>
              <w:jc w:val="center"/>
              <w:rPr>
                <w:ins w:id="810" w:author="Jordane ALQUIER" w:date="2021-02-11T15:49:00Z"/>
              </w:rPr>
            </w:pPr>
          </w:p>
          <w:p w14:paraId="68A214A5" w14:textId="77777777" w:rsidR="008D63C8" w:rsidRDefault="008D63C8" w:rsidP="00317FBA">
            <w:pPr>
              <w:keepNext/>
              <w:jc w:val="center"/>
              <w:rPr>
                <w:ins w:id="811" w:author="Jordane ALQUIER" w:date="2021-02-11T15:49:00Z"/>
              </w:rPr>
            </w:pPr>
          </w:p>
          <w:p w14:paraId="4860DD0D" w14:textId="77777777" w:rsidR="008D63C8" w:rsidRDefault="008D63C8" w:rsidP="00317FBA">
            <w:pPr>
              <w:keepNext/>
              <w:jc w:val="center"/>
              <w:rPr>
                <w:ins w:id="812" w:author="Jordane ALQUIER" w:date="2021-02-11T15:49:00Z"/>
              </w:rPr>
            </w:pPr>
          </w:p>
          <w:p w14:paraId="5CA7BF7B" w14:textId="77777777" w:rsidR="008D63C8" w:rsidRDefault="008D63C8" w:rsidP="00317FBA">
            <w:pPr>
              <w:keepNext/>
              <w:jc w:val="center"/>
              <w:rPr>
                <w:ins w:id="813" w:author="Jordane ALQUIER" w:date="2021-02-11T15:49:00Z"/>
              </w:rPr>
            </w:pPr>
          </w:p>
          <w:p w14:paraId="3741532D" w14:textId="77777777" w:rsidR="008D63C8" w:rsidRDefault="008D63C8" w:rsidP="00317FBA">
            <w:pPr>
              <w:keepNext/>
              <w:jc w:val="center"/>
              <w:rPr>
                <w:ins w:id="814" w:author="Jordane ALQUIER" w:date="2021-02-11T15:49:00Z"/>
              </w:rPr>
            </w:pPr>
          </w:p>
          <w:p w14:paraId="5F59D3E4" w14:textId="77777777" w:rsidR="008D63C8" w:rsidRDefault="008D63C8" w:rsidP="00317FBA">
            <w:pPr>
              <w:keepNext/>
              <w:jc w:val="center"/>
              <w:rPr>
                <w:ins w:id="815" w:author="Jordane ALQUIER" w:date="2021-02-11T15:49:00Z"/>
              </w:rPr>
            </w:pPr>
          </w:p>
          <w:p w14:paraId="11378FC3" w14:textId="77777777" w:rsidR="008D63C8" w:rsidRDefault="008D63C8" w:rsidP="00317FBA">
            <w:pPr>
              <w:keepNext/>
              <w:jc w:val="center"/>
              <w:rPr>
                <w:ins w:id="816" w:author="Jordane ALQUIER" w:date="2021-02-11T15:49:00Z"/>
              </w:rPr>
            </w:pPr>
          </w:p>
          <w:p w14:paraId="6D4BAF8F" w14:textId="77777777" w:rsidR="008D63C8" w:rsidRDefault="008D63C8" w:rsidP="00317FBA">
            <w:pPr>
              <w:keepNext/>
              <w:jc w:val="center"/>
              <w:rPr>
                <w:ins w:id="817" w:author="Jordane ALQUIER" w:date="2021-02-11T15:49:00Z"/>
              </w:rPr>
            </w:pPr>
          </w:p>
          <w:p w14:paraId="53F28DA4" w14:textId="77777777" w:rsidR="008D63C8" w:rsidRDefault="008D63C8" w:rsidP="00317FBA">
            <w:pPr>
              <w:keepNext/>
              <w:jc w:val="center"/>
              <w:rPr>
                <w:ins w:id="818" w:author="Jordane ALQUIER" w:date="2021-02-11T15:49:00Z"/>
              </w:rPr>
            </w:pPr>
          </w:p>
          <w:p w14:paraId="3305D8B6" w14:textId="77777777" w:rsidR="008D63C8" w:rsidRDefault="008D63C8" w:rsidP="00317FBA">
            <w:pPr>
              <w:keepNext/>
              <w:jc w:val="center"/>
              <w:rPr>
                <w:ins w:id="819" w:author="Jordane ALQUIER" w:date="2021-02-11T15:49:00Z"/>
              </w:rPr>
            </w:pPr>
          </w:p>
          <w:p w14:paraId="7211EA57" w14:textId="77777777" w:rsidR="008D63C8" w:rsidRDefault="008D63C8" w:rsidP="00317FBA">
            <w:pPr>
              <w:keepNext/>
              <w:jc w:val="center"/>
              <w:rPr>
                <w:ins w:id="820" w:author="Jordane ALQUIER" w:date="2021-02-11T15:49:00Z"/>
              </w:rPr>
            </w:pPr>
          </w:p>
          <w:p w14:paraId="316805D6" w14:textId="77777777" w:rsidR="008D63C8" w:rsidRDefault="008D63C8" w:rsidP="00317FBA">
            <w:pPr>
              <w:keepNext/>
              <w:jc w:val="center"/>
              <w:rPr>
                <w:ins w:id="821" w:author="Jordane ALQUIER" w:date="2021-02-11T15:49:00Z"/>
              </w:rPr>
            </w:pPr>
          </w:p>
          <w:p w14:paraId="76D8D01E" w14:textId="77777777" w:rsidR="008D63C8" w:rsidRDefault="008D63C8" w:rsidP="00317FBA">
            <w:pPr>
              <w:keepNext/>
              <w:jc w:val="center"/>
              <w:rPr>
                <w:ins w:id="822" w:author="Jordane ALQUIER" w:date="2021-02-11T15:49:00Z"/>
              </w:rPr>
            </w:pPr>
          </w:p>
          <w:p w14:paraId="18BB4518" w14:textId="77777777" w:rsidR="008D63C8" w:rsidRDefault="008D63C8" w:rsidP="00317FBA">
            <w:pPr>
              <w:keepNext/>
              <w:jc w:val="center"/>
              <w:rPr>
                <w:ins w:id="823" w:author="Jordane ALQUIER" w:date="2021-02-11T15:49:00Z"/>
              </w:rPr>
            </w:pPr>
          </w:p>
          <w:p w14:paraId="0638F6B3" w14:textId="77777777" w:rsidR="008D63C8" w:rsidRDefault="008D63C8" w:rsidP="00317FBA">
            <w:pPr>
              <w:keepNext/>
              <w:jc w:val="center"/>
              <w:rPr>
                <w:ins w:id="824" w:author="Jordane ALQUIER" w:date="2021-02-11T15:49:00Z"/>
              </w:rPr>
            </w:pPr>
          </w:p>
          <w:p w14:paraId="4E94D31B" w14:textId="77777777" w:rsidR="008D63C8" w:rsidRDefault="008D63C8" w:rsidP="00317FBA">
            <w:pPr>
              <w:keepNext/>
              <w:jc w:val="center"/>
              <w:rPr>
                <w:ins w:id="825" w:author="Jordane ALQUIER" w:date="2021-02-11T15:49:00Z"/>
              </w:rPr>
            </w:pPr>
          </w:p>
          <w:p w14:paraId="7431F397" w14:textId="77777777" w:rsidR="008D63C8" w:rsidRDefault="008D63C8" w:rsidP="00317FBA">
            <w:pPr>
              <w:keepNext/>
              <w:jc w:val="center"/>
              <w:rPr>
                <w:ins w:id="826" w:author="Jordane ALQUIER" w:date="2021-02-11T15:49:00Z"/>
              </w:rPr>
            </w:pPr>
          </w:p>
          <w:p w14:paraId="29F29449" w14:textId="77777777" w:rsidR="008D63C8" w:rsidRDefault="008D63C8" w:rsidP="00317FBA">
            <w:pPr>
              <w:keepNext/>
              <w:jc w:val="center"/>
              <w:rPr>
                <w:ins w:id="827" w:author="Jordane ALQUIER" w:date="2021-02-11T15:49:00Z"/>
              </w:rPr>
            </w:pPr>
          </w:p>
          <w:p w14:paraId="6836CD7D" w14:textId="77777777" w:rsidR="008D63C8" w:rsidRDefault="008D63C8" w:rsidP="00317FBA">
            <w:pPr>
              <w:keepNext/>
              <w:jc w:val="center"/>
              <w:rPr>
                <w:ins w:id="828" w:author="Jordane ALQUIER" w:date="2021-02-11T15:49:00Z"/>
              </w:rPr>
            </w:pPr>
          </w:p>
          <w:p w14:paraId="61F094B4" w14:textId="5D142719" w:rsidR="008D63C8" w:rsidRDefault="008D63C8" w:rsidP="00317FBA">
            <w:pPr>
              <w:keepNext/>
              <w:jc w:val="center"/>
              <w:rPr>
                <w:ins w:id="829" w:author="Jordane ALQUIER" w:date="2021-02-11T15:49:00Z"/>
              </w:rPr>
            </w:pPr>
          </w:p>
          <w:p w14:paraId="692CCBDC" w14:textId="7695B8B2" w:rsidR="008D63C8" w:rsidRDefault="008D63C8" w:rsidP="00317FBA">
            <w:pPr>
              <w:keepNext/>
              <w:jc w:val="center"/>
              <w:rPr>
                <w:ins w:id="830" w:author="Jordane ALQUIER" w:date="2021-02-11T15:49:00Z"/>
              </w:rPr>
            </w:pPr>
          </w:p>
          <w:p w14:paraId="68DB7594" w14:textId="463AA4C7" w:rsidR="008D63C8" w:rsidRDefault="008D63C8" w:rsidP="00317FBA">
            <w:pPr>
              <w:keepNext/>
              <w:jc w:val="center"/>
              <w:rPr>
                <w:ins w:id="831" w:author="Jordane ALQUIER" w:date="2021-02-11T15:49:00Z"/>
              </w:rPr>
            </w:pPr>
          </w:p>
          <w:p w14:paraId="52D0435A" w14:textId="1AB4C477" w:rsidR="008D63C8" w:rsidRDefault="008D63C8" w:rsidP="00317FBA">
            <w:pPr>
              <w:keepNext/>
              <w:jc w:val="center"/>
              <w:rPr>
                <w:ins w:id="832" w:author="Jordane ALQUIER" w:date="2021-02-11T15:49:00Z"/>
              </w:rPr>
            </w:pPr>
          </w:p>
          <w:p w14:paraId="23E1CADF" w14:textId="283084FC" w:rsidR="008D63C8" w:rsidRDefault="008D63C8" w:rsidP="00317FBA">
            <w:pPr>
              <w:keepNext/>
              <w:jc w:val="center"/>
              <w:rPr>
                <w:ins w:id="833" w:author="Jordane ALQUIER" w:date="2021-02-11T15:49:00Z"/>
              </w:rPr>
            </w:pPr>
          </w:p>
          <w:p w14:paraId="686A8552" w14:textId="59898975" w:rsidR="008D63C8" w:rsidRDefault="008D63C8" w:rsidP="00317FBA">
            <w:pPr>
              <w:keepNext/>
              <w:jc w:val="center"/>
              <w:rPr>
                <w:ins w:id="834" w:author="Jordane ALQUIER" w:date="2021-02-11T15:49:00Z"/>
              </w:rPr>
            </w:pPr>
          </w:p>
          <w:p w14:paraId="0C6B3236" w14:textId="0771F9E4" w:rsidR="008D63C8" w:rsidRDefault="008D63C8" w:rsidP="00317FBA">
            <w:pPr>
              <w:keepNext/>
              <w:jc w:val="center"/>
              <w:rPr>
                <w:ins w:id="835" w:author="Jordane ALQUIER" w:date="2021-02-11T15:49:00Z"/>
              </w:rPr>
            </w:pPr>
          </w:p>
          <w:p w14:paraId="3A8C631D" w14:textId="36C32DB9" w:rsidR="008D63C8" w:rsidRDefault="008D63C8" w:rsidP="00317FBA">
            <w:pPr>
              <w:keepNext/>
              <w:jc w:val="center"/>
              <w:rPr>
                <w:ins w:id="836" w:author="Jordane ALQUIER" w:date="2021-02-11T15:49:00Z"/>
              </w:rPr>
            </w:pPr>
          </w:p>
          <w:p w14:paraId="78BDD20B" w14:textId="252FE6E9" w:rsidR="008D63C8" w:rsidRDefault="008D63C8" w:rsidP="00317FBA">
            <w:pPr>
              <w:keepNext/>
              <w:jc w:val="center"/>
              <w:rPr>
                <w:ins w:id="837" w:author="Jordane ALQUIER" w:date="2021-02-11T15:49:00Z"/>
              </w:rPr>
            </w:pPr>
          </w:p>
          <w:p w14:paraId="39BA3650" w14:textId="37C26159" w:rsidR="008D63C8" w:rsidRDefault="008D63C8" w:rsidP="00317FBA">
            <w:pPr>
              <w:keepNext/>
              <w:jc w:val="center"/>
              <w:rPr>
                <w:ins w:id="838" w:author="Jordane ALQUIER" w:date="2021-02-11T15:49:00Z"/>
              </w:rPr>
            </w:pPr>
          </w:p>
          <w:p w14:paraId="371D5558" w14:textId="7B5FEBC7" w:rsidR="008D63C8" w:rsidRDefault="008D63C8" w:rsidP="00317FBA">
            <w:pPr>
              <w:keepNext/>
              <w:jc w:val="center"/>
              <w:rPr>
                <w:ins w:id="839" w:author="Jordane ALQUIER" w:date="2021-02-11T15:49:00Z"/>
              </w:rPr>
            </w:pPr>
          </w:p>
          <w:p w14:paraId="29E53731" w14:textId="59831D0E" w:rsidR="008D63C8" w:rsidRDefault="008D63C8" w:rsidP="00317FBA">
            <w:pPr>
              <w:keepNext/>
              <w:jc w:val="center"/>
              <w:rPr>
                <w:ins w:id="840" w:author="Jordane ALQUIER" w:date="2021-02-11T15:49:00Z"/>
              </w:rPr>
            </w:pPr>
          </w:p>
          <w:p w14:paraId="15FE7C27" w14:textId="5EEDA461" w:rsidR="008D63C8" w:rsidRDefault="008D63C8" w:rsidP="00317FBA">
            <w:pPr>
              <w:keepNext/>
              <w:jc w:val="center"/>
              <w:rPr>
                <w:ins w:id="841" w:author="Jordane ALQUIER" w:date="2021-02-11T15:49:00Z"/>
              </w:rPr>
            </w:pPr>
          </w:p>
          <w:p w14:paraId="5DC810A0" w14:textId="5F32BFD6" w:rsidR="008D63C8" w:rsidRDefault="008D63C8" w:rsidP="00317FBA">
            <w:pPr>
              <w:keepNext/>
              <w:jc w:val="center"/>
              <w:rPr>
                <w:ins w:id="842" w:author="Jordane ALQUIER" w:date="2021-02-11T15:49:00Z"/>
              </w:rPr>
            </w:pPr>
          </w:p>
          <w:p w14:paraId="38F65C4B" w14:textId="5E3F8422" w:rsidR="008D63C8" w:rsidRDefault="008D63C8" w:rsidP="00317FBA">
            <w:pPr>
              <w:keepNext/>
              <w:jc w:val="center"/>
              <w:rPr>
                <w:ins w:id="843" w:author="Jordane ALQUIER" w:date="2021-02-11T15:49:00Z"/>
              </w:rPr>
            </w:pPr>
          </w:p>
          <w:p w14:paraId="45BCF2DA" w14:textId="7CBD819D" w:rsidR="008D63C8" w:rsidRDefault="008D63C8" w:rsidP="00317FBA">
            <w:pPr>
              <w:keepNext/>
              <w:jc w:val="center"/>
              <w:rPr>
                <w:ins w:id="844" w:author="Jordane ALQUIER" w:date="2021-02-11T15:49:00Z"/>
              </w:rPr>
            </w:pPr>
          </w:p>
          <w:p w14:paraId="0D225DDF" w14:textId="7A77F4F9" w:rsidR="008D63C8" w:rsidRDefault="008D63C8" w:rsidP="00317FBA">
            <w:pPr>
              <w:keepNext/>
              <w:jc w:val="center"/>
              <w:rPr>
                <w:ins w:id="845" w:author="Jordane ALQUIER" w:date="2021-02-11T15:49:00Z"/>
              </w:rPr>
            </w:pPr>
          </w:p>
          <w:p w14:paraId="66FDE0CD" w14:textId="34A60B7D" w:rsidR="008D63C8" w:rsidRDefault="008D63C8" w:rsidP="00317FBA">
            <w:pPr>
              <w:keepNext/>
              <w:jc w:val="center"/>
              <w:rPr>
                <w:ins w:id="846" w:author="Jordane ALQUIER" w:date="2021-02-11T15:49:00Z"/>
              </w:rPr>
            </w:pPr>
          </w:p>
          <w:p w14:paraId="61138D47" w14:textId="461FD8F3" w:rsidR="008D63C8" w:rsidRDefault="008D63C8" w:rsidP="00317FBA">
            <w:pPr>
              <w:keepNext/>
              <w:jc w:val="center"/>
              <w:rPr>
                <w:ins w:id="847" w:author="Jordane ALQUIER" w:date="2021-02-11T15:49:00Z"/>
              </w:rPr>
            </w:pPr>
          </w:p>
          <w:p w14:paraId="4ED2BB4B" w14:textId="0567FDFF" w:rsidR="008D63C8" w:rsidRDefault="008D63C8" w:rsidP="00317FBA">
            <w:pPr>
              <w:keepNext/>
              <w:jc w:val="center"/>
              <w:rPr>
                <w:ins w:id="848" w:author="Jordane ALQUIER" w:date="2021-02-11T15:49:00Z"/>
              </w:rPr>
            </w:pPr>
          </w:p>
          <w:p w14:paraId="0187D9A3" w14:textId="53B4E5F4" w:rsidR="008D63C8" w:rsidRDefault="008D63C8" w:rsidP="00317FBA">
            <w:pPr>
              <w:keepNext/>
              <w:jc w:val="center"/>
              <w:rPr>
                <w:ins w:id="849" w:author="Jordane ALQUIER" w:date="2021-02-11T15:49:00Z"/>
              </w:rPr>
            </w:pPr>
          </w:p>
          <w:p w14:paraId="5DE6B421" w14:textId="76995045" w:rsidR="008D63C8" w:rsidRDefault="008D63C8" w:rsidP="00317FBA">
            <w:pPr>
              <w:keepNext/>
              <w:jc w:val="center"/>
              <w:rPr>
                <w:ins w:id="850" w:author="Jordane ALQUIER" w:date="2021-02-11T15:49:00Z"/>
              </w:rPr>
            </w:pPr>
          </w:p>
          <w:p w14:paraId="72A951B0" w14:textId="64AFB90F" w:rsidR="008D63C8" w:rsidRDefault="008D63C8" w:rsidP="00317FBA">
            <w:pPr>
              <w:keepNext/>
              <w:jc w:val="center"/>
              <w:rPr>
                <w:ins w:id="851" w:author="Jordane ALQUIER" w:date="2021-02-11T15:49:00Z"/>
              </w:rPr>
            </w:pPr>
          </w:p>
          <w:p w14:paraId="445B527C" w14:textId="7E78374F" w:rsidR="008D63C8" w:rsidRDefault="008D63C8" w:rsidP="00317FBA">
            <w:pPr>
              <w:keepNext/>
              <w:jc w:val="center"/>
              <w:rPr>
                <w:ins w:id="852" w:author="Jordane ALQUIER" w:date="2021-02-11T15:49:00Z"/>
              </w:rPr>
            </w:pPr>
          </w:p>
          <w:p w14:paraId="64EED0DA" w14:textId="38CF1E7A" w:rsidR="008D63C8" w:rsidRDefault="008D63C8" w:rsidP="00317FBA">
            <w:pPr>
              <w:keepNext/>
              <w:jc w:val="center"/>
              <w:rPr>
                <w:ins w:id="853" w:author="Jordane ALQUIER" w:date="2021-02-11T15:49:00Z"/>
              </w:rPr>
            </w:pPr>
          </w:p>
          <w:p w14:paraId="7CD0FBA5" w14:textId="7852D429" w:rsidR="008D63C8" w:rsidRDefault="008D63C8" w:rsidP="00317FBA">
            <w:pPr>
              <w:keepNext/>
              <w:jc w:val="center"/>
              <w:rPr>
                <w:ins w:id="854" w:author="Jordane ALQUIER" w:date="2021-02-11T15:49:00Z"/>
              </w:rPr>
            </w:pPr>
          </w:p>
          <w:p w14:paraId="1CA22667" w14:textId="13A7FA7D" w:rsidR="008D63C8" w:rsidRDefault="008D63C8" w:rsidP="00317FBA">
            <w:pPr>
              <w:keepNext/>
              <w:jc w:val="center"/>
              <w:rPr>
                <w:ins w:id="855" w:author="Jordane ALQUIER" w:date="2021-02-11T15:49:00Z"/>
              </w:rPr>
            </w:pPr>
          </w:p>
          <w:p w14:paraId="2E414250" w14:textId="1899B3AF" w:rsidR="008D63C8" w:rsidRDefault="008D63C8" w:rsidP="00317FBA">
            <w:pPr>
              <w:keepNext/>
              <w:jc w:val="center"/>
              <w:rPr>
                <w:ins w:id="856" w:author="Jordane ALQUIER" w:date="2021-02-11T15:49:00Z"/>
              </w:rPr>
            </w:pPr>
          </w:p>
          <w:p w14:paraId="5B8EF207" w14:textId="15E7CBE4" w:rsidR="008D63C8" w:rsidRDefault="008D63C8" w:rsidP="00317FBA">
            <w:pPr>
              <w:keepNext/>
              <w:jc w:val="center"/>
              <w:rPr>
                <w:ins w:id="857" w:author="Jordane ALQUIER" w:date="2021-02-11T15:49:00Z"/>
              </w:rPr>
            </w:pPr>
          </w:p>
          <w:p w14:paraId="78859908" w14:textId="384CB261" w:rsidR="008D63C8" w:rsidRDefault="008D63C8" w:rsidP="00317FBA">
            <w:pPr>
              <w:keepNext/>
              <w:jc w:val="center"/>
              <w:rPr>
                <w:ins w:id="858" w:author="Jordane ALQUIER" w:date="2021-02-11T15:49:00Z"/>
              </w:rPr>
            </w:pPr>
          </w:p>
          <w:p w14:paraId="7164116C" w14:textId="26FD4270" w:rsidR="008D63C8" w:rsidRDefault="008D63C8" w:rsidP="00317FBA">
            <w:pPr>
              <w:keepNext/>
              <w:jc w:val="center"/>
              <w:rPr>
                <w:ins w:id="859" w:author="Jordane ALQUIER" w:date="2021-02-11T15:49:00Z"/>
              </w:rPr>
            </w:pPr>
          </w:p>
          <w:p w14:paraId="5CEA933C" w14:textId="2E1F48C1" w:rsidR="008D63C8" w:rsidRDefault="008D63C8" w:rsidP="00317FBA">
            <w:pPr>
              <w:keepNext/>
              <w:jc w:val="center"/>
              <w:rPr>
                <w:ins w:id="860" w:author="Jordane ALQUIER" w:date="2021-02-11T15:49:00Z"/>
              </w:rPr>
            </w:pPr>
          </w:p>
          <w:p w14:paraId="0136D36F" w14:textId="2F59E918" w:rsidR="008D63C8" w:rsidRDefault="008D63C8" w:rsidP="00317FBA">
            <w:pPr>
              <w:keepNext/>
              <w:jc w:val="center"/>
              <w:rPr>
                <w:ins w:id="861" w:author="Jordane ALQUIER" w:date="2021-02-11T15:49:00Z"/>
              </w:rPr>
            </w:pPr>
          </w:p>
          <w:p w14:paraId="27501829" w14:textId="46BBA516" w:rsidR="008D63C8" w:rsidRDefault="008D63C8" w:rsidP="00317FBA">
            <w:pPr>
              <w:keepNext/>
              <w:jc w:val="center"/>
              <w:rPr>
                <w:ins w:id="862" w:author="Jordane ALQUIER" w:date="2021-02-11T15:49:00Z"/>
              </w:rPr>
            </w:pPr>
          </w:p>
          <w:p w14:paraId="27B92A6D" w14:textId="059D6946" w:rsidR="008D63C8" w:rsidRDefault="008D63C8" w:rsidP="00317FBA">
            <w:pPr>
              <w:keepNext/>
              <w:jc w:val="center"/>
              <w:rPr>
                <w:ins w:id="863" w:author="Jordane ALQUIER" w:date="2021-02-11T15:49:00Z"/>
              </w:rPr>
            </w:pPr>
          </w:p>
          <w:p w14:paraId="02DC5576" w14:textId="59C737BA" w:rsidR="008D63C8" w:rsidRDefault="008D63C8" w:rsidP="00317FBA">
            <w:pPr>
              <w:keepNext/>
              <w:jc w:val="center"/>
              <w:rPr>
                <w:ins w:id="864" w:author="Jordane ALQUIER" w:date="2021-02-11T15:49:00Z"/>
              </w:rPr>
            </w:pPr>
          </w:p>
          <w:p w14:paraId="4AB1CCB0" w14:textId="22065EEC" w:rsidR="008D63C8" w:rsidRDefault="008D63C8" w:rsidP="00317FBA">
            <w:pPr>
              <w:keepNext/>
              <w:jc w:val="center"/>
              <w:rPr>
                <w:ins w:id="865" w:author="Jordane ALQUIER" w:date="2021-02-11T15:49:00Z"/>
              </w:rPr>
            </w:pPr>
          </w:p>
          <w:p w14:paraId="6974352F" w14:textId="2A2947C8" w:rsidR="008D63C8" w:rsidRDefault="008D63C8" w:rsidP="00317FBA">
            <w:pPr>
              <w:keepNext/>
              <w:jc w:val="center"/>
              <w:rPr>
                <w:ins w:id="866" w:author="Jordane ALQUIER" w:date="2021-02-11T15:49:00Z"/>
              </w:rPr>
            </w:pPr>
          </w:p>
          <w:p w14:paraId="0CB3993A" w14:textId="610A0A2E" w:rsidR="008D63C8" w:rsidRDefault="008D63C8" w:rsidP="00317FBA">
            <w:pPr>
              <w:keepNext/>
              <w:jc w:val="center"/>
              <w:rPr>
                <w:ins w:id="867" w:author="Jordane ALQUIER" w:date="2021-02-11T15:49:00Z"/>
              </w:rPr>
            </w:pPr>
          </w:p>
          <w:p w14:paraId="593564D2" w14:textId="7069AB85" w:rsidR="008D63C8" w:rsidRDefault="008D63C8" w:rsidP="00317FBA">
            <w:pPr>
              <w:keepNext/>
              <w:jc w:val="center"/>
              <w:rPr>
                <w:ins w:id="868" w:author="Jordane ALQUIER" w:date="2021-02-11T15:49:00Z"/>
              </w:rPr>
            </w:pPr>
          </w:p>
          <w:p w14:paraId="20E6085A" w14:textId="33DB2210" w:rsidR="008D63C8" w:rsidRDefault="008D63C8" w:rsidP="00317FBA">
            <w:pPr>
              <w:keepNext/>
              <w:jc w:val="center"/>
              <w:rPr>
                <w:ins w:id="869" w:author="Jordane ALQUIER" w:date="2021-02-11T15:49:00Z"/>
              </w:rPr>
            </w:pPr>
          </w:p>
          <w:p w14:paraId="78B69095" w14:textId="0ED59CFE" w:rsidR="008D63C8" w:rsidRDefault="008D63C8" w:rsidP="00317FBA">
            <w:pPr>
              <w:keepNext/>
              <w:jc w:val="center"/>
              <w:rPr>
                <w:ins w:id="870" w:author="Jordane ALQUIER" w:date="2021-02-11T15:49:00Z"/>
              </w:rPr>
            </w:pPr>
          </w:p>
          <w:p w14:paraId="33F46F4D" w14:textId="435EAB33" w:rsidR="008D63C8" w:rsidRDefault="008D63C8" w:rsidP="00317FBA">
            <w:pPr>
              <w:keepNext/>
              <w:jc w:val="center"/>
              <w:rPr>
                <w:ins w:id="871" w:author="Jordane ALQUIER" w:date="2021-02-11T15:49:00Z"/>
              </w:rPr>
            </w:pPr>
          </w:p>
          <w:p w14:paraId="21DA8F48" w14:textId="58B78922" w:rsidR="008D63C8" w:rsidRDefault="008D63C8" w:rsidP="00317FBA">
            <w:pPr>
              <w:keepNext/>
              <w:jc w:val="center"/>
              <w:rPr>
                <w:ins w:id="872" w:author="Jordane ALQUIER" w:date="2021-02-11T15:49:00Z"/>
              </w:rPr>
            </w:pPr>
          </w:p>
          <w:p w14:paraId="1414BE3D" w14:textId="7AD2D850" w:rsidR="008D63C8" w:rsidRDefault="008D63C8" w:rsidP="00317FBA">
            <w:pPr>
              <w:keepNext/>
              <w:jc w:val="center"/>
              <w:rPr>
                <w:ins w:id="873" w:author="Jordane ALQUIER" w:date="2021-02-11T15:49:00Z"/>
              </w:rPr>
            </w:pPr>
          </w:p>
          <w:p w14:paraId="53EA42DE" w14:textId="77777777" w:rsidR="008D63C8" w:rsidRDefault="008D63C8">
            <w:pPr>
              <w:keepNext/>
              <w:rPr>
                <w:ins w:id="874" w:author="Jordane ALQUIER" w:date="2021-02-11T15:49:00Z"/>
              </w:rPr>
              <w:pPrChange w:id="875" w:author="Christine BUIGUES" w:date="2021-02-11T15:50:00Z">
                <w:pPr>
                  <w:keepNext/>
                  <w:jc w:val="center"/>
                </w:pPr>
              </w:pPrChange>
            </w:pPr>
          </w:p>
          <w:p w14:paraId="60A48942" w14:textId="77777777" w:rsidR="008D63C8" w:rsidRDefault="008D63C8" w:rsidP="00317FBA">
            <w:pPr>
              <w:keepNext/>
              <w:jc w:val="center"/>
              <w:rPr>
                <w:ins w:id="876" w:author="Jordane ALQUIER" w:date="2021-02-11T15:50:00Z"/>
              </w:rPr>
            </w:pPr>
          </w:p>
          <w:p w14:paraId="4E59628D" w14:textId="691B8AB1" w:rsidR="00317FBA" w:rsidRDefault="00317FBA" w:rsidP="00317FBA">
            <w:pPr>
              <w:keepNext/>
              <w:jc w:val="center"/>
            </w:pPr>
            <w:r>
              <w:rPr>
                <w:noProof/>
                <w:sz w:val="24"/>
                <w:szCs w:val="24"/>
                <w:lang w:eastAsia="fr-FR"/>
              </w:rPr>
              <w:drawing>
                <wp:inline distT="0" distB="0" distL="0" distR="0" wp14:anchorId="54B2073D" wp14:editId="4E7317A0">
                  <wp:extent cx="1720353" cy="1204790"/>
                  <wp:effectExtent l="0" t="0" r="0" b="0"/>
                  <wp:docPr id="49" name="Image 48" descr="portail precon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il preconise.jpg"/>
                          <pic:cNvPicPr/>
                        </pic:nvPicPr>
                        <pic:blipFill>
                          <a:blip r:embed="rId24" cstate="print"/>
                          <a:stretch>
                            <a:fillRect/>
                          </a:stretch>
                        </pic:blipFill>
                        <pic:spPr>
                          <a:xfrm>
                            <a:off x="0" y="0"/>
                            <a:ext cx="1723239" cy="1206811"/>
                          </a:xfrm>
                          <a:prstGeom prst="rect">
                            <a:avLst/>
                          </a:prstGeom>
                        </pic:spPr>
                      </pic:pic>
                    </a:graphicData>
                  </a:graphic>
                </wp:inline>
              </w:drawing>
            </w:r>
          </w:p>
          <w:p w14:paraId="56269DAD" w14:textId="7EFFA332" w:rsidR="009220A4" w:rsidDel="008D63C8" w:rsidRDefault="00317FBA" w:rsidP="00317FBA">
            <w:pPr>
              <w:pStyle w:val="Lgende"/>
              <w:jc w:val="center"/>
              <w:rPr>
                <w:del w:id="877" w:author="Jordane ALQUIER" w:date="2021-02-11T15:50:00Z"/>
                <w:rFonts w:ascii="Century Gothic" w:hAnsi="Century Gothic"/>
              </w:rPr>
            </w:pPr>
            <w:r>
              <w:t xml:space="preserve">Figure </w:t>
            </w:r>
            <w:ins w:id="878" w:author="Jordane ALQUIER" w:date="2021-02-11T17:32:00Z">
              <w:r w:rsidR="006A11E3">
                <w:t>6</w:t>
              </w:r>
            </w:ins>
            <w:del w:id="879" w:author="Jordane ALQUIER" w:date="2021-02-11T17:32:00Z">
              <w:r w:rsidR="009B6F42" w:rsidDel="006A11E3">
                <w:delText>7</w:delText>
              </w:r>
            </w:del>
            <w:r>
              <w:t xml:space="preserve"> - Porte de garage _ impact positif</w:t>
            </w:r>
          </w:p>
          <w:p w14:paraId="227BE99D" w14:textId="77777777" w:rsidR="009220A4" w:rsidDel="008D63C8" w:rsidRDefault="009220A4" w:rsidP="009220A4">
            <w:pPr>
              <w:jc w:val="center"/>
              <w:rPr>
                <w:del w:id="880" w:author="Jordane ALQUIER" w:date="2021-02-11T15:50:00Z"/>
                <w:rFonts w:ascii="Century Gothic" w:hAnsi="Century Gothic"/>
                <w:sz w:val="18"/>
                <w:szCs w:val="18"/>
              </w:rPr>
            </w:pPr>
          </w:p>
          <w:p w14:paraId="06BDF7DE" w14:textId="313D11A3" w:rsidR="009220A4" w:rsidRDefault="009220A4">
            <w:pPr>
              <w:pStyle w:val="Lgende"/>
              <w:jc w:val="center"/>
              <w:rPr>
                <w:ins w:id="881" w:author="Jordane ALQUIER" w:date="2021-02-11T15:47:00Z"/>
              </w:rPr>
              <w:pPrChange w:id="882" w:author="Christine BUIGUES" w:date="2021-02-11T15:50:00Z">
                <w:pPr>
                  <w:jc w:val="center"/>
                </w:pPr>
              </w:pPrChange>
            </w:pPr>
          </w:p>
          <w:p w14:paraId="28EA1CA6" w14:textId="77777777" w:rsidR="008D63C8" w:rsidRDefault="008D63C8">
            <w:pPr>
              <w:rPr>
                <w:rFonts w:ascii="Century Gothic" w:hAnsi="Century Gothic"/>
                <w:sz w:val="18"/>
                <w:szCs w:val="18"/>
              </w:rPr>
              <w:pPrChange w:id="883" w:author="Christine BUIGUES" w:date="2021-02-11T15:49:00Z">
                <w:pPr>
                  <w:jc w:val="center"/>
                </w:pPr>
              </w:pPrChange>
            </w:pPr>
          </w:p>
          <w:p w14:paraId="690984B1" w14:textId="305E2C7E" w:rsidR="008D63C8" w:rsidRDefault="008D63C8">
            <w:pPr>
              <w:keepNext/>
              <w:jc w:val="center"/>
            </w:pPr>
            <w:r>
              <w:object w:dxaOrig="4185" w:dyaOrig="4635" w14:anchorId="5E37B098">
                <v:shape id="_x0000_i1031" type="#_x0000_t75" style="width:157.75pt;height:174.5pt" o:ole="">
                  <v:imagedata r:id="rId25" o:title=""/>
                </v:shape>
                <o:OLEObject Type="Embed" ProgID="PBrush" ShapeID="_x0000_i1031" DrawAspect="Content" ObjectID="_1688393931" r:id="rId26"/>
              </w:object>
            </w:r>
          </w:p>
          <w:p w14:paraId="200E3032" w14:textId="3024C1CE" w:rsidR="009220A4" w:rsidRDefault="005C1AFB" w:rsidP="005C1AFB">
            <w:pPr>
              <w:pStyle w:val="Lgende"/>
              <w:jc w:val="center"/>
              <w:rPr>
                <w:rFonts w:ascii="Century Gothic" w:hAnsi="Century Gothic"/>
              </w:rPr>
            </w:pPr>
            <w:r>
              <w:t xml:space="preserve">Figure </w:t>
            </w:r>
            <w:ins w:id="884" w:author="Jordane ALQUIER" w:date="2021-02-11T17:32:00Z">
              <w:r w:rsidR="006A11E3">
                <w:t>7</w:t>
              </w:r>
            </w:ins>
            <w:del w:id="885" w:author="Jordane ALQUIER" w:date="2021-02-11T17:32:00Z">
              <w:r w:rsidR="009B6F42" w:rsidDel="006A11E3">
                <w:delText>8</w:delText>
              </w:r>
            </w:del>
            <w:r w:rsidR="00317FBA">
              <w:t xml:space="preserve"> – Les grilles</w:t>
            </w:r>
          </w:p>
          <w:p w14:paraId="5B5BC30E" w14:textId="77777777" w:rsidR="009220A4" w:rsidDel="008D63C8" w:rsidRDefault="009220A4" w:rsidP="009220A4">
            <w:pPr>
              <w:jc w:val="center"/>
              <w:rPr>
                <w:del w:id="886" w:author="Jordane ALQUIER" w:date="2021-02-11T15:51:00Z"/>
                <w:rFonts w:ascii="Century Gothic" w:hAnsi="Century Gothic"/>
                <w:sz w:val="18"/>
                <w:szCs w:val="18"/>
              </w:rPr>
            </w:pPr>
          </w:p>
          <w:p w14:paraId="29CA1F59" w14:textId="77777777" w:rsidR="008D63C8" w:rsidDel="008D63C8" w:rsidRDefault="008D63C8" w:rsidP="009220A4">
            <w:pPr>
              <w:jc w:val="center"/>
              <w:rPr>
                <w:del w:id="887" w:author="Jordane ALQUIER" w:date="2021-02-11T15:48:00Z"/>
                <w:rFonts w:ascii="Century Gothic" w:hAnsi="Century Gothic"/>
                <w:sz w:val="18"/>
                <w:szCs w:val="18"/>
              </w:rPr>
            </w:pPr>
          </w:p>
          <w:p w14:paraId="232505E1" w14:textId="77777777" w:rsidR="009220A4" w:rsidRDefault="009220A4">
            <w:pPr>
              <w:rPr>
                <w:rFonts w:ascii="Century Gothic" w:hAnsi="Century Gothic"/>
                <w:sz w:val="18"/>
                <w:szCs w:val="18"/>
              </w:rPr>
              <w:pPrChange w:id="888" w:author="Christine BUIGUES" w:date="2021-02-11T15:48:00Z">
                <w:pPr>
                  <w:jc w:val="center"/>
                </w:pPr>
              </w:pPrChange>
            </w:pPr>
          </w:p>
          <w:p w14:paraId="5E5F3E3C" w14:textId="77777777" w:rsidR="009220A4" w:rsidRDefault="00317FBA" w:rsidP="009220A4">
            <w:pPr>
              <w:jc w:val="center"/>
              <w:rPr>
                <w:rFonts w:ascii="Century Gothic" w:hAnsi="Century Gothic"/>
                <w:sz w:val="18"/>
                <w:szCs w:val="18"/>
              </w:rPr>
            </w:pPr>
            <w:r>
              <w:object w:dxaOrig="6270" w:dyaOrig="2400" w14:anchorId="197E8EBD">
                <v:shape id="_x0000_i1032" type="#_x0000_t75" style="width:227.9pt;height:87pt" o:ole="">
                  <v:imagedata r:id="rId27" o:title=""/>
                </v:shape>
                <o:OLEObject Type="Embed" ProgID="PBrush" ShapeID="_x0000_i1032" DrawAspect="Content" ObjectID="_1688393932" r:id="rId28"/>
              </w:object>
            </w:r>
          </w:p>
          <w:p w14:paraId="06E3782A" w14:textId="0D2BD36E" w:rsidR="002312D7" w:rsidRDefault="002312D7" w:rsidP="002312D7">
            <w:pPr>
              <w:pStyle w:val="Lgende"/>
              <w:jc w:val="center"/>
              <w:rPr>
                <w:rFonts w:ascii="Century Gothic" w:hAnsi="Century Gothic"/>
                <w:i/>
                <w:sz w:val="16"/>
                <w:szCs w:val="16"/>
              </w:rPr>
            </w:pPr>
            <w:r w:rsidRPr="004F1D57">
              <w:rPr>
                <w:rFonts w:ascii="Century Gothic" w:hAnsi="Century Gothic"/>
                <w:sz w:val="16"/>
                <w:szCs w:val="16"/>
              </w:rPr>
              <w:t xml:space="preserve">Figure </w:t>
            </w:r>
            <w:ins w:id="889" w:author="Jordane ALQUIER" w:date="2021-02-11T17:32:00Z">
              <w:r w:rsidR="006A11E3">
                <w:rPr>
                  <w:rFonts w:ascii="Century Gothic" w:hAnsi="Century Gothic"/>
                  <w:sz w:val="16"/>
                  <w:szCs w:val="16"/>
                </w:rPr>
                <w:t>8</w:t>
              </w:r>
            </w:ins>
            <w:del w:id="890" w:author="Jordane ALQUIER" w:date="2021-02-11T17:32:00Z">
              <w:r w:rsidR="009B6F42" w:rsidDel="006A11E3">
                <w:rPr>
                  <w:rFonts w:ascii="Century Gothic" w:hAnsi="Century Gothic"/>
                  <w:sz w:val="16"/>
                  <w:szCs w:val="16"/>
                </w:rPr>
                <w:delText>9</w:delText>
              </w:r>
            </w:del>
            <w:r w:rsidRPr="004F1D57">
              <w:rPr>
                <w:rFonts w:ascii="Century Gothic" w:hAnsi="Century Gothic"/>
                <w:sz w:val="16"/>
                <w:szCs w:val="16"/>
              </w:rPr>
              <w:t xml:space="preserve"> </w:t>
            </w:r>
            <w:del w:id="891" w:author="Jordane ALQUIER" w:date="2021-02-11T15:46:00Z">
              <w:r w:rsidRPr="004F1D57" w:rsidDel="008D63C8">
                <w:rPr>
                  <w:rFonts w:ascii="Century Gothic" w:hAnsi="Century Gothic"/>
                  <w:sz w:val="16"/>
                  <w:szCs w:val="16"/>
                </w:rPr>
                <w:delText xml:space="preserve"> </w:delText>
              </w:r>
            </w:del>
            <w:r w:rsidRPr="004F1D57">
              <w:rPr>
                <w:rFonts w:ascii="Century Gothic" w:hAnsi="Century Gothic"/>
                <w:sz w:val="16"/>
                <w:szCs w:val="16"/>
              </w:rPr>
              <w:t xml:space="preserve">- </w:t>
            </w:r>
            <w:r w:rsidRPr="004F1D57">
              <w:rPr>
                <w:rFonts w:ascii="Century Gothic" w:hAnsi="Century Gothic"/>
                <w:i/>
                <w:sz w:val="16"/>
                <w:szCs w:val="16"/>
              </w:rPr>
              <w:t>Exemple de dispositif de masquage</w:t>
            </w:r>
          </w:p>
          <w:p w14:paraId="5F859A1B" w14:textId="77777777" w:rsidR="005D22BD" w:rsidRPr="005D22BD" w:rsidRDefault="005D22BD" w:rsidP="005D22BD"/>
          <w:p w14:paraId="32EA2666" w14:textId="77777777" w:rsidR="00FF23D0" w:rsidRDefault="00FF23D0" w:rsidP="009220A4">
            <w:pPr>
              <w:jc w:val="center"/>
              <w:rPr>
                <w:rFonts w:ascii="Century Gothic" w:hAnsi="Century Gothic"/>
                <w:sz w:val="18"/>
                <w:szCs w:val="18"/>
              </w:rPr>
            </w:pPr>
          </w:p>
          <w:p w14:paraId="5BCFDDDC" w14:textId="77777777" w:rsidR="00FF23D0" w:rsidRDefault="00FF23D0" w:rsidP="009220A4">
            <w:pPr>
              <w:jc w:val="center"/>
              <w:rPr>
                <w:rFonts w:ascii="Century Gothic" w:hAnsi="Century Gothic"/>
                <w:sz w:val="18"/>
                <w:szCs w:val="18"/>
              </w:rPr>
            </w:pPr>
          </w:p>
          <w:p w14:paraId="507F33B6" w14:textId="77777777" w:rsidR="00FF23D0" w:rsidRDefault="00FF23D0" w:rsidP="009220A4">
            <w:pPr>
              <w:jc w:val="center"/>
              <w:rPr>
                <w:rFonts w:ascii="Century Gothic" w:hAnsi="Century Gothic"/>
                <w:sz w:val="18"/>
                <w:szCs w:val="18"/>
              </w:rPr>
            </w:pPr>
          </w:p>
          <w:p w14:paraId="3AEFB172" w14:textId="535EA389" w:rsidR="00FF23D0" w:rsidRDefault="00FF23D0" w:rsidP="009220A4">
            <w:pPr>
              <w:jc w:val="center"/>
              <w:rPr>
                <w:rFonts w:ascii="Century Gothic" w:hAnsi="Century Gothic"/>
                <w:sz w:val="18"/>
                <w:szCs w:val="18"/>
              </w:rPr>
            </w:pPr>
          </w:p>
          <w:p w14:paraId="70B4A019" w14:textId="5C6EDD69" w:rsidR="009B6F42" w:rsidRDefault="009B6F42" w:rsidP="009220A4">
            <w:pPr>
              <w:jc w:val="center"/>
              <w:rPr>
                <w:rFonts w:ascii="Century Gothic" w:hAnsi="Century Gothic"/>
                <w:sz w:val="18"/>
                <w:szCs w:val="18"/>
              </w:rPr>
            </w:pPr>
          </w:p>
          <w:p w14:paraId="2430E894" w14:textId="03572AAB" w:rsidR="009B6F42" w:rsidRDefault="009B6F42" w:rsidP="009220A4">
            <w:pPr>
              <w:jc w:val="center"/>
              <w:rPr>
                <w:rFonts w:ascii="Century Gothic" w:hAnsi="Century Gothic"/>
                <w:sz w:val="18"/>
                <w:szCs w:val="18"/>
              </w:rPr>
            </w:pPr>
          </w:p>
          <w:p w14:paraId="420C9EBD" w14:textId="79329079" w:rsidR="009B6F42" w:rsidRDefault="009B6F42" w:rsidP="009220A4">
            <w:pPr>
              <w:jc w:val="center"/>
              <w:rPr>
                <w:rFonts w:ascii="Century Gothic" w:hAnsi="Century Gothic"/>
                <w:sz w:val="18"/>
                <w:szCs w:val="18"/>
              </w:rPr>
            </w:pPr>
          </w:p>
          <w:p w14:paraId="23DD6DAA" w14:textId="00C4E868" w:rsidR="009B6F42" w:rsidRDefault="009B6F42" w:rsidP="009220A4">
            <w:pPr>
              <w:jc w:val="center"/>
              <w:rPr>
                <w:rFonts w:ascii="Century Gothic" w:hAnsi="Century Gothic"/>
                <w:sz w:val="18"/>
                <w:szCs w:val="18"/>
              </w:rPr>
            </w:pPr>
          </w:p>
          <w:p w14:paraId="1D148280" w14:textId="36DF1C21" w:rsidR="009B6F42" w:rsidRDefault="009B6F42" w:rsidP="009220A4">
            <w:pPr>
              <w:jc w:val="center"/>
              <w:rPr>
                <w:rFonts w:ascii="Century Gothic" w:hAnsi="Century Gothic"/>
                <w:sz w:val="18"/>
                <w:szCs w:val="18"/>
              </w:rPr>
            </w:pPr>
          </w:p>
          <w:p w14:paraId="2846E2BD" w14:textId="4275260E" w:rsidR="009B6F42" w:rsidRDefault="009B6F42" w:rsidP="009220A4">
            <w:pPr>
              <w:jc w:val="center"/>
              <w:rPr>
                <w:rFonts w:ascii="Century Gothic" w:hAnsi="Century Gothic"/>
                <w:sz w:val="18"/>
                <w:szCs w:val="18"/>
              </w:rPr>
            </w:pPr>
          </w:p>
          <w:p w14:paraId="2341C62C" w14:textId="2D5C4CB8" w:rsidR="009B6F42" w:rsidRDefault="009B6F42" w:rsidP="009220A4">
            <w:pPr>
              <w:jc w:val="center"/>
              <w:rPr>
                <w:rFonts w:ascii="Century Gothic" w:hAnsi="Century Gothic"/>
                <w:sz w:val="18"/>
                <w:szCs w:val="18"/>
              </w:rPr>
            </w:pPr>
          </w:p>
          <w:p w14:paraId="48F7F44D" w14:textId="6B64166C" w:rsidR="009B6F42" w:rsidRDefault="009B6F42" w:rsidP="009220A4">
            <w:pPr>
              <w:jc w:val="center"/>
              <w:rPr>
                <w:rFonts w:ascii="Century Gothic" w:hAnsi="Century Gothic"/>
                <w:sz w:val="18"/>
                <w:szCs w:val="18"/>
              </w:rPr>
            </w:pPr>
          </w:p>
          <w:p w14:paraId="79BD0F03" w14:textId="64F5E7F0" w:rsidR="009B6F42" w:rsidRDefault="009B6F42" w:rsidP="009220A4">
            <w:pPr>
              <w:jc w:val="center"/>
              <w:rPr>
                <w:rFonts w:ascii="Century Gothic" w:hAnsi="Century Gothic"/>
                <w:sz w:val="18"/>
                <w:szCs w:val="18"/>
              </w:rPr>
            </w:pPr>
          </w:p>
          <w:p w14:paraId="48CFDA26" w14:textId="47C16269" w:rsidR="009B6F42" w:rsidRDefault="009B6F42" w:rsidP="009220A4">
            <w:pPr>
              <w:jc w:val="center"/>
              <w:rPr>
                <w:ins w:id="892" w:author="Jordane ALQUIER" w:date="2021-02-11T15:46:00Z"/>
                <w:rFonts w:ascii="Century Gothic" w:hAnsi="Century Gothic"/>
                <w:sz w:val="18"/>
                <w:szCs w:val="18"/>
              </w:rPr>
            </w:pPr>
          </w:p>
          <w:p w14:paraId="60E93BD2" w14:textId="6EA8D3C8" w:rsidR="005D410E" w:rsidRDefault="005D410E" w:rsidP="009220A4">
            <w:pPr>
              <w:jc w:val="center"/>
              <w:rPr>
                <w:ins w:id="893" w:author="Jordane ALQUIER" w:date="2021-02-11T15:46:00Z"/>
                <w:rFonts w:ascii="Century Gothic" w:hAnsi="Century Gothic"/>
                <w:sz w:val="18"/>
                <w:szCs w:val="18"/>
              </w:rPr>
            </w:pPr>
          </w:p>
          <w:p w14:paraId="5DD1A075" w14:textId="4E058BA2" w:rsidR="005D410E" w:rsidRDefault="005D410E" w:rsidP="009220A4">
            <w:pPr>
              <w:jc w:val="center"/>
              <w:rPr>
                <w:ins w:id="894" w:author="Jordane ALQUIER" w:date="2021-02-11T15:46:00Z"/>
                <w:rFonts w:ascii="Century Gothic" w:hAnsi="Century Gothic"/>
                <w:sz w:val="18"/>
                <w:szCs w:val="18"/>
              </w:rPr>
            </w:pPr>
          </w:p>
          <w:p w14:paraId="45CAAB9B" w14:textId="0B26266A" w:rsidR="005D410E" w:rsidRDefault="005D410E" w:rsidP="009220A4">
            <w:pPr>
              <w:jc w:val="center"/>
              <w:rPr>
                <w:ins w:id="895" w:author="Jordane ALQUIER" w:date="2021-02-11T15:46:00Z"/>
                <w:rFonts w:ascii="Century Gothic" w:hAnsi="Century Gothic"/>
                <w:sz w:val="18"/>
                <w:szCs w:val="18"/>
              </w:rPr>
            </w:pPr>
          </w:p>
          <w:p w14:paraId="519C6076" w14:textId="772D724B" w:rsidR="005D410E" w:rsidRDefault="005D410E" w:rsidP="009220A4">
            <w:pPr>
              <w:jc w:val="center"/>
              <w:rPr>
                <w:ins w:id="896" w:author="Jordane ALQUIER" w:date="2021-02-11T15:46:00Z"/>
                <w:rFonts w:ascii="Century Gothic" w:hAnsi="Century Gothic"/>
                <w:sz w:val="18"/>
                <w:szCs w:val="18"/>
              </w:rPr>
            </w:pPr>
          </w:p>
          <w:p w14:paraId="2586A8E0" w14:textId="3A095624" w:rsidR="005D410E" w:rsidRDefault="005D410E" w:rsidP="009220A4">
            <w:pPr>
              <w:jc w:val="center"/>
              <w:rPr>
                <w:ins w:id="897" w:author="Jordane ALQUIER" w:date="2021-02-11T15:46:00Z"/>
                <w:rFonts w:ascii="Century Gothic" w:hAnsi="Century Gothic"/>
                <w:sz w:val="18"/>
                <w:szCs w:val="18"/>
              </w:rPr>
            </w:pPr>
          </w:p>
          <w:p w14:paraId="133A88D5" w14:textId="47A0207B" w:rsidR="005D410E" w:rsidRDefault="005D410E" w:rsidP="009220A4">
            <w:pPr>
              <w:jc w:val="center"/>
              <w:rPr>
                <w:ins w:id="898" w:author="Jordane ALQUIER" w:date="2021-02-11T15:46:00Z"/>
                <w:rFonts w:ascii="Century Gothic" w:hAnsi="Century Gothic"/>
                <w:sz w:val="18"/>
                <w:szCs w:val="18"/>
              </w:rPr>
            </w:pPr>
          </w:p>
          <w:p w14:paraId="650AE500" w14:textId="6E00146D" w:rsidR="005D410E" w:rsidRDefault="005D410E" w:rsidP="009220A4">
            <w:pPr>
              <w:jc w:val="center"/>
              <w:rPr>
                <w:ins w:id="899" w:author="Jordane ALQUIER" w:date="2021-02-11T15:46:00Z"/>
                <w:rFonts w:ascii="Century Gothic" w:hAnsi="Century Gothic"/>
                <w:sz w:val="18"/>
                <w:szCs w:val="18"/>
              </w:rPr>
            </w:pPr>
          </w:p>
          <w:p w14:paraId="141C9B3A" w14:textId="287BBCD7" w:rsidR="005D410E" w:rsidRDefault="005D410E" w:rsidP="009220A4">
            <w:pPr>
              <w:jc w:val="center"/>
              <w:rPr>
                <w:ins w:id="900" w:author="Jordane ALQUIER" w:date="2021-02-11T15:46:00Z"/>
                <w:rFonts w:ascii="Century Gothic" w:hAnsi="Century Gothic"/>
                <w:sz w:val="18"/>
                <w:szCs w:val="18"/>
              </w:rPr>
            </w:pPr>
          </w:p>
          <w:p w14:paraId="2E08437F" w14:textId="77777777" w:rsidR="005D410E" w:rsidRDefault="005D410E" w:rsidP="009220A4">
            <w:pPr>
              <w:jc w:val="center"/>
              <w:rPr>
                <w:rFonts w:ascii="Century Gothic" w:hAnsi="Century Gothic"/>
                <w:sz w:val="18"/>
                <w:szCs w:val="18"/>
              </w:rPr>
            </w:pPr>
          </w:p>
          <w:p w14:paraId="758BA16A" w14:textId="08BC5141" w:rsidR="009B6F42" w:rsidRDefault="009B6F42" w:rsidP="009220A4">
            <w:pPr>
              <w:jc w:val="center"/>
              <w:rPr>
                <w:rFonts w:ascii="Century Gothic" w:hAnsi="Century Gothic"/>
                <w:sz w:val="18"/>
                <w:szCs w:val="18"/>
              </w:rPr>
            </w:pPr>
          </w:p>
          <w:p w14:paraId="3B85D3E6" w14:textId="181EFB9E" w:rsidR="009B6F42" w:rsidRDefault="009B6F42" w:rsidP="009220A4">
            <w:pPr>
              <w:jc w:val="center"/>
              <w:rPr>
                <w:rFonts w:ascii="Century Gothic" w:hAnsi="Century Gothic"/>
                <w:sz w:val="18"/>
                <w:szCs w:val="18"/>
              </w:rPr>
            </w:pPr>
          </w:p>
          <w:p w14:paraId="77A7A6CD" w14:textId="75B6EE78" w:rsidR="009B6F42" w:rsidRDefault="009B6F42" w:rsidP="009220A4">
            <w:pPr>
              <w:jc w:val="center"/>
              <w:rPr>
                <w:rFonts w:ascii="Century Gothic" w:hAnsi="Century Gothic"/>
                <w:sz w:val="18"/>
                <w:szCs w:val="18"/>
              </w:rPr>
            </w:pPr>
          </w:p>
          <w:p w14:paraId="05E7764C" w14:textId="77777777" w:rsidR="009B6F42" w:rsidRDefault="009B6F42" w:rsidP="009220A4">
            <w:pPr>
              <w:jc w:val="center"/>
              <w:rPr>
                <w:rFonts w:ascii="Century Gothic" w:hAnsi="Century Gothic"/>
                <w:sz w:val="18"/>
                <w:szCs w:val="18"/>
              </w:rPr>
            </w:pPr>
          </w:p>
          <w:p w14:paraId="18774493" w14:textId="0E77019D" w:rsidR="004F1D57" w:rsidRDefault="00896AA2" w:rsidP="004F1D57">
            <w:pPr>
              <w:keepNext/>
              <w:jc w:val="center"/>
            </w:pPr>
            <w:r>
              <w:object w:dxaOrig="5430" w:dyaOrig="4695" w14:anchorId="75F6B20A">
                <v:shape id="_x0000_i1033" type="#_x0000_t75" style="width:199.3pt;height:206.35pt" o:ole="">
                  <v:imagedata r:id="rId29" o:title="" cropbottom="6853f" cropleft="7775f" cropright="8331f"/>
                </v:shape>
                <o:OLEObject Type="Embed" ProgID="PBrush" ShapeID="_x0000_i1033" DrawAspect="Content" ObjectID="_1688393933" r:id="rId30"/>
              </w:object>
            </w:r>
          </w:p>
          <w:p w14:paraId="328E6CEE" w14:textId="655AE366" w:rsidR="004F1D57" w:rsidRDefault="004F1D57" w:rsidP="00506A13">
            <w:pPr>
              <w:pStyle w:val="Lgende"/>
              <w:jc w:val="center"/>
              <w:rPr>
                <w:rFonts w:ascii="Century Gothic" w:hAnsi="Century Gothic"/>
                <w:i/>
                <w:sz w:val="16"/>
                <w:szCs w:val="16"/>
              </w:rPr>
            </w:pPr>
            <w:r w:rsidRPr="004F1D57">
              <w:rPr>
                <w:rFonts w:ascii="Century Gothic" w:hAnsi="Century Gothic"/>
                <w:sz w:val="16"/>
                <w:szCs w:val="16"/>
              </w:rPr>
              <w:t xml:space="preserve">Figure </w:t>
            </w:r>
            <w:ins w:id="901" w:author="Jordane ALQUIER" w:date="2021-02-11T17:32:00Z">
              <w:r w:rsidR="006A11E3">
                <w:rPr>
                  <w:rFonts w:ascii="Century Gothic" w:hAnsi="Century Gothic"/>
                  <w:sz w:val="16"/>
                  <w:szCs w:val="16"/>
                </w:rPr>
                <w:t>9</w:t>
              </w:r>
            </w:ins>
            <w:del w:id="902" w:author="Jordane ALQUIER" w:date="2021-02-11T17:32:00Z">
              <w:r w:rsidR="009B6F42" w:rsidDel="006A11E3">
                <w:rPr>
                  <w:rFonts w:ascii="Century Gothic" w:hAnsi="Century Gothic"/>
                  <w:sz w:val="16"/>
                  <w:szCs w:val="16"/>
                </w:rPr>
                <w:delText>10</w:delText>
              </w:r>
            </w:del>
            <w:r w:rsidRPr="004F1D57">
              <w:rPr>
                <w:rFonts w:ascii="Century Gothic" w:hAnsi="Century Gothic"/>
                <w:sz w:val="16"/>
                <w:szCs w:val="16"/>
              </w:rPr>
              <w:t xml:space="preserve"> - </w:t>
            </w:r>
            <w:r w:rsidR="00896AA2" w:rsidRPr="004F1D57">
              <w:rPr>
                <w:rFonts w:ascii="Century Gothic" w:hAnsi="Century Gothic"/>
                <w:i/>
                <w:sz w:val="16"/>
                <w:szCs w:val="16"/>
              </w:rPr>
              <w:t>Implantation à l’alignement</w:t>
            </w:r>
          </w:p>
          <w:p w14:paraId="1CF5C2C6" w14:textId="77777777" w:rsidR="00506A13" w:rsidRPr="00506A13" w:rsidRDefault="00506A13" w:rsidP="00506A13"/>
          <w:p w14:paraId="1B3DF761" w14:textId="77777777" w:rsidR="004F1D57" w:rsidRDefault="00506A13" w:rsidP="004F1D57">
            <w:pPr>
              <w:keepNext/>
              <w:jc w:val="center"/>
            </w:pPr>
            <w:r>
              <w:object w:dxaOrig="5190" w:dyaOrig="4200" w14:anchorId="1419129C">
                <v:shape id="_x0000_i1034" type="#_x0000_t75" style="width:208.4pt;height:198.85pt" o:ole="">
                  <v:imagedata r:id="rId31" o:title="" cropleft="6251f" cropright="3409f"/>
                </v:shape>
                <o:OLEObject Type="Embed" ProgID="PBrush" ShapeID="_x0000_i1034" DrawAspect="Content" ObjectID="_1688393934" r:id="rId32"/>
              </w:object>
            </w:r>
          </w:p>
          <w:p w14:paraId="38F6012F" w14:textId="6AD2A1FC" w:rsidR="009220A4" w:rsidRPr="00D71056" w:rsidDel="00044296" w:rsidRDefault="004F1D57" w:rsidP="00D71056">
            <w:pPr>
              <w:pStyle w:val="Lgende"/>
              <w:jc w:val="center"/>
              <w:rPr>
                <w:del w:id="903" w:author="Jordane ALQUIER" w:date="2021-02-11T15:56:00Z"/>
                <w:rFonts w:ascii="Century Gothic" w:hAnsi="Century Gothic"/>
                <w:i/>
                <w:sz w:val="16"/>
                <w:szCs w:val="16"/>
              </w:rPr>
            </w:pPr>
            <w:r w:rsidRPr="004F1D57">
              <w:rPr>
                <w:rFonts w:ascii="Century Gothic" w:hAnsi="Century Gothic"/>
                <w:sz w:val="16"/>
                <w:szCs w:val="16"/>
              </w:rPr>
              <w:t xml:space="preserve">Figure </w:t>
            </w:r>
            <w:r w:rsidR="009B6F42">
              <w:rPr>
                <w:rFonts w:ascii="Century Gothic" w:hAnsi="Century Gothic"/>
                <w:sz w:val="16"/>
                <w:szCs w:val="16"/>
              </w:rPr>
              <w:t>1</w:t>
            </w:r>
            <w:ins w:id="904" w:author="Jordane ALQUIER" w:date="2021-02-11T17:32:00Z">
              <w:r w:rsidR="006A11E3">
                <w:rPr>
                  <w:rFonts w:ascii="Century Gothic" w:hAnsi="Century Gothic"/>
                  <w:sz w:val="16"/>
                  <w:szCs w:val="16"/>
                </w:rPr>
                <w:t>0</w:t>
              </w:r>
            </w:ins>
            <w:del w:id="905" w:author="Jordane ALQUIER" w:date="2021-02-11T17:32:00Z">
              <w:r w:rsidR="009B6F42" w:rsidDel="006A11E3">
                <w:rPr>
                  <w:rFonts w:ascii="Century Gothic" w:hAnsi="Century Gothic"/>
                  <w:sz w:val="16"/>
                  <w:szCs w:val="16"/>
                </w:rPr>
                <w:delText>1</w:delText>
              </w:r>
            </w:del>
            <w:r w:rsidRPr="004F1D57">
              <w:rPr>
                <w:rFonts w:ascii="Century Gothic" w:hAnsi="Century Gothic"/>
                <w:sz w:val="16"/>
                <w:szCs w:val="16"/>
              </w:rPr>
              <w:t xml:space="preserve"> - </w:t>
            </w:r>
            <w:r w:rsidR="00896AA2" w:rsidRPr="004F1D57">
              <w:rPr>
                <w:rFonts w:ascii="Century Gothic" w:hAnsi="Century Gothic"/>
                <w:i/>
                <w:sz w:val="16"/>
                <w:szCs w:val="16"/>
              </w:rPr>
              <w:t>Implantation en recul</w:t>
            </w:r>
          </w:p>
          <w:p w14:paraId="5456EE6D" w14:textId="77777777" w:rsidR="008D63C8" w:rsidRDefault="008D63C8">
            <w:pPr>
              <w:pStyle w:val="Lgende"/>
              <w:jc w:val="center"/>
              <w:rPr>
                <w:ins w:id="906" w:author="Jordane ALQUIER" w:date="2021-02-11T15:54:00Z"/>
              </w:rPr>
            </w:pPr>
          </w:p>
          <w:p w14:paraId="1A747D21" w14:textId="08ACC48C" w:rsidR="008D63C8" w:rsidRDefault="00044296">
            <w:pPr>
              <w:pStyle w:val="Lgende"/>
              <w:jc w:val="center"/>
              <w:rPr>
                <w:ins w:id="907" w:author="Jordane ALQUIER" w:date="2021-02-11T15:54:00Z"/>
              </w:rPr>
            </w:pPr>
            <w:ins w:id="908" w:author="Jordane ALQUIER" w:date="2021-02-11T15:55:00Z">
              <w:r>
                <w:object w:dxaOrig="3540" w:dyaOrig="4740" w14:anchorId="68F40ACC">
                  <v:shape id="_x0000_i1035" type="#_x0000_t75" style="width:154pt;height:205.25pt" o:ole="">
                    <v:imagedata r:id="rId33" o:title=""/>
                  </v:shape>
                  <o:OLEObject Type="Embed" ProgID="PBrush" ShapeID="_x0000_i1035" DrawAspect="Content" ObjectID="_1688393935" r:id="rId34"/>
                </w:object>
              </w:r>
            </w:ins>
          </w:p>
          <w:p w14:paraId="3E171CD7" w14:textId="77777777" w:rsidR="008D63C8" w:rsidRDefault="008D63C8">
            <w:pPr>
              <w:pStyle w:val="Lgende"/>
              <w:rPr>
                <w:ins w:id="909" w:author="Jordane ALQUIER" w:date="2021-02-11T15:54:00Z"/>
              </w:rPr>
              <w:pPrChange w:id="910" w:author="Christine BUIGUES" w:date="2021-02-11T15:56:00Z">
                <w:pPr>
                  <w:pStyle w:val="Lgende"/>
                  <w:jc w:val="center"/>
                </w:pPr>
              </w:pPrChange>
            </w:pPr>
          </w:p>
          <w:p w14:paraId="7D7DD2EF" w14:textId="17BA2DD6" w:rsidR="008D63C8" w:rsidRDefault="00E50BC7">
            <w:pPr>
              <w:pStyle w:val="Lgende"/>
              <w:rPr>
                <w:ins w:id="911" w:author="Jordane ALQUIER" w:date="2021-02-11T15:54:00Z"/>
              </w:rPr>
              <w:pPrChange w:id="912" w:author="Christine BUIGUES" w:date="2021-02-11T15:55:00Z">
                <w:pPr>
                  <w:pStyle w:val="Lgende"/>
                  <w:jc w:val="center"/>
                </w:pPr>
              </w:pPrChange>
            </w:pPr>
            <w:r>
              <w:object w:dxaOrig="4680" w:dyaOrig="4410" w14:anchorId="6F415287">
                <v:shape id="_x0000_i1036" type="#_x0000_t75" style="width:227.9pt;height:215.45pt" o:ole="">
                  <v:imagedata r:id="rId35" o:title=""/>
                </v:shape>
                <o:OLEObject Type="Embed" ProgID="PBrush" ShapeID="_x0000_i1036" DrawAspect="Content" ObjectID="_1688393936" r:id="rId36"/>
              </w:object>
            </w:r>
          </w:p>
          <w:p w14:paraId="3D2A8357" w14:textId="6FCF4458" w:rsidR="00896AA2" w:rsidRDefault="004F1D57" w:rsidP="00506A13">
            <w:pPr>
              <w:pStyle w:val="Lgende"/>
              <w:jc w:val="center"/>
              <w:rPr>
                <w:rFonts w:ascii="Century Gothic" w:hAnsi="Century Gothic"/>
                <w:i/>
                <w:sz w:val="16"/>
                <w:szCs w:val="16"/>
              </w:rPr>
            </w:pPr>
            <w:r w:rsidRPr="004F1D57">
              <w:rPr>
                <w:rFonts w:ascii="Century Gothic" w:hAnsi="Century Gothic"/>
                <w:sz w:val="16"/>
                <w:szCs w:val="16"/>
              </w:rPr>
              <w:t xml:space="preserve">Figure </w:t>
            </w:r>
            <w:r w:rsidR="009B6F42">
              <w:rPr>
                <w:rFonts w:ascii="Century Gothic" w:hAnsi="Century Gothic"/>
                <w:sz w:val="16"/>
                <w:szCs w:val="16"/>
              </w:rPr>
              <w:t>12</w:t>
            </w:r>
            <w:r w:rsidRPr="004F1D57">
              <w:rPr>
                <w:rFonts w:ascii="Century Gothic" w:hAnsi="Century Gothic"/>
                <w:sz w:val="16"/>
                <w:szCs w:val="16"/>
              </w:rPr>
              <w:t xml:space="preserve"> - </w:t>
            </w:r>
            <w:r w:rsidR="00896AA2" w:rsidRPr="004F1D57">
              <w:rPr>
                <w:rFonts w:ascii="Century Gothic" w:hAnsi="Century Gothic"/>
                <w:i/>
                <w:sz w:val="16"/>
                <w:szCs w:val="16"/>
              </w:rPr>
              <w:t>Hauteur des constructions</w:t>
            </w:r>
          </w:p>
          <w:p w14:paraId="7171B788" w14:textId="77777777" w:rsidR="00264596" w:rsidRDefault="00264596" w:rsidP="00264596"/>
          <w:p w14:paraId="78537255" w14:textId="77777777" w:rsidR="00264596" w:rsidRDefault="00264596" w:rsidP="00264596"/>
          <w:p w14:paraId="667F954F" w14:textId="77777777" w:rsidR="00264596" w:rsidRDefault="00264596" w:rsidP="00264596"/>
          <w:p w14:paraId="77E15933" w14:textId="77777777" w:rsidR="00264596" w:rsidRDefault="00264596" w:rsidP="00264596"/>
          <w:p w14:paraId="685F2432" w14:textId="77777777" w:rsidR="00264596" w:rsidRDefault="00264596" w:rsidP="00264596"/>
          <w:p w14:paraId="08909170" w14:textId="77777777" w:rsidR="00264596" w:rsidRDefault="00264596" w:rsidP="00264596"/>
          <w:p w14:paraId="76D4780B" w14:textId="77777777" w:rsidR="00264596" w:rsidRDefault="00264596" w:rsidP="00264596"/>
          <w:p w14:paraId="49C346E6" w14:textId="77777777" w:rsidR="00264596" w:rsidRDefault="00264596" w:rsidP="00264596"/>
          <w:p w14:paraId="4E8F0BAB" w14:textId="77777777" w:rsidR="00264596" w:rsidRDefault="00264596" w:rsidP="00264596"/>
          <w:p w14:paraId="2BB8B0BD" w14:textId="77777777" w:rsidR="00264596" w:rsidRDefault="00264596" w:rsidP="00264596"/>
          <w:p w14:paraId="13D14933" w14:textId="77777777" w:rsidR="00264596" w:rsidRDefault="00264596" w:rsidP="00264596"/>
          <w:p w14:paraId="02B1FEC5" w14:textId="77777777" w:rsidR="00264596" w:rsidRDefault="00264596" w:rsidP="00264596"/>
          <w:p w14:paraId="43615A5B" w14:textId="77777777" w:rsidR="00264596" w:rsidRDefault="00264596" w:rsidP="00264596"/>
          <w:p w14:paraId="4E8DCBF7" w14:textId="77777777" w:rsidR="00264596" w:rsidRDefault="00264596" w:rsidP="00264596"/>
          <w:p w14:paraId="33418A39" w14:textId="77777777" w:rsidR="00264596" w:rsidRDefault="00264596" w:rsidP="00264596"/>
          <w:p w14:paraId="337E7868" w14:textId="77777777" w:rsidR="00264596" w:rsidRDefault="00264596" w:rsidP="00264596"/>
          <w:p w14:paraId="00B7BD5F" w14:textId="77777777" w:rsidR="00264596" w:rsidRDefault="00264596" w:rsidP="00264596"/>
          <w:p w14:paraId="2BB5456F" w14:textId="77777777" w:rsidR="00264596" w:rsidRDefault="00264596" w:rsidP="00264596"/>
          <w:p w14:paraId="705AE0B5" w14:textId="77777777" w:rsidR="00264596" w:rsidRDefault="00264596" w:rsidP="00264596"/>
          <w:p w14:paraId="5821F97A" w14:textId="77777777" w:rsidR="00264596" w:rsidRDefault="00264596" w:rsidP="00264596"/>
          <w:p w14:paraId="247F5F98" w14:textId="77777777" w:rsidR="00264596" w:rsidRDefault="00264596" w:rsidP="00264596"/>
          <w:p w14:paraId="4D9EC396" w14:textId="77777777" w:rsidR="00264596" w:rsidRDefault="00264596" w:rsidP="00264596"/>
          <w:p w14:paraId="594A55F5" w14:textId="77777777" w:rsidR="00264596" w:rsidRDefault="00264596" w:rsidP="00264596"/>
          <w:p w14:paraId="3E811F15" w14:textId="77777777" w:rsidR="00264596" w:rsidRDefault="00264596" w:rsidP="00264596"/>
          <w:p w14:paraId="55BF81C7" w14:textId="77777777" w:rsidR="00264596" w:rsidRDefault="00264596" w:rsidP="00264596"/>
          <w:p w14:paraId="43C4EE3F" w14:textId="77777777" w:rsidR="00264596" w:rsidRDefault="00264596" w:rsidP="00264596"/>
          <w:p w14:paraId="6E8C5A7A" w14:textId="77777777" w:rsidR="00264596" w:rsidRDefault="00264596" w:rsidP="00264596"/>
          <w:p w14:paraId="2B5132BD" w14:textId="77777777" w:rsidR="00264596" w:rsidRDefault="00264596" w:rsidP="00264596"/>
          <w:p w14:paraId="55140307" w14:textId="77777777" w:rsidR="00264596" w:rsidRDefault="00264596" w:rsidP="00264596"/>
          <w:p w14:paraId="52B1A250" w14:textId="77777777" w:rsidR="00264596" w:rsidRDefault="00264596" w:rsidP="00264596"/>
          <w:p w14:paraId="11E06D0B" w14:textId="77777777" w:rsidR="00264596" w:rsidRDefault="00264596" w:rsidP="00264596"/>
          <w:p w14:paraId="1E259307" w14:textId="77777777" w:rsidR="00264596" w:rsidRDefault="00264596" w:rsidP="00264596"/>
          <w:p w14:paraId="109C3098" w14:textId="77777777" w:rsidR="00264596" w:rsidRDefault="00264596" w:rsidP="00264596"/>
          <w:p w14:paraId="65D3B95A" w14:textId="77777777" w:rsidR="00264596" w:rsidRDefault="00264596" w:rsidP="00264596"/>
          <w:p w14:paraId="275BCC07" w14:textId="77777777" w:rsidR="00264596" w:rsidRDefault="00264596" w:rsidP="00264596"/>
          <w:p w14:paraId="5E1E10BD" w14:textId="77777777" w:rsidR="00264596" w:rsidRDefault="00264596" w:rsidP="00264596"/>
          <w:p w14:paraId="21BED5DB" w14:textId="77777777" w:rsidR="00264596" w:rsidRDefault="00264596" w:rsidP="00264596"/>
          <w:p w14:paraId="0E6DBF44" w14:textId="77777777" w:rsidR="00264596" w:rsidRDefault="00264596" w:rsidP="00264596"/>
          <w:p w14:paraId="33DD7C36" w14:textId="77777777" w:rsidR="00264596" w:rsidRDefault="00264596" w:rsidP="00264596"/>
          <w:p w14:paraId="4D2C179C" w14:textId="77777777" w:rsidR="00264596" w:rsidRDefault="00264596" w:rsidP="00264596"/>
          <w:p w14:paraId="254516DA" w14:textId="77777777" w:rsidR="00264596" w:rsidRDefault="00264596" w:rsidP="00264596"/>
          <w:p w14:paraId="65DB3B1A" w14:textId="77777777" w:rsidR="00264596" w:rsidRDefault="00264596" w:rsidP="00264596"/>
          <w:p w14:paraId="47E95927" w14:textId="77777777" w:rsidR="00264596" w:rsidRDefault="00264596" w:rsidP="00264596"/>
          <w:p w14:paraId="5C605BB0" w14:textId="77777777" w:rsidR="00264596" w:rsidRDefault="00264596" w:rsidP="00264596"/>
          <w:p w14:paraId="5E2C2422" w14:textId="77777777" w:rsidR="00264596" w:rsidRDefault="00264596" w:rsidP="00264596"/>
          <w:p w14:paraId="7D375DAD" w14:textId="77777777" w:rsidR="00264596" w:rsidRDefault="00264596" w:rsidP="00264596"/>
          <w:p w14:paraId="535698E6" w14:textId="77777777" w:rsidR="00264596" w:rsidRDefault="00264596" w:rsidP="00264596"/>
          <w:p w14:paraId="47CC8AC0" w14:textId="77777777" w:rsidR="00264596" w:rsidRDefault="00264596" w:rsidP="00264596"/>
          <w:p w14:paraId="0210F201" w14:textId="77777777" w:rsidR="00264596" w:rsidRDefault="00264596" w:rsidP="00264596"/>
          <w:p w14:paraId="7DAF4DF5" w14:textId="576CCA08" w:rsidR="00264596" w:rsidRPr="00264596" w:rsidRDefault="00264596" w:rsidP="00264596">
            <w:pPr>
              <w:jc w:val="center"/>
            </w:pPr>
            <w:r>
              <w:object w:dxaOrig="3540" w:dyaOrig="4740" w14:anchorId="5F20D42C">
                <v:shape id="_x0000_i1037" type="#_x0000_t75" style="width:169.4pt;height:226.1pt" o:ole="">
                  <v:imagedata r:id="rId33" o:title=""/>
                </v:shape>
                <o:OLEObject Type="Embed" ProgID="PBrush" ShapeID="_x0000_i1037" DrawAspect="Content" ObjectID="_1688393937" r:id="rId37"/>
              </w:object>
            </w:r>
          </w:p>
        </w:tc>
        <w:tc>
          <w:tcPr>
            <w:tcW w:w="9434" w:type="dxa"/>
            <w:tcBorders>
              <w:left w:val="dotted" w:sz="12" w:space="0" w:color="0070C0"/>
            </w:tcBorders>
            <w:shd w:val="clear" w:color="auto" w:fill="auto"/>
          </w:tcPr>
          <w:p w14:paraId="494EBA9F" w14:textId="5E8CEF61" w:rsidR="00896AA2" w:rsidRPr="00303DC1" w:rsidRDefault="009220A4" w:rsidP="00D30B70">
            <w:pPr>
              <w:pStyle w:val="SECTION"/>
            </w:pPr>
            <w:bookmarkStart w:id="913" w:name="_Toc32395534"/>
            <w:r w:rsidRPr="00303DC1">
              <w:lastRenderedPageBreak/>
              <w:t>SECTION 1/ USAGE DES SOLS ET DESTINATION DES CONSTRUCTIONS</w:t>
            </w:r>
            <w:bookmarkEnd w:id="913"/>
          </w:p>
          <w:p w14:paraId="6C5A4119" w14:textId="77777777" w:rsidR="009220A4" w:rsidRPr="00303DC1" w:rsidRDefault="009220A4" w:rsidP="009220A4">
            <w:pPr>
              <w:pStyle w:val="Standard"/>
              <w:tabs>
                <w:tab w:val="left" w:pos="6840"/>
              </w:tabs>
              <w:spacing w:line="276" w:lineRule="auto"/>
              <w:rPr>
                <w:rFonts w:ascii="Century Gothic" w:hAnsi="Century Gothic"/>
                <w:b/>
                <w:color w:val="0070C0"/>
                <w:sz w:val="20"/>
                <w:szCs w:val="20"/>
              </w:rPr>
            </w:pPr>
            <w:r w:rsidRPr="00303DC1">
              <w:rPr>
                <w:rFonts w:ascii="Century Gothic" w:hAnsi="Century Gothic"/>
                <w:b/>
                <w:color w:val="0070C0"/>
                <w:sz w:val="20"/>
                <w:szCs w:val="20"/>
              </w:rPr>
              <w:tab/>
            </w:r>
          </w:p>
          <w:p w14:paraId="5D804607" w14:textId="7154638F" w:rsidR="009220A4" w:rsidRPr="00303DC1" w:rsidDel="006A11E3" w:rsidRDefault="0047340F" w:rsidP="006E07A8">
            <w:pPr>
              <w:suppressAutoHyphens/>
              <w:autoSpaceDN w:val="0"/>
              <w:jc w:val="both"/>
              <w:textAlignment w:val="baseline"/>
              <w:rPr>
                <w:del w:id="914" w:author="Jordane ALQUIER" w:date="2021-02-11T17:30:00Z"/>
                <w:rFonts w:ascii="Century Gothic" w:hAnsi="Century Gothic"/>
                <w:b/>
                <w:color w:val="00B0F0"/>
                <w:sz w:val="18"/>
                <w:szCs w:val="18"/>
              </w:rPr>
            </w:pPr>
            <w:ins w:id="915" w:author="Jordane ALQUIER" w:date="2021-01-18T11:35:00Z">
              <w:r>
                <w:rPr>
                  <w:rFonts w:ascii="Century Gothic" w:hAnsi="Century Gothic"/>
                  <w:b/>
                  <w:color w:val="00B0F0"/>
                  <w:sz w:val="18"/>
                  <w:szCs w:val="18"/>
                </w:rPr>
                <w:t xml:space="preserve">Zone UA1 </w:t>
              </w:r>
            </w:ins>
            <w:r w:rsidR="009220A4" w:rsidRPr="00303DC1">
              <w:rPr>
                <w:rFonts w:ascii="Century Gothic" w:hAnsi="Century Gothic"/>
                <w:b/>
                <w:color w:val="00B0F0"/>
                <w:sz w:val="18"/>
                <w:szCs w:val="18"/>
              </w:rPr>
              <w:t>Destination et sous destination</w:t>
            </w:r>
          </w:p>
          <w:p w14:paraId="5A7E437D"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1D0B74C1" w14:textId="77777777" w:rsidR="009220A4" w:rsidRPr="00303DC1" w:rsidRDefault="009220A4" w:rsidP="00D57EE7">
            <w:pPr>
              <w:pStyle w:val="Standard"/>
              <w:spacing w:line="276" w:lineRule="auto"/>
              <w:jc w:val="both"/>
              <w:rPr>
                <w:rFonts w:ascii="Century Gothic" w:hAnsi="Century Gothic"/>
                <w:sz w:val="18"/>
                <w:szCs w:val="18"/>
              </w:rPr>
            </w:pPr>
            <w:r w:rsidRPr="00303DC1">
              <w:rPr>
                <w:rFonts w:ascii="Century Gothic" w:hAnsi="Century Gothic"/>
                <w:sz w:val="18"/>
                <w:szCs w:val="18"/>
              </w:rPr>
              <w:t>La zone UA1 est une zone urbaine correspondant au centre historique du village. Il s’agit d’une zone à vocation :</w:t>
            </w:r>
          </w:p>
          <w:p w14:paraId="5B8ACD67" w14:textId="77777777" w:rsidR="009220A4" w:rsidRPr="00303DC1" w:rsidRDefault="009220A4" w:rsidP="0015698B">
            <w:pPr>
              <w:pStyle w:val="Paragraphedeliste"/>
              <w:numPr>
                <w:ilvl w:val="0"/>
                <w:numId w:val="54"/>
              </w:numPr>
              <w:suppressAutoHyphens/>
              <w:autoSpaceDN w:val="0"/>
              <w:spacing w:line="276" w:lineRule="auto"/>
              <w:ind w:left="743" w:hanging="426"/>
              <w:contextualSpacing w:val="0"/>
              <w:jc w:val="both"/>
              <w:textAlignment w:val="baseline"/>
              <w:rPr>
                <w:rFonts w:ascii="Century Gothic" w:hAnsi="Century Gothic"/>
                <w:sz w:val="18"/>
                <w:szCs w:val="18"/>
              </w:rPr>
            </w:pPr>
            <w:r w:rsidRPr="00303DC1">
              <w:rPr>
                <w:rFonts w:ascii="Century Gothic" w:hAnsi="Century Gothic"/>
                <w:sz w:val="18"/>
                <w:szCs w:val="18"/>
              </w:rPr>
              <w:t>D’habitat</w:t>
            </w:r>
          </w:p>
          <w:p w14:paraId="76F6D895" w14:textId="77777777" w:rsidR="009220A4" w:rsidRPr="00303DC1" w:rsidRDefault="009220A4" w:rsidP="0015698B">
            <w:pPr>
              <w:pStyle w:val="Paragraphedeliste"/>
              <w:numPr>
                <w:ilvl w:val="0"/>
                <w:numId w:val="54"/>
              </w:numPr>
              <w:suppressAutoHyphens/>
              <w:autoSpaceDN w:val="0"/>
              <w:spacing w:line="276" w:lineRule="auto"/>
              <w:ind w:left="743" w:hanging="426"/>
              <w:contextualSpacing w:val="0"/>
              <w:jc w:val="both"/>
              <w:textAlignment w:val="baseline"/>
              <w:rPr>
                <w:rFonts w:ascii="Century Gothic" w:hAnsi="Century Gothic"/>
                <w:sz w:val="18"/>
                <w:szCs w:val="18"/>
              </w:rPr>
            </w:pPr>
            <w:r w:rsidRPr="00303DC1">
              <w:rPr>
                <w:rFonts w:ascii="Century Gothic" w:hAnsi="Century Gothic"/>
                <w:sz w:val="18"/>
                <w:szCs w:val="18"/>
              </w:rPr>
              <w:t>D’activités de services, à l’exception du commerce de gros</w:t>
            </w:r>
          </w:p>
          <w:p w14:paraId="7BFDF363" w14:textId="77777777" w:rsidR="009220A4" w:rsidRPr="00303DC1" w:rsidRDefault="009220A4" w:rsidP="009220A4">
            <w:pPr>
              <w:pStyle w:val="Standard"/>
              <w:spacing w:line="276" w:lineRule="auto"/>
              <w:jc w:val="both"/>
              <w:rPr>
                <w:rFonts w:ascii="Century Gothic" w:hAnsi="Century Gothic"/>
                <w:sz w:val="18"/>
                <w:szCs w:val="18"/>
              </w:rPr>
            </w:pPr>
          </w:p>
          <w:p w14:paraId="586F086A" w14:textId="1724EC42" w:rsidR="009220A4" w:rsidRPr="00303DC1" w:rsidRDefault="0047340F" w:rsidP="006E07A8">
            <w:pPr>
              <w:suppressAutoHyphens/>
              <w:autoSpaceDN w:val="0"/>
              <w:jc w:val="both"/>
              <w:textAlignment w:val="baseline"/>
              <w:rPr>
                <w:rFonts w:ascii="Century Gothic" w:hAnsi="Century Gothic"/>
                <w:b/>
                <w:color w:val="00B0F0"/>
                <w:sz w:val="18"/>
                <w:szCs w:val="18"/>
              </w:rPr>
            </w:pPr>
            <w:ins w:id="916" w:author="Jordane ALQUIER" w:date="2021-01-18T11:36:00Z">
              <w:r>
                <w:rPr>
                  <w:rFonts w:ascii="Century Gothic" w:hAnsi="Century Gothic"/>
                  <w:b/>
                  <w:color w:val="00B0F0"/>
                  <w:sz w:val="18"/>
                  <w:szCs w:val="18"/>
                </w:rPr>
                <w:t xml:space="preserve">Zone UA1 </w:t>
              </w:r>
            </w:ins>
            <w:r w:rsidR="009220A4" w:rsidRPr="00303DC1">
              <w:rPr>
                <w:rFonts w:ascii="Century Gothic" w:hAnsi="Century Gothic"/>
                <w:b/>
                <w:color w:val="00B0F0"/>
                <w:sz w:val="18"/>
                <w:szCs w:val="18"/>
              </w:rPr>
              <w:t>Types d’occupation des sols ou d’utilisation du sol interdits</w:t>
            </w:r>
          </w:p>
          <w:p w14:paraId="7B5DA74E" w14:textId="34213081" w:rsidR="00893549" w:rsidRPr="00303DC1" w:rsidRDefault="00893549"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Toute construction destinée à l’exploitation agricole et forestière ;</w:t>
            </w:r>
          </w:p>
          <w:p w14:paraId="69A3C6AB" w14:textId="653D232E" w:rsidR="006E07A8" w:rsidRPr="00303DC1" w:rsidRDefault="00893549"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Toute construction destinée aux autres activités des secteurs secondaire ou tertiaire ;</w:t>
            </w:r>
          </w:p>
          <w:p w14:paraId="6F4B65D7" w14:textId="77777777" w:rsidR="009220A4" w:rsidRPr="00303DC1" w:rsidRDefault="009220A4" w:rsidP="009220A4">
            <w:pPr>
              <w:pStyle w:val="Paragraphedeliste"/>
              <w:spacing w:line="276" w:lineRule="auto"/>
              <w:rPr>
                <w:rFonts w:ascii="Century Gothic" w:hAnsi="Century Gothic"/>
                <w:sz w:val="18"/>
                <w:szCs w:val="18"/>
                <w:shd w:val="clear" w:color="auto" w:fill="FFFF00"/>
              </w:rPr>
            </w:pPr>
          </w:p>
          <w:p w14:paraId="3A8EEACF" w14:textId="7E8861FC" w:rsidR="009220A4" w:rsidRPr="00303DC1" w:rsidDel="006A11E3" w:rsidRDefault="0047340F" w:rsidP="006E07A8">
            <w:pPr>
              <w:suppressAutoHyphens/>
              <w:autoSpaceDN w:val="0"/>
              <w:jc w:val="both"/>
              <w:textAlignment w:val="baseline"/>
              <w:rPr>
                <w:del w:id="917" w:author="Jordane ALQUIER" w:date="2021-02-11T17:30:00Z"/>
                <w:rFonts w:ascii="Century Gothic" w:hAnsi="Century Gothic"/>
                <w:b/>
                <w:color w:val="00B0F0"/>
                <w:sz w:val="18"/>
                <w:szCs w:val="18"/>
              </w:rPr>
            </w:pPr>
            <w:ins w:id="918" w:author="Jordane ALQUIER" w:date="2021-01-18T11:36:00Z">
              <w:r>
                <w:rPr>
                  <w:rFonts w:ascii="Century Gothic" w:hAnsi="Century Gothic"/>
                  <w:b/>
                  <w:color w:val="00B0F0"/>
                  <w:sz w:val="18"/>
                  <w:szCs w:val="18"/>
                </w:rPr>
                <w:t xml:space="preserve">Zone UA1 </w:t>
              </w:r>
            </w:ins>
            <w:r w:rsidR="009220A4" w:rsidRPr="00303DC1">
              <w:rPr>
                <w:rFonts w:ascii="Century Gothic" w:hAnsi="Century Gothic"/>
                <w:b/>
                <w:color w:val="00B0F0"/>
                <w:sz w:val="18"/>
                <w:szCs w:val="18"/>
              </w:rPr>
              <w:t>Types d’occupation des sols ou d’utilisation du sol, soumis à des conditions particulières</w:t>
            </w:r>
          </w:p>
          <w:p w14:paraId="57A83E39"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2194F7A1" w14:textId="3A92FD62" w:rsidR="00893549" w:rsidRPr="00303DC1" w:rsidRDefault="00893549" w:rsidP="0026713C">
            <w:pPr>
              <w:pStyle w:val="Paragraphedeliste"/>
              <w:numPr>
                <w:ilvl w:val="0"/>
                <w:numId w:val="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 xml:space="preserve">Les constructions destinées aux commerce et activités de services pour </w:t>
            </w:r>
            <w:r w:rsidR="00B63D74" w:rsidRPr="00303DC1">
              <w:rPr>
                <w:rFonts w:ascii="Century Gothic" w:hAnsi="Century Gothic"/>
                <w:sz w:val="18"/>
                <w:szCs w:val="18"/>
              </w:rPr>
              <w:t>les sous destinations</w:t>
            </w:r>
            <w:r w:rsidRPr="00303DC1">
              <w:rPr>
                <w:rFonts w:ascii="Century Gothic" w:hAnsi="Century Gothic"/>
                <w:sz w:val="18"/>
                <w:szCs w:val="18"/>
              </w:rPr>
              <w:t xml:space="preserve"> d’artisanat et de commerce de détail, restauration, activité de services ou s’effectue l’accueil d’une clientèle </w:t>
            </w:r>
            <w:r w:rsidR="009C7D5B" w:rsidRPr="00303DC1">
              <w:rPr>
                <w:rFonts w:ascii="Century Gothic" w:hAnsi="Century Gothic"/>
                <w:sz w:val="18"/>
                <w:szCs w:val="18"/>
              </w:rPr>
              <w:t>sous réserve de ne pas occasionner de nuisances au voisinage des zones habitées</w:t>
            </w:r>
            <w:r w:rsidR="002A3204" w:rsidRPr="00303DC1">
              <w:rPr>
                <w:rFonts w:ascii="Century Gothic" w:hAnsi="Century Gothic"/>
                <w:sz w:val="18"/>
                <w:szCs w:val="18"/>
              </w:rPr>
              <w:t xml:space="preserve"> </w:t>
            </w:r>
            <w:r w:rsidR="009C7D5B" w:rsidRPr="00303DC1">
              <w:rPr>
                <w:rFonts w:ascii="Century Gothic" w:hAnsi="Century Gothic"/>
                <w:sz w:val="18"/>
                <w:szCs w:val="18"/>
              </w:rPr>
              <w:t>;</w:t>
            </w:r>
          </w:p>
          <w:p w14:paraId="0CBD3497" w14:textId="77777777" w:rsidR="009220A4" w:rsidRPr="00303DC1" w:rsidRDefault="009220A4" w:rsidP="0026713C">
            <w:pPr>
              <w:pStyle w:val="Paragraphedeliste"/>
              <w:numPr>
                <w:ilvl w:val="0"/>
                <w:numId w:val="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constructions et installations nécessaires aux services publics ou d’intérêt collectif ;</w:t>
            </w:r>
          </w:p>
          <w:p w14:paraId="51973017" w14:textId="37461CB5" w:rsidR="009220A4" w:rsidRPr="00303DC1" w:rsidRDefault="009220A4" w:rsidP="0026713C">
            <w:pPr>
              <w:pStyle w:val="Paragraphedeliste"/>
              <w:numPr>
                <w:ilvl w:val="0"/>
                <w:numId w:val="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affouillements et exhaussements des sols rendus nécessaires pour la réalisation d’un projet autorisé dans la zone ;</w:t>
            </w:r>
          </w:p>
          <w:p w14:paraId="301CB4C7" w14:textId="77777777" w:rsidR="009220A4" w:rsidRPr="00303DC1" w:rsidRDefault="009220A4" w:rsidP="009220A4">
            <w:pPr>
              <w:pStyle w:val="Standard"/>
              <w:spacing w:line="276" w:lineRule="auto"/>
              <w:jc w:val="both"/>
              <w:rPr>
                <w:rFonts w:ascii="Century Gothic" w:hAnsi="Century Gothic"/>
                <w:b/>
                <w:sz w:val="18"/>
                <w:szCs w:val="18"/>
              </w:rPr>
            </w:pPr>
          </w:p>
          <w:p w14:paraId="585008A3" w14:textId="087A4435" w:rsidR="009220A4" w:rsidRPr="00303DC1" w:rsidDel="006A11E3" w:rsidRDefault="0047340F" w:rsidP="006E07A8">
            <w:pPr>
              <w:suppressAutoHyphens/>
              <w:autoSpaceDN w:val="0"/>
              <w:jc w:val="both"/>
              <w:textAlignment w:val="baseline"/>
              <w:rPr>
                <w:del w:id="919" w:author="Jordane ALQUIER" w:date="2021-02-11T17:30:00Z"/>
                <w:rFonts w:ascii="Century Gothic" w:hAnsi="Century Gothic"/>
                <w:b/>
                <w:color w:val="00B0F0"/>
                <w:sz w:val="18"/>
                <w:szCs w:val="18"/>
              </w:rPr>
            </w:pPr>
            <w:ins w:id="920" w:author="Jordane ALQUIER" w:date="2021-01-18T11:36:00Z">
              <w:r>
                <w:rPr>
                  <w:rFonts w:ascii="Century Gothic" w:hAnsi="Century Gothic"/>
                  <w:b/>
                  <w:color w:val="00B0F0"/>
                  <w:sz w:val="18"/>
                  <w:szCs w:val="18"/>
                </w:rPr>
                <w:t xml:space="preserve">Zone UA1 </w:t>
              </w:r>
            </w:ins>
            <w:r w:rsidR="009220A4" w:rsidRPr="00303DC1">
              <w:rPr>
                <w:rFonts w:ascii="Century Gothic" w:hAnsi="Century Gothic"/>
                <w:b/>
                <w:color w:val="00B0F0"/>
                <w:sz w:val="18"/>
                <w:szCs w:val="18"/>
              </w:rPr>
              <w:t>Mixité fonctionnelle et sociale</w:t>
            </w:r>
          </w:p>
          <w:p w14:paraId="65E6B1AA"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3F404C90" w14:textId="26AD6240" w:rsidR="00197C81"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nouvelles opérations destinées à l’habitat entrainant la création de 6 logements et plus devront comporter 30% de logements sociaux. </w:t>
            </w:r>
          </w:p>
          <w:p w14:paraId="33F74980" w14:textId="77777777" w:rsidR="008A1EC3" w:rsidRPr="00303DC1" w:rsidRDefault="008A1EC3" w:rsidP="009220A4">
            <w:pPr>
              <w:pStyle w:val="Standard"/>
              <w:spacing w:line="276" w:lineRule="auto"/>
              <w:jc w:val="both"/>
              <w:rPr>
                <w:rFonts w:ascii="Century Gothic" w:hAnsi="Century Gothic"/>
                <w:sz w:val="18"/>
                <w:szCs w:val="18"/>
              </w:rPr>
            </w:pPr>
          </w:p>
          <w:p w14:paraId="368EC7FD" w14:textId="3CDBB961" w:rsidR="009220A4" w:rsidRPr="00303DC1" w:rsidRDefault="009220A4" w:rsidP="00D30B70">
            <w:pPr>
              <w:pStyle w:val="SECTION"/>
            </w:pPr>
            <w:bookmarkStart w:id="921" w:name="_Toc32395535"/>
            <w:r w:rsidRPr="00303DC1">
              <w:t>SECTION 2 / CARACTERISTIQUES ARCHITECTURALES, URBAINES ET ECOLOGIQUES</w:t>
            </w:r>
            <w:bookmarkEnd w:id="921"/>
          </w:p>
          <w:p w14:paraId="1E9B078F" w14:textId="77777777" w:rsidR="00896AA2" w:rsidRPr="00303DC1" w:rsidRDefault="00896AA2" w:rsidP="009220A4">
            <w:pPr>
              <w:pStyle w:val="Standard"/>
              <w:spacing w:line="276" w:lineRule="auto"/>
              <w:rPr>
                <w:rFonts w:ascii="Century Gothic" w:hAnsi="Century Gothic"/>
                <w:b/>
                <w:color w:val="0070C0"/>
                <w:sz w:val="20"/>
                <w:szCs w:val="20"/>
              </w:rPr>
            </w:pPr>
          </w:p>
          <w:p w14:paraId="3C7DB9D6" w14:textId="55975223" w:rsidR="009220A4" w:rsidRPr="00303DC1" w:rsidRDefault="0047340F" w:rsidP="006E07A8">
            <w:pPr>
              <w:suppressAutoHyphens/>
              <w:autoSpaceDN w:val="0"/>
              <w:jc w:val="both"/>
              <w:textAlignment w:val="baseline"/>
              <w:rPr>
                <w:rFonts w:ascii="Century Gothic" w:hAnsi="Century Gothic"/>
                <w:b/>
                <w:color w:val="00B0F0"/>
                <w:sz w:val="18"/>
                <w:szCs w:val="18"/>
              </w:rPr>
            </w:pPr>
            <w:ins w:id="922" w:author="Jordane ALQUIER" w:date="2021-01-18T11:36:00Z">
              <w:r>
                <w:rPr>
                  <w:rFonts w:ascii="Century Gothic" w:hAnsi="Century Gothic"/>
                  <w:b/>
                  <w:color w:val="00B0F0"/>
                  <w:sz w:val="18"/>
                  <w:szCs w:val="18"/>
                </w:rPr>
                <w:t xml:space="preserve">Zone UA1 </w:t>
              </w:r>
            </w:ins>
            <w:r w:rsidR="009220A4" w:rsidRPr="00303DC1">
              <w:rPr>
                <w:rFonts w:ascii="Century Gothic" w:hAnsi="Century Gothic"/>
                <w:b/>
                <w:color w:val="00B0F0"/>
                <w:sz w:val="18"/>
                <w:szCs w:val="18"/>
              </w:rPr>
              <w:t>Caractéristiques architecturales</w:t>
            </w:r>
          </w:p>
          <w:p w14:paraId="3E4F2C1F"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Généralités</w:t>
            </w:r>
          </w:p>
          <w:p w14:paraId="7E5C71E2" w14:textId="3BC31487" w:rsidR="009220A4" w:rsidRDefault="009220A4" w:rsidP="009220A4">
            <w:pPr>
              <w:pStyle w:val="Standard"/>
              <w:spacing w:line="276" w:lineRule="auto"/>
              <w:jc w:val="both"/>
              <w:rPr>
                <w:ins w:id="923" w:author="Jordane ALQUIER" w:date="2021-02-11T17:31:00Z"/>
                <w:rFonts w:ascii="Century Gothic" w:hAnsi="Century Gothic"/>
                <w:sz w:val="18"/>
                <w:szCs w:val="18"/>
              </w:rPr>
            </w:pPr>
            <w:r w:rsidRPr="00303DC1">
              <w:rPr>
                <w:rFonts w:ascii="Century Gothic" w:hAnsi="Century Gothic"/>
                <w:sz w:val="18"/>
                <w:szCs w:val="18"/>
              </w:rPr>
              <w:t>D’une manière générale, toutes interventions sur le tissu ancien devront s’inscrire dans un principe de mise en valeur de la structure parcellaire, de la morphologie et des codes de composition des façades existants. Elles devront garantir l’intégrité historique et la cohérence architecturale, urbaine</w:t>
            </w:r>
            <w:r w:rsidR="000F2B21" w:rsidRPr="00303DC1">
              <w:rPr>
                <w:rFonts w:ascii="Century Gothic" w:hAnsi="Century Gothic"/>
                <w:sz w:val="18"/>
                <w:szCs w:val="18"/>
              </w:rPr>
              <w:t xml:space="preserve">, patrimoniale </w:t>
            </w:r>
            <w:r w:rsidRPr="00303DC1">
              <w:rPr>
                <w:rFonts w:ascii="Century Gothic" w:hAnsi="Century Gothic"/>
                <w:sz w:val="18"/>
                <w:szCs w:val="18"/>
              </w:rPr>
              <w:t>et paysagère du centre ancien.</w:t>
            </w:r>
          </w:p>
          <w:p w14:paraId="45F748B3" w14:textId="3AACC3B5" w:rsidR="006A11E3" w:rsidRDefault="006A11E3" w:rsidP="009220A4">
            <w:pPr>
              <w:pStyle w:val="Standard"/>
              <w:spacing w:line="276" w:lineRule="auto"/>
              <w:jc w:val="both"/>
              <w:rPr>
                <w:ins w:id="924" w:author="Jordane ALQUIER" w:date="2021-02-11T17:31:00Z"/>
                <w:rFonts w:ascii="Century Gothic" w:hAnsi="Century Gothic"/>
                <w:sz w:val="18"/>
                <w:szCs w:val="18"/>
              </w:rPr>
            </w:pPr>
          </w:p>
          <w:p w14:paraId="10DCD7F0" w14:textId="77777777" w:rsidR="006A11E3" w:rsidRPr="00303DC1" w:rsidRDefault="006A11E3" w:rsidP="009220A4">
            <w:pPr>
              <w:pStyle w:val="Standard"/>
              <w:spacing w:line="276" w:lineRule="auto"/>
              <w:jc w:val="both"/>
              <w:rPr>
                <w:rFonts w:ascii="Century Gothic" w:hAnsi="Century Gothic"/>
                <w:sz w:val="18"/>
                <w:szCs w:val="18"/>
              </w:rPr>
            </w:pPr>
          </w:p>
          <w:p w14:paraId="31E485D0" w14:textId="77777777" w:rsidR="009220A4" w:rsidRPr="00303DC1" w:rsidRDefault="009220A4" w:rsidP="009220A4">
            <w:pPr>
              <w:pStyle w:val="Standard"/>
              <w:spacing w:line="276" w:lineRule="auto"/>
              <w:jc w:val="both"/>
              <w:rPr>
                <w:rFonts w:ascii="Century Gothic" w:hAnsi="Century Gothic"/>
                <w:sz w:val="18"/>
                <w:szCs w:val="18"/>
                <w:u w:val="single"/>
              </w:rPr>
            </w:pPr>
            <w:r w:rsidRPr="00303DC1">
              <w:rPr>
                <w:rFonts w:ascii="Century Gothic" w:hAnsi="Century Gothic"/>
                <w:sz w:val="18"/>
                <w:szCs w:val="18"/>
                <w:u w:val="single"/>
              </w:rPr>
              <w:t>Les extensions horizontales / bâtiments nouveaux :</w:t>
            </w:r>
          </w:p>
          <w:p w14:paraId="26EE4A0A"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volumes bâtis nouveaux, c’est-à-dire constituant une emprise au sol nouvelle, devront rechercher une valorisation des constructions anciennes.</w:t>
            </w:r>
          </w:p>
          <w:p w14:paraId="1E9B346E" w14:textId="77777777" w:rsidR="009220A4" w:rsidRPr="00303DC1" w:rsidRDefault="009220A4" w:rsidP="009220A4">
            <w:pPr>
              <w:pStyle w:val="Standard"/>
              <w:spacing w:line="276" w:lineRule="auto"/>
              <w:jc w:val="both"/>
              <w:rPr>
                <w:rFonts w:ascii="Century Gothic" w:hAnsi="Century Gothic"/>
                <w:sz w:val="18"/>
                <w:szCs w:val="18"/>
              </w:rPr>
            </w:pPr>
          </w:p>
          <w:p w14:paraId="43372EC9" w14:textId="77777777" w:rsidR="009220A4" w:rsidRPr="00303DC1" w:rsidRDefault="009220A4" w:rsidP="009220A4">
            <w:pPr>
              <w:pStyle w:val="Standard"/>
              <w:spacing w:line="276" w:lineRule="auto"/>
              <w:jc w:val="both"/>
              <w:rPr>
                <w:rFonts w:ascii="Century Gothic" w:hAnsi="Century Gothic"/>
                <w:sz w:val="18"/>
                <w:szCs w:val="18"/>
                <w:u w:val="single"/>
              </w:rPr>
            </w:pPr>
            <w:r w:rsidRPr="00303DC1">
              <w:rPr>
                <w:rFonts w:ascii="Century Gothic" w:hAnsi="Century Gothic"/>
                <w:sz w:val="18"/>
                <w:szCs w:val="18"/>
                <w:u w:val="single"/>
              </w:rPr>
              <w:t>Les réhabilitations / rénovations / reconstructions / transformations / surélévations :</w:t>
            </w:r>
          </w:p>
          <w:p w14:paraId="370AB228"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interventions sur le bâti devront se faire dans une recherche de conservation, des restaurations, de mise en valeur et de reprise de ses caractéristiques existantes.</w:t>
            </w:r>
          </w:p>
          <w:p w14:paraId="306179E8" w14:textId="77777777" w:rsidR="009220A4" w:rsidRPr="00303DC1" w:rsidRDefault="009220A4" w:rsidP="009220A4">
            <w:pPr>
              <w:pStyle w:val="Standard"/>
              <w:spacing w:line="276" w:lineRule="auto"/>
              <w:jc w:val="both"/>
              <w:rPr>
                <w:rFonts w:ascii="Century Gothic" w:hAnsi="Century Gothic"/>
                <w:sz w:val="18"/>
                <w:szCs w:val="18"/>
              </w:rPr>
            </w:pPr>
          </w:p>
          <w:p w14:paraId="268E76CD" w14:textId="3E990986" w:rsidR="009220A4" w:rsidRDefault="009220A4" w:rsidP="009220A4">
            <w:pPr>
              <w:pStyle w:val="Standard"/>
              <w:spacing w:line="276" w:lineRule="auto"/>
              <w:jc w:val="both"/>
              <w:rPr>
                <w:ins w:id="925" w:author="Jordane ALQUIER" w:date="2021-01-22T16:15:00Z"/>
                <w:rFonts w:ascii="Century Gothic" w:hAnsi="Century Gothic"/>
                <w:sz w:val="18"/>
                <w:szCs w:val="18"/>
                <w:u w:val="single"/>
              </w:rPr>
            </w:pPr>
            <w:r w:rsidRPr="00303DC1">
              <w:rPr>
                <w:rFonts w:ascii="Century Gothic" w:hAnsi="Century Gothic"/>
                <w:sz w:val="18"/>
                <w:szCs w:val="18"/>
                <w:u w:val="single"/>
              </w:rPr>
              <w:t>Les démolitions :</w:t>
            </w:r>
          </w:p>
          <w:p w14:paraId="100F304D" w14:textId="7AC7D0FB" w:rsidR="003140F2" w:rsidRPr="00A14322" w:rsidDel="003140F2" w:rsidRDefault="003140F2" w:rsidP="009220A4">
            <w:pPr>
              <w:pStyle w:val="Standard"/>
              <w:spacing w:line="276" w:lineRule="auto"/>
              <w:jc w:val="both"/>
              <w:rPr>
                <w:del w:id="926" w:author="Jordane ALQUIER" w:date="2021-01-22T16:16:00Z"/>
                <w:rFonts w:ascii="Century Gothic" w:hAnsi="Century Gothic"/>
                <w:sz w:val="18"/>
                <w:szCs w:val="18"/>
                <w:rPrChange w:id="927" w:author="ALQUIER Jordane" w:date="2021-07-12T14:14:00Z">
                  <w:rPr>
                    <w:del w:id="928" w:author="Jordane ALQUIER" w:date="2021-01-22T16:16:00Z"/>
                    <w:rFonts w:ascii="Century Gothic" w:hAnsi="Century Gothic"/>
                    <w:sz w:val="18"/>
                    <w:szCs w:val="18"/>
                    <w:u w:val="single"/>
                  </w:rPr>
                </w:rPrChange>
              </w:rPr>
            </w:pPr>
            <w:ins w:id="929" w:author="Jordane ALQUIER" w:date="2021-01-22T16:15:00Z">
              <w:r w:rsidRPr="00A14322">
                <w:rPr>
                  <w:rFonts w:ascii="Century Gothic" w:hAnsi="Century Gothic"/>
                  <w:sz w:val="18"/>
                  <w:szCs w:val="18"/>
                  <w:rPrChange w:id="930" w:author="ALQUIER Jordane" w:date="2021-07-12T14:14:00Z">
                    <w:rPr>
                      <w:rFonts w:ascii="Century Gothic" w:hAnsi="Century Gothic"/>
                      <w:sz w:val="18"/>
                      <w:szCs w:val="18"/>
                      <w:u w:val="single"/>
                    </w:rPr>
                  </w:rPrChange>
                </w:rPr>
                <w:t>Sous réserve de l’avis de l’ABF</w:t>
              </w:r>
            </w:ins>
            <w:ins w:id="931" w:author="Jordane ALQUIER" w:date="2021-01-22T16:16:00Z">
              <w:r w:rsidRPr="00A14322">
                <w:rPr>
                  <w:rFonts w:ascii="Century Gothic" w:hAnsi="Century Gothic"/>
                  <w:sz w:val="18"/>
                  <w:szCs w:val="18"/>
                </w:rPr>
                <w:t>,</w:t>
              </w:r>
            </w:ins>
            <w:ins w:id="932" w:author="Jordane ALQUIER" w:date="2021-01-22T16:15:00Z">
              <w:r w:rsidRPr="00A14322">
                <w:rPr>
                  <w:rFonts w:ascii="Century Gothic" w:hAnsi="Century Gothic"/>
                  <w:sz w:val="18"/>
                  <w:szCs w:val="18"/>
                  <w:rPrChange w:id="933" w:author="ALQUIER Jordane" w:date="2021-07-12T14:14:00Z">
                    <w:rPr>
                      <w:rFonts w:ascii="Century Gothic" w:hAnsi="Century Gothic"/>
                      <w:sz w:val="18"/>
                      <w:szCs w:val="18"/>
                      <w:u w:val="single"/>
                    </w:rPr>
                  </w:rPrChange>
                </w:rPr>
                <w:t> </w:t>
              </w:r>
            </w:ins>
          </w:p>
          <w:p w14:paraId="42704ED2" w14:textId="5EA91E79" w:rsidR="009220A4" w:rsidRPr="00303DC1" w:rsidRDefault="003140F2">
            <w:pPr>
              <w:pStyle w:val="Standard"/>
              <w:spacing w:line="276" w:lineRule="auto"/>
              <w:jc w:val="both"/>
              <w:rPr>
                <w:rFonts w:ascii="Century Gothic" w:hAnsi="Century Gothic"/>
                <w:sz w:val="18"/>
                <w:szCs w:val="18"/>
              </w:rPr>
            </w:pPr>
            <w:proofErr w:type="gramStart"/>
            <w:ins w:id="934" w:author="Jordane ALQUIER" w:date="2021-01-22T16:16:00Z">
              <w:r w:rsidRPr="00A14322">
                <w:rPr>
                  <w:rFonts w:ascii="Century Gothic" w:hAnsi="Century Gothic"/>
                  <w:sz w:val="18"/>
                  <w:szCs w:val="18"/>
                </w:rPr>
                <w:t>e</w:t>
              </w:r>
            </w:ins>
            <w:proofErr w:type="gramEnd"/>
            <w:del w:id="935" w:author="Jordane ALQUIER" w:date="2021-01-22T16:16:00Z">
              <w:r w:rsidR="009220A4" w:rsidRPr="00A14322" w:rsidDel="003140F2">
                <w:rPr>
                  <w:rFonts w:ascii="Century Gothic" w:hAnsi="Century Gothic"/>
                  <w:sz w:val="18"/>
                  <w:szCs w:val="18"/>
                </w:rPr>
                <w:delText>E</w:delText>
              </w:r>
            </w:del>
            <w:r w:rsidR="009220A4" w:rsidRPr="00A14322">
              <w:rPr>
                <w:rFonts w:ascii="Century Gothic" w:hAnsi="Century Gothic"/>
                <w:sz w:val="18"/>
                <w:szCs w:val="18"/>
              </w:rPr>
              <w:t>lles</w:t>
            </w:r>
            <w:r w:rsidR="009220A4" w:rsidRPr="00303DC1">
              <w:rPr>
                <w:rFonts w:ascii="Century Gothic" w:hAnsi="Century Gothic"/>
                <w:sz w:val="18"/>
                <w:szCs w:val="18"/>
              </w:rPr>
              <w:t xml:space="preserve"> sont autorisées afin de pouvoir constituer des espaces extérieurs, qu’ils soient d’ordre privés ou publics</w:t>
            </w:r>
            <w:ins w:id="936" w:author="Jordane ALQUIER" w:date="2021-01-22T16:16:00Z">
              <w:r>
                <w:rPr>
                  <w:rFonts w:ascii="Century Gothic" w:hAnsi="Century Gothic"/>
                  <w:sz w:val="18"/>
                  <w:szCs w:val="18"/>
                </w:rPr>
                <w:t>.</w:t>
              </w:r>
            </w:ins>
            <w:ins w:id="937" w:author="Jordane ALQUIER" w:date="2021-01-22T16:03:00Z">
              <w:r w:rsidR="007E1A02">
                <w:rPr>
                  <w:rFonts w:ascii="Century Gothic" w:hAnsi="Century Gothic"/>
                  <w:sz w:val="18"/>
                  <w:szCs w:val="18"/>
                </w:rPr>
                <w:t xml:space="preserve"> </w:t>
              </w:r>
            </w:ins>
            <w:del w:id="938" w:author="Jordane ALQUIER" w:date="2021-01-22T16:03:00Z">
              <w:r w:rsidR="009220A4" w:rsidRPr="00303DC1" w:rsidDel="007E1A02">
                <w:rPr>
                  <w:rFonts w:ascii="Century Gothic" w:hAnsi="Century Gothic"/>
                  <w:sz w:val="18"/>
                  <w:szCs w:val="18"/>
                </w:rPr>
                <w:delText>.</w:delText>
              </w:r>
            </w:del>
          </w:p>
          <w:p w14:paraId="698C988A" w14:textId="3C8726B2" w:rsidR="009220A4" w:rsidRPr="003140F2" w:rsidDel="00A14322" w:rsidRDefault="009220A4">
            <w:pPr>
              <w:pStyle w:val="Standard"/>
              <w:numPr>
                <w:ilvl w:val="0"/>
                <w:numId w:val="79"/>
              </w:numPr>
              <w:spacing w:line="276" w:lineRule="auto"/>
              <w:jc w:val="both"/>
              <w:rPr>
                <w:del w:id="939" w:author="ALQUIER Jordane" w:date="2021-07-12T14:14:00Z"/>
                <w:rFonts w:ascii="Century Gothic" w:hAnsi="Century Gothic"/>
                <w:strike/>
                <w:color w:val="FF0000"/>
                <w:sz w:val="18"/>
                <w:szCs w:val="18"/>
                <w:rPrChange w:id="940" w:author="Jordane ALQUIER" w:date="2021-01-22T16:16:00Z">
                  <w:rPr>
                    <w:del w:id="941" w:author="ALQUIER Jordane" w:date="2021-07-12T14:14:00Z"/>
                    <w:rFonts w:ascii="Century Gothic" w:hAnsi="Century Gothic"/>
                    <w:sz w:val="18"/>
                    <w:szCs w:val="18"/>
                  </w:rPr>
                </w:rPrChange>
              </w:rPr>
              <w:pPrChange w:id="942" w:author="Christine BUIGUES" w:date="2021-01-22T16:15:00Z">
                <w:pPr>
                  <w:pStyle w:val="Standard"/>
                  <w:spacing w:line="276" w:lineRule="auto"/>
                  <w:jc w:val="both"/>
                </w:pPr>
              </w:pPrChange>
            </w:pPr>
            <w:del w:id="943" w:author="ALQUIER Jordane" w:date="2021-07-12T14:14:00Z">
              <w:r w:rsidRPr="003140F2" w:rsidDel="00A14322">
                <w:rPr>
                  <w:rFonts w:ascii="Century Gothic" w:hAnsi="Century Gothic"/>
                  <w:strike/>
                  <w:color w:val="FF0000"/>
                  <w:sz w:val="18"/>
                  <w:szCs w:val="18"/>
                  <w:rPrChange w:id="944" w:author="Jordane ALQUIER" w:date="2021-01-22T16:16:00Z">
                    <w:rPr>
                      <w:rFonts w:ascii="Century Gothic" w:hAnsi="Century Gothic"/>
                      <w:sz w:val="18"/>
                      <w:szCs w:val="18"/>
                    </w:rPr>
                  </w:rPrChange>
                </w:rPr>
                <w:delText>Les démolitions de bâtiments existants destinées à la construction de bâtiments nouveaux est strictement interdit à moins de s’inscrire dans le cadre d’une reconstruction à l’identique de constructions non-réhabilitables.</w:delText>
              </w:r>
            </w:del>
          </w:p>
          <w:p w14:paraId="51C4E68F" w14:textId="77777777" w:rsidR="009220A4" w:rsidRPr="00303DC1" w:rsidRDefault="009220A4" w:rsidP="009220A4">
            <w:pPr>
              <w:pStyle w:val="Standard"/>
              <w:spacing w:line="276" w:lineRule="auto"/>
              <w:jc w:val="both"/>
              <w:rPr>
                <w:rFonts w:ascii="Century Gothic" w:hAnsi="Century Gothic"/>
                <w:sz w:val="18"/>
                <w:szCs w:val="18"/>
              </w:rPr>
            </w:pPr>
          </w:p>
          <w:p w14:paraId="09CDE288" w14:textId="77777777" w:rsidR="009220A4" w:rsidRPr="00303DC1" w:rsidRDefault="009220A4" w:rsidP="0015698B">
            <w:pPr>
              <w:pStyle w:val="Paragraphedeliste"/>
              <w:numPr>
                <w:ilvl w:val="0"/>
                <w:numId w:val="8"/>
              </w:numPr>
              <w:suppressAutoHyphens/>
              <w:autoSpaceDN w:val="0"/>
              <w:spacing w:line="276" w:lineRule="auto"/>
              <w:contextualSpacing w:val="0"/>
              <w:jc w:val="both"/>
              <w:textAlignment w:val="baseline"/>
              <w:rPr>
                <w:rFonts w:ascii="Century Gothic" w:hAnsi="Century Gothic"/>
                <w:b/>
                <w:sz w:val="18"/>
                <w:szCs w:val="18"/>
              </w:rPr>
            </w:pPr>
            <w:r w:rsidRPr="00303DC1">
              <w:rPr>
                <w:rFonts w:ascii="Century Gothic" w:hAnsi="Century Gothic"/>
                <w:b/>
                <w:sz w:val="18"/>
                <w:szCs w:val="18"/>
              </w:rPr>
              <w:t>Volumes et gabarits</w:t>
            </w:r>
          </w:p>
          <w:p w14:paraId="3A782212" w14:textId="2CF52B1F"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Compte tenu de la topographie escarpée du centre ancien et de la diversité historique des implantations et volumes bâtis, toute inten</w:t>
            </w:r>
            <w:r w:rsidR="00197C81" w:rsidRPr="00303DC1">
              <w:rPr>
                <w:rFonts w:ascii="Century Gothic" w:hAnsi="Century Gothic"/>
                <w:sz w:val="18"/>
                <w:szCs w:val="18"/>
              </w:rPr>
              <w:t>t</w:t>
            </w:r>
            <w:r w:rsidRPr="00303DC1">
              <w:rPr>
                <w:rFonts w:ascii="Century Gothic" w:hAnsi="Century Gothic"/>
                <w:sz w:val="18"/>
                <w:szCs w:val="18"/>
              </w:rPr>
              <w:t>ion visant l’uniformisation des gabarits et épannelage est proscrite.</w:t>
            </w:r>
          </w:p>
          <w:p w14:paraId="2DBFDBE4" w14:textId="77777777" w:rsidR="009220A4" w:rsidRPr="00303DC1" w:rsidRDefault="009220A4" w:rsidP="009220A4">
            <w:pPr>
              <w:pStyle w:val="Standard"/>
              <w:spacing w:line="276" w:lineRule="auto"/>
              <w:jc w:val="both"/>
              <w:rPr>
                <w:rFonts w:ascii="Century Gothic" w:hAnsi="Century Gothic"/>
                <w:sz w:val="18"/>
                <w:szCs w:val="18"/>
              </w:rPr>
            </w:pPr>
          </w:p>
          <w:p w14:paraId="34637B04" w14:textId="77777777" w:rsidR="009220A4" w:rsidRPr="00303DC1" w:rsidRDefault="009220A4" w:rsidP="009220A4">
            <w:pPr>
              <w:pStyle w:val="Standard"/>
              <w:spacing w:line="276" w:lineRule="auto"/>
              <w:jc w:val="both"/>
              <w:rPr>
                <w:rFonts w:ascii="Century Gothic" w:hAnsi="Century Gothic"/>
                <w:sz w:val="18"/>
                <w:szCs w:val="18"/>
                <w:u w:val="single"/>
              </w:rPr>
            </w:pPr>
            <w:r w:rsidRPr="00303DC1">
              <w:rPr>
                <w:rFonts w:ascii="Century Gothic" w:hAnsi="Century Gothic"/>
                <w:sz w:val="18"/>
                <w:szCs w:val="18"/>
                <w:u w:val="single"/>
              </w:rPr>
              <w:t>Les extensions horizontales / bâtiments nouveaux :</w:t>
            </w:r>
          </w:p>
          <w:p w14:paraId="67732357"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Afin de conserver la prédominance des constructions traditionnelles dans le centre ancien du village, les extensions et les bâtiments nouveaux auront un gabarit maximum identique aux constructions adjacentes dans la limite des hauteurs autorisées.</w:t>
            </w:r>
          </w:p>
          <w:p w14:paraId="471FA71B" w14:textId="77777777" w:rsidR="009220A4" w:rsidRPr="00303DC1" w:rsidRDefault="009220A4" w:rsidP="009220A4">
            <w:pPr>
              <w:pStyle w:val="Standard"/>
              <w:spacing w:line="276" w:lineRule="auto"/>
              <w:jc w:val="both"/>
              <w:rPr>
                <w:rFonts w:ascii="Century Gothic" w:hAnsi="Century Gothic"/>
                <w:sz w:val="18"/>
                <w:szCs w:val="18"/>
              </w:rPr>
            </w:pPr>
          </w:p>
          <w:p w14:paraId="245AA33B" w14:textId="77777777" w:rsidR="009220A4" w:rsidRPr="00303DC1" w:rsidRDefault="009220A4" w:rsidP="009220A4">
            <w:pPr>
              <w:pStyle w:val="Standard"/>
              <w:spacing w:line="276" w:lineRule="auto"/>
              <w:jc w:val="both"/>
              <w:rPr>
                <w:rFonts w:ascii="Century Gothic" w:hAnsi="Century Gothic"/>
                <w:sz w:val="18"/>
                <w:szCs w:val="18"/>
                <w:u w:val="single"/>
              </w:rPr>
            </w:pPr>
            <w:r w:rsidRPr="00303DC1">
              <w:rPr>
                <w:rFonts w:ascii="Century Gothic" w:hAnsi="Century Gothic"/>
                <w:sz w:val="18"/>
                <w:szCs w:val="18"/>
                <w:u w:val="single"/>
              </w:rPr>
              <w:t>Les réhabilitations / rénovations / reconstructions / transformations / surélévations :</w:t>
            </w:r>
          </w:p>
          <w:p w14:paraId="4434E1E7"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La volumétrie des constructions existantes devra être conservée à l’identique.</w:t>
            </w:r>
          </w:p>
          <w:p w14:paraId="3BCB4218" w14:textId="547A7D7B"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surélévations sont admises, dans la limite des hauteurs autorisées et à condition de s’inscrire dans la continuité morphologique de la construction existante.</w:t>
            </w:r>
          </w:p>
          <w:p w14:paraId="7FB37120" w14:textId="77777777" w:rsidR="009220A4" w:rsidRPr="00303DC1" w:rsidRDefault="009220A4" w:rsidP="009220A4">
            <w:pPr>
              <w:pStyle w:val="Standard"/>
              <w:spacing w:line="276" w:lineRule="auto"/>
              <w:jc w:val="both"/>
              <w:rPr>
                <w:rFonts w:ascii="Century Gothic" w:hAnsi="Century Gothic"/>
                <w:sz w:val="18"/>
                <w:szCs w:val="18"/>
              </w:rPr>
            </w:pPr>
          </w:p>
          <w:p w14:paraId="2207D3BC" w14:textId="77777777" w:rsidR="009220A4" w:rsidRPr="00303DC1" w:rsidRDefault="009220A4" w:rsidP="0026713C">
            <w:pPr>
              <w:pStyle w:val="Paragraphedeliste"/>
              <w:numPr>
                <w:ilvl w:val="0"/>
                <w:numId w:val="6"/>
              </w:numPr>
              <w:suppressAutoHyphens/>
              <w:autoSpaceDN w:val="0"/>
              <w:spacing w:line="276" w:lineRule="auto"/>
              <w:contextualSpacing w:val="0"/>
              <w:jc w:val="both"/>
              <w:textAlignment w:val="baseline"/>
              <w:rPr>
                <w:rFonts w:ascii="Century Gothic" w:hAnsi="Century Gothic"/>
                <w:b/>
                <w:sz w:val="18"/>
                <w:szCs w:val="18"/>
              </w:rPr>
            </w:pPr>
            <w:r w:rsidRPr="00303DC1">
              <w:rPr>
                <w:rFonts w:ascii="Century Gothic" w:hAnsi="Century Gothic"/>
                <w:b/>
                <w:sz w:val="18"/>
                <w:szCs w:val="18"/>
              </w:rPr>
              <w:t>Toitures</w:t>
            </w:r>
          </w:p>
          <w:p w14:paraId="2152978F" w14:textId="77777777" w:rsidR="009220A4" w:rsidRPr="00303DC1" w:rsidRDefault="009220A4" w:rsidP="009220A4">
            <w:pPr>
              <w:pStyle w:val="Standard"/>
              <w:spacing w:line="276" w:lineRule="auto"/>
              <w:jc w:val="both"/>
              <w:rPr>
                <w:rFonts w:ascii="Century Gothic" w:hAnsi="Century Gothic"/>
                <w:sz w:val="18"/>
                <w:szCs w:val="18"/>
                <w:u w:val="single"/>
              </w:rPr>
            </w:pPr>
            <w:r w:rsidRPr="00303DC1">
              <w:rPr>
                <w:rFonts w:ascii="Century Gothic" w:hAnsi="Century Gothic"/>
                <w:sz w:val="18"/>
                <w:szCs w:val="18"/>
                <w:u w:val="single"/>
              </w:rPr>
              <w:t>Les extensions horizontales / bâtiments nouveaux :</w:t>
            </w:r>
          </w:p>
          <w:p w14:paraId="46F5FBC6" w14:textId="6F939F56" w:rsidR="00BA0A48"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lastRenderedPageBreak/>
              <w:t xml:space="preserve">Les toitures auront une pente </w:t>
            </w:r>
            <w:r w:rsidR="00BA0A48" w:rsidRPr="00303DC1">
              <w:rPr>
                <w:rFonts w:ascii="Century Gothic" w:hAnsi="Century Gothic"/>
                <w:sz w:val="18"/>
                <w:szCs w:val="18"/>
              </w:rPr>
              <w:t>d</w:t>
            </w:r>
            <w:r w:rsidR="002846C8">
              <w:rPr>
                <w:rFonts w:ascii="Century Gothic" w:hAnsi="Century Gothic"/>
                <w:sz w:val="18"/>
                <w:szCs w:val="18"/>
              </w:rPr>
              <w:t xml:space="preserve">’environ </w:t>
            </w:r>
            <w:r w:rsidRPr="00303DC1">
              <w:rPr>
                <w:rFonts w:ascii="Century Gothic" w:hAnsi="Century Gothic"/>
                <w:sz w:val="18"/>
                <w:szCs w:val="18"/>
              </w:rPr>
              <w:t>3</w:t>
            </w:r>
            <w:r w:rsidR="00BA0A48" w:rsidRPr="00303DC1">
              <w:rPr>
                <w:rFonts w:ascii="Century Gothic" w:hAnsi="Century Gothic"/>
                <w:sz w:val="18"/>
                <w:szCs w:val="18"/>
              </w:rPr>
              <w:t>0</w:t>
            </w:r>
            <w:r w:rsidRPr="00303DC1">
              <w:rPr>
                <w:rFonts w:ascii="Century Gothic" w:hAnsi="Century Gothic"/>
                <w:sz w:val="18"/>
                <w:szCs w:val="18"/>
              </w:rPr>
              <w:t xml:space="preserve">%. Le faîtage devra être positionné parallèlement aux voies. Les alignements altimétriques des faîtages et lignes d’égout aux constructions adjacentes ne sont pas à rechercher. </w:t>
            </w:r>
          </w:p>
          <w:p w14:paraId="332B28FF" w14:textId="3E12E68F" w:rsidR="00BA0A48" w:rsidRPr="00303DC1" w:rsidRDefault="009220A4" w:rsidP="00BA0A48">
            <w:pPr>
              <w:pStyle w:val="Standard"/>
              <w:spacing w:line="276" w:lineRule="auto"/>
              <w:jc w:val="both"/>
              <w:rPr>
                <w:rFonts w:ascii="Century Gothic" w:hAnsi="Century Gothic"/>
                <w:sz w:val="18"/>
                <w:szCs w:val="18"/>
              </w:rPr>
            </w:pPr>
            <w:r w:rsidRPr="00303DC1">
              <w:rPr>
                <w:rFonts w:ascii="Century Gothic" w:hAnsi="Century Gothic"/>
                <w:sz w:val="18"/>
                <w:szCs w:val="18"/>
              </w:rPr>
              <w:t>L’ensemble des éléments de couverture sera réalisé</w:t>
            </w:r>
            <w:r w:rsidR="00BA0A48" w:rsidRPr="00303DC1">
              <w:rPr>
                <w:rFonts w:ascii="Century Gothic" w:hAnsi="Century Gothic"/>
                <w:sz w:val="18"/>
                <w:szCs w:val="18"/>
              </w:rPr>
              <w:t xml:space="preserve"> en tuiles canal ou similaire de teinte vieillie.</w:t>
            </w:r>
          </w:p>
          <w:p w14:paraId="567733D8"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toitures-terrasses sont interdites.</w:t>
            </w:r>
          </w:p>
          <w:p w14:paraId="360CBAF6" w14:textId="506E6DFB"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débords de toits </w:t>
            </w:r>
            <w:r w:rsidR="00D11EEF" w:rsidRPr="00303DC1">
              <w:rPr>
                <w:rFonts w:ascii="Century Gothic" w:hAnsi="Century Gothic"/>
                <w:sz w:val="18"/>
                <w:szCs w:val="18"/>
              </w:rPr>
              <w:t xml:space="preserve">seront au minimum de 30cm. Ils seront réalisés au moyen d’une corniche de pierre, d’une génoise de deux rangs de tuiles au moins ou d’un débord chevronné, habillé ou pas. Les rives de toiture seront réalisées de façon traditionnelle par une double rangée de tuiles de couvert faiblement saillantes et les faitages seront maçonnés.  </w:t>
            </w:r>
          </w:p>
          <w:p w14:paraId="160AD47D" w14:textId="38867D87" w:rsidR="00D11EEF" w:rsidRPr="00303DC1" w:rsidRDefault="00D11EEF" w:rsidP="009220A4">
            <w:pPr>
              <w:pStyle w:val="Standard"/>
              <w:spacing w:line="276" w:lineRule="auto"/>
              <w:jc w:val="both"/>
              <w:rPr>
                <w:rFonts w:ascii="Century Gothic" w:hAnsi="Century Gothic"/>
                <w:sz w:val="18"/>
                <w:szCs w:val="18"/>
              </w:rPr>
            </w:pPr>
          </w:p>
          <w:p w14:paraId="53235351" w14:textId="77777777" w:rsidR="00270B6B" w:rsidRPr="00303DC1" w:rsidRDefault="00270B6B" w:rsidP="00270B6B">
            <w:pPr>
              <w:pStyle w:val="Standard"/>
              <w:spacing w:line="276" w:lineRule="auto"/>
              <w:jc w:val="both"/>
              <w:rPr>
                <w:rFonts w:ascii="Century Gothic" w:hAnsi="Century Gothic"/>
                <w:sz w:val="18"/>
                <w:szCs w:val="18"/>
                <w:shd w:val="clear" w:color="auto" w:fill="FFFF00"/>
              </w:rPr>
            </w:pPr>
            <w:r w:rsidRPr="00303DC1">
              <w:rPr>
                <w:rFonts w:ascii="Century Gothic" w:hAnsi="Century Gothic"/>
                <w:sz w:val="18"/>
                <w:szCs w:val="18"/>
              </w:rPr>
              <w:t xml:space="preserve">L’ouverture d’une terrasse en décaissé de toiture n’est pas acceptée dans les pans de toiture donnant sur l’espace public ou visible depuis l’espace public. Les terrasses peuvent éventuellement être acceptées dans les pans arrière de toiture ou comme solution de liaison entre bâtiments, sil elles ne concernent qu’une proportion limitée de la surface couverte totale (25% maximum) et sous réserve d’une parfaite intégration dans l’environnement urbain. Les gouttières pendantes et les descentes des eaux pluviales seront en zinc, à l’exclusion de tout dispositif en PVC ou en aluminium laqué et les dauphins en fonte. </w:t>
            </w:r>
          </w:p>
          <w:p w14:paraId="7A11173D" w14:textId="77777777" w:rsidR="002312D7" w:rsidRPr="00303DC1" w:rsidRDefault="002312D7" w:rsidP="009220A4">
            <w:pPr>
              <w:pStyle w:val="Standard"/>
              <w:spacing w:line="276" w:lineRule="auto"/>
              <w:jc w:val="both"/>
              <w:rPr>
                <w:rFonts w:ascii="Century Gothic" w:hAnsi="Century Gothic"/>
                <w:sz w:val="18"/>
                <w:szCs w:val="18"/>
              </w:rPr>
            </w:pPr>
          </w:p>
          <w:p w14:paraId="7CB58461" w14:textId="2CE9A4FF" w:rsidR="009220A4" w:rsidRPr="00303DC1" w:rsidRDefault="009220A4" w:rsidP="009220A4">
            <w:pPr>
              <w:pStyle w:val="Standard"/>
              <w:spacing w:line="276" w:lineRule="auto"/>
              <w:jc w:val="both"/>
              <w:rPr>
                <w:rFonts w:ascii="Century Gothic" w:hAnsi="Century Gothic"/>
                <w:sz w:val="18"/>
                <w:szCs w:val="18"/>
                <w:shd w:val="clear" w:color="auto" w:fill="FFFF00"/>
              </w:rPr>
            </w:pPr>
            <w:r w:rsidRPr="00303DC1">
              <w:rPr>
                <w:rFonts w:ascii="Century Gothic" w:hAnsi="Century Gothic"/>
                <w:sz w:val="18"/>
                <w:szCs w:val="18"/>
              </w:rPr>
              <w:t>Toute autre ouv</w:t>
            </w:r>
            <w:r w:rsidR="002312D7" w:rsidRPr="00303DC1">
              <w:rPr>
                <w:rFonts w:ascii="Century Gothic" w:hAnsi="Century Gothic"/>
                <w:sz w:val="18"/>
                <w:szCs w:val="18"/>
              </w:rPr>
              <w:t>erture en toiture est interdite</w:t>
            </w:r>
            <w:r w:rsidR="00DB2A0B" w:rsidRPr="00303DC1">
              <w:rPr>
                <w:rFonts w:ascii="Century Gothic" w:hAnsi="Century Gothic"/>
                <w:sz w:val="18"/>
                <w:szCs w:val="18"/>
              </w:rPr>
              <w:t>.</w:t>
            </w:r>
            <w:r w:rsidR="002312D7" w:rsidRPr="00303DC1">
              <w:rPr>
                <w:rFonts w:ascii="Century Gothic" w:hAnsi="Century Gothic"/>
                <w:sz w:val="18"/>
                <w:szCs w:val="18"/>
              </w:rPr>
              <w:t xml:space="preserve"> </w:t>
            </w:r>
          </w:p>
          <w:p w14:paraId="5AA47BF1" w14:textId="77777777" w:rsidR="009220A4" w:rsidRPr="00303DC1" w:rsidRDefault="009220A4" w:rsidP="009220A4">
            <w:pPr>
              <w:pStyle w:val="Standard"/>
              <w:spacing w:line="276" w:lineRule="auto"/>
              <w:rPr>
                <w:rFonts w:ascii="Century Gothic" w:hAnsi="Century Gothic"/>
                <w:sz w:val="18"/>
                <w:szCs w:val="18"/>
              </w:rPr>
            </w:pPr>
          </w:p>
          <w:p w14:paraId="7333AC62" w14:textId="77777777" w:rsidR="009220A4" w:rsidRPr="00303DC1" w:rsidRDefault="009220A4" w:rsidP="009220A4">
            <w:pPr>
              <w:pStyle w:val="Standard"/>
              <w:spacing w:line="276" w:lineRule="auto"/>
              <w:rPr>
                <w:rFonts w:ascii="Century Gothic" w:hAnsi="Century Gothic"/>
                <w:sz w:val="18"/>
                <w:szCs w:val="18"/>
                <w:u w:val="single"/>
              </w:rPr>
            </w:pPr>
            <w:r w:rsidRPr="00303DC1">
              <w:rPr>
                <w:rFonts w:ascii="Century Gothic" w:hAnsi="Century Gothic"/>
                <w:sz w:val="18"/>
                <w:szCs w:val="18"/>
                <w:u w:val="single"/>
              </w:rPr>
              <w:t>Les réhabilitations / rénovations / reconstructions / transformations / surélévations :</w:t>
            </w:r>
          </w:p>
          <w:p w14:paraId="206911A8" w14:textId="77777777" w:rsidR="009220A4" w:rsidRPr="00303DC1" w:rsidRDefault="009220A4" w:rsidP="000F2B21">
            <w:pPr>
              <w:pStyle w:val="Standard"/>
              <w:spacing w:line="276" w:lineRule="auto"/>
              <w:jc w:val="both"/>
              <w:rPr>
                <w:rFonts w:ascii="Century Gothic" w:hAnsi="Century Gothic"/>
                <w:sz w:val="18"/>
                <w:szCs w:val="18"/>
              </w:rPr>
            </w:pPr>
            <w:r w:rsidRPr="00303DC1">
              <w:rPr>
                <w:rFonts w:ascii="Century Gothic" w:hAnsi="Century Gothic"/>
                <w:sz w:val="18"/>
                <w:szCs w:val="18"/>
              </w:rPr>
              <w:t>Toute reprise ou surélévation de toiture devra reprendre les pentes et l’orientation des constructions existantes. Les alignements altimétriques des faîtages et lignes d’égout aux constructions adjacentes ne sont pas à rechercher. L’ensemble des éléments de couverture sera réalisé en tuiles canal de terre cuite de préférence de couleur ocre nuancé.</w:t>
            </w:r>
          </w:p>
          <w:p w14:paraId="2E1E1F6D" w14:textId="77777777" w:rsidR="00D11EEF" w:rsidRPr="00303DC1" w:rsidRDefault="00D11EEF" w:rsidP="00D11EEF">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débords de toits seront au minimum de 30cm. Ils seront réalisés au moyen d’une corniche de pierre, d’une génoise de deux rangs de tuiles au moins ou d’un débord chevronné, habillé ou pas. Les rives de toiture seront réalisées de façon traditionnelle par une double rangée de tuiles de couvert faiblement saillantes et les faitages seront maçonnés.  </w:t>
            </w:r>
          </w:p>
          <w:p w14:paraId="4C786B84" w14:textId="7D1686DF" w:rsidR="009220A4" w:rsidRPr="00303DC1" w:rsidRDefault="009220A4" w:rsidP="000F2B21">
            <w:pPr>
              <w:pStyle w:val="Standard"/>
              <w:spacing w:line="276" w:lineRule="auto"/>
              <w:jc w:val="both"/>
              <w:rPr>
                <w:rFonts w:ascii="Century Gothic" w:hAnsi="Century Gothic"/>
                <w:sz w:val="18"/>
                <w:szCs w:val="18"/>
              </w:rPr>
            </w:pPr>
            <w:r w:rsidRPr="00303DC1">
              <w:rPr>
                <w:rFonts w:ascii="Century Gothic" w:hAnsi="Century Gothic"/>
                <w:sz w:val="18"/>
                <w:szCs w:val="18"/>
              </w:rPr>
              <w:t>Les toitures-terrasses sont interdites.</w:t>
            </w:r>
          </w:p>
          <w:p w14:paraId="42C183CA" w14:textId="7F4F9100" w:rsidR="009220A4" w:rsidRPr="00303DC1" w:rsidRDefault="00BA148F" w:rsidP="000F2B21">
            <w:pPr>
              <w:pStyle w:val="Standard"/>
              <w:spacing w:line="276" w:lineRule="auto"/>
              <w:jc w:val="both"/>
              <w:rPr>
                <w:rFonts w:ascii="Century Gothic" w:hAnsi="Century Gothic"/>
                <w:sz w:val="18"/>
                <w:szCs w:val="18"/>
                <w:shd w:val="clear" w:color="auto" w:fill="FFFF00"/>
              </w:rPr>
            </w:pPr>
            <w:r w:rsidRPr="00303DC1">
              <w:rPr>
                <w:rFonts w:ascii="Century Gothic" w:hAnsi="Century Gothic"/>
                <w:sz w:val="18"/>
                <w:szCs w:val="18"/>
              </w:rPr>
              <w:t xml:space="preserve">L’ouverture d’une terrasse en décaissé de toiture n’est pas acceptée dans les pans de toiture donnant sur l’espace public ou visible depuis l’espace public. Les terrasses peuvent éventuellement être acceptées dans les pans arrière de toiture ou comme solution de liaison entre bâtiments, sil elles ne concernent qu’une proportion limitée de la surface couverte totale (25% maximum) et sous réserve d’une parfaite intégration dans l’environnement urbain. Les gouttières pendantes et les descentes des eaux pluviales seront en zinc, à l’exclusion de tout dispositif en PVC ou en aluminium laqué et les dauphins en fonte. </w:t>
            </w:r>
          </w:p>
          <w:p w14:paraId="28F7E64D" w14:textId="73A652BB" w:rsidR="00AE64E3" w:rsidRPr="00303DC1" w:rsidRDefault="009220A4" w:rsidP="000F2B21">
            <w:pPr>
              <w:pStyle w:val="Standard"/>
              <w:spacing w:line="276" w:lineRule="auto"/>
              <w:jc w:val="both"/>
              <w:rPr>
                <w:rFonts w:ascii="Century Gothic" w:hAnsi="Century Gothic"/>
                <w:sz w:val="18"/>
                <w:szCs w:val="18"/>
              </w:rPr>
            </w:pPr>
            <w:r w:rsidRPr="00303DC1">
              <w:rPr>
                <w:rFonts w:ascii="Century Gothic" w:hAnsi="Century Gothic"/>
                <w:sz w:val="18"/>
                <w:szCs w:val="18"/>
              </w:rPr>
              <w:lastRenderedPageBreak/>
              <w:t>Toute autre ouverture en toiture est interdite.</w:t>
            </w:r>
          </w:p>
          <w:p w14:paraId="4EC0D6E1" w14:textId="570054D2" w:rsidR="007656C5" w:rsidRPr="00303DC1" w:rsidRDefault="007656C5" w:rsidP="000F2B21">
            <w:pPr>
              <w:pStyle w:val="Standard"/>
              <w:spacing w:line="276" w:lineRule="auto"/>
              <w:jc w:val="both"/>
              <w:rPr>
                <w:rFonts w:ascii="Century Gothic" w:hAnsi="Century Gothic"/>
                <w:sz w:val="18"/>
                <w:szCs w:val="18"/>
              </w:rPr>
            </w:pPr>
          </w:p>
          <w:p w14:paraId="42C2E963" w14:textId="4A80406C" w:rsidR="007656C5" w:rsidRPr="00303DC1" w:rsidRDefault="007656C5" w:rsidP="000F2B21">
            <w:pPr>
              <w:pStyle w:val="Standard"/>
              <w:spacing w:line="276" w:lineRule="auto"/>
              <w:jc w:val="both"/>
              <w:rPr>
                <w:rFonts w:ascii="Century Gothic" w:hAnsi="Century Gothic"/>
                <w:sz w:val="18"/>
                <w:szCs w:val="18"/>
              </w:rPr>
            </w:pPr>
          </w:p>
          <w:p w14:paraId="353457AF" w14:textId="77777777" w:rsidR="007656C5" w:rsidRPr="00303DC1" w:rsidDel="006A11E3" w:rsidRDefault="007656C5" w:rsidP="000F2B21">
            <w:pPr>
              <w:pStyle w:val="Standard"/>
              <w:spacing w:line="276" w:lineRule="auto"/>
              <w:jc w:val="both"/>
              <w:rPr>
                <w:del w:id="945" w:author="Jordane ALQUIER" w:date="2021-02-11T17:32:00Z"/>
                <w:rFonts w:ascii="Century Gothic" w:hAnsi="Century Gothic"/>
                <w:sz w:val="18"/>
                <w:szCs w:val="18"/>
                <w:shd w:val="clear" w:color="auto" w:fill="FFFF00"/>
              </w:rPr>
            </w:pPr>
          </w:p>
          <w:p w14:paraId="77DD4816" w14:textId="77777777" w:rsidR="008A1EC3" w:rsidRPr="00303DC1" w:rsidRDefault="008A1EC3" w:rsidP="009220A4">
            <w:pPr>
              <w:pStyle w:val="Standard"/>
              <w:spacing w:line="276" w:lineRule="auto"/>
              <w:rPr>
                <w:rFonts w:ascii="Century Gothic" w:hAnsi="Century Gothic"/>
                <w:sz w:val="18"/>
                <w:szCs w:val="18"/>
              </w:rPr>
            </w:pPr>
          </w:p>
          <w:p w14:paraId="0B21C831" w14:textId="77777777" w:rsidR="009220A4" w:rsidRPr="00303DC1" w:rsidRDefault="009220A4" w:rsidP="0026713C">
            <w:pPr>
              <w:pStyle w:val="Paragraphedeliste"/>
              <w:numPr>
                <w:ilvl w:val="0"/>
                <w:numId w:val="6"/>
              </w:numPr>
              <w:suppressAutoHyphens/>
              <w:autoSpaceDN w:val="0"/>
              <w:spacing w:line="276" w:lineRule="auto"/>
              <w:contextualSpacing w:val="0"/>
              <w:jc w:val="both"/>
              <w:textAlignment w:val="baseline"/>
              <w:rPr>
                <w:rFonts w:ascii="Century Gothic" w:hAnsi="Century Gothic"/>
                <w:b/>
                <w:sz w:val="18"/>
                <w:szCs w:val="18"/>
              </w:rPr>
            </w:pPr>
            <w:r w:rsidRPr="00303DC1">
              <w:rPr>
                <w:rFonts w:ascii="Century Gothic" w:hAnsi="Century Gothic"/>
                <w:b/>
                <w:sz w:val="18"/>
                <w:szCs w:val="18"/>
              </w:rPr>
              <w:t>Façades</w:t>
            </w:r>
          </w:p>
          <w:p w14:paraId="2A09B946" w14:textId="77777777" w:rsidR="009220A4" w:rsidRPr="00303DC1" w:rsidRDefault="009220A4" w:rsidP="009220A4">
            <w:pPr>
              <w:pStyle w:val="Standard"/>
              <w:spacing w:line="276" w:lineRule="auto"/>
              <w:jc w:val="both"/>
              <w:rPr>
                <w:rFonts w:ascii="Century Gothic" w:hAnsi="Century Gothic"/>
                <w:sz w:val="18"/>
                <w:szCs w:val="18"/>
                <w:u w:val="single"/>
              </w:rPr>
            </w:pPr>
            <w:r w:rsidRPr="00303DC1">
              <w:rPr>
                <w:rFonts w:ascii="Century Gothic" w:hAnsi="Century Gothic"/>
                <w:sz w:val="18"/>
                <w:szCs w:val="18"/>
                <w:u w:val="single"/>
              </w:rPr>
              <w:t>Les extensions horizontales / bâtiments nouveaux :</w:t>
            </w:r>
          </w:p>
          <w:p w14:paraId="5215721E"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bâtiments reprendront les caractéristiques architecturales de l’existant (enduits, teintes, rythme et proportions des percements). La proportion cumulée des ouvertures devra être inférieure à celle des murs pleins.</w:t>
            </w:r>
          </w:p>
          <w:p w14:paraId="1BC7D1E0" w14:textId="44AA13F5"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 long des voies et emprises publiques, la composition traditionnelle des façades existantes devra être respectée : encadrements en saillie des ouvertures, soubassements, volets battants bois sans écharpes en « Z », génoises</w:t>
            </w:r>
            <w:r w:rsidR="00317FBA" w:rsidRPr="00303DC1">
              <w:rPr>
                <w:rFonts w:ascii="Century Gothic" w:hAnsi="Century Gothic"/>
                <w:sz w:val="18"/>
                <w:szCs w:val="18"/>
              </w:rPr>
              <w:t>,</w:t>
            </w:r>
            <w:r w:rsidRPr="00303DC1">
              <w:rPr>
                <w:rFonts w:ascii="Century Gothic" w:hAnsi="Century Gothic"/>
                <w:sz w:val="18"/>
                <w:szCs w:val="18"/>
              </w:rPr>
              <w:t xml:space="preserve"> ordonnancement des percements traditionnels.  </w:t>
            </w:r>
          </w:p>
          <w:p w14:paraId="4BCC79A4" w14:textId="7E636809" w:rsidR="00797EA1" w:rsidRPr="00303DC1" w:rsidRDefault="00797EA1" w:rsidP="009220A4">
            <w:pPr>
              <w:pStyle w:val="Standard"/>
              <w:spacing w:line="276" w:lineRule="auto"/>
              <w:jc w:val="both"/>
              <w:rPr>
                <w:rFonts w:ascii="Century Gothic" w:hAnsi="Century Gothic"/>
                <w:sz w:val="18"/>
                <w:szCs w:val="18"/>
              </w:rPr>
            </w:pPr>
          </w:p>
          <w:p w14:paraId="469B0AD8" w14:textId="3E8A3434" w:rsidR="00797EA1" w:rsidRPr="00303DC1" w:rsidRDefault="00797EA1"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façades patrimoniales du centre ancien, peuvent recevoir un enduit ou un re-jointement. </w:t>
            </w:r>
          </w:p>
          <w:p w14:paraId="570186DB" w14:textId="709F62D6" w:rsidR="0042141F" w:rsidRPr="00303DC1" w:rsidRDefault="0042141F" w:rsidP="009220A4">
            <w:pPr>
              <w:pStyle w:val="Standard"/>
              <w:spacing w:line="276" w:lineRule="auto"/>
              <w:jc w:val="both"/>
              <w:rPr>
                <w:rFonts w:ascii="Century Gothic" w:hAnsi="Century Gothic"/>
                <w:sz w:val="18"/>
                <w:szCs w:val="18"/>
              </w:rPr>
            </w:pPr>
          </w:p>
          <w:p w14:paraId="5FB42A2F" w14:textId="77777777" w:rsidR="0042141F" w:rsidRPr="00303DC1" w:rsidRDefault="0042141F" w:rsidP="0042141F">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façades des bâtiments d’habitation recevront un enduit de parement avec une minéralité adaptée au support. </w:t>
            </w:r>
          </w:p>
          <w:p w14:paraId="2D9F9F6F" w14:textId="77777777" w:rsidR="0042141F" w:rsidRPr="00303DC1" w:rsidRDefault="0042141F" w:rsidP="009220A4">
            <w:pPr>
              <w:pStyle w:val="Standard"/>
              <w:spacing w:line="276" w:lineRule="auto"/>
              <w:jc w:val="both"/>
              <w:rPr>
                <w:rFonts w:ascii="Century Gothic" w:hAnsi="Century Gothic"/>
                <w:sz w:val="18"/>
                <w:szCs w:val="18"/>
              </w:rPr>
            </w:pPr>
          </w:p>
          <w:p w14:paraId="44F2CBF3" w14:textId="4F8C5917" w:rsidR="007656C5" w:rsidRPr="00303DC1" w:rsidRDefault="007656C5"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enduits anciens seront repris à l’identique, à la chaux naturelle, dans le respect du décor initial. La teinte finale </w:t>
            </w:r>
            <w:r w:rsidR="008A5350" w:rsidRPr="00303DC1">
              <w:rPr>
                <w:rFonts w:ascii="Century Gothic" w:hAnsi="Century Gothic"/>
                <w:sz w:val="18"/>
                <w:szCs w:val="18"/>
              </w:rPr>
              <w:t xml:space="preserve">(la couleur blanche et les tons clairs sont à exclure) </w:t>
            </w:r>
            <w:r w:rsidRPr="00303DC1">
              <w:rPr>
                <w:rFonts w:ascii="Century Gothic" w:hAnsi="Century Gothic"/>
                <w:sz w:val="18"/>
                <w:szCs w:val="18"/>
              </w:rPr>
              <w:t>sera dans le ton des terres de la commune et le choix définitif des teintes des matériaux apparents extérieurement sera au moment du chantier et sur la base d’échantillons, impérativement soumis à l’avis de la Mairie. Les finitions brutes de projection ou écrasés sont exclues.</w:t>
            </w:r>
          </w:p>
          <w:p w14:paraId="5BCB4435" w14:textId="1268098A"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 </w:t>
            </w:r>
          </w:p>
          <w:p w14:paraId="53664ED7" w14:textId="77777777" w:rsidR="009363E7" w:rsidRPr="00303DC1" w:rsidRDefault="009363E7" w:rsidP="009363E7">
            <w:pPr>
              <w:pStyle w:val="Standard"/>
              <w:spacing w:line="276" w:lineRule="auto"/>
              <w:jc w:val="both"/>
              <w:rPr>
                <w:rFonts w:ascii="Century Gothic" w:hAnsi="Century Gothic"/>
                <w:sz w:val="18"/>
                <w:szCs w:val="18"/>
              </w:rPr>
            </w:pPr>
            <w:r w:rsidRPr="00303DC1">
              <w:rPr>
                <w:rFonts w:ascii="Century Gothic" w:hAnsi="Century Gothic"/>
                <w:sz w:val="18"/>
                <w:szCs w:val="18"/>
              </w:rPr>
              <w:t>Les murs de façade réalisés avec des matériaux industrialisés recevront impérativement un enduit avec une finition d’aspect lisse et mat.</w:t>
            </w:r>
          </w:p>
          <w:p w14:paraId="3C429B98" w14:textId="77777777" w:rsidR="009363E7" w:rsidRPr="00303DC1" w:rsidRDefault="009363E7" w:rsidP="009220A4">
            <w:pPr>
              <w:pStyle w:val="Standard"/>
              <w:spacing w:line="276" w:lineRule="auto"/>
              <w:jc w:val="both"/>
              <w:rPr>
                <w:rFonts w:ascii="Century Gothic" w:hAnsi="Century Gothic"/>
                <w:sz w:val="18"/>
                <w:szCs w:val="18"/>
              </w:rPr>
            </w:pPr>
          </w:p>
          <w:p w14:paraId="20048A2F" w14:textId="16EB6CD1"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gardes corps seront en ferronnerie dans des teintes naturelles ou dans des teintes similaires à celles des volets, se référer à la palette chromatique en annexe.</w:t>
            </w:r>
          </w:p>
          <w:p w14:paraId="60BA582E" w14:textId="77777777" w:rsidR="009363E7" w:rsidRPr="00303DC1" w:rsidRDefault="009363E7" w:rsidP="009220A4">
            <w:pPr>
              <w:pStyle w:val="Standard"/>
              <w:spacing w:line="276" w:lineRule="auto"/>
              <w:jc w:val="both"/>
              <w:rPr>
                <w:rFonts w:ascii="Century Gothic" w:hAnsi="Century Gothic"/>
                <w:sz w:val="18"/>
                <w:szCs w:val="18"/>
              </w:rPr>
            </w:pPr>
          </w:p>
          <w:p w14:paraId="26E41970" w14:textId="77777777" w:rsidR="006F2C20" w:rsidRPr="00303DC1" w:rsidRDefault="006F2C20" w:rsidP="006F2C20">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contrevents de couleur blanche et de tons lavande sont interdits. </w:t>
            </w:r>
          </w:p>
          <w:p w14:paraId="1E7E3C00" w14:textId="77777777" w:rsidR="006F2C20" w:rsidRPr="00303DC1" w:rsidRDefault="006F2C20" w:rsidP="009220A4">
            <w:pPr>
              <w:pStyle w:val="Standard"/>
              <w:spacing w:line="276" w:lineRule="auto"/>
              <w:jc w:val="both"/>
              <w:rPr>
                <w:rFonts w:ascii="Century Gothic" w:hAnsi="Century Gothic"/>
                <w:sz w:val="18"/>
                <w:szCs w:val="18"/>
              </w:rPr>
            </w:pPr>
          </w:p>
          <w:p w14:paraId="6935FA40" w14:textId="0C34727E" w:rsidR="009220A4" w:rsidDel="006A11E3" w:rsidRDefault="009220A4" w:rsidP="009220A4">
            <w:pPr>
              <w:pStyle w:val="Standard"/>
              <w:spacing w:line="276" w:lineRule="auto"/>
              <w:jc w:val="both"/>
              <w:rPr>
                <w:del w:id="946" w:author="Jordane ALQUIER" w:date="2021-02-11T17:32:00Z"/>
                <w:rFonts w:ascii="Century Gothic" w:hAnsi="Century Gothic"/>
                <w:sz w:val="18"/>
                <w:szCs w:val="18"/>
              </w:rPr>
            </w:pPr>
            <w:r w:rsidRPr="00303DC1">
              <w:rPr>
                <w:rFonts w:ascii="Century Gothic" w:hAnsi="Century Gothic"/>
                <w:sz w:val="18"/>
                <w:szCs w:val="18"/>
              </w:rPr>
              <w:t>Une plus grande liberté est laissée aux façades opposées, non-visibles depuis les voies et emprises publiques.</w:t>
            </w:r>
          </w:p>
          <w:p w14:paraId="5318F1C3" w14:textId="77777777" w:rsidR="006A11E3" w:rsidRPr="00303DC1" w:rsidRDefault="006A11E3" w:rsidP="009220A4">
            <w:pPr>
              <w:pStyle w:val="Standard"/>
              <w:spacing w:line="276" w:lineRule="auto"/>
              <w:jc w:val="both"/>
              <w:rPr>
                <w:ins w:id="947" w:author="Jordane ALQUIER" w:date="2021-02-11T17:32:00Z"/>
                <w:rFonts w:ascii="Century Gothic" w:hAnsi="Century Gothic"/>
                <w:sz w:val="18"/>
                <w:szCs w:val="18"/>
              </w:rPr>
            </w:pPr>
          </w:p>
          <w:p w14:paraId="34F09297" w14:textId="77777777" w:rsidR="006A11E3" w:rsidRPr="00303DC1" w:rsidRDefault="006A11E3" w:rsidP="009220A4">
            <w:pPr>
              <w:pStyle w:val="Standard"/>
              <w:spacing w:line="276" w:lineRule="auto"/>
              <w:jc w:val="both"/>
              <w:rPr>
                <w:rFonts w:ascii="Century Gothic" w:hAnsi="Century Gothic"/>
                <w:sz w:val="18"/>
                <w:szCs w:val="18"/>
              </w:rPr>
            </w:pPr>
          </w:p>
          <w:p w14:paraId="4274D514" w14:textId="77777777" w:rsidR="009220A4" w:rsidRPr="00303DC1" w:rsidRDefault="009220A4" w:rsidP="009220A4">
            <w:pPr>
              <w:pStyle w:val="Standard"/>
              <w:spacing w:line="276" w:lineRule="auto"/>
              <w:jc w:val="both"/>
              <w:rPr>
                <w:rFonts w:ascii="Century Gothic" w:hAnsi="Century Gothic"/>
                <w:sz w:val="18"/>
                <w:szCs w:val="18"/>
                <w:u w:val="single"/>
              </w:rPr>
            </w:pPr>
            <w:r w:rsidRPr="00303DC1">
              <w:rPr>
                <w:rFonts w:ascii="Century Gothic" w:hAnsi="Century Gothic"/>
                <w:sz w:val="18"/>
                <w:szCs w:val="18"/>
                <w:u w:val="single"/>
              </w:rPr>
              <w:t>Les réhabilitations / rénovations / reconstructions / transformations / surélévations :</w:t>
            </w:r>
          </w:p>
          <w:p w14:paraId="171F3BE8"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bâtiments reprendront les caractéristiques architecturales de l’existant (enduits, teintes, rythme et proportions des percements). La proportion cumulée des ouvertures devra être inférieure à celle des murs pleins.</w:t>
            </w:r>
          </w:p>
          <w:p w14:paraId="2449EC61" w14:textId="0769246D"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 long des voies et emprises publiques, la composition traditionnelle des façades existantes devra être respectée : encadrements en saillie des ouvertures, soubassements, volets battants bois sans écharpes en « Z »</w:t>
            </w:r>
            <w:r w:rsidR="00317FBA" w:rsidRPr="00303DC1">
              <w:rPr>
                <w:rFonts w:ascii="Century Gothic" w:hAnsi="Century Gothic"/>
                <w:sz w:val="18"/>
                <w:szCs w:val="18"/>
              </w:rPr>
              <w:t>,</w:t>
            </w:r>
            <w:r w:rsidRPr="00303DC1">
              <w:rPr>
                <w:rFonts w:ascii="Century Gothic" w:hAnsi="Century Gothic"/>
                <w:sz w:val="18"/>
                <w:szCs w:val="18"/>
              </w:rPr>
              <w:t xml:space="preserve"> génoises, ordonnancement des percements traditionnels.  </w:t>
            </w:r>
          </w:p>
          <w:p w14:paraId="6F10A207" w14:textId="26850B52" w:rsidR="00797EA1" w:rsidRPr="00303DC1" w:rsidRDefault="00797EA1" w:rsidP="00797EA1">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façades patrimoniales du centre ancien, peuvent recevoir un enduit ou un re-jointement. </w:t>
            </w:r>
          </w:p>
          <w:p w14:paraId="59100C4C" w14:textId="57B4B2B3" w:rsidR="0042141F" w:rsidRPr="00303DC1" w:rsidRDefault="0042141F" w:rsidP="00797EA1">
            <w:pPr>
              <w:pStyle w:val="Standard"/>
              <w:spacing w:line="276" w:lineRule="auto"/>
              <w:jc w:val="both"/>
              <w:rPr>
                <w:rFonts w:ascii="Century Gothic" w:hAnsi="Century Gothic"/>
                <w:sz w:val="18"/>
                <w:szCs w:val="18"/>
              </w:rPr>
            </w:pPr>
          </w:p>
          <w:p w14:paraId="6E695451" w14:textId="77777777" w:rsidR="0042141F" w:rsidRPr="00303DC1" w:rsidRDefault="0042141F" w:rsidP="0042141F">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façades des bâtiments d’habitation recevront un enduit de parement avec une minéralité adaptée au support. </w:t>
            </w:r>
          </w:p>
          <w:p w14:paraId="4A3856DE" w14:textId="77777777" w:rsidR="0042141F" w:rsidRPr="00303DC1" w:rsidRDefault="0042141F" w:rsidP="00797EA1">
            <w:pPr>
              <w:pStyle w:val="Standard"/>
              <w:spacing w:line="276" w:lineRule="auto"/>
              <w:jc w:val="both"/>
              <w:rPr>
                <w:rFonts w:ascii="Century Gothic" w:hAnsi="Century Gothic"/>
                <w:sz w:val="18"/>
                <w:szCs w:val="18"/>
              </w:rPr>
            </w:pPr>
          </w:p>
          <w:p w14:paraId="40DC3E4D" w14:textId="4E1E5E03" w:rsidR="005D5F23" w:rsidRPr="00303DC1" w:rsidRDefault="0042141F" w:rsidP="005D5F23">
            <w:pPr>
              <w:pStyle w:val="Standard"/>
              <w:spacing w:line="276" w:lineRule="auto"/>
              <w:jc w:val="both"/>
              <w:rPr>
                <w:rFonts w:ascii="Century Gothic" w:hAnsi="Century Gothic"/>
                <w:sz w:val="18"/>
                <w:szCs w:val="18"/>
              </w:rPr>
            </w:pPr>
            <w:r w:rsidRPr="00303DC1">
              <w:rPr>
                <w:rFonts w:ascii="Century Gothic" w:hAnsi="Century Gothic"/>
                <w:sz w:val="18"/>
                <w:szCs w:val="18"/>
              </w:rPr>
              <w:t>L</w:t>
            </w:r>
            <w:r w:rsidR="005D5F23" w:rsidRPr="00303DC1">
              <w:rPr>
                <w:rFonts w:ascii="Century Gothic" w:hAnsi="Century Gothic"/>
                <w:sz w:val="18"/>
                <w:szCs w:val="18"/>
              </w:rPr>
              <w:t>es enduits anciens seront repris à l’identique, à la chaux naturelle, dans le respect du décor initial. La teinte finale (la couleur blanche et les tons clairs sont à exclure) sera dans le ton des terres de la commune et le choix définitif des teintes des matériaux apparents extérieurement sera au moment du chantier et sur la base d’échantillons, impérativement soumis à l’avis de la Mairie. Les finitions brutes de projection ou écrasés sont exclues.</w:t>
            </w:r>
          </w:p>
          <w:p w14:paraId="0CD1B083" w14:textId="636D3840" w:rsidR="009363E7" w:rsidRPr="00303DC1" w:rsidRDefault="009363E7" w:rsidP="005D5F23">
            <w:pPr>
              <w:pStyle w:val="Standard"/>
              <w:spacing w:line="276" w:lineRule="auto"/>
              <w:jc w:val="both"/>
              <w:rPr>
                <w:rFonts w:ascii="Century Gothic" w:hAnsi="Century Gothic"/>
                <w:sz w:val="18"/>
                <w:szCs w:val="18"/>
              </w:rPr>
            </w:pPr>
          </w:p>
          <w:p w14:paraId="464398EB" w14:textId="77777777" w:rsidR="009363E7" w:rsidRPr="00303DC1" w:rsidRDefault="009363E7" w:rsidP="009363E7">
            <w:pPr>
              <w:pStyle w:val="Standard"/>
              <w:spacing w:line="276" w:lineRule="auto"/>
              <w:jc w:val="both"/>
              <w:rPr>
                <w:rFonts w:ascii="Century Gothic" w:hAnsi="Century Gothic"/>
                <w:sz w:val="18"/>
                <w:szCs w:val="18"/>
              </w:rPr>
            </w:pPr>
            <w:r w:rsidRPr="00303DC1">
              <w:rPr>
                <w:rFonts w:ascii="Century Gothic" w:hAnsi="Century Gothic"/>
                <w:sz w:val="18"/>
                <w:szCs w:val="18"/>
              </w:rPr>
              <w:t>Les murs de façade réalisés avec des matériaux industrialisés recevront impérativement un enduit avec une finition d’aspect lisse et mat.</w:t>
            </w:r>
          </w:p>
          <w:p w14:paraId="7013E4F6" w14:textId="77777777" w:rsidR="009363E7" w:rsidRPr="00303DC1" w:rsidRDefault="009363E7" w:rsidP="005D5F23">
            <w:pPr>
              <w:pStyle w:val="Standard"/>
              <w:spacing w:line="276" w:lineRule="auto"/>
              <w:jc w:val="both"/>
              <w:rPr>
                <w:rFonts w:ascii="Century Gothic" w:hAnsi="Century Gothic"/>
                <w:sz w:val="18"/>
                <w:szCs w:val="18"/>
              </w:rPr>
            </w:pPr>
          </w:p>
          <w:p w14:paraId="2696FAFF" w14:textId="02CE79DF" w:rsidR="009220A4" w:rsidRDefault="009220A4" w:rsidP="009220A4">
            <w:pPr>
              <w:pStyle w:val="Standard"/>
              <w:spacing w:line="276" w:lineRule="auto"/>
              <w:jc w:val="both"/>
              <w:rPr>
                <w:ins w:id="948" w:author="Jordane ALQUIER" w:date="2021-01-22T15:35:00Z"/>
                <w:rFonts w:ascii="Century Gothic" w:hAnsi="Century Gothic"/>
                <w:sz w:val="18"/>
                <w:szCs w:val="18"/>
              </w:rPr>
            </w:pPr>
            <w:r w:rsidRPr="00303DC1">
              <w:rPr>
                <w:rFonts w:ascii="Century Gothic" w:hAnsi="Century Gothic"/>
                <w:sz w:val="18"/>
                <w:szCs w:val="18"/>
              </w:rPr>
              <w:t>Les modénatures, motifs décoratifs en pierre, badigeons, ainsi que les balcons, devront être restaurés ou reconstruits à l’identique.</w:t>
            </w:r>
          </w:p>
          <w:p w14:paraId="70666EEE" w14:textId="42595604" w:rsidR="000E6FB9" w:rsidRPr="00A14322" w:rsidRDefault="000E6FB9" w:rsidP="000E6FB9">
            <w:pPr>
              <w:pStyle w:val="Standard"/>
              <w:spacing w:line="276" w:lineRule="auto"/>
              <w:jc w:val="both"/>
              <w:rPr>
                <w:ins w:id="949" w:author="Jordane ALQUIER" w:date="2021-01-22T15:35:00Z"/>
                <w:rFonts w:ascii="Century Gothic" w:hAnsi="Century Gothic"/>
                <w:sz w:val="18"/>
                <w:szCs w:val="18"/>
                <w:rPrChange w:id="950" w:author="ALQUIER Jordane" w:date="2021-07-12T14:15:00Z">
                  <w:rPr>
                    <w:ins w:id="951" w:author="Jordane ALQUIER" w:date="2021-01-22T15:35:00Z"/>
                    <w:rFonts w:ascii="Century Gothic" w:hAnsi="Century Gothic"/>
                    <w:strike/>
                    <w:color w:val="FF0000"/>
                    <w:sz w:val="18"/>
                    <w:szCs w:val="18"/>
                  </w:rPr>
                </w:rPrChange>
              </w:rPr>
            </w:pPr>
            <w:ins w:id="952" w:author="Jordane ALQUIER" w:date="2021-01-22T15:35:00Z">
              <w:r w:rsidRPr="00A14322">
                <w:rPr>
                  <w:rFonts w:ascii="Century Gothic" w:hAnsi="Century Gothic"/>
                  <w:sz w:val="18"/>
                  <w:szCs w:val="18"/>
                  <w:rPrChange w:id="953" w:author="ALQUIER Jordane" w:date="2021-07-12T14:15:00Z">
                    <w:rPr>
                      <w:rFonts w:ascii="Century Gothic" w:hAnsi="Century Gothic"/>
                      <w:strike/>
                      <w:color w:val="FF0000"/>
                      <w:sz w:val="18"/>
                      <w:szCs w:val="18"/>
                    </w:rPr>
                  </w:rPrChange>
                </w:rPr>
                <w:t xml:space="preserve">Les façades des bâtiments à caractère utilitaires (remises agricoles…) pourront être rejointées. Le re jointement sera exécuté au mortier de chaux hydraulique naturelle teinté dans la masse dans la coloration des terres locales. Les joints seront beurrés à pierre vues au nue extérieur du parement. </w:t>
              </w:r>
            </w:ins>
            <w:ins w:id="954" w:author="Jordane ALQUIER" w:date="2021-01-22T15:54:00Z">
              <w:r w:rsidR="007E1A02" w:rsidRPr="00A14322">
                <w:rPr>
                  <w:rFonts w:ascii="Century Gothic" w:hAnsi="Century Gothic"/>
                  <w:sz w:val="18"/>
                  <w:szCs w:val="18"/>
                  <w:rPrChange w:id="955" w:author="ALQUIER Jordane" w:date="2021-07-12T14:15:00Z">
                    <w:rPr>
                      <w:rFonts w:ascii="Century Gothic" w:hAnsi="Century Gothic"/>
                      <w:strike/>
                      <w:color w:val="FF0000"/>
                      <w:sz w:val="18"/>
                      <w:szCs w:val="18"/>
                    </w:rPr>
                  </w:rPrChange>
                </w:rPr>
                <w:t>Les garde-corps seront en ferronnerie dans des teintes naturelles ou dans des teintes similaires à celles des volets, se référer à la palette chromatique en annexe.</w:t>
              </w:r>
            </w:ins>
          </w:p>
          <w:p w14:paraId="75B8A76C" w14:textId="77777777" w:rsidR="000E6FB9" w:rsidRPr="00303DC1" w:rsidRDefault="000E6FB9" w:rsidP="009220A4">
            <w:pPr>
              <w:pStyle w:val="Standard"/>
              <w:spacing w:line="276" w:lineRule="auto"/>
              <w:jc w:val="both"/>
              <w:rPr>
                <w:rFonts w:ascii="Century Gothic" w:hAnsi="Century Gothic"/>
                <w:sz w:val="18"/>
                <w:szCs w:val="18"/>
              </w:rPr>
            </w:pPr>
          </w:p>
          <w:p w14:paraId="0927CC9A" w14:textId="6ECE8503" w:rsidR="009220A4" w:rsidRDefault="009220A4" w:rsidP="009220A4">
            <w:pPr>
              <w:pStyle w:val="Standard"/>
              <w:spacing w:line="276" w:lineRule="auto"/>
              <w:jc w:val="both"/>
              <w:rPr>
                <w:ins w:id="956" w:author="Jordane ALQUIER" w:date="2021-01-22T15:50:00Z"/>
                <w:rFonts w:ascii="Century Gothic" w:hAnsi="Century Gothic"/>
                <w:sz w:val="18"/>
                <w:szCs w:val="18"/>
              </w:rPr>
            </w:pPr>
            <w:r w:rsidRPr="00303DC1">
              <w:rPr>
                <w:rFonts w:ascii="Century Gothic" w:hAnsi="Century Gothic"/>
                <w:sz w:val="18"/>
                <w:szCs w:val="18"/>
              </w:rPr>
              <w:t>Les gardes corps seront en ferronnerie dans des teintes naturelles ou dans des teintes similaires à celles des volets, se référer à la palette chromatique en annexe.</w:t>
            </w:r>
          </w:p>
          <w:p w14:paraId="03D1AB1F" w14:textId="77777777" w:rsidR="002C347A" w:rsidRPr="00303DC1" w:rsidRDefault="002C347A" w:rsidP="009220A4">
            <w:pPr>
              <w:pStyle w:val="Standard"/>
              <w:spacing w:line="276" w:lineRule="auto"/>
              <w:jc w:val="both"/>
              <w:rPr>
                <w:rFonts w:ascii="Century Gothic" w:hAnsi="Century Gothic"/>
                <w:sz w:val="18"/>
                <w:szCs w:val="18"/>
              </w:rPr>
            </w:pPr>
          </w:p>
          <w:p w14:paraId="3A8FA65A" w14:textId="77777777" w:rsidR="009B6F42" w:rsidRPr="00303DC1" w:rsidRDefault="009B6F42" w:rsidP="009B6F42">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contrevents de couleur blanche et de tons lavande sont interdits. </w:t>
            </w:r>
          </w:p>
          <w:p w14:paraId="56E0D9C1"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lastRenderedPageBreak/>
              <w:t>Une plus grande liberté est laissée aux façades opposées, non-visibles depuis les voies et emprises publiques.</w:t>
            </w:r>
          </w:p>
          <w:p w14:paraId="7E736F29" w14:textId="45DB6620" w:rsidR="000E5469" w:rsidRPr="000E6FB9" w:rsidDel="00A14322" w:rsidRDefault="000E5469" w:rsidP="000E5469">
            <w:pPr>
              <w:pStyle w:val="Standard"/>
              <w:spacing w:line="276" w:lineRule="auto"/>
              <w:jc w:val="both"/>
              <w:rPr>
                <w:del w:id="957" w:author="ALQUIER Jordane" w:date="2021-07-12T14:15:00Z"/>
                <w:rFonts w:ascii="Century Gothic" w:hAnsi="Century Gothic"/>
                <w:strike/>
                <w:color w:val="FF0000"/>
                <w:sz w:val="18"/>
                <w:szCs w:val="18"/>
                <w:rPrChange w:id="958" w:author="Jordane ALQUIER" w:date="2021-01-22T15:35:00Z">
                  <w:rPr>
                    <w:del w:id="959" w:author="ALQUIER Jordane" w:date="2021-07-12T14:15:00Z"/>
                    <w:rFonts w:ascii="Century Gothic" w:hAnsi="Century Gothic"/>
                    <w:sz w:val="18"/>
                    <w:szCs w:val="18"/>
                  </w:rPr>
                </w:rPrChange>
              </w:rPr>
            </w:pPr>
            <w:del w:id="960" w:author="ALQUIER Jordane" w:date="2021-07-12T14:15:00Z">
              <w:r w:rsidRPr="000E6FB9" w:rsidDel="00A14322">
                <w:rPr>
                  <w:rFonts w:ascii="Century Gothic" w:hAnsi="Century Gothic"/>
                  <w:strike/>
                  <w:color w:val="FF0000"/>
                  <w:sz w:val="18"/>
                  <w:szCs w:val="18"/>
                  <w:rPrChange w:id="961" w:author="Jordane ALQUIER" w:date="2021-01-22T15:35:00Z">
                    <w:rPr>
                      <w:rFonts w:ascii="Century Gothic" w:hAnsi="Century Gothic"/>
                      <w:sz w:val="18"/>
                      <w:szCs w:val="18"/>
                    </w:rPr>
                  </w:rPrChange>
                </w:rPr>
                <w:delText xml:space="preserve">Les façades des bâtiments à caractère utilitaires (remises agricoles…) pourront être rejointées. Le re jointement sera exécuté au mortier de chaux hydraulique naturelle teinté dans la masse dans la coloration des terres locales. Les joints seront beurrés à pierre vues au nue extérieur du parement. </w:delText>
              </w:r>
            </w:del>
          </w:p>
          <w:p w14:paraId="2D7C6178" w14:textId="258E5296" w:rsidR="000E5469" w:rsidRPr="007E1A02" w:rsidDel="007E1A02" w:rsidRDefault="000E5469" w:rsidP="000E5469">
            <w:pPr>
              <w:pStyle w:val="Standard"/>
              <w:spacing w:line="276" w:lineRule="auto"/>
              <w:jc w:val="both"/>
              <w:rPr>
                <w:del w:id="962" w:author="Jordane ALQUIER" w:date="2021-01-22T15:54:00Z"/>
                <w:rFonts w:ascii="Century Gothic" w:hAnsi="Century Gothic"/>
                <w:strike/>
                <w:color w:val="FF0000"/>
                <w:sz w:val="18"/>
                <w:szCs w:val="18"/>
                <w:rPrChange w:id="963" w:author="Jordane ALQUIER" w:date="2021-01-22T15:54:00Z">
                  <w:rPr>
                    <w:del w:id="964" w:author="Jordane ALQUIER" w:date="2021-01-22T15:54:00Z"/>
                    <w:rFonts w:ascii="Century Gothic" w:hAnsi="Century Gothic"/>
                    <w:sz w:val="18"/>
                    <w:szCs w:val="18"/>
                  </w:rPr>
                </w:rPrChange>
              </w:rPr>
            </w:pPr>
            <w:del w:id="965" w:author="Jordane ALQUIER" w:date="2021-01-22T15:54:00Z">
              <w:r w:rsidRPr="007E1A02" w:rsidDel="007E1A02">
                <w:rPr>
                  <w:rFonts w:ascii="Century Gothic" w:hAnsi="Century Gothic"/>
                  <w:strike/>
                  <w:color w:val="FF0000"/>
                  <w:sz w:val="18"/>
                  <w:szCs w:val="18"/>
                  <w:rPrChange w:id="966" w:author="Jordane ALQUIER" w:date="2021-01-22T15:54:00Z">
                    <w:rPr>
                      <w:rFonts w:ascii="Century Gothic" w:hAnsi="Century Gothic"/>
                      <w:sz w:val="18"/>
                      <w:szCs w:val="18"/>
                    </w:rPr>
                  </w:rPrChange>
                </w:rPr>
                <w:delText>Les garde-corps seront en ferronnerie dans des teintes naturelles ou dans des teintes similaires à celles des volets, se référer à la palette chromatique en annexe.</w:delText>
              </w:r>
            </w:del>
          </w:p>
          <w:p w14:paraId="4C667CC6" w14:textId="77777777" w:rsidR="009220A4" w:rsidRPr="00303DC1" w:rsidRDefault="009220A4" w:rsidP="009220A4">
            <w:pPr>
              <w:pStyle w:val="Standard"/>
              <w:spacing w:line="276" w:lineRule="auto"/>
              <w:jc w:val="both"/>
              <w:rPr>
                <w:rFonts w:ascii="Century Gothic" w:hAnsi="Century Gothic"/>
                <w:color w:val="7030A0"/>
                <w:sz w:val="18"/>
                <w:szCs w:val="18"/>
              </w:rPr>
            </w:pPr>
          </w:p>
          <w:p w14:paraId="12CDA28E" w14:textId="77777777" w:rsidR="009220A4" w:rsidRPr="00303DC1" w:rsidRDefault="009220A4" w:rsidP="0026713C">
            <w:pPr>
              <w:pStyle w:val="Paragraphedeliste"/>
              <w:numPr>
                <w:ilvl w:val="0"/>
                <w:numId w:val="6"/>
              </w:numPr>
              <w:suppressAutoHyphens/>
              <w:autoSpaceDN w:val="0"/>
              <w:spacing w:line="276" w:lineRule="auto"/>
              <w:contextualSpacing w:val="0"/>
              <w:jc w:val="both"/>
              <w:textAlignment w:val="baseline"/>
              <w:rPr>
                <w:rFonts w:ascii="Century Gothic" w:hAnsi="Century Gothic"/>
                <w:b/>
                <w:sz w:val="18"/>
                <w:szCs w:val="18"/>
              </w:rPr>
            </w:pPr>
            <w:r w:rsidRPr="00303DC1">
              <w:rPr>
                <w:rFonts w:ascii="Century Gothic" w:hAnsi="Century Gothic"/>
                <w:b/>
                <w:sz w:val="18"/>
                <w:szCs w:val="18"/>
              </w:rPr>
              <w:t>Ouvertures</w:t>
            </w:r>
          </w:p>
          <w:p w14:paraId="75E1E744" w14:textId="77777777" w:rsidR="009220A4" w:rsidRPr="00303DC1" w:rsidRDefault="009220A4" w:rsidP="009220A4">
            <w:pPr>
              <w:pStyle w:val="Standard"/>
              <w:spacing w:line="276" w:lineRule="auto"/>
              <w:rPr>
                <w:rFonts w:ascii="Century Gothic" w:hAnsi="Century Gothic"/>
                <w:sz w:val="18"/>
                <w:szCs w:val="18"/>
                <w:u w:val="single"/>
              </w:rPr>
            </w:pPr>
            <w:r w:rsidRPr="00303DC1">
              <w:rPr>
                <w:rFonts w:ascii="Century Gothic" w:hAnsi="Century Gothic"/>
                <w:sz w:val="18"/>
                <w:szCs w:val="18"/>
                <w:u w:val="single"/>
              </w:rPr>
              <w:t>Les extensions horizontales / bâtiments nouveaux :</w:t>
            </w:r>
          </w:p>
          <w:p w14:paraId="7672190E" w14:textId="6F690DF9" w:rsidR="009220A4" w:rsidRPr="00303DC1" w:rsidRDefault="009220A4" w:rsidP="009220A4">
            <w:pPr>
              <w:pStyle w:val="Standard"/>
              <w:spacing w:line="276" w:lineRule="auto"/>
              <w:rPr>
                <w:rFonts w:ascii="Century Gothic" w:hAnsi="Century Gothic"/>
                <w:sz w:val="18"/>
                <w:szCs w:val="18"/>
              </w:rPr>
            </w:pPr>
            <w:r w:rsidRPr="00303DC1">
              <w:rPr>
                <w:rFonts w:ascii="Century Gothic" w:hAnsi="Century Gothic"/>
                <w:sz w:val="18"/>
                <w:szCs w:val="18"/>
              </w:rPr>
              <w:t>Sur voie et emprise publique les ouvertures devront respecter l’ordonnancement et les proportions des percements traditionnels</w:t>
            </w:r>
            <w:r w:rsidR="005A0BF9" w:rsidRPr="00303DC1">
              <w:rPr>
                <w:rFonts w:ascii="Century Gothic" w:hAnsi="Century Gothic"/>
                <w:sz w:val="18"/>
                <w:szCs w:val="18"/>
              </w:rPr>
              <w:t xml:space="preserve"> </w:t>
            </w:r>
            <w:r w:rsidRPr="00303DC1">
              <w:rPr>
                <w:rFonts w:ascii="Century Gothic" w:hAnsi="Century Gothic"/>
                <w:sz w:val="18"/>
                <w:szCs w:val="18"/>
              </w:rPr>
              <w:t>et notamment :</w:t>
            </w:r>
          </w:p>
          <w:p w14:paraId="123829F2" w14:textId="19DD8AEB" w:rsidR="009220A4" w:rsidRPr="00303DC1" w:rsidRDefault="009220A4" w:rsidP="0015698B">
            <w:pPr>
              <w:pStyle w:val="Paragraphedeliste"/>
              <w:numPr>
                <w:ilvl w:val="0"/>
                <w:numId w:val="9"/>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portes de garage</w:t>
            </w:r>
            <w:r w:rsidR="00082956" w:rsidRPr="00303DC1">
              <w:rPr>
                <w:rFonts w:ascii="Century Gothic" w:eastAsia="SimSun" w:hAnsi="Century Gothic" w:cs="Tahoma"/>
                <w:kern w:val="3"/>
                <w:sz w:val="18"/>
                <w:szCs w:val="18"/>
              </w:rPr>
              <w:t xml:space="preserve"> </w:t>
            </w:r>
            <w:r w:rsidRPr="00303DC1">
              <w:rPr>
                <w:rFonts w:ascii="Century Gothic" w:eastAsia="SimSun" w:hAnsi="Century Gothic" w:cs="Tahoma"/>
                <w:kern w:val="3"/>
                <w:sz w:val="18"/>
                <w:szCs w:val="18"/>
              </w:rPr>
              <w:t>:</w:t>
            </w:r>
            <w:r w:rsidRPr="00303DC1">
              <w:rPr>
                <w:rFonts w:ascii="Century Gothic" w:hAnsi="Century Gothic"/>
                <w:sz w:val="18"/>
                <w:szCs w:val="18"/>
              </w:rPr>
              <w:t xml:space="preserve"> elles devront reprendre le style des anciennes portes cochères : encadrements en surépaisseur, arcs surbaissés à clé en saillie, portails constitués de lames de bois d’une largeur minimale de 15cm clouées sur un cadre de même nature. Elles seront disposées verticalement ou en oblique. Une lame plus épaisse sera rapportée en partie basse pour constituer un soubassement.</w:t>
            </w:r>
          </w:p>
          <w:p w14:paraId="0FADE622" w14:textId="1E6421B6" w:rsidR="009220A4" w:rsidRPr="00303DC1" w:rsidRDefault="009220A4" w:rsidP="0026713C">
            <w:pPr>
              <w:pStyle w:val="Paragraphedeliste"/>
              <w:numPr>
                <w:ilvl w:val="0"/>
                <w:numId w:val="7"/>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vitrines : elles seront composées d’un vitrage découpé verticalement, incorporé à un cadre bois aux modénatures traditionnelles, recevant l’enseigne. Ces dernières auront une hauteur maximale de 40cm. Les enseignes perpendiculaires seront découpées dans des matériaux minces en ferronnerie et aux motifs traditionnels. Les emplacements de vitrines et enseignes, leurs dimensions, couleurs, matériaux de composition et graphismes, doivent être clairement exprimés sur la demande du permis de construire.</w:t>
            </w:r>
          </w:p>
          <w:p w14:paraId="026DF34D" w14:textId="77777777" w:rsidR="00D57EE7" w:rsidRPr="00303DC1" w:rsidRDefault="00D57EE7" w:rsidP="00D57EE7">
            <w:pPr>
              <w:pStyle w:val="Paragraphedeliste"/>
              <w:suppressAutoHyphens/>
              <w:autoSpaceDN w:val="0"/>
              <w:spacing w:line="276" w:lineRule="auto"/>
              <w:contextualSpacing w:val="0"/>
              <w:jc w:val="both"/>
              <w:textAlignment w:val="baseline"/>
              <w:rPr>
                <w:rFonts w:ascii="Century Gothic" w:hAnsi="Century Gothic"/>
                <w:sz w:val="18"/>
                <w:szCs w:val="18"/>
              </w:rPr>
            </w:pPr>
          </w:p>
          <w:p w14:paraId="1D626931"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est laissée aux ouvertures des façades opposées, non-visibles depuis les voies et emprises publiques : elles pourront notamment admettre de larges baies sous réserve de ne pas porter atteinte aux bâtiments environnants.</w:t>
            </w:r>
          </w:p>
          <w:p w14:paraId="636A312C"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L’emploi du PVC est interdit, se référer à la palette chromatique en annexe. Les ouvertures devront être en harmonie avec l’ensemble de la construction et ne pas porter atteinte au caractère architectural et urbain des lieux environnants.</w:t>
            </w:r>
          </w:p>
          <w:p w14:paraId="7072A8F2" w14:textId="58C60DED" w:rsidR="000E5469"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grilles devront être réalisées en ferronnerie traditionnelle et adaptées à la dimension des ouvertures. Les grilles seront peintes dans la même teinte que toutes les autres ferronneries de la construction et d’aspect satiné.</w:t>
            </w:r>
          </w:p>
          <w:p w14:paraId="4A250A47" w14:textId="77777777" w:rsidR="005D5F23" w:rsidRPr="00303DC1" w:rsidRDefault="005D5F23" w:rsidP="009220A4">
            <w:pPr>
              <w:pStyle w:val="Standard"/>
              <w:spacing w:line="276" w:lineRule="auto"/>
              <w:jc w:val="both"/>
              <w:rPr>
                <w:rFonts w:ascii="Century Gothic" w:hAnsi="Century Gothic"/>
                <w:strike/>
                <w:sz w:val="18"/>
                <w:szCs w:val="18"/>
              </w:rPr>
            </w:pPr>
          </w:p>
          <w:p w14:paraId="03106780" w14:textId="4111277F" w:rsidR="009220A4" w:rsidRPr="00303DC1" w:rsidRDefault="009220A4" w:rsidP="009220A4">
            <w:pPr>
              <w:pStyle w:val="Standard"/>
              <w:spacing w:line="276" w:lineRule="auto"/>
              <w:jc w:val="both"/>
              <w:rPr>
                <w:rFonts w:ascii="Century Gothic" w:hAnsi="Century Gothic"/>
                <w:sz w:val="18"/>
                <w:szCs w:val="18"/>
                <w:u w:val="single"/>
              </w:rPr>
            </w:pPr>
            <w:r w:rsidRPr="00303DC1">
              <w:rPr>
                <w:rFonts w:ascii="Century Gothic" w:hAnsi="Century Gothic"/>
                <w:sz w:val="18"/>
                <w:szCs w:val="18"/>
                <w:u w:val="single"/>
              </w:rPr>
              <w:t>Les réhabilitations / rénovations / reconstructions / transformations / surélévations :</w:t>
            </w:r>
          </w:p>
          <w:p w14:paraId="275F41F7"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lastRenderedPageBreak/>
              <w:t>Les ouvertures sur voie et emprises publiques devront être conservées dans leurs proportions existantes. Leurs modifications sont toutefois admises pour la création de garages et vitrines commerciales, dans un principe de reconstitution traditionnelle de ces ouvertures :</w:t>
            </w:r>
          </w:p>
          <w:p w14:paraId="0C725782" w14:textId="77777777" w:rsidR="009220A4" w:rsidRPr="00303DC1" w:rsidRDefault="009220A4" w:rsidP="0026713C">
            <w:pPr>
              <w:pStyle w:val="Paragraphedeliste"/>
              <w:numPr>
                <w:ilvl w:val="0"/>
                <w:numId w:val="7"/>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portes de garage : elles devront reprendre le style des anciennes portes cochères : encadrements en surépaisseur, arcs surbaissés à clé en saillie, portails constitués de lames de bois d’une largeur minimale de 15cm clouées sur un cadre de même nature. Elles seront disposées verticalement ou en oblique. Une lame plus épaisse sera rapportée en partie basse pour constituer un soubassement.</w:t>
            </w:r>
          </w:p>
          <w:p w14:paraId="57DB76F9" w14:textId="1D9E6E73" w:rsidR="009220A4" w:rsidRDefault="009220A4" w:rsidP="00D57EE7">
            <w:pPr>
              <w:pStyle w:val="Paragraphedeliste"/>
              <w:numPr>
                <w:ilvl w:val="0"/>
                <w:numId w:val="7"/>
              </w:numPr>
              <w:suppressAutoHyphens/>
              <w:autoSpaceDN w:val="0"/>
              <w:spacing w:line="276" w:lineRule="auto"/>
              <w:contextualSpacing w:val="0"/>
              <w:jc w:val="both"/>
              <w:textAlignment w:val="baseline"/>
              <w:rPr>
                <w:ins w:id="967" w:author="Jordane ALQUIER" w:date="2021-01-22T15:51:00Z"/>
                <w:rFonts w:ascii="Century Gothic" w:hAnsi="Century Gothic"/>
                <w:sz w:val="18"/>
                <w:szCs w:val="18"/>
              </w:rPr>
            </w:pPr>
            <w:r w:rsidRPr="00303DC1">
              <w:rPr>
                <w:rFonts w:ascii="Century Gothic" w:hAnsi="Century Gothic"/>
                <w:sz w:val="18"/>
                <w:szCs w:val="18"/>
              </w:rPr>
              <w:t>Les vitrines : elles seront composées d’un vitrage découpé verticalement, incorporé à un cadre bois aux modénatures traditionnelles, recevant l’enseigne. Ces dernières auront une hauteur maximale de 40cm. Les enseignes perpendiculaires seront découpées dans des matériaux minces en ferronnerie et aux motifs traditionnels. Les emplacements de vitrines et enseignes, leurs dimensions, couleurs, matériaux de composition et graphismes, doivent être clairement exprimés sur la demande du permis de construire.</w:t>
            </w:r>
          </w:p>
          <w:p w14:paraId="61FFEF5E" w14:textId="77777777" w:rsidR="002C347A" w:rsidRPr="00303DC1" w:rsidRDefault="002C347A">
            <w:pPr>
              <w:pStyle w:val="Paragraphedeliste"/>
              <w:suppressAutoHyphens/>
              <w:autoSpaceDN w:val="0"/>
              <w:spacing w:line="276" w:lineRule="auto"/>
              <w:contextualSpacing w:val="0"/>
              <w:jc w:val="both"/>
              <w:textAlignment w:val="baseline"/>
              <w:rPr>
                <w:rFonts w:ascii="Century Gothic" w:hAnsi="Century Gothic"/>
                <w:sz w:val="18"/>
                <w:szCs w:val="18"/>
              </w:rPr>
              <w:pPrChange w:id="968" w:author="Christine BUIGUES" w:date="2021-01-22T15:51:00Z">
                <w:pPr>
                  <w:pStyle w:val="Paragraphedeliste"/>
                  <w:numPr>
                    <w:numId w:val="7"/>
                  </w:numPr>
                  <w:suppressAutoHyphens/>
                  <w:autoSpaceDN w:val="0"/>
                  <w:spacing w:line="276" w:lineRule="auto"/>
                  <w:ind w:hanging="360"/>
                  <w:contextualSpacing w:val="0"/>
                  <w:jc w:val="both"/>
                  <w:textAlignment w:val="baseline"/>
                </w:pPr>
              </w:pPrChange>
            </w:pPr>
          </w:p>
          <w:p w14:paraId="19700DFE" w14:textId="6DB465AC"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L’ajout d’ouvertures est admis sous réserve de s’accorder à un principe de composition ordonnancée ou traditionnelle des façades existantes.</w:t>
            </w:r>
          </w:p>
          <w:p w14:paraId="7AD59373" w14:textId="37396664"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est laissée aux ouvertures des façades opposées, non-visibles depuis les voies et emprises publiques : elles pourront notamment admettre de larges baies sous réserve de ne pas porter atteinte aux bâtiments environnants.</w:t>
            </w:r>
          </w:p>
          <w:p w14:paraId="6E869C3C"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L’emploi du PVC est interdit (se référer à la palette chromatique en annexe). Les ouvertures devront être en harmonie avec l’ensemble de la construction et ne pas porter atteinte au caractère architectural et urbain des lieux environnants.</w:t>
            </w:r>
          </w:p>
          <w:p w14:paraId="3D249492"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grilles anciennes seront conservées et restaurées. Les grilles nouvelles devront être réalisées en ferronnerie traditionnelle et adaptées à la dimension des ouvertures. Les grilles seront peintes dans la même teinte que toutes les autres ferronneries de la construction et d’aspect satiné.</w:t>
            </w:r>
          </w:p>
          <w:p w14:paraId="3F6478BC" w14:textId="0B5B21C4"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Au niveau des tropéziennes, une liberté est laissée au choix des percements sous réserve de rester imperceptibles depuis l’espace public</w:t>
            </w:r>
            <w:r w:rsidR="00B0771F" w:rsidRPr="00303DC1">
              <w:rPr>
                <w:rFonts w:ascii="Century Gothic" w:hAnsi="Century Gothic"/>
                <w:sz w:val="18"/>
                <w:szCs w:val="18"/>
              </w:rPr>
              <w:t>.</w:t>
            </w:r>
          </w:p>
          <w:p w14:paraId="0C789A05" w14:textId="77777777" w:rsidR="009220A4" w:rsidRPr="00303DC1" w:rsidRDefault="009220A4" w:rsidP="009220A4">
            <w:pPr>
              <w:pStyle w:val="Standard"/>
              <w:spacing w:line="276" w:lineRule="auto"/>
              <w:jc w:val="both"/>
              <w:rPr>
                <w:rFonts w:ascii="Century Gothic" w:hAnsi="Century Gothic"/>
                <w:color w:val="FF0000"/>
                <w:sz w:val="18"/>
                <w:szCs w:val="18"/>
              </w:rPr>
            </w:pPr>
          </w:p>
          <w:p w14:paraId="09B95D81" w14:textId="77777777" w:rsidR="009220A4" w:rsidRPr="00303DC1" w:rsidRDefault="009220A4" w:rsidP="0026713C">
            <w:pPr>
              <w:pStyle w:val="Paragraphedeliste"/>
              <w:numPr>
                <w:ilvl w:val="0"/>
                <w:numId w:val="6"/>
              </w:numPr>
              <w:suppressAutoHyphens/>
              <w:autoSpaceDN w:val="0"/>
              <w:spacing w:line="276" w:lineRule="auto"/>
              <w:contextualSpacing w:val="0"/>
              <w:jc w:val="both"/>
              <w:textAlignment w:val="baseline"/>
              <w:rPr>
                <w:rFonts w:ascii="Century Gothic" w:hAnsi="Century Gothic"/>
                <w:b/>
                <w:sz w:val="18"/>
                <w:szCs w:val="18"/>
              </w:rPr>
            </w:pPr>
            <w:r w:rsidRPr="00303DC1">
              <w:rPr>
                <w:rFonts w:ascii="Century Gothic" w:hAnsi="Century Gothic"/>
                <w:b/>
                <w:sz w:val="18"/>
                <w:szCs w:val="18"/>
              </w:rPr>
              <w:t>Divers</w:t>
            </w:r>
          </w:p>
          <w:p w14:paraId="2744CD5F"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Sous réserve d’une réception positive, les paraboles et antennes devront être implantées dans les combles ou espaces privatifs non visibles depuis l’espace public. En cas d’impossibilité technique, elles seront disposées contre des souches de cheminées ou murs adjacents et peintes dans les teintes dans des tonalités sobres en accord avec les constructions.</w:t>
            </w:r>
          </w:p>
          <w:p w14:paraId="15876F22" w14:textId="3AC4D2D4"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lastRenderedPageBreak/>
              <w:t>Les climatiseurs et tout autre élément mécanique rapportés sur la façade, en saillie, sont interdits : ceux-ci devront être intégrés dans le plan de façade et masqu</w:t>
            </w:r>
            <w:r w:rsidR="004F1D57" w:rsidRPr="00303DC1">
              <w:rPr>
                <w:rFonts w:ascii="Century Gothic" w:hAnsi="Century Gothic"/>
                <w:sz w:val="18"/>
                <w:szCs w:val="18"/>
              </w:rPr>
              <w:t>é</w:t>
            </w:r>
            <w:r w:rsidRPr="00303DC1">
              <w:rPr>
                <w:rFonts w:ascii="Century Gothic" w:hAnsi="Century Gothic"/>
                <w:sz w:val="18"/>
                <w:szCs w:val="18"/>
              </w:rPr>
              <w:t>s par des éléments de serrurerie ou de maçonnerie enduite en harmonie avec l</w:t>
            </w:r>
            <w:r w:rsidR="004F1D57" w:rsidRPr="00303DC1">
              <w:rPr>
                <w:rFonts w:ascii="Century Gothic" w:hAnsi="Century Gothic"/>
                <w:sz w:val="18"/>
                <w:szCs w:val="18"/>
              </w:rPr>
              <w:t>’écriture générale de la façad</w:t>
            </w:r>
            <w:r w:rsidR="00D11EEF" w:rsidRPr="00303DC1">
              <w:rPr>
                <w:rFonts w:ascii="Century Gothic" w:hAnsi="Century Gothic"/>
                <w:sz w:val="18"/>
                <w:szCs w:val="18"/>
              </w:rPr>
              <w:t>e.</w:t>
            </w:r>
          </w:p>
          <w:p w14:paraId="07BF38FB" w14:textId="77777777" w:rsidR="009220A4" w:rsidRPr="00303DC1" w:rsidRDefault="009220A4" w:rsidP="009220A4">
            <w:pPr>
              <w:pStyle w:val="Standard"/>
              <w:spacing w:line="276" w:lineRule="auto"/>
              <w:jc w:val="both"/>
              <w:rPr>
                <w:rFonts w:ascii="Century Gothic" w:hAnsi="Century Gothic"/>
                <w:sz w:val="18"/>
                <w:szCs w:val="18"/>
              </w:rPr>
            </w:pPr>
          </w:p>
          <w:p w14:paraId="4DF9AF8D"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grilles d’entrées d’air et d’extractions seront soit dissimulées par des grilles lorsqu’elles sont incorporées aux ouvertures de l’attique ou au soupirail des caves, soit incorporées à un lambrequin en imposte des ouvertures.</w:t>
            </w:r>
          </w:p>
          <w:p w14:paraId="7ED0A12A" w14:textId="77777777" w:rsidR="009220A4" w:rsidRPr="00303DC1" w:rsidRDefault="009220A4" w:rsidP="009220A4">
            <w:pPr>
              <w:pStyle w:val="Standard"/>
              <w:spacing w:line="276" w:lineRule="auto"/>
              <w:rPr>
                <w:rFonts w:ascii="Century Gothic" w:hAnsi="Century Gothic"/>
                <w:color w:val="7030A0"/>
                <w:sz w:val="18"/>
                <w:szCs w:val="18"/>
              </w:rPr>
            </w:pPr>
          </w:p>
          <w:p w14:paraId="24C3CC82"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boites à lettres devront être soigneusement incorporées à la construction, dans la porte d’entrée ou de garage, ou dans la maçonnerie. Leur teinte sera en accord avec les autres éléments des constructions.</w:t>
            </w:r>
          </w:p>
          <w:p w14:paraId="068961A2"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capteurs solaires et les équipements techniques devront être non-perceptibles depuis l’espace public.</w:t>
            </w:r>
          </w:p>
          <w:p w14:paraId="5F73457D"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d'implantation de ces équipements divers sera admise sur les façades opposées, non-visibles depuis les voies et emprises publiques.</w:t>
            </w:r>
          </w:p>
          <w:p w14:paraId="643DAABE" w14:textId="77777777" w:rsidR="009220A4" w:rsidRPr="00303DC1" w:rsidRDefault="009220A4" w:rsidP="009220A4">
            <w:pPr>
              <w:pStyle w:val="Standard"/>
              <w:spacing w:line="276" w:lineRule="auto"/>
              <w:jc w:val="both"/>
              <w:rPr>
                <w:rFonts w:ascii="Century Gothic" w:hAnsi="Century Gothic"/>
                <w:color w:val="7030A0"/>
                <w:sz w:val="18"/>
                <w:szCs w:val="18"/>
                <w:shd w:val="clear" w:color="auto" w:fill="FFFF00"/>
              </w:rPr>
            </w:pPr>
          </w:p>
          <w:p w14:paraId="2CCC2F2A" w14:textId="77777777" w:rsidR="009220A4" w:rsidRPr="00303DC1" w:rsidRDefault="009220A4" w:rsidP="0026713C">
            <w:pPr>
              <w:pStyle w:val="Paragraphedeliste"/>
              <w:numPr>
                <w:ilvl w:val="0"/>
                <w:numId w:val="6"/>
              </w:numPr>
              <w:suppressAutoHyphens/>
              <w:autoSpaceDN w:val="0"/>
              <w:spacing w:line="276" w:lineRule="auto"/>
              <w:contextualSpacing w:val="0"/>
              <w:jc w:val="both"/>
              <w:textAlignment w:val="baseline"/>
              <w:rPr>
                <w:rFonts w:ascii="Century Gothic" w:hAnsi="Century Gothic"/>
                <w:b/>
                <w:sz w:val="18"/>
                <w:szCs w:val="18"/>
              </w:rPr>
            </w:pPr>
            <w:r w:rsidRPr="00303DC1">
              <w:rPr>
                <w:rFonts w:ascii="Century Gothic" w:hAnsi="Century Gothic"/>
                <w:b/>
                <w:sz w:val="18"/>
                <w:szCs w:val="18"/>
              </w:rPr>
              <w:t>Clôtures</w:t>
            </w:r>
          </w:p>
          <w:p w14:paraId="303A2691"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La hauteur maximum des clôtures est fixée à 1.80m.</w:t>
            </w:r>
          </w:p>
          <w:p w14:paraId="41E64704" w14:textId="77777777" w:rsidR="009220A4" w:rsidRPr="00303DC1" w:rsidRDefault="009220A4" w:rsidP="009220A4">
            <w:pPr>
              <w:pStyle w:val="Standard"/>
              <w:spacing w:line="276" w:lineRule="auto"/>
              <w:jc w:val="both"/>
              <w:rPr>
                <w:rFonts w:ascii="Century Gothic" w:hAnsi="Century Gothic"/>
                <w:sz w:val="18"/>
                <w:szCs w:val="18"/>
              </w:rPr>
            </w:pPr>
          </w:p>
          <w:p w14:paraId="3A3F4317"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 long des voies en emprises publiques, elles seront constituées :</w:t>
            </w:r>
          </w:p>
          <w:p w14:paraId="27FD8CA5" w14:textId="77777777" w:rsidR="009220A4" w:rsidRPr="00303DC1" w:rsidRDefault="009220A4" w:rsidP="0026713C">
            <w:pPr>
              <w:pStyle w:val="Paragraphedeliste"/>
              <w:numPr>
                <w:ilvl w:val="0"/>
                <w:numId w:val="7"/>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Soit par un mur plein,</w:t>
            </w:r>
          </w:p>
          <w:p w14:paraId="45094DC3" w14:textId="1F1B2F12" w:rsidR="009220A4" w:rsidRPr="00303DC1" w:rsidRDefault="009220A4" w:rsidP="0026713C">
            <w:pPr>
              <w:pStyle w:val="Paragraphedeliste"/>
              <w:numPr>
                <w:ilvl w:val="0"/>
                <w:numId w:val="7"/>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Soit par un mur bahut de 1.20m maximum surmonté par une grille en fer forgé traditionnelle à barreaudage vertical, doublé d’une haie vive. Le coloris des grilles sera soit assorti aux éléments de serrurerie de la façade de la construction (se référer à la palette chromatique en annexe), soit gris anthracite.</w:t>
            </w:r>
          </w:p>
          <w:p w14:paraId="70E9780A" w14:textId="77777777" w:rsidR="009C2349" w:rsidRPr="00303DC1" w:rsidRDefault="009C2349" w:rsidP="009C2349">
            <w:pPr>
              <w:pStyle w:val="Paragraphedeliste"/>
              <w:suppressAutoHyphens/>
              <w:autoSpaceDN w:val="0"/>
              <w:spacing w:line="276" w:lineRule="auto"/>
              <w:contextualSpacing w:val="0"/>
              <w:jc w:val="both"/>
              <w:textAlignment w:val="baseline"/>
              <w:rPr>
                <w:rFonts w:ascii="Century Gothic" w:hAnsi="Century Gothic"/>
                <w:sz w:val="18"/>
                <w:szCs w:val="18"/>
              </w:rPr>
            </w:pPr>
          </w:p>
          <w:p w14:paraId="10F9180C"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murs pleins et murets de soubassement seront en enduits à la chaux dans une finition talochée dans les teintes de la palette chromatique en annexes, ou ils seront à pierres apparentes rejointées dans le style et les teintes locales.</w:t>
            </w:r>
            <w:r w:rsidRPr="00303DC1">
              <w:rPr>
                <w:rFonts w:ascii="Century Gothic" w:hAnsi="Century Gothic"/>
                <w:color w:val="FF0000"/>
                <w:sz w:val="18"/>
                <w:szCs w:val="18"/>
              </w:rPr>
              <w:t xml:space="preserve"> </w:t>
            </w:r>
          </w:p>
          <w:p w14:paraId="3F1C2E8B" w14:textId="47AF01CE"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portails et portillons devront s’accorder avec la hauteur et l’aspect des clôtures dans lesquelles ils s’inscrivent.</w:t>
            </w:r>
          </w:p>
          <w:p w14:paraId="07DC3A60" w14:textId="77777777" w:rsidR="009C2349" w:rsidRPr="00303DC1" w:rsidRDefault="009C2349" w:rsidP="009220A4">
            <w:pPr>
              <w:pStyle w:val="Standard"/>
              <w:spacing w:line="276" w:lineRule="auto"/>
              <w:jc w:val="both"/>
              <w:rPr>
                <w:rFonts w:ascii="Century Gothic" w:hAnsi="Century Gothic"/>
                <w:sz w:val="18"/>
                <w:szCs w:val="18"/>
              </w:rPr>
            </w:pPr>
          </w:p>
          <w:p w14:paraId="593C310E" w14:textId="5D079B43" w:rsidR="009C2349" w:rsidRPr="00303DC1" w:rsidRDefault="009C2349"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clôtures situées au sein de la zone UA impactée par le risque inondation devront préserver une transparence maximale à l’écoulement des eaux.</w:t>
            </w:r>
          </w:p>
          <w:p w14:paraId="37326E74" w14:textId="77777777" w:rsidR="009220A4" w:rsidRPr="00303DC1" w:rsidRDefault="009220A4" w:rsidP="009220A4">
            <w:pPr>
              <w:pStyle w:val="Standard"/>
              <w:spacing w:line="276" w:lineRule="auto"/>
              <w:jc w:val="both"/>
              <w:rPr>
                <w:rFonts w:ascii="Century Gothic" w:hAnsi="Century Gothic"/>
                <w:sz w:val="18"/>
                <w:szCs w:val="18"/>
                <w:u w:val="single"/>
              </w:rPr>
            </w:pPr>
          </w:p>
          <w:p w14:paraId="24C41775"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Performances énergétiques et environnementales des constructions</w:t>
            </w:r>
          </w:p>
          <w:p w14:paraId="11C4A9A4" w14:textId="248EBC8E" w:rsidR="009220A4" w:rsidRPr="00303DC1" w:rsidRDefault="007A5169"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lastRenderedPageBreak/>
              <w:t xml:space="preserve">Dans le cadre de rénovation, transformation et dès lors que les conditions techniques le permettent les constructions devront présenter des caractéristiques de performances énergétiques par le biais de : </w:t>
            </w:r>
          </w:p>
          <w:p w14:paraId="12E44FAE" w14:textId="3301CC3D" w:rsidR="007A5169" w:rsidRPr="00303DC1" w:rsidRDefault="007A5169" w:rsidP="007A5169">
            <w:pPr>
              <w:pStyle w:val="Standard"/>
              <w:numPr>
                <w:ilvl w:val="0"/>
                <w:numId w:val="7"/>
              </w:numPr>
              <w:spacing w:line="276" w:lineRule="auto"/>
              <w:jc w:val="both"/>
              <w:rPr>
                <w:rFonts w:ascii="Century Gothic" w:hAnsi="Century Gothic"/>
                <w:sz w:val="18"/>
                <w:szCs w:val="18"/>
              </w:rPr>
            </w:pPr>
            <w:r w:rsidRPr="00303DC1">
              <w:rPr>
                <w:rFonts w:ascii="Century Gothic" w:hAnsi="Century Gothic"/>
                <w:sz w:val="18"/>
                <w:szCs w:val="18"/>
              </w:rPr>
              <w:t>L’orientation bioclimatique</w:t>
            </w:r>
            <w:r w:rsidR="00C77BCB" w:rsidRPr="00303DC1">
              <w:rPr>
                <w:rFonts w:ascii="Century Gothic" w:hAnsi="Century Gothic"/>
                <w:sz w:val="18"/>
                <w:szCs w:val="18"/>
              </w:rPr>
              <w:t xml:space="preserve"> : la majorité des baies et des fenêtres </w:t>
            </w:r>
            <w:r w:rsidR="004B28E2" w:rsidRPr="00303DC1">
              <w:rPr>
                <w:rFonts w:ascii="Century Gothic" w:hAnsi="Century Gothic"/>
                <w:sz w:val="18"/>
                <w:szCs w:val="18"/>
              </w:rPr>
              <w:t>devront être exposées au sud afin de profiter des apports solaires</w:t>
            </w:r>
          </w:p>
          <w:p w14:paraId="6DF51F24" w14:textId="02A6FDCB" w:rsidR="007A5169" w:rsidRPr="00303DC1" w:rsidRDefault="007A5169" w:rsidP="007A5169">
            <w:pPr>
              <w:pStyle w:val="Standard"/>
              <w:numPr>
                <w:ilvl w:val="0"/>
                <w:numId w:val="7"/>
              </w:numPr>
              <w:spacing w:line="276" w:lineRule="auto"/>
              <w:jc w:val="both"/>
              <w:rPr>
                <w:rFonts w:ascii="Century Gothic" w:hAnsi="Century Gothic"/>
                <w:sz w:val="18"/>
                <w:szCs w:val="18"/>
              </w:rPr>
            </w:pPr>
            <w:r w:rsidRPr="00303DC1">
              <w:rPr>
                <w:rFonts w:ascii="Century Gothic" w:hAnsi="Century Gothic"/>
                <w:sz w:val="18"/>
                <w:szCs w:val="18"/>
              </w:rPr>
              <w:t xml:space="preserve">L’utilisation de matériaux d’isolation thermiques </w:t>
            </w:r>
          </w:p>
          <w:p w14:paraId="5B630FB7" w14:textId="20F63F48" w:rsidR="007A5169" w:rsidRPr="00303DC1" w:rsidRDefault="007A5169" w:rsidP="007A5169">
            <w:pPr>
              <w:pStyle w:val="Standard"/>
              <w:numPr>
                <w:ilvl w:val="0"/>
                <w:numId w:val="7"/>
              </w:numPr>
              <w:spacing w:line="276" w:lineRule="auto"/>
              <w:jc w:val="both"/>
              <w:rPr>
                <w:rFonts w:ascii="Century Gothic" w:hAnsi="Century Gothic"/>
                <w:sz w:val="18"/>
                <w:szCs w:val="18"/>
              </w:rPr>
            </w:pPr>
            <w:r w:rsidRPr="00303DC1">
              <w:rPr>
                <w:rFonts w:ascii="Century Gothic" w:hAnsi="Century Gothic"/>
                <w:sz w:val="18"/>
                <w:szCs w:val="18"/>
              </w:rPr>
              <w:t>L’utilisation de dispositifs en faveur des énergies renouvelables</w:t>
            </w:r>
          </w:p>
          <w:p w14:paraId="3CE28D1B" w14:textId="77777777" w:rsidR="004B28E2" w:rsidRPr="00303DC1" w:rsidRDefault="004B28E2" w:rsidP="009220A4">
            <w:pPr>
              <w:pStyle w:val="Standard"/>
              <w:spacing w:line="276" w:lineRule="auto"/>
              <w:jc w:val="both"/>
              <w:rPr>
                <w:rFonts w:ascii="Century Gothic" w:hAnsi="Century Gothic"/>
                <w:sz w:val="18"/>
                <w:szCs w:val="18"/>
              </w:rPr>
            </w:pPr>
          </w:p>
          <w:p w14:paraId="510DD635" w14:textId="2D016FFE" w:rsidR="004B28E2" w:rsidRPr="00303DC1" w:rsidRDefault="004B28E2"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Ces caractéristiques ne devront pas entrer en contradiction avec les prescriptions relatives à la protection, mise en valeur et requalification du patrimoine culturel, historique et architectural.</w:t>
            </w:r>
          </w:p>
          <w:p w14:paraId="0C928FC8" w14:textId="6DA2AB0B" w:rsidR="004B28E2" w:rsidRPr="00303DC1" w:rsidRDefault="004B28E2" w:rsidP="009220A4">
            <w:pPr>
              <w:pStyle w:val="Standard"/>
              <w:spacing w:line="276" w:lineRule="auto"/>
              <w:jc w:val="both"/>
              <w:rPr>
                <w:rFonts w:ascii="Century Gothic" w:hAnsi="Century Gothic"/>
                <w:sz w:val="18"/>
                <w:szCs w:val="18"/>
              </w:rPr>
            </w:pPr>
          </w:p>
          <w:p w14:paraId="40ACACA7"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Protection, mise en valeur et requalification du patrimoine culturel, historique et architectural</w:t>
            </w:r>
          </w:p>
          <w:p w14:paraId="0210BC15" w14:textId="30CB9D15" w:rsidR="008A1EC3"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En application de l’article L.151-19 du code de l’urbanisme, les éléments remarquables du patrimoine        identifiés sur le plan de zonage devront être respectés</w:t>
            </w:r>
            <w:r w:rsidR="00EA65D2" w:rsidRPr="00303DC1">
              <w:rPr>
                <w:rFonts w:ascii="Century Gothic" w:hAnsi="Century Gothic"/>
                <w:sz w:val="18"/>
                <w:szCs w:val="18"/>
              </w:rPr>
              <w:t xml:space="preserve"> et les travaux projetés devront faire l’objet d’une déclaration préalable.</w:t>
            </w:r>
          </w:p>
          <w:p w14:paraId="06857F2B" w14:textId="77777777" w:rsidR="008A1EC3" w:rsidRPr="00303DC1" w:rsidRDefault="008A1EC3" w:rsidP="009220A4">
            <w:pPr>
              <w:pStyle w:val="Standard"/>
              <w:spacing w:line="276" w:lineRule="auto"/>
              <w:jc w:val="both"/>
              <w:rPr>
                <w:rFonts w:ascii="Century Gothic" w:hAnsi="Century Gothic"/>
                <w:sz w:val="18"/>
                <w:szCs w:val="18"/>
              </w:rPr>
            </w:pPr>
          </w:p>
          <w:p w14:paraId="11E40980" w14:textId="2936DAFD" w:rsidR="009220A4" w:rsidRPr="00303DC1" w:rsidRDefault="0047340F" w:rsidP="006E07A8">
            <w:pPr>
              <w:suppressAutoHyphens/>
              <w:autoSpaceDN w:val="0"/>
              <w:jc w:val="both"/>
              <w:textAlignment w:val="baseline"/>
              <w:rPr>
                <w:rFonts w:ascii="Century Gothic" w:hAnsi="Century Gothic"/>
                <w:b/>
                <w:color w:val="00B0F0"/>
                <w:sz w:val="18"/>
                <w:szCs w:val="18"/>
              </w:rPr>
            </w:pPr>
            <w:ins w:id="969" w:author="Jordane ALQUIER" w:date="2021-01-18T11:36:00Z">
              <w:r>
                <w:rPr>
                  <w:rFonts w:ascii="Century Gothic" w:hAnsi="Century Gothic"/>
                  <w:b/>
                  <w:color w:val="00B0F0"/>
                  <w:sz w:val="18"/>
                  <w:szCs w:val="18"/>
                </w:rPr>
                <w:t xml:space="preserve">Zone UA1 </w:t>
              </w:r>
            </w:ins>
            <w:r w:rsidR="009220A4" w:rsidRPr="00303DC1">
              <w:rPr>
                <w:rFonts w:ascii="Century Gothic" w:hAnsi="Century Gothic"/>
                <w:b/>
                <w:color w:val="00B0F0"/>
                <w:sz w:val="18"/>
                <w:szCs w:val="18"/>
              </w:rPr>
              <w:t>Caractéristiques urbaines</w:t>
            </w:r>
          </w:p>
          <w:p w14:paraId="15BCC3DF"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744D2314"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Implantation des constructions par rapport aux voies et emprises publiques</w:t>
            </w:r>
          </w:p>
          <w:p w14:paraId="4E479D37" w14:textId="4C96D7A2"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Règle générale :</w:t>
            </w:r>
            <w:r w:rsidRPr="00303DC1">
              <w:rPr>
                <w:rFonts w:ascii="Century Gothic" w:hAnsi="Century Gothic"/>
                <w:sz w:val="18"/>
                <w:szCs w:val="18"/>
              </w:rPr>
              <w:t xml:space="preserve"> Les constructions nouvelles doivent être implantées à l’alignement des voies et emprises publiques. </w:t>
            </w:r>
          </w:p>
          <w:p w14:paraId="2C673700" w14:textId="385EA385" w:rsidR="004F1D57" w:rsidDel="006A11E3" w:rsidRDefault="009220A4" w:rsidP="009220A4">
            <w:pPr>
              <w:pStyle w:val="Standard"/>
              <w:spacing w:line="276" w:lineRule="auto"/>
              <w:jc w:val="both"/>
              <w:rPr>
                <w:del w:id="970" w:author="Jordane ALQUIER" w:date="2021-02-11T17:33:00Z"/>
                <w:rFonts w:ascii="Century Gothic" w:hAnsi="Century Gothic"/>
                <w:i/>
                <w:sz w:val="18"/>
                <w:szCs w:val="18"/>
                <w:u w:val="single"/>
              </w:rPr>
            </w:pPr>
            <w:del w:id="971" w:author="Jordane ALQUIER" w:date="2021-02-11T17:33:00Z">
              <w:r w:rsidRPr="00303DC1" w:rsidDel="006A11E3">
                <w:rPr>
                  <w:rFonts w:ascii="Century Gothic" w:hAnsi="Century Gothic"/>
                  <w:i/>
                  <w:sz w:val="18"/>
                  <w:szCs w:val="18"/>
                  <w:u w:val="single"/>
                </w:rPr>
                <w:delText>Remarque :</w:delText>
              </w:r>
              <w:r w:rsidR="006B4909" w:rsidRPr="00303DC1" w:rsidDel="006A11E3">
                <w:rPr>
                  <w:rFonts w:ascii="Century Gothic" w:hAnsi="Century Gothic"/>
                  <w:i/>
                  <w:sz w:val="18"/>
                  <w:szCs w:val="18"/>
                </w:rPr>
                <w:delText xml:space="preserve"> La figure </w:delText>
              </w:r>
              <w:r w:rsidR="005D22BD" w:rsidRPr="00303DC1" w:rsidDel="006A11E3">
                <w:rPr>
                  <w:rFonts w:ascii="Century Gothic" w:hAnsi="Century Gothic"/>
                  <w:i/>
                  <w:sz w:val="18"/>
                  <w:szCs w:val="18"/>
                </w:rPr>
                <w:delText>12</w:delText>
              </w:r>
              <w:r w:rsidRPr="00303DC1" w:rsidDel="006A11E3">
                <w:rPr>
                  <w:rFonts w:ascii="Century Gothic" w:hAnsi="Century Gothic"/>
                  <w:i/>
                  <w:sz w:val="18"/>
                  <w:szCs w:val="18"/>
                </w:rPr>
                <w:delText xml:space="preserve"> </w:delText>
              </w:r>
              <w:r w:rsidR="004F1D57" w:rsidRPr="00303DC1" w:rsidDel="006A11E3">
                <w:rPr>
                  <w:rFonts w:ascii="Century Gothic" w:hAnsi="Century Gothic"/>
                  <w:i/>
                  <w:sz w:val="18"/>
                  <w:szCs w:val="18"/>
                </w:rPr>
                <w:delText xml:space="preserve">- </w:delText>
              </w:r>
              <w:r w:rsidRPr="00303DC1" w:rsidDel="006A11E3">
                <w:rPr>
                  <w:rFonts w:ascii="Century Gothic" w:hAnsi="Century Gothic"/>
                  <w:i/>
                  <w:sz w:val="18"/>
                  <w:szCs w:val="18"/>
                </w:rPr>
                <w:delText>pré</w:delText>
              </w:r>
              <w:r w:rsidR="004F1D57" w:rsidRPr="00303DC1" w:rsidDel="006A11E3">
                <w:rPr>
                  <w:rFonts w:ascii="Century Gothic" w:hAnsi="Century Gothic"/>
                  <w:i/>
                  <w:sz w:val="18"/>
                  <w:szCs w:val="18"/>
                </w:rPr>
                <w:delText xml:space="preserve">sente un caractère illustratif </w:delText>
              </w:r>
            </w:del>
          </w:p>
          <w:p w14:paraId="21B3FF9B" w14:textId="77777777" w:rsidR="006A11E3" w:rsidRPr="00303DC1" w:rsidRDefault="006A11E3" w:rsidP="009220A4">
            <w:pPr>
              <w:pStyle w:val="Standard"/>
              <w:spacing w:line="276" w:lineRule="auto"/>
              <w:jc w:val="both"/>
              <w:rPr>
                <w:ins w:id="972" w:author="Jordane ALQUIER" w:date="2021-02-11T17:33:00Z"/>
                <w:rFonts w:ascii="Century Gothic" w:hAnsi="Century Gothic"/>
                <w:sz w:val="18"/>
                <w:szCs w:val="18"/>
              </w:rPr>
            </w:pPr>
          </w:p>
          <w:p w14:paraId="0EB5C3AF" w14:textId="67052024"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Dispositions particulières </w:t>
            </w:r>
            <w:r w:rsidRPr="00303DC1">
              <w:rPr>
                <w:rFonts w:ascii="Century Gothic" w:hAnsi="Century Gothic"/>
                <w:sz w:val="18"/>
                <w:szCs w:val="18"/>
              </w:rPr>
              <w:t>: Toutefois, une implantation en recul de l’alignement est autorisée dès lors que les bâtiments existants constituent déjà un alignement différent de l’alignement sur voie,</w:t>
            </w:r>
            <w:r w:rsidRPr="00303DC1">
              <w:rPr>
                <w:rFonts w:ascii="Century Gothic" w:hAnsi="Century Gothic"/>
                <w:i/>
                <w:sz w:val="18"/>
                <w:szCs w:val="18"/>
              </w:rPr>
              <w:t xml:space="preserve"> et dans le cadre d’une réhabilitation / rénovations / reconstructions / transformations / surélévations.</w:t>
            </w:r>
          </w:p>
          <w:p w14:paraId="6E20CB64" w14:textId="2DC59C5B" w:rsidR="009220A4" w:rsidRPr="00303DC1" w:rsidDel="006A11E3" w:rsidRDefault="009220A4" w:rsidP="009220A4">
            <w:pPr>
              <w:pStyle w:val="Standard"/>
              <w:spacing w:line="276" w:lineRule="auto"/>
              <w:rPr>
                <w:del w:id="973" w:author="Jordane ALQUIER" w:date="2021-02-11T17:33:00Z"/>
                <w:rFonts w:ascii="Century Gothic" w:hAnsi="Century Gothic"/>
                <w:sz w:val="18"/>
                <w:szCs w:val="18"/>
              </w:rPr>
            </w:pPr>
            <w:del w:id="974" w:author="Jordane ALQUIER" w:date="2021-02-11T17:33:00Z">
              <w:r w:rsidRPr="00303DC1" w:rsidDel="006A11E3">
                <w:rPr>
                  <w:rFonts w:ascii="Century Gothic" w:hAnsi="Century Gothic"/>
                  <w:sz w:val="18"/>
                  <w:szCs w:val="18"/>
                  <w:u w:val="single"/>
                </w:rPr>
                <w:delText>Remarque :</w:delText>
              </w:r>
              <w:r w:rsidR="006B4909" w:rsidRPr="00303DC1" w:rsidDel="006A11E3">
                <w:rPr>
                  <w:rFonts w:ascii="Century Gothic" w:hAnsi="Century Gothic"/>
                  <w:sz w:val="18"/>
                  <w:szCs w:val="18"/>
                </w:rPr>
                <w:delText xml:space="preserve"> L</w:delText>
              </w:r>
              <w:r w:rsidRPr="00303DC1" w:rsidDel="006A11E3">
                <w:rPr>
                  <w:rFonts w:ascii="Century Gothic" w:hAnsi="Century Gothic"/>
                  <w:sz w:val="18"/>
                  <w:szCs w:val="18"/>
                </w:rPr>
                <w:delText>a</w:delText>
              </w:r>
              <w:r w:rsidR="004F1D57" w:rsidRPr="00303DC1" w:rsidDel="006A11E3">
                <w:rPr>
                  <w:rFonts w:ascii="Century Gothic" w:hAnsi="Century Gothic"/>
                  <w:sz w:val="18"/>
                  <w:szCs w:val="18"/>
                </w:rPr>
                <w:delText xml:space="preserve"> figure </w:delText>
              </w:r>
              <w:r w:rsidR="005D22BD" w:rsidRPr="00303DC1" w:rsidDel="006A11E3">
                <w:rPr>
                  <w:rFonts w:ascii="Century Gothic" w:hAnsi="Century Gothic"/>
                  <w:sz w:val="18"/>
                  <w:szCs w:val="18"/>
                </w:rPr>
                <w:delText>13</w:delText>
              </w:r>
              <w:r w:rsidR="004F1D57" w:rsidRPr="00303DC1" w:rsidDel="006A11E3">
                <w:rPr>
                  <w:rFonts w:ascii="Century Gothic" w:hAnsi="Century Gothic"/>
                  <w:sz w:val="18"/>
                  <w:szCs w:val="18"/>
                </w:rPr>
                <w:delText xml:space="preserve"> </w:delText>
              </w:r>
              <w:r w:rsidRPr="00303DC1" w:rsidDel="006A11E3">
                <w:rPr>
                  <w:rFonts w:ascii="Century Gothic" w:hAnsi="Century Gothic"/>
                  <w:sz w:val="18"/>
                  <w:szCs w:val="18"/>
                </w:rPr>
                <w:delText xml:space="preserve">présente un caractère illustratif. </w:delText>
              </w:r>
            </w:del>
          </w:p>
          <w:p w14:paraId="7B27ABB8" w14:textId="77777777" w:rsidR="009220A4" w:rsidRPr="00303DC1" w:rsidRDefault="009220A4" w:rsidP="009220A4">
            <w:pPr>
              <w:pStyle w:val="Standard"/>
              <w:spacing w:line="276" w:lineRule="auto"/>
              <w:jc w:val="both"/>
              <w:rPr>
                <w:rFonts w:ascii="Century Gothic" w:hAnsi="Century Gothic"/>
                <w:sz w:val="18"/>
                <w:szCs w:val="18"/>
              </w:rPr>
            </w:pPr>
          </w:p>
          <w:p w14:paraId="3BF39D5E"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saillies, telles que débords de toit et balcons sont autorisés dans les zones de recul et en surplomb de l’espace public dans la limite d’une profondeur de 0.80m et uniquement au-delà d’une hauteur de 4.50m par rapport au terrain naturel, mesuré en tout point de l’ouvrage en saillie. Néanmoins, lorsque l’emprise de la voie est au moins égale à 5 mètres, cette hauteur minimale peut être ramenée à 2,80m par rapport au terrain naturel, mesuré en tout point de l’ouvrage en saillie.</w:t>
            </w:r>
          </w:p>
          <w:p w14:paraId="31DBF411" w14:textId="77777777" w:rsidR="002846C8"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Une implantation différente est admise pour les constructions et ouvrages nécessaires au fonctionnement des services publics ou répondant à un intérêt collectif.</w:t>
            </w:r>
          </w:p>
          <w:p w14:paraId="49224F3E" w14:textId="77777777" w:rsidR="002846C8" w:rsidRDefault="002846C8" w:rsidP="009220A4">
            <w:pPr>
              <w:pStyle w:val="Standard"/>
              <w:spacing w:line="276" w:lineRule="auto"/>
              <w:jc w:val="both"/>
              <w:rPr>
                <w:rFonts w:ascii="Century Gothic" w:hAnsi="Century Gothic"/>
                <w:sz w:val="18"/>
                <w:szCs w:val="18"/>
              </w:rPr>
            </w:pPr>
          </w:p>
          <w:p w14:paraId="14ED07C4" w14:textId="5E2EEC0B"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lastRenderedPageBreak/>
              <w:t>Implantation des constructions par rapport aux limites séparatives</w:t>
            </w:r>
          </w:p>
          <w:p w14:paraId="644F9CDB"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constructions nouvelles doivent être implantées sur les deux limites séparatives latérales.</w:t>
            </w:r>
          </w:p>
          <w:p w14:paraId="5D41664F"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L’implantation en fond de parcelle est autorisée.</w:t>
            </w:r>
          </w:p>
          <w:p w14:paraId="30FEBBFE" w14:textId="77777777" w:rsidR="009220A4" w:rsidRPr="00303DC1" w:rsidRDefault="009220A4" w:rsidP="009220A4">
            <w:pPr>
              <w:pStyle w:val="Standard"/>
              <w:spacing w:line="276" w:lineRule="auto"/>
              <w:jc w:val="both"/>
              <w:rPr>
                <w:rFonts w:ascii="Century Gothic" w:hAnsi="Century Gothic"/>
                <w:sz w:val="18"/>
                <w:szCs w:val="18"/>
              </w:rPr>
            </w:pPr>
          </w:p>
          <w:p w14:paraId="377ECA34" w14:textId="3B668B91" w:rsidR="009220A4" w:rsidRPr="00A14322" w:rsidRDefault="009220A4" w:rsidP="002846C8">
            <w:pPr>
              <w:suppressAutoHyphens/>
              <w:autoSpaceDN w:val="0"/>
              <w:jc w:val="both"/>
              <w:textAlignment w:val="baseline"/>
              <w:rPr>
                <w:rFonts w:ascii="Century Gothic" w:hAnsi="Century Gothic"/>
                <w:sz w:val="18"/>
                <w:szCs w:val="18"/>
                <w:rPrChange w:id="975" w:author="ALQUIER Jordane" w:date="2021-07-12T14:15:00Z">
                  <w:rPr>
                    <w:rFonts w:ascii="Century Gothic" w:hAnsi="Century Gothic"/>
                    <w:sz w:val="18"/>
                    <w:szCs w:val="18"/>
                    <w:highlight w:val="yellow"/>
                  </w:rPr>
                </w:rPrChange>
              </w:rPr>
            </w:pPr>
            <w:r w:rsidRPr="00A14322">
              <w:rPr>
                <w:rFonts w:ascii="Century Gothic" w:hAnsi="Century Gothic"/>
                <w:sz w:val="18"/>
                <w:szCs w:val="18"/>
                <w:u w:val="single"/>
              </w:rPr>
              <w:t>Dispositions particulières :</w:t>
            </w:r>
            <w:r w:rsidRPr="00A14322">
              <w:rPr>
                <w:rFonts w:ascii="Century Gothic" w:hAnsi="Century Gothic"/>
                <w:sz w:val="18"/>
                <w:szCs w:val="18"/>
              </w:rPr>
              <w:t xml:space="preserve"> Toutefois, des implantations différentes pourront être admises pour les constructions et ouvrages nécessaires au fonctionnement des services publics ou répondant à un intérêt collectif</w:t>
            </w:r>
            <w:r w:rsidR="002846C8" w:rsidRPr="00A14322">
              <w:rPr>
                <w:rFonts w:ascii="Century Gothic" w:hAnsi="Century Gothic"/>
                <w:sz w:val="18"/>
                <w:szCs w:val="18"/>
              </w:rPr>
              <w:t xml:space="preserve"> </w:t>
            </w:r>
            <w:r w:rsidR="002846C8" w:rsidRPr="00A14322">
              <w:rPr>
                <w:rFonts w:ascii="Century Gothic" w:hAnsi="Century Gothic"/>
                <w:sz w:val="18"/>
                <w:szCs w:val="18"/>
                <w:rPrChange w:id="976" w:author="ALQUIER Jordane" w:date="2021-07-12T14:15:00Z">
                  <w:rPr>
                    <w:rFonts w:ascii="Century Gothic" w:hAnsi="Century Gothic"/>
                    <w:sz w:val="18"/>
                    <w:szCs w:val="18"/>
                    <w:highlight w:val="yellow"/>
                  </w:rPr>
                </w:rPrChange>
              </w:rPr>
              <w:t xml:space="preserve">ainsi que pour les parcelles détenant un linéaire sur voie supérieur à 12 mètres. </w:t>
            </w:r>
          </w:p>
          <w:p w14:paraId="340128B3" w14:textId="1E62AD94" w:rsidR="002846C8" w:rsidRPr="002846C8" w:rsidRDefault="002846C8" w:rsidP="002846C8">
            <w:pPr>
              <w:jc w:val="both"/>
              <w:rPr>
                <w:rFonts w:ascii="Century Gothic" w:hAnsi="Century Gothic"/>
                <w:sz w:val="18"/>
                <w:szCs w:val="18"/>
              </w:rPr>
            </w:pPr>
            <w:r w:rsidRPr="00A14322">
              <w:rPr>
                <w:rFonts w:ascii="Century Gothic" w:hAnsi="Century Gothic"/>
                <w:sz w:val="18"/>
                <w:szCs w:val="18"/>
                <w:rPrChange w:id="977" w:author="ALQUIER Jordane" w:date="2021-07-12T14:15:00Z">
                  <w:rPr>
                    <w:rFonts w:ascii="Century Gothic" w:hAnsi="Century Gothic"/>
                    <w:sz w:val="18"/>
                    <w:szCs w:val="18"/>
                    <w:highlight w:val="yellow"/>
                  </w:rPr>
                </w:rPrChange>
              </w:rPr>
              <w:t>Les constructions implantées sur des parcelles ayant un linéaire de façade sur rue supérieur ou égal à 12m : dans la bande des 16m mesurée à partir de l’alignement de la voie, les constructions nouvelles devront être implantées sur au moins une limite séparative latérale et observer un recul minimal de 6m par rapport à l’autre limite.</w:t>
            </w:r>
          </w:p>
          <w:p w14:paraId="161FF8F2" w14:textId="77777777" w:rsidR="009220A4" w:rsidRPr="00303DC1" w:rsidRDefault="009220A4" w:rsidP="009220A4">
            <w:pPr>
              <w:pStyle w:val="Standard"/>
              <w:spacing w:line="276" w:lineRule="auto"/>
              <w:jc w:val="both"/>
              <w:rPr>
                <w:rFonts w:ascii="Century Gothic" w:hAnsi="Century Gothic"/>
                <w:sz w:val="18"/>
                <w:szCs w:val="18"/>
              </w:rPr>
            </w:pPr>
          </w:p>
          <w:p w14:paraId="639E1D66"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Implantation des constructions les unes par rapport aux autres</w:t>
            </w:r>
          </w:p>
          <w:p w14:paraId="190A5305" w14:textId="77777777" w:rsidR="00511F4A"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Non règlementé</w:t>
            </w:r>
          </w:p>
          <w:p w14:paraId="26D769AB" w14:textId="77777777" w:rsidR="00511F4A" w:rsidDel="00A14322" w:rsidRDefault="00511F4A" w:rsidP="009220A4">
            <w:pPr>
              <w:pStyle w:val="Standard"/>
              <w:spacing w:line="276" w:lineRule="auto"/>
              <w:jc w:val="both"/>
              <w:rPr>
                <w:del w:id="978" w:author="ALQUIER Jordane" w:date="2021-07-12T14:15:00Z"/>
                <w:rFonts w:ascii="Century Gothic" w:hAnsi="Century Gothic"/>
                <w:sz w:val="18"/>
                <w:szCs w:val="18"/>
              </w:rPr>
            </w:pPr>
          </w:p>
          <w:p w14:paraId="0C743E79" w14:textId="3C1FB109"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Emprise au sol</w:t>
            </w:r>
          </w:p>
          <w:p w14:paraId="628D6D57"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Non règlementé</w:t>
            </w:r>
          </w:p>
          <w:p w14:paraId="39A61B45" w14:textId="77777777" w:rsidR="008A1EC3" w:rsidRPr="00303DC1" w:rsidRDefault="008A1EC3" w:rsidP="009220A4">
            <w:pPr>
              <w:pStyle w:val="Standard"/>
              <w:spacing w:line="276" w:lineRule="auto"/>
              <w:jc w:val="both"/>
              <w:rPr>
                <w:rFonts w:ascii="Century Gothic" w:hAnsi="Century Gothic"/>
                <w:b/>
                <w:sz w:val="18"/>
                <w:szCs w:val="18"/>
              </w:rPr>
            </w:pPr>
          </w:p>
          <w:p w14:paraId="69E025E4"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Hauteur des constructions</w:t>
            </w:r>
          </w:p>
          <w:p w14:paraId="571A9D3A"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La hauteur des constructions est mesurée en tous points à partir du sol naturel jusqu’au sommet de la construction, ouvrages techniques, cheminées et autres superstructures exclues.</w:t>
            </w:r>
          </w:p>
          <w:p w14:paraId="330EAE83" w14:textId="175C3FE3"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Règle générale</w:t>
            </w:r>
            <w:r w:rsidRPr="00303DC1">
              <w:rPr>
                <w:rFonts w:ascii="Century Gothic" w:hAnsi="Century Gothic"/>
                <w:sz w:val="18"/>
                <w:szCs w:val="18"/>
              </w:rPr>
              <w:t> : La hauteur maximum est limitée à 7,50m à l’égout du toit et à trois niveaux (R+1+combles). La hauteur maximum au faitage est limitée 9,50m.</w:t>
            </w:r>
          </w:p>
          <w:p w14:paraId="490BB0F8" w14:textId="77777777" w:rsidR="006D08F2" w:rsidRPr="00303DC1" w:rsidRDefault="006D08F2" w:rsidP="009220A4">
            <w:pPr>
              <w:pStyle w:val="Standard"/>
              <w:spacing w:line="276" w:lineRule="auto"/>
              <w:jc w:val="both"/>
              <w:rPr>
                <w:rFonts w:ascii="Century Gothic" w:hAnsi="Century Gothic"/>
                <w:sz w:val="18"/>
                <w:szCs w:val="18"/>
              </w:rPr>
            </w:pPr>
          </w:p>
          <w:p w14:paraId="55499568"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Dispositions particulières :</w:t>
            </w:r>
            <w:r w:rsidRPr="00303DC1">
              <w:rPr>
                <w:rFonts w:ascii="Century Gothic" w:hAnsi="Century Gothic"/>
                <w:sz w:val="18"/>
                <w:szCs w:val="18"/>
              </w:rPr>
              <w:t xml:space="preserve"> Dans le cas d’une reconstruction, la hauteur des constructions pourra reprendre celle de la construction existante.</w:t>
            </w:r>
          </w:p>
          <w:p w14:paraId="02F58B01" w14:textId="77777777" w:rsidR="009220A4" w:rsidRPr="00303DC1" w:rsidDel="006A11E3" w:rsidRDefault="009220A4" w:rsidP="009220A4">
            <w:pPr>
              <w:pStyle w:val="Standard"/>
              <w:spacing w:line="276" w:lineRule="auto"/>
              <w:jc w:val="both"/>
              <w:rPr>
                <w:del w:id="979" w:author="Jordane ALQUIER" w:date="2021-02-11T17:33:00Z"/>
                <w:rFonts w:ascii="Century Gothic" w:hAnsi="Century Gothic"/>
                <w:sz w:val="18"/>
                <w:szCs w:val="18"/>
              </w:rPr>
            </w:pPr>
            <w:r w:rsidRPr="00303DC1">
              <w:rPr>
                <w:rFonts w:ascii="Century Gothic" w:hAnsi="Century Gothic"/>
                <w:sz w:val="18"/>
                <w:szCs w:val="18"/>
              </w:rPr>
              <w:t>La hauteur des constructions et installations nécessaires aux services publics ou d’intérêt collectif ne pourra excéder 12.00m à l’égout du toit.</w:t>
            </w:r>
          </w:p>
          <w:p w14:paraId="276876EB" w14:textId="3ADA21DA" w:rsidR="00896AA2" w:rsidRPr="00303DC1" w:rsidDel="006A11E3" w:rsidRDefault="009220A4" w:rsidP="009220A4">
            <w:pPr>
              <w:pStyle w:val="Standard"/>
              <w:spacing w:line="276" w:lineRule="auto"/>
              <w:jc w:val="both"/>
              <w:rPr>
                <w:del w:id="980" w:author="Jordane ALQUIER" w:date="2021-02-11T17:33:00Z"/>
                <w:rFonts w:ascii="Century Gothic" w:hAnsi="Century Gothic"/>
                <w:i/>
                <w:sz w:val="18"/>
                <w:szCs w:val="18"/>
              </w:rPr>
            </w:pPr>
            <w:del w:id="981" w:author="Jordane ALQUIER" w:date="2021-02-11T17:33:00Z">
              <w:r w:rsidRPr="00303DC1" w:rsidDel="006A11E3">
                <w:rPr>
                  <w:rFonts w:ascii="Century Gothic" w:hAnsi="Century Gothic"/>
                  <w:i/>
                  <w:sz w:val="18"/>
                  <w:szCs w:val="18"/>
                  <w:u w:val="single"/>
                </w:rPr>
                <w:delText>Remarque :</w:delText>
              </w:r>
              <w:r w:rsidR="006B4909" w:rsidRPr="00303DC1" w:rsidDel="006A11E3">
                <w:rPr>
                  <w:rFonts w:ascii="Century Gothic" w:hAnsi="Century Gothic"/>
                  <w:i/>
                  <w:sz w:val="18"/>
                  <w:szCs w:val="18"/>
                </w:rPr>
                <w:delText xml:space="preserve"> La</w:delText>
              </w:r>
              <w:r w:rsidR="004F1D57" w:rsidRPr="00303DC1" w:rsidDel="006A11E3">
                <w:rPr>
                  <w:rFonts w:ascii="Century Gothic" w:hAnsi="Century Gothic"/>
                  <w:i/>
                  <w:sz w:val="18"/>
                  <w:szCs w:val="18"/>
                </w:rPr>
                <w:delText xml:space="preserve"> figure </w:delText>
              </w:r>
              <w:r w:rsidR="005D22BD" w:rsidRPr="00303DC1" w:rsidDel="006A11E3">
                <w:rPr>
                  <w:rFonts w:ascii="Century Gothic" w:hAnsi="Century Gothic"/>
                  <w:i/>
                  <w:sz w:val="18"/>
                  <w:szCs w:val="18"/>
                </w:rPr>
                <w:delText>14</w:delText>
              </w:r>
              <w:r w:rsidR="004F1D57" w:rsidRPr="00303DC1" w:rsidDel="006A11E3">
                <w:rPr>
                  <w:rFonts w:ascii="Century Gothic" w:hAnsi="Century Gothic"/>
                  <w:i/>
                  <w:sz w:val="18"/>
                  <w:szCs w:val="18"/>
                </w:rPr>
                <w:delText xml:space="preserve"> </w:delText>
              </w:r>
              <w:r w:rsidRPr="00303DC1" w:rsidDel="006A11E3">
                <w:rPr>
                  <w:rFonts w:ascii="Century Gothic" w:hAnsi="Century Gothic"/>
                  <w:i/>
                  <w:sz w:val="18"/>
                  <w:szCs w:val="18"/>
                </w:rPr>
                <w:delText xml:space="preserve">présente un caractère illustratif. </w:delText>
              </w:r>
            </w:del>
          </w:p>
          <w:p w14:paraId="3501BCF4" w14:textId="77777777" w:rsidR="006D08F2" w:rsidRPr="00303DC1" w:rsidRDefault="006D08F2" w:rsidP="009220A4">
            <w:pPr>
              <w:pStyle w:val="Standard"/>
              <w:spacing w:line="276" w:lineRule="auto"/>
              <w:jc w:val="both"/>
              <w:rPr>
                <w:rFonts w:ascii="Century Gothic" w:hAnsi="Century Gothic"/>
                <w:i/>
                <w:sz w:val="18"/>
                <w:szCs w:val="18"/>
              </w:rPr>
            </w:pPr>
          </w:p>
          <w:p w14:paraId="0C008D51" w14:textId="77777777" w:rsidR="00C02E82" w:rsidRPr="00303DC1" w:rsidRDefault="00C02E82" w:rsidP="006E07A8">
            <w:pPr>
              <w:suppressAutoHyphens/>
              <w:autoSpaceDN w:val="0"/>
              <w:jc w:val="both"/>
              <w:textAlignment w:val="baseline"/>
              <w:rPr>
                <w:rFonts w:ascii="Century Gothic" w:hAnsi="Century Gothic"/>
                <w:b/>
                <w:color w:val="00B0F0"/>
                <w:sz w:val="18"/>
                <w:szCs w:val="18"/>
              </w:rPr>
            </w:pPr>
          </w:p>
          <w:p w14:paraId="6DA6DE80" w14:textId="387BE052" w:rsidR="009220A4" w:rsidRPr="00303DC1" w:rsidRDefault="0047340F" w:rsidP="006E07A8">
            <w:pPr>
              <w:suppressAutoHyphens/>
              <w:autoSpaceDN w:val="0"/>
              <w:jc w:val="both"/>
              <w:textAlignment w:val="baseline"/>
              <w:rPr>
                <w:rFonts w:ascii="Century Gothic" w:hAnsi="Century Gothic"/>
                <w:b/>
                <w:color w:val="00B0F0"/>
                <w:sz w:val="18"/>
                <w:szCs w:val="18"/>
              </w:rPr>
            </w:pPr>
            <w:ins w:id="982" w:author="Jordane ALQUIER" w:date="2021-01-18T11:36:00Z">
              <w:r>
                <w:rPr>
                  <w:rFonts w:ascii="Century Gothic" w:hAnsi="Century Gothic"/>
                  <w:b/>
                  <w:color w:val="00B0F0"/>
                  <w:sz w:val="18"/>
                  <w:szCs w:val="18"/>
                </w:rPr>
                <w:t xml:space="preserve">Zone UA1 </w:t>
              </w:r>
            </w:ins>
            <w:r w:rsidR="009220A4" w:rsidRPr="00303DC1">
              <w:rPr>
                <w:rFonts w:ascii="Century Gothic" w:hAnsi="Century Gothic"/>
                <w:b/>
                <w:color w:val="00B0F0"/>
                <w:sz w:val="18"/>
                <w:szCs w:val="18"/>
              </w:rPr>
              <w:t>Caractéristiques écologiques</w:t>
            </w:r>
          </w:p>
          <w:p w14:paraId="35B2B921"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Préservation, maintien et remise en état des continuités écologiques</w:t>
            </w:r>
          </w:p>
          <w:p w14:paraId="2474FEBB" w14:textId="545BE948" w:rsidR="009220A4" w:rsidRPr="00303DC1" w:rsidRDefault="00AE6868"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Néant.</w:t>
            </w:r>
          </w:p>
          <w:p w14:paraId="375D1A4F" w14:textId="77777777" w:rsidR="009220A4" w:rsidRPr="00303DC1" w:rsidRDefault="009220A4" w:rsidP="009220A4">
            <w:pPr>
              <w:pStyle w:val="Standard"/>
              <w:spacing w:line="276" w:lineRule="auto"/>
              <w:jc w:val="both"/>
              <w:rPr>
                <w:rFonts w:ascii="Century Gothic" w:hAnsi="Century Gothic"/>
                <w:b/>
                <w:sz w:val="18"/>
                <w:szCs w:val="18"/>
              </w:rPr>
            </w:pPr>
          </w:p>
          <w:p w14:paraId="09C72264"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Traitement des espaces verts</w:t>
            </w:r>
          </w:p>
          <w:p w14:paraId="377F1A10" w14:textId="25DF5480"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lastRenderedPageBreak/>
              <w:t xml:space="preserve">Les espaces </w:t>
            </w:r>
            <w:r w:rsidR="00BA6350" w:rsidRPr="00303DC1">
              <w:rPr>
                <w:rFonts w:ascii="Century Gothic" w:hAnsi="Century Gothic"/>
                <w:sz w:val="18"/>
                <w:szCs w:val="18"/>
              </w:rPr>
              <w:t>non-bâtis</w:t>
            </w:r>
            <w:r w:rsidRPr="00303DC1">
              <w:rPr>
                <w:rFonts w:ascii="Century Gothic" w:hAnsi="Century Gothic"/>
                <w:sz w:val="18"/>
                <w:szCs w:val="18"/>
              </w:rPr>
              <w:t xml:space="preserve"> doivent être plantés. Les essences plantées doivent être de type méditerranéen, résistantes à la sécheresse</w:t>
            </w:r>
            <w:r w:rsidR="006D08F2" w:rsidRPr="00303DC1">
              <w:rPr>
                <w:rFonts w:ascii="Century Gothic" w:hAnsi="Century Gothic"/>
                <w:sz w:val="18"/>
                <w:szCs w:val="18"/>
              </w:rPr>
              <w:t>, ne présentant pas un caractère allergène significatif</w:t>
            </w:r>
            <w:r w:rsidRPr="00303DC1">
              <w:rPr>
                <w:rFonts w:ascii="Century Gothic" w:hAnsi="Century Gothic"/>
                <w:sz w:val="18"/>
                <w:szCs w:val="18"/>
              </w:rPr>
              <w:t xml:space="preserve"> et non invasives (se référer à la palette végétale en annexe).</w:t>
            </w:r>
          </w:p>
          <w:p w14:paraId="033217E5" w14:textId="2F3CA55A"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haies seront plantées de plusieurs essences d'arbustes pour une composition végétale variée et changeante au fil des saisons (se référer à la palette végétale en annexe). Les haies devront rester entretenues dans une composition dite de « haie libre » (non régulière).</w:t>
            </w:r>
          </w:p>
          <w:p w14:paraId="44A04B81" w14:textId="77777777" w:rsidR="007A5169" w:rsidRPr="00303DC1" w:rsidRDefault="007A5169" w:rsidP="009220A4">
            <w:pPr>
              <w:pStyle w:val="Standard"/>
              <w:spacing w:line="276" w:lineRule="auto"/>
              <w:jc w:val="both"/>
              <w:rPr>
                <w:rFonts w:ascii="Century Gothic" w:hAnsi="Century Gothic"/>
                <w:sz w:val="18"/>
                <w:szCs w:val="18"/>
              </w:rPr>
            </w:pPr>
          </w:p>
          <w:p w14:paraId="33CB58A0" w14:textId="695631EC" w:rsidR="009220A4" w:rsidRPr="00303DC1" w:rsidRDefault="009220A4" w:rsidP="00D30B70">
            <w:pPr>
              <w:pStyle w:val="SECTION"/>
            </w:pPr>
            <w:bookmarkStart w:id="983" w:name="_Toc32395536"/>
            <w:r w:rsidRPr="00303DC1">
              <w:t>SECTION 3 / EQUIPEMENT DE LA ZONE</w:t>
            </w:r>
            <w:bookmarkEnd w:id="983"/>
          </w:p>
          <w:p w14:paraId="282C993F"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1B13C0F4" w14:textId="03597D6A" w:rsidR="009220A4" w:rsidRPr="00303DC1" w:rsidDel="006A11E3" w:rsidRDefault="0047340F" w:rsidP="006E07A8">
            <w:pPr>
              <w:suppressAutoHyphens/>
              <w:autoSpaceDN w:val="0"/>
              <w:jc w:val="both"/>
              <w:textAlignment w:val="baseline"/>
              <w:rPr>
                <w:del w:id="984" w:author="Jordane ALQUIER" w:date="2021-02-11T17:33:00Z"/>
                <w:rFonts w:ascii="Century Gothic" w:hAnsi="Century Gothic"/>
                <w:b/>
                <w:color w:val="00B0F0"/>
                <w:sz w:val="18"/>
                <w:szCs w:val="18"/>
              </w:rPr>
            </w:pPr>
            <w:ins w:id="985" w:author="Jordane ALQUIER" w:date="2021-01-18T11:36:00Z">
              <w:r>
                <w:rPr>
                  <w:rFonts w:ascii="Century Gothic" w:hAnsi="Century Gothic"/>
                  <w:b/>
                  <w:color w:val="00B0F0"/>
                  <w:sz w:val="18"/>
                  <w:szCs w:val="18"/>
                </w:rPr>
                <w:t xml:space="preserve">Zone UA1 </w:t>
              </w:r>
            </w:ins>
            <w:r w:rsidR="009220A4" w:rsidRPr="00303DC1">
              <w:rPr>
                <w:rFonts w:ascii="Century Gothic" w:hAnsi="Century Gothic"/>
                <w:b/>
                <w:color w:val="00B0F0"/>
                <w:sz w:val="18"/>
                <w:szCs w:val="18"/>
              </w:rPr>
              <w:t>Desserte par les voies publiques ou privées</w:t>
            </w:r>
          </w:p>
          <w:p w14:paraId="5F8D1BDF"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1AA028D3" w14:textId="0D4AE239" w:rsidR="006A11E3" w:rsidRPr="006A11E3" w:rsidRDefault="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Voirie</w:t>
            </w:r>
          </w:p>
          <w:p w14:paraId="6741B72D"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terrains doivent être desservis par des voies publiques ou privées dont les caractéristiques correspondent à leur destination et aux besoins de l’opération, ainsi qu’aux exigences de la sécurité, de la défense contre l’incendie et de la protection civile.</w:t>
            </w:r>
          </w:p>
          <w:p w14:paraId="7B16B75B" w14:textId="1EBAA5EC"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6B309A51" w14:textId="77777777" w:rsidR="008A1EC3" w:rsidRPr="00303DC1" w:rsidRDefault="008A1EC3" w:rsidP="009220A4">
            <w:pPr>
              <w:pStyle w:val="Standard"/>
              <w:spacing w:line="276" w:lineRule="auto"/>
              <w:jc w:val="both"/>
              <w:rPr>
                <w:rFonts w:ascii="Century Gothic" w:hAnsi="Century Gothic"/>
                <w:b/>
                <w:sz w:val="18"/>
                <w:szCs w:val="18"/>
              </w:rPr>
            </w:pPr>
          </w:p>
          <w:p w14:paraId="318507B5" w14:textId="1496B51F"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Accès</w:t>
            </w:r>
          </w:p>
          <w:p w14:paraId="38E90522" w14:textId="44905DC6"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5E76B1A8"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caractéristiques des accès doivent permettre de satisfaire aux règles minimales de desserte : défense contre l’incendie, protection civile, brancardage, stationnement.</w:t>
            </w:r>
          </w:p>
          <w:p w14:paraId="0A8A5EBD" w14:textId="77777777" w:rsidR="009220A4" w:rsidRPr="00303DC1" w:rsidRDefault="009220A4" w:rsidP="009220A4">
            <w:pPr>
              <w:pStyle w:val="Standard"/>
              <w:spacing w:line="276" w:lineRule="auto"/>
              <w:jc w:val="both"/>
              <w:rPr>
                <w:rFonts w:ascii="Century Gothic" w:hAnsi="Century Gothic"/>
                <w:sz w:val="18"/>
                <w:szCs w:val="18"/>
              </w:rPr>
            </w:pPr>
          </w:p>
          <w:p w14:paraId="796130EE"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Lorsque le terrain est riverain de plusieurs voies publiques, l’accès sur celles de ces voies qui présentent une gêne ou un risque pour la circulation peut être interdit.</w:t>
            </w:r>
          </w:p>
          <w:p w14:paraId="209F041D" w14:textId="77777777" w:rsidR="009220A4" w:rsidRPr="00303DC1" w:rsidRDefault="009220A4" w:rsidP="009220A4">
            <w:pPr>
              <w:pStyle w:val="Standard"/>
              <w:spacing w:line="276" w:lineRule="auto"/>
              <w:jc w:val="both"/>
              <w:rPr>
                <w:rFonts w:ascii="Century Gothic" w:hAnsi="Century Gothic"/>
                <w:sz w:val="18"/>
                <w:szCs w:val="18"/>
              </w:rPr>
            </w:pPr>
          </w:p>
          <w:p w14:paraId="0F6D8483"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La création d’accès directs sur les sections de routes nationales ou de routes départementales est interdite sauf autorisation obtenue auprès du conseil départemental.</w:t>
            </w:r>
          </w:p>
          <w:p w14:paraId="77813D00" w14:textId="77777777" w:rsidR="009220A4" w:rsidRPr="00303DC1" w:rsidRDefault="009220A4" w:rsidP="009220A4">
            <w:pPr>
              <w:pStyle w:val="Standard"/>
              <w:spacing w:line="276" w:lineRule="auto"/>
              <w:jc w:val="both"/>
              <w:rPr>
                <w:rFonts w:ascii="Century Gothic" w:hAnsi="Century Gothic"/>
                <w:sz w:val="18"/>
                <w:szCs w:val="18"/>
              </w:rPr>
            </w:pPr>
          </w:p>
          <w:p w14:paraId="1ED222DB" w14:textId="30FD9A8A" w:rsidR="00D30B70" w:rsidRDefault="009220A4" w:rsidP="00C253F2">
            <w:pPr>
              <w:pStyle w:val="Standard"/>
              <w:spacing w:line="276" w:lineRule="auto"/>
              <w:jc w:val="both"/>
              <w:rPr>
                <w:rFonts w:ascii="Century Gothic" w:hAnsi="Century Gothic"/>
                <w:sz w:val="18"/>
                <w:szCs w:val="18"/>
              </w:rPr>
            </w:pPr>
            <w:r w:rsidRPr="00303DC1">
              <w:rPr>
                <w:rFonts w:ascii="Century Gothic" w:hAnsi="Century Gothic"/>
                <w:sz w:val="18"/>
                <w:szCs w:val="18"/>
              </w:rPr>
              <w:t>Les accès doivent être adaptés à l’opération et aménagés de façon à apporter la moindre gêne à la circulation publique.</w:t>
            </w:r>
          </w:p>
          <w:p w14:paraId="0C1E7CAC" w14:textId="77777777" w:rsidR="00511F4A" w:rsidRPr="00303DC1" w:rsidRDefault="00511F4A" w:rsidP="00C253F2">
            <w:pPr>
              <w:pStyle w:val="Standard"/>
              <w:spacing w:line="276" w:lineRule="auto"/>
              <w:jc w:val="both"/>
              <w:rPr>
                <w:rFonts w:ascii="Century Gothic" w:hAnsi="Century Gothic"/>
                <w:sz w:val="18"/>
                <w:szCs w:val="18"/>
              </w:rPr>
            </w:pPr>
          </w:p>
          <w:p w14:paraId="3B05C40F" w14:textId="4DB794EA" w:rsidR="009220A4" w:rsidRPr="00303DC1" w:rsidRDefault="0047340F" w:rsidP="006E07A8">
            <w:pPr>
              <w:suppressAutoHyphens/>
              <w:autoSpaceDN w:val="0"/>
              <w:jc w:val="both"/>
              <w:textAlignment w:val="baseline"/>
              <w:rPr>
                <w:rFonts w:ascii="Century Gothic" w:hAnsi="Century Gothic"/>
                <w:b/>
                <w:color w:val="00B0F0"/>
                <w:sz w:val="18"/>
                <w:szCs w:val="18"/>
              </w:rPr>
            </w:pPr>
            <w:ins w:id="986" w:author="Jordane ALQUIER" w:date="2021-01-18T11:36:00Z">
              <w:r>
                <w:rPr>
                  <w:rFonts w:ascii="Century Gothic" w:hAnsi="Century Gothic"/>
                  <w:b/>
                  <w:color w:val="00B0F0"/>
                  <w:sz w:val="18"/>
                  <w:szCs w:val="18"/>
                </w:rPr>
                <w:lastRenderedPageBreak/>
                <w:t xml:space="preserve">Zone UA1 </w:t>
              </w:r>
            </w:ins>
            <w:r w:rsidR="009220A4" w:rsidRPr="00303DC1">
              <w:rPr>
                <w:rFonts w:ascii="Century Gothic" w:hAnsi="Century Gothic"/>
                <w:b/>
                <w:color w:val="00B0F0"/>
                <w:sz w:val="18"/>
                <w:szCs w:val="18"/>
              </w:rPr>
              <w:t>Desserte par les réseaux</w:t>
            </w:r>
          </w:p>
          <w:p w14:paraId="673F5202" w14:textId="322ED504"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Eau potable</w:t>
            </w:r>
          </w:p>
          <w:p w14:paraId="0339F969" w14:textId="0F960638"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Toute construction ou installation nouvelle nécessitant une alimentation en eau potable doit être raccordée par des canalisations souterraines au réseau public de distribution d’eau potable de caractéristiques adaptées et alimenté en quantité suffisante par une ressource conforme à la réglementation en vigueur.</w:t>
            </w:r>
          </w:p>
          <w:p w14:paraId="09793B7C" w14:textId="0AEBACD0" w:rsidR="005D740B" w:rsidRPr="00303DC1" w:rsidRDefault="005D740B" w:rsidP="009220A4">
            <w:pPr>
              <w:pStyle w:val="Standard"/>
              <w:spacing w:line="276" w:lineRule="auto"/>
              <w:jc w:val="both"/>
              <w:rPr>
                <w:rFonts w:ascii="Century Gothic" w:hAnsi="Century Gothic"/>
                <w:sz w:val="18"/>
                <w:szCs w:val="18"/>
              </w:rPr>
            </w:pPr>
          </w:p>
          <w:p w14:paraId="361BB85E" w14:textId="2A3E1185" w:rsidR="005D740B" w:rsidRPr="0092056D" w:rsidDel="00A14322" w:rsidRDefault="005D740B" w:rsidP="005D740B">
            <w:pPr>
              <w:tabs>
                <w:tab w:val="left" w:pos="2650"/>
              </w:tabs>
              <w:spacing w:after="120"/>
              <w:jc w:val="both"/>
              <w:rPr>
                <w:del w:id="987" w:author="ALQUIER Jordane" w:date="2021-07-12T14:15:00Z"/>
                <w:rFonts w:ascii="Century Gothic" w:eastAsia="SimSun" w:hAnsi="Century Gothic" w:cs="Tahoma"/>
                <w:strike/>
                <w:color w:val="FF0000"/>
                <w:kern w:val="3"/>
                <w:sz w:val="18"/>
                <w:szCs w:val="18"/>
              </w:rPr>
            </w:pPr>
            <w:del w:id="988" w:author="ALQUIER Jordane" w:date="2021-07-12T14:15:00Z">
              <w:r w:rsidRPr="0092056D" w:rsidDel="00A14322">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607CB913" w14:textId="342C3437" w:rsidR="005D740B" w:rsidRPr="0092056D" w:rsidDel="00A14322" w:rsidRDefault="005D740B" w:rsidP="005D740B">
            <w:pPr>
              <w:tabs>
                <w:tab w:val="left" w:pos="2650"/>
              </w:tabs>
              <w:spacing w:after="120"/>
              <w:jc w:val="both"/>
              <w:rPr>
                <w:del w:id="989" w:author="ALQUIER Jordane" w:date="2021-07-12T14:15:00Z"/>
                <w:rFonts w:ascii="Century Gothic" w:eastAsia="SimSun" w:hAnsi="Century Gothic" w:cs="Tahoma"/>
                <w:strike/>
                <w:color w:val="FF0000"/>
                <w:kern w:val="3"/>
                <w:sz w:val="18"/>
                <w:szCs w:val="18"/>
              </w:rPr>
            </w:pPr>
            <w:del w:id="990" w:author="ALQUIER Jordane" w:date="2021-07-12T14:15:00Z">
              <w:r w:rsidRPr="0092056D" w:rsidDel="00A14322">
                <w:rPr>
                  <w:rFonts w:ascii="Century Gothic" w:eastAsia="SimSun" w:hAnsi="Century Gothic" w:cs="Tahoma"/>
                  <w:strike/>
                  <w:color w:val="FF0000"/>
                  <w:kern w:val="3"/>
                  <w:sz w:val="18"/>
                  <w:szCs w:val="18"/>
                </w:rPr>
                <w:delText xml:space="preserve">Ne sont pas concernés par cette interdiction : </w:delText>
              </w:r>
            </w:del>
          </w:p>
          <w:p w14:paraId="2BD50052" w14:textId="76C04B52" w:rsidR="005D740B" w:rsidRPr="0092056D" w:rsidDel="00A14322" w:rsidRDefault="005D740B" w:rsidP="005D740B">
            <w:pPr>
              <w:numPr>
                <w:ilvl w:val="0"/>
                <w:numId w:val="80"/>
              </w:numPr>
              <w:tabs>
                <w:tab w:val="left" w:pos="2650"/>
              </w:tabs>
              <w:spacing w:after="120"/>
              <w:contextualSpacing/>
              <w:jc w:val="both"/>
              <w:rPr>
                <w:del w:id="991" w:author="ALQUIER Jordane" w:date="2021-07-12T14:15:00Z"/>
                <w:rFonts w:ascii="Century Gothic" w:eastAsia="SimSun" w:hAnsi="Century Gothic" w:cs="Tahoma"/>
                <w:strike/>
                <w:color w:val="FF0000"/>
                <w:kern w:val="3"/>
                <w:sz w:val="18"/>
                <w:szCs w:val="18"/>
              </w:rPr>
            </w:pPr>
            <w:del w:id="992" w:author="ALQUIER Jordane" w:date="2021-07-12T14:15:00Z">
              <w:r w:rsidRPr="0092056D" w:rsidDel="00A14322">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257A0B47" w14:textId="3A49CC9E" w:rsidR="005D740B" w:rsidRPr="0092056D" w:rsidDel="00A14322" w:rsidRDefault="005D740B">
            <w:pPr>
              <w:tabs>
                <w:tab w:val="left" w:pos="2650"/>
              </w:tabs>
              <w:spacing w:after="120"/>
              <w:contextualSpacing/>
              <w:jc w:val="both"/>
              <w:rPr>
                <w:del w:id="993" w:author="ALQUIER Jordane" w:date="2021-07-12T14:15:00Z"/>
                <w:rFonts w:ascii="Century Gothic" w:eastAsia="SimSun" w:hAnsi="Century Gothic" w:cs="Tahoma"/>
                <w:strike/>
                <w:color w:val="FF0000"/>
                <w:kern w:val="3"/>
                <w:sz w:val="18"/>
                <w:szCs w:val="18"/>
              </w:rPr>
              <w:pPrChange w:id="994" w:author="ALQUIER Jordane" w:date="2021-07-12T14:15:00Z">
                <w:pPr>
                  <w:numPr>
                    <w:numId w:val="80"/>
                  </w:numPr>
                  <w:tabs>
                    <w:tab w:val="left" w:pos="2650"/>
                  </w:tabs>
                  <w:spacing w:after="120"/>
                  <w:ind w:left="720" w:hanging="360"/>
                  <w:contextualSpacing/>
                  <w:jc w:val="both"/>
                </w:pPr>
              </w:pPrChange>
            </w:pPr>
            <w:del w:id="995" w:author="ALQUIER Jordane" w:date="2021-07-12T14:15:00Z">
              <w:r w:rsidRPr="0092056D" w:rsidDel="00A14322">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 ».</w:delText>
              </w:r>
            </w:del>
          </w:p>
          <w:p w14:paraId="0E5153D9" w14:textId="610A6CB8" w:rsidR="005D740B" w:rsidRPr="0092056D" w:rsidDel="00A14322" w:rsidRDefault="005D740B">
            <w:pPr>
              <w:tabs>
                <w:tab w:val="left" w:pos="2650"/>
              </w:tabs>
              <w:spacing w:after="120"/>
              <w:contextualSpacing/>
              <w:jc w:val="both"/>
              <w:rPr>
                <w:del w:id="996" w:author="ALQUIER Jordane" w:date="2021-07-12T14:15:00Z"/>
                <w:rFonts w:ascii="Century Gothic" w:hAnsi="Century Gothic"/>
                <w:sz w:val="18"/>
                <w:szCs w:val="18"/>
                <w:rPrChange w:id="997" w:author="ALQUIER Jordane" w:date="2021-07-12T14:25:00Z">
                  <w:rPr>
                    <w:del w:id="998" w:author="ALQUIER Jordane" w:date="2021-07-12T14:15:00Z"/>
                  </w:rPr>
                </w:rPrChange>
              </w:rPr>
              <w:pPrChange w:id="999" w:author="ALQUIER Jordane" w:date="2021-07-12T14:15:00Z">
                <w:pPr>
                  <w:pStyle w:val="Standard"/>
                  <w:spacing w:line="276" w:lineRule="auto"/>
                  <w:jc w:val="both"/>
                </w:pPr>
              </w:pPrChange>
            </w:pPr>
          </w:p>
          <w:p w14:paraId="67F9B438" w14:textId="68ACA747" w:rsidR="005D740B" w:rsidRDefault="00EA7BE7" w:rsidP="009220A4">
            <w:pPr>
              <w:pStyle w:val="Standard"/>
              <w:spacing w:line="276" w:lineRule="auto"/>
              <w:jc w:val="both"/>
              <w:rPr>
                <w:rFonts w:ascii="Century Gothic" w:hAnsi="Century Gothic"/>
                <w:sz w:val="18"/>
                <w:szCs w:val="18"/>
              </w:rPr>
            </w:pPr>
            <w:r w:rsidRPr="0092056D">
              <w:rPr>
                <w:rFonts w:ascii="Century Gothic" w:hAnsi="Century Gothic"/>
                <w:sz w:val="18"/>
                <w:szCs w:val="18"/>
                <w:rPrChange w:id="1000" w:author="ALQUIER Jordane" w:date="2021-07-12T14:25:00Z">
                  <w:rPr>
                    <w:rFonts w:ascii="Century Gothic" w:hAnsi="Century Gothic"/>
                    <w:sz w:val="18"/>
                    <w:szCs w:val="18"/>
                    <w:highlight w:val="yellow"/>
                  </w:rPr>
                </w:rPrChange>
              </w:rPr>
              <w:t xml:space="preserve">La réalisation de tout nouveau forage domestique captant la nappe astienne où les aquifères en relation </w:t>
            </w:r>
            <w:ins w:id="1001" w:author="ALQUIER Jordane" w:date="2021-07-12T14:23:00Z">
              <w:r w:rsidR="0092056D" w:rsidRPr="0092056D">
                <w:rPr>
                  <w:rFonts w:ascii="Century Gothic" w:hAnsi="Century Gothic"/>
                  <w:sz w:val="18"/>
                  <w:szCs w:val="18"/>
                  <w:rPrChange w:id="1002" w:author="ALQUIER Jordane" w:date="2021-07-12T14:25:00Z">
                    <w:rPr>
                      <w:rFonts w:ascii="Century Gothic" w:hAnsi="Century Gothic"/>
                      <w:sz w:val="18"/>
                      <w:szCs w:val="18"/>
                      <w:highlight w:val="yellow"/>
                    </w:rPr>
                  </w:rPrChange>
                </w:rPr>
                <w:t>(forage</w:t>
              </w:r>
            </w:ins>
            <w:ins w:id="1003" w:author="ALQUIER Jordane" w:date="2021-07-12T14:22:00Z">
              <w:r w:rsidR="0092056D" w:rsidRPr="0092056D">
                <w:rPr>
                  <w:rFonts w:ascii="Century Gothic" w:hAnsi="Century Gothic"/>
                  <w:sz w:val="18"/>
                  <w:szCs w:val="18"/>
                  <w:rPrChange w:id="1004" w:author="ALQUIER Jordane" w:date="2021-07-12T14:25:00Z">
                    <w:rPr>
                      <w:rFonts w:ascii="Century Gothic" w:hAnsi="Century Gothic"/>
                      <w:sz w:val="18"/>
                      <w:szCs w:val="18"/>
                      <w:highlight w:val="yellow"/>
                    </w:rPr>
                  </w:rPrChange>
                </w:rPr>
                <w:t xml:space="preserve"> en profondeur supérieure à 30 m) </w:t>
              </w:r>
            </w:ins>
            <w:r w:rsidRPr="0092056D">
              <w:rPr>
                <w:rFonts w:ascii="Century Gothic" w:hAnsi="Century Gothic"/>
                <w:sz w:val="18"/>
                <w:szCs w:val="18"/>
                <w:rPrChange w:id="1005" w:author="ALQUIER Jordane" w:date="2021-07-12T14:25:00Z">
                  <w:rPr>
                    <w:rFonts w:ascii="Century Gothic" w:hAnsi="Century Gothic"/>
                    <w:sz w:val="18"/>
                    <w:szCs w:val="18"/>
                    <w:highlight w:val="yellow"/>
                  </w:rPr>
                </w:rPrChange>
              </w:rPr>
              <w:t xml:space="preserve">est interdite dès lors que l’usage principal n’est pas </w:t>
            </w:r>
            <w:ins w:id="1006" w:author="ALQUIER Jordane" w:date="2021-07-12T14:25:00Z">
              <w:r w:rsidR="0092056D" w:rsidRPr="0092056D">
                <w:rPr>
                  <w:rFonts w:ascii="Century Gothic" w:hAnsi="Century Gothic"/>
                  <w:sz w:val="18"/>
                  <w:szCs w:val="18"/>
                  <w:rPrChange w:id="1007" w:author="ALQUIER Jordane" w:date="2021-07-12T14:25:00Z">
                    <w:rPr>
                      <w:rFonts w:ascii="Century Gothic" w:hAnsi="Century Gothic"/>
                      <w:sz w:val="18"/>
                      <w:szCs w:val="18"/>
                      <w:highlight w:val="yellow"/>
                    </w:rPr>
                  </w:rPrChange>
                </w:rPr>
                <w:t>l’</w:t>
              </w:r>
            </w:ins>
            <w:del w:id="1008" w:author="ALQUIER Jordane" w:date="2021-07-12T14:25:00Z">
              <w:r w:rsidRPr="0092056D" w:rsidDel="0092056D">
                <w:rPr>
                  <w:rFonts w:ascii="Century Gothic" w:hAnsi="Century Gothic"/>
                  <w:sz w:val="18"/>
                  <w:szCs w:val="18"/>
                  <w:rPrChange w:id="1009" w:author="ALQUIER Jordane" w:date="2021-07-12T14:25:00Z">
                    <w:rPr>
                      <w:rFonts w:ascii="Century Gothic" w:hAnsi="Century Gothic"/>
                      <w:sz w:val="18"/>
                      <w:szCs w:val="18"/>
                      <w:highlight w:val="yellow"/>
                    </w:rPr>
                  </w:rPrChange>
                </w:rPr>
                <w:delText xml:space="preserve">un </w:delText>
              </w:r>
            </w:del>
            <w:ins w:id="1010" w:author="ALQUIER Jordane" w:date="2021-07-12T14:23:00Z">
              <w:r w:rsidR="0092056D" w:rsidRPr="0092056D">
                <w:rPr>
                  <w:rFonts w:ascii="Century Gothic" w:hAnsi="Century Gothic"/>
                  <w:sz w:val="18"/>
                  <w:szCs w:val="18"/>
                  <w:rPrChange w:id="1011" w:author="ALQUIER Jordane" w:date="2021-07-12T14:25:00Z">
                    <w:rPr>
                      <w:rFonts w:ascii="Century Gothic" w:hAnsi="Century Gothic"/>
                      <w:sz w:val="18"/>
                      <w:szCs w:val="18"/>
                      <w:highlight w:val="yellow"/>
                    </w:rPr>
                  </w:rPrChange>
                </w:rPr>
                <w:t>alimentation en eau pot</w:t>
              </w:r>
            </w:ins>
            <w:ins w:id="1012" w:author="ALQUIER Jordane" w:date="2021-07-12T14:24:00Z">
              <w:r w:rsidR="0092056D" w:rsidRPr="0092056D">
                <w:rPr>
                  <w:rFonts w:ascii="Century Gothic" w:hAnsi="Century Gothic"/>
                  <w:sz w:val="18"/>
                  <w:szCs w:val="18"/>
                  <w:rPrChange w:id="1013" w:author="ALQUIER Jordane" w:date="2021-07-12T14:25:00Z">
                    <w:rPr>
                      <w:rFonts w:ascii="Century Gothic" w:hAnsi="Century Gothic"/>
                      <w:sz w:val="18"/>
                      <w:szCs w:val="18"/>
                      <w:highlight w:val="yellow"/>
                    </w:rPr>
                  </w:rPrChange>
                </w:rPr>
                <w:t>able d’une habitation non desservie par le réseau public</w:t>
              </w:r>
            </w:ins>
            <w:del w:id="1014" w:author="ALQUIER Jordane" w:date="2021-07-12T14:23:00Z">
              <w:r w:rsidRPr="0092056D" w:rsidDel="0092056D">
                <w:rPr>
                  <w:rFonts w:ascii="Century Gothic" w:hAnsi="Century Gothic"/>
                  <w:sz w:val="18"/>
                  <w:szCs w:val="18"/>
                  <w:rPrChange w:id="1015" w:author="ALQUIER Jordane" w:date="2021-07-12T14:25:00Z">
                    <w:rPr>
                      <w:rFonts w:ascii="Century Gothic" w:hAnsi="Century Gothic"/>
                      <w:sz w:val="18"/>
                      <w:szCs w:val="18"/>
                      <w:highlight w:val="yellow"/>
                    </w:rPr>
                  </w:rPrChange>
                </w:rPr>
                <w:delText>usage</w:delText>
              </w:r>
            </w:del>
            <w:del w:id="1016" w:author="ALQUIER Jordane" w:date="2021-07-12T14:25:00Z">
              <w:r w:rsidRPr="0092056D" w:rsidDel="0092056D">
                <w:rPr>
                  <w:rFonts w:ascii="Century Gothic" w:hAnsi="Century Gothic"/>
                  <w:sz w:val="18"/>
                  <w:szCs w:val="18"/>
                  <w:rPrChange w:id="1017" w:author="ALQUIER Jordane" w:date="2021-07-12T14:25:00Z">
                    <w:rPr>
                      <w:rFonts w:ascii="Century Gothic" w:hAnsi="Century Gothic"/>
                      <w:sz w:val="18"/>
                      <w:szCs w:val="18"/>
                      <w:highlight w:val="yellow"/>
                    </w:rPr>
                  </w:rPrChange>
                </w:rPr>
                <w:delText xml:space="preserve"> d’eau potable</w:delText>
              </w:r>
            </w:del>
            <w:r w:rsidRPr="0092056D">
              <w:rPr>
                <w:rFonts w:ascii="Century Gothic" w:hAnsi="Century Gothic"/>
                <w:sz w:val="18"/>
                <w:szCs w:val="18"/>
                <w:rPrChange w:id="1018" w:author="ALQUIER Jordane" w:date="2021-07-12T14:25:00Z">
                  <w:rPr>
                    <w:rFonts w:ascii="Century Gothic" w:hAnsi="Century Gothic"/>
                    <w:sz w:val="18"/>
                    <w:szCs w:val="18"/>
                    <w:highlight w:val="yellow"/>
                  </w:rPr>
                </w:rPrChange>
              </w:rPr>
              <w:t>.</w:t>
            </w:r>
            <w:r>
              <w:rPr>
                <w:rFonts w:ascii="Century Gothic" w:hAnsi="Century Gothic"/>
                <w:sz w:val="18"/>
                <w:szCs w:val="18"/>
              </w:rPr>
              <w:t xml:space="preserve">  </w:t>
            </w:r>
          </w:p>
          <w:p w14:paraId="1AF6453A" w14:textId="77777777" w:rsidR="00EA7BE7" w:rsidRPr="00303DC1" w:rsidRDefault="00EA7BE7" w:rsidP="009220A4">
            <w:pPr>
              <w:pStyle w:val="Standard"/>
              <w:spacing w:line="276" w:lineRule="auto"/>
              <w:jc w:val="both"/>
              <w:rPr>
                <w:rFonts w:ascii="Century Gothic" w:hAnsi="Century Gothic"/>
                <w:sz w:val="18"/>
                <w:szCs w:val="18"/>
              </w:rPr>
            </w:pPr>
          </w:p>
          <w:p w14:paraId="4A914AD2"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Assainissement</w:t>
            </w:r>
          </w:p>
          <w:p w14:paraId="42F0455D" w14:textId="319F5037" w:rsidR="009220A4" w:rsidRPr="00303DC1" w:rsidRDefault="009220A4" w:rsidP="00F162B6">
            <w:pPr>
              <w:autoSpaceDE w:val="0"/>
              <w:autoSpaceDN w:val="0"/>
              <w:adjustRightInd w:val="0"/>
              <w:rPr>
                <w:rFonts w:ascii="Century Gothic" w:hAnsi="Century Gothic"/>
                <w:sz w:val="18"/>
                <w:szCs w:val="18"/>
              </w:rPr>
            </w:pPr>
            <w:r w:rsidRPr="00303DC1">
              <w:rPr>
                <w:rFonts w:ascii="Century Gothic" w:hAnsi="Century Gothic"/>
                <w:sz w:val="18"/>
                <w:szCs w:val="18"/>
              </w:rPr>
              <w:t>Toute construction ou installation nouvelle doit évacuer ses eaux usées par des canalisations souterraines raccordées au réseau collectif d’assainissement</w:t>
            </w:r>
            <w:r w:rsidR="00F162B6" w:rsidRPr="00303DC1">
              <w:rPr>
                <w:rFonts w:ascii="Century Gothic" w:hAnsi="Century Gothic"/>
                <w:sz w:val="18"/>
                <w:szCs w:val="18"/>
              </w:rPr>
              <w:t xml:space="preserve"> séparatif</w:t>
            </w:r>
            <w:r w:rsidRPr="00303DC1">
              <w:rPr>
                <w:rFonts w:ascii="Century Gothic" w:hAnsi="Century Gothic"/>
                <w:sz w:val="18"/>
                <w:szCs w:val="18"/>
              </w:rPr>
              <w:t>.</w:t>
            </w:r>
            <w:r w:rsidR="00F162B6" w:rsidRPr="00303DC1">
              <w:rPr>
                <w:rFonts w:ascii="Calibri" w:hAnsi="Calibri" w:cs="Calibri"/>
              </w:rPr>
              <w:t xml:space="preserve"> </w:t>
            </w:r>
          </w:p>
          <w:p w14:paraId="16A1C9EB" w14:textId="77777777" w:rsidR="009220A4" w:rsidRPr="00303DC1" w:rsidRDefault="009220A4" w:rsidP="009220A4">
            <w:pPr>
              <w:pStyle w:val="Standard"/>
              <w:spacing w:line="276" w:lineRule="auto"/>
              <w:jc w:val="both"/>
              <w:rPr>
                <w:rFonts w:ascii="Century Gothic" w:hAnsi="Century Gothic"/>
                <w:sz w:val="18"/>
                <w:szCs w:val="18"/>
              </w:rPr>
            </w:pPr>
          </w:p>
          <w:p w14:paraId="57CBFAA3"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L’évacuation des eaux usées et des effluents dans les fossés, cours d’eau et égouts pluviaux est interdite.</w:t>
            </w:r>
          </w:p>
          <w:p w14:paraId="475B16E1" w14:textId="77777777" w:rsidR="009220A4" w:rsidRPr="00303DC1" w:rsidRDefault="009220A4" w:rsidP="009220A4">
            <w:pPr>
              <w:pStyle w:val="Standard"/>
              <w:spacing w:line="276" w:lineRule="auto"/>
              <w:jc w:val="both"/>
              <w:rPr>
                <w:rFonts w:ascii="Century Gothic" w:hAnsi="Century Gothic"/>
                <w:sz w:val="18"/>
                <w:szCs w:val="18"/>
              </w:rPr>
            </w:pPr>
          </w:p>
          <w:p w14:paraId="0C89A383"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iCs/>
                <w:sz w:val="18"/>
                <w:szCs w:val="18"/>
              </w:rPr>
              <w:t>Les eaux de lavage des filtres des piscines seront raccordées au réseau public d’eaux usées.</w:t>
            </w:r>
            <w:r w:rsidRPr="00303DC1">
              <w:rPr>
                <w:rFonts w:ascii="Century Gothic" w:hAnsi="Century Gothic"/>
                <w:sz w:val="18"/>
                <w:szCs w:val="18"/>
              </w:rPr>
              <w:br/>
            </w:r>
            <w:r w:rsidRPr="00303DC1">
              <w:rPr>
                <w:rFonts w:ascii="Century Gothic" w:hAnsi="Century Gothic"/>
                <w:iCs/>
                <w:sz w:val="18"/>
                <w:szCs w:val="18"/>
              </w:rPr>
              <w:t>A défaut de réseau d’assainissement, les eaux de lavage des filtres devront être conservées sur la propriété, dans une tranchée drainante.</w:t>
            </w:r>
          </w:p>
          <w:p w14:paraId="1752900A" w14:textId="77777777" w:rsidR="009220A4" w:rsidRPr="00303DC1" w:rsidRDefault="009220A4" w:rsidP="009220A4">
            <w:pPr>
              <w:pStyle w:val="Standard"/>
              <w:spacing w:line="276" w:lineRule="auto"/>
              <w:jc w:val="both"/>
              <w:rPr>
                <w:rFonts w:ascii="Century Gothic" w:hAnsi="Century Gothic"/>
                <w:b/>
                <w:sz w:val="18"/>
                <w:szCs w:val="18"/>
              </w:rPr>
            </w:pPr>
          </w:p>
          <w:p w14:paraId="556C92FE" w14:textId="003E2E03"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Eaux pluviales</w:t>
            </w:r>
          </w:p>
          <w:p w14:paraId="414FFF6D" w14:textId="264A9BC5"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lastRenderedPageBreak/>
              <w:t xml:space="preserve">Lorsque le réseau public d'assainissement pluvial </w:t>
            </w:r>
            <w:r w:rsidR="000E6FEE" w:rsidRPr="00303DC1">
              <w:rPr>
                <w:rFonts w:ascii="Century Gothic" w:hAnsi="Century Gothic"/>
                <w:sz w:val="18"/>
                <w:szCs w:val="18"/>
              </w:rPr>
              <w:t>le</w:t>
            </w:r>
            <w:r w:rsidR="00491143" w:rsidRPr="00303DC1">
              <w:rPr>
                <w:rFonts w:ascii="Century Gothic" w:hAnsi="Century Gothic"/>
                <w:sz w:val="18"/>
                <w:szCs w:val="18"/>
              </w:rPr>
              <w:t xml:space="preserve"> permet</w:t>
            </w:r>
            <w:r w:rsidRPr="00303DC1">
              <w:rPr>
                <w:rFonts w:ascii="Century Gothic" w:hAnsi="Century Gothic"/>
                <w:sz w:val="18"/>
                <w:szCs w:val="18"/>
              </w:rPr>
              <w:t>, les aménagements réalisés doivent permettre et garantir l'écoulement des eaux pluviales dans ce réseau sans générer d'apports dont l'importance serait incompatible avec la capacité de l'émissaire.</w:t>
            </w:r>
          </w:p>
          <w:p w14:paraId="3506DAAE" w14:textId="0AFF0C1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A défaut, la rétention des eaux pluviales à la parcelle par le biais de la récupération, du stockage et l’infiltration est</w:t>
            </w:r>
            <w:r w:rsidR="001901D5" w:rsidRPr="00303DC1">
              <w:rPr>
                <w:rFonts w:ascii="Century Gothic" w:hAnsi="Century Gothic"/>
                <w:sz w:val="18"/>
                <w:szCs w:val="18"/>
              </w:rPr>
              <w:t xml:space="preserve"> </w:t>
            </w:r>
            <w:r w:rsidR="006F683F" w:rsidRPr="00303DC1">
              <w:rPr>
                <w:rFonts w:ascii="Century Gothic" w:hAnsi="Century Gothic"/>
                <w:sz w:val="18"/>
                <w:szCs w:val="18"/>
              </w:rPr>
              <w:t>obligatoire</w:t>
            </w:r>
            <w:r w:rsidRPr="00303DC1">
              <w:rPr>
                <w:rFonts w:ascii="Century Gothic" w:hAnsi="Century Gothic"/>
                <w:sz w:val="18"/>
                <w:szCs w:val="18"/>
              </w:rPr>
              <w:t>.</w:t>
            </w:r>
          </w:p>
          <w:p w14:paraId="2922389D" w14:textId="77777777" w:rsidR="006D08F2" w:rsidRPr="00303DC1" w:rsidRDefault="006D08F2" w:rsidP="009220A4">
            <w:pPr>
              <w:pStyle w:val="NormalWeb"/>
              <w:shd w:val="clear" w:color="auto" w:fill="FFFFFF"/>
              <w:spacing w:before="0" w:after="0" w:line="276" w:lineRule="auto"/>
              <w:jc w:val="both"/>
              <w:rPr>
                <w:rStyle w:val="Accentuation"/>
                <w:rFonts w:ascii="Century Gothic" w:hAnsi="Century Gothic" w:cs="Arial"/>
                <w:sz w:val="18"/>
                <w:szCs w:val="18"/>
              </w:rPr>
            </w:pPr>
          </w:p>
          <w:p w14:paraId="63001622" w14:textId="797C1AEF" w:rsidR="009220A4" w:rsidRPr="00303DC1" w:rsidRDefault="009220A4" w:rsidP="009220A4">
            <w:pPr>
              <w:pStyle w:val="NormalWeb"/>
              <w:shd w:val="clear" w:color="auto" w:fill="FFFFFF"/>
              <w:spacing w:before="0" w:after="0" w:line="276" w:lineRule="auto"/>
              <w:jc w:val="both"/>
              <w:rPr>
                <w:rFonts w:ascii="Century Gothic" w:hAnsi="Century Gothic"/>
                <w:sz w:val="18"/>
                <w:szCs w:val="18"/>
              </w:rPr>
            </w:pPr>
            <w:r w:rsidRPr="00303DC1">
              <w:rPr>
                <w:rStyle w:val="Accentuation"/>
                <w:rFonts w:ascii="Century Gothic" w:hAnsi="Century Gothic" w:cs="Arial"/>
                <w:i w:val="0"/>
                <w:iCs w:val="0"/>
                <w:sz w:val="18"/>
                <w:szCs w:val="18"/>
              </w:rPr>
              <w:t>Les eaux de vidange de piscines pourront être évacuées au réseau d’eaux pluviales ou vers un réseau de fossés suffisamment dimensionné pour les recevoir, sous réserve de respecter les conditions suivantes :</w:t>
            </w:r>
          </w:p>
          <w:p w14:paraId="155DF6CA" w14:textId="77777777" w:rsidR="009220A4" w:rsidRPr="00303DC1" w:rsidRDefault="009220A4" w:rsidP="009220A4">
            <w:pPr>
              <w:pStyle w:val="NormalWeb"/>
              <w:shd w:val="clear" w:color="auto" w:fill="FFFFFF"/>
              <w:spacing w:before="0" w:after="0" w:line="276" w:lineRule="auto"/>
              <w:ind w:firstLine="708"/>
              <w:jc w:val="both"/>
              <w:rPr>
                <w:rFonts w:ascii="Century Gothic" w:hAnsi="Century Gothic"/>
                <w:sz w:val="18"/>
                <w:szCs w:val="18"/>
              </w:rPr>
            </w:pPr>
            <w:r w:rsidRPr="00303DC1">
              <w:rPr>
                <w:rStyle w:val="Accentuation"/>
                <w:rFonts w:ascii="Century Gothic" w:hAnsi="Century Gothic" w:cs="Arial"/>
                <w:i w:val="0"/>
                <w:iCs w:val="0"/>
                <w:sz w:val="18"/>
                <w:szCs w:val="18"/>
              </w:rPr>
              <w:t>- vidange par temps sec uniquement ;</w:t>
            </w:r>
          </w:p>
          <w:p w14:paraId="50D14E17" w14:textId="77777777" w:rsidR="009220A4" w:rsidRPr="00303DC1" w:rsidRDefault="009220A4" w:rsidP="009220A4">
            <w:pPr>
              <w:pStyle w:val="NormalWeb"/>
              <w:shd w:val="clear" w:color="auto" w:fill="FFFFFF"/>
              <w:spacing w:before="0" w:after="0" w:line="276" w:lineRule="auto"/>
              <w:ind w:firstLine="708"/>
              <w:jc w:val="both"/>
              <w:rPr>
                <w:rFonts w:ascii="Century Gothic" w:hAnsi="Century Gothic"/>
                <w:sz w:val="18"/>
                <w:szCs w:val="18"/>
              </w:rPr>
            </w:pPr>
            <w:r w:rsidRPr="00303DC1">
              <w:rPr>
                <w:rStyle w:val="Accentuation"/>
                <w:rFonts w:ascii="Century Gothic" w:hAnsi="Century Gothic" w:cs="Arial"/>
                <w:i w:val="0"/>
                <w:iCs w:val="0"/>
                <w:sz w:val="18"/>
                <w:szCs w:val="18"/>
              </w:rPr>
              <w:t>- débit de rejet maximum de 3 L/s ;</w:t>
            </w:r>
          </w:p>
          <w:p w14:paraId="08ADB6BB" w14:textId="77777777" w:rsidR="009220A4" w:rsidRPr="00303DC1" w:rsidRDefault="009220A4" w:rsidP="009220A4">
            <w:pPr>
              <w:pStyle w:val="NormalWeb"/>
              <w:shd w:val="clear" w:color="auto" w:fill="FFFFFF"/>
              <w:spacing w:before="0" w:after="0" w:line="276" w:lineRule="auto"/>
              <w:ind w:firstLine="708"/>
              <w:jc w:val="both"/>
              <w:rPr>
                <w:rFonts w:ascii="Century Gothic" w:hAnsi="Century Gothic"/>
                <w:sz w:val="18"/>
                <w:szCs w:val="18"/>
              </w:rPr>
            </w:pPr>
            <w:r w:rsidRPr="00303DC1">
              <w:rPr>
                <w:rStyle w:val="Accentuation"/>
                <w:rFonts w:ascii="Century Gothic" w:hAnsi="Century Gothic" w:cs="Arial"/>
                <w:i w:val="0"/>
                <w:iCs w:val="0"/>
                <w:sz w:val="18"/>
                <w:szCs w:val="18"/>
              </w:rPr>
              <w:t xml:space="preserve"> - les eaux ne devront pas être traitées dans les 15 jours précédant la vidange ;</w:t>
            </w:r>
          </w:p>
          <w:p w14:paraId="0B47C667" w14:textId="77777777" w:rsidR="009220A4" w:rsidRPr="00303DC1" w:rsidDel="0092056D" w:rsidRDefault="009220A4" w:rsidP="009220A4">
            <w:pPr>
              <w:pStyle w:val="NormalWeb"/>
              <w:shd w:val="clear" w:color="auto" w:fill="FFFFFF"/>
              <w:spacing w:before="0" w:after="0" w:line="276" w:lineRule="auto"/>
              <w:ind w:firstLine="708"/>
              <w:jc w:val="both"/>
              <w:rPr>
                <w:del w:id="1019" w:author="ALQUIER Jordane" w:date="2021-07-12T14:25:00Z"/>
                <w:rFonts w:ascii="Century Gothic" w:hAnsi="Century Gothic"/>
                <w:sz w:val="18"/>
                <w:szCs w:val="18"/>
              </w:rPr>
            </w:pPr>
            <w:r w:rsidRPr="00303DC1">
              <w:rPr>
                <w:rFonts w:ascii="Century Gothic" w:hAnsi="Century Gothic"/>
                <w:sz w:val="18"/>
                <w:szCs w:val="18"/>
              </w:rPr>
              <w:t xml:space="preserve">- </w:t>
            </w:r>
            <w:r w:rsidRPr="00303DC1">
              <w:rPr>
                <w:rStyle w:val="Accentuation"/>
                <w:rFonts w:ascii="Century Gothic" w:hAnsi="Century Gothic" w:cs="Arial"/>
                <w:i w:val="0"/>
                <w:iCs w:val="0"/>
                <w:sz w:val="18"/>
                <w:szCs w:val="18"/>
              </w:rPr>
              <w:t>les gros objets flottants (feuilles, brindilles) seront retenues par une grille.</w:t>
            </w:r>
          </w:p>
          <w:p w14:paraId="5B93262C" w14:textId="0CD567B2" w:rsidR="009220A4" w:rsidDel="0092056D" w:rsidRDefault="009220A4" w:rsidP="009220A4">
            <w:pPr>
              <w:pStyle w:val="Standard"/>
              <w:spacing w:line="276" w:lineRule="auto"/>
              <w:jc w:val="both"/>
              <w:rPr>
                <w:ins w:id="1020" w:author="Jordane ALQUIER" w:date="2021-02-11T17:33:00Z"/>
                <w:del w:id="1021" w:author="ALQUIER Jordane" w:date="2021-07-12T14:25:00Z"/>
                <w:rFonts w:ascii="Century Gothic" w:hAnsi="Century Gothic"/>
                <w:sz w:val="18"/>
                <w:szCs w:val="18"/>
              </w:rPr>
            </w:pPr>
          </w:p>
          <w:p w14:paraId="71F7D9F9" w14:textId="4C721C25" w:rsidR="006A11E3" w:rsidRDefault="006A11E3">
            <w:pPr>
              <w:pStyle w:val="NormalWeb"/>
              <w:shd w:val="clear" w:color="auto" w:fill="FFFFFF"/>
              <w:spacing w:before="0" w:after="0" w:line="276" w:lineRule="auto"/>
              <w:ind w:firstLine="708"/>
              <w:jc w:val="both"/>
              <w:rPr>
                <w:ins w:id="1022" w:author="Jordane ALQUIER" w:date="2021-02-11T17:33:00Z"/>
              </w:rPr>
              <w:pPrChange w:id="1023" w:author="ALQUIER Jordane" w:date="2021-07-12T14:25:00Z">
                <w:pPr>
                  <w:pStyle w:val="Standard"/>
                  <w:spacing w:line="276" w:lineRule="auto"/>
                  <w:jc w:val="both"/>
                </w:pPr>
              </w:pPrChange>
            </w:pPr>
          </w:p>
          <w:p w14:paraId="50AE867D" w14:textId="77777777" w:rsidR="006A11E3" w:rsidRPr="00303DC1" w:rsidRDefault="006A11E3" w:rsidP="009220A4">
            <w:pPr>
              <w:pStyle w:val="Standard"/>
              <w:spacing w:line="276" w:lineRule="auto"/>
              <w:jc w:val="both"/>
              <w:rPr>
                <w:rFonts w:ascii="Century Gothic" w:hAnsi="Century Gothic"/>
                <w:sz w:val="18"/>
                <w:szCs w:val="18"/>
              </w:rPr>
            </w:pPr>
          </w:p>
          <w:p w14:paraId="372C4E23"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Electricité</w:t>
            </w:r>
          </w:p>
          <w:p w14:paraId="56A771A8" w14:textId="20E2A731" w:rsidR="009220A4" w:rsidRPr="00303DC1" w:rsidRDefault="009220A4" w:rsidP="009220A4">
            <w:pPr>
              <w:pStyle w:val="Standard"/>
              <w:spacing w:line="276" w:lineRule="auto"/>
              <w:jc w:val="both"/>
              <w:rPr>
                <w:rFonts w:ascii="Century Gothic" w:hAnsi="Century Gothic"/>
                <w:i/>
                <w:iCs/>
                <w:sz w:val="18"/>
                <w:szCs w:val="18"/>
              </w:rPr>
            </w:pPr>
            <w:r w:rsidRPr="00303DC1">
              <w:rPr>
                <w:rStyle w:val="Accentuation"/>
                <w:rFonts w:ascii="Century Gothic" w:eastAsia="Times New Roman" w:hAnsi="Century Gothic" w:cs="Arial"/>
                <w:i w:val="0"/>
                <w:iCs w:val="0"/>
                <w:sz w:val="18"/>
                <w:szCs w:val="18"/>
                <w:lang w:eastAsia="fr-FR"/>
              </w:rPr>
              <w:t>Les branchements aux lignes de distribution d’énergie électrique ainsi qu’aux câbles de télécommunication doivent être réalisés, dans la mesure du possible, en souterrain.</w:t>
            </w:r>
          </w:p>
          <w:p w14:paraId="70C02972"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Défense incendie</w:t>
            </w:r>
          </w:p>
          <w:p w14:paraId="1702FE71" w14:textId="77777777" w:rsidR="009220A4" w:rsidRPr="00303DC1" w:rsidRDefault="009220A4" w:rsidP="009220A4">
            <w:pPr>
              <w:pStyle w:val="Standard"/>
              <w:spacing w:line="276" w:lineRule="auto"/>
              <w:jc w:val="both"/>
              <w:rPr>
                <w:rFonts w:ascii="Century Gothic" w:hAnsi="Century Gothic" w:cs="ArialMT"/>
                <w:sz w:val="18"/>
                <w:szCs w:val="18"/>
              </w:rPr>
            </w:pPr>
            <w:r w:rsidRPr="00303DC1">
              <w:rPr>
                <w:rFonts w:ascii="Century Gothic" w:hAnsi="Century Gothic" w:cs="ArialMT"/>
                <w:sz w:val="18"/>
                <w:szCs w:val="18"/>
              </w:rPr>
              <w:t>La défense contre l’incendie devra être assurée par des bouches ou poteaux d’incendie répondant, en tout temps, aux caractéristiques suivantes :</w:t>
            </w:r>
          </w:p>
          <w:p w14:paraId="68E7EA9F" w14:textId="77777777" w:rsidR="009220A4" w:rsidRPr="00303DC1" w:rsidRDefault="009220A4" w:rsidP="0015698B">
            <w:pPr>
              <w:pStyle w:val="Paragraphedeliste"/>
              <w:numPr>
                <w:ilvl w:val="0"/>
                <w:numId w:val="11"/>
              </w:numPr>
              <w:suppressAutoHyphens/>
              <w:autoSpaceDN w:val="0"/>
              <w:spacing w:line="276" w:lineRule="auto"/>
              <w:contextualSpacing w:val="0"/>
              <w:jc w:val="both"/>
              <w:textAlignment w:val="baseline"/>
              <w:rPr>
                <w:rFonts w:ascii="Century Gothic" w:hAnsi="Century Gothic" w:cs="ArialMT"/>
                <w:sz w:val="18"/>
                <w:szCs w:val="18"/>
              </w:rPr>
            </w:pPr>
            <w:r w:rsidRPr="00303DC1">
              <w:rPr>
                <w:rFonts w:ascii="Century Gothic" w:hAnsi="Century Gothic" w:cs="ArialMT"/>
                <w:sz w:val="18"/>
                <w:szCs w:val="18"/>
              </w:rPr>
              <w:t>Débit en eau minimum de 60 m3/h pendant 2 heures pour 1 bar de pression résiduelle ;</w:t>
            </w:r>
          </w:p>
          <w:p w14:paraId="2420D119" w14:textId="53E51A11" w:rsidR="009220A4" w:rsidRDefault="009220A4" w:rsidP="0026713C">
            <w:pPr>
              <w:pStyle w:val="Paragraphedeliste"/>
              <w:numPr>
                <w:ilvl w:val="0"/>
                <w:numId w:val="5"/>
              </w:numPr>
              <w:suppressAutoHyphens/>
              <w:autoSpaceDN w:val="0"/>
              <w:spacing w:line="276" w:lineRule="auto"/>
              <w:contextualSpacing w:val="0"/>
              <w:jc w:val="both"/>
              <w:textAlignment w:val="baseline"/>
              <w:rPr>
                <w:rFonts w:ascii="Century Gothic" w:hAnsi="Century Gothic" w:cs="ArialMT"/>
                <w:sz w:val="18"/>
                <w:szCs w:val="18"/>
              </w:rPr>
            </w:pPr>
            <w:r w:rsidRPr="00303DC1">
              <w:rPr>
                <w:rFonts w:ascii="Century Gothic" w:hAnsi="Century Gothic" w:cs="ArialMT"/>
                <w:sz w:val="18"/>
                <w:szCs w:val="18"/>
              </w:rPr>
              <w:t>Distance maximale de 200 mètres entre le risque à défendre et le point d’eau par les cheminements carrossables ;</w:t>
            </w:r>
          </w:p>
          <w:p w14:paraId="1725DE03" w14:textId="77777777" w:rsidR="00303DC1" w:rsidRPr="00303DC1" w:rsidRDefault="00303DC1" w:rsidP="00303DC1">
            <w:pPr>
              <w:pStyle w:val="Paragraphedeliste"/>
              <w:suppressAutoHyphens/>
              <w:autoSpaceDN w:val="0"/>
              <w:spacing w:line="276" w:lineRule="auto"/>
              <w:contextualSpacing w:val="0"/>
              <w:jc w:val="both"/>
              <w:textAlignment w:val="baseline"/>
              <w:rPr>
                <w:rFonts w:ascii="Century Gothic" w:hAnsi="Century Gothic" w:cs="ArialMT"/>
                <w:sz w:val="18"/>
                <w:szCs w:val="18"/>
              </w:rPr>
            </w:pPr>
          </w:p>
          <w:p w14:paraId="67FC03EA" w14:textId="77777777" w:rsidR="009220A4" w:rsidRPr="00303DC1" w:rsidRDefault="009220A4" w:rsidP="009220A4">
            <w:pPr>
              <w:pStyle w:val="Standard"/>
              <w:spacing w:line="276" w:lineRule="auto"/>
              <w:jc w:val="both"/>
              <w:rPr>
                <w:rFonts w:ascii="Century Gothic" w:hAnsi="Century Gothic"/>
                <w:b/>
                <w:sz w:val="18"/>
                <w:szCs w:val="18"/>
              </w:rPr>
            </w:pPr>
          </w:p>
          <w:p w14:paraId="1ADC65A2" w14:textId="77777777" w:rsidR="0092056D" w:rsidRDefault="0092056D" w:rsidP="006E07A8">
            <w:pPr>
              <w:suppressAutoHyphens/>
              <w:autoSpaceDN w:val="0"/>
              <w:jc w:val="both"/>
              <w:textAlignment w:val="baseline"/>
              <w:rPr>
                <w:ins w:id="1024" w:author="ALQUIER Jordane" w:date="2021-07-12T14:26:00Z"/>
                <w:rFonts w:ascii="Century Gothic" w:hAnsi="Century Gothic"/>
                <w:b/>
                <w:color w:val="00B0F0"/>
                <w:sz w:val="18"/>
                <w:szCs w:val="18"/>
              </w:rPr>
            </w:pPr>
          </w:p>
          <w:p w14:paraId="1CD90BD8" w14:textId="77777777" w:rsidR="0092056D" w:rsidRDefault="0092056D" w:rsidP="006E07A8">
            <w:pPr>
              <w:suppressAutoHyphens/>
              <w:autoSpaceDN w:val="0"/>
              <w:jc w:val="both"/>
              <w:textAlignment w:val="baseline"/>
              <w:rPr>
                <w:ins w:id="1025" w:author="ALQUIER Jordane" w:date="2021-07-12T14:26:00Z"/>
                <w:rFonts w:ascii="Century Gothic" w:hAnsi="Century Gothic"/>
                <w:b/>
                <w:color w:val="00B0F0"/>
                <w:sz w:val="18"/>
                <w:szCs w:val="18"/>
              </w:rPr>
            </w:pPr>
          </w:p>
          <w:p w14:paraId="4889ECF1" w14:textId="77777777" w:rsidR="0092056D" w:rsidRDefault="0092056D" w:rsidP="006E07A8">
            <w:pPr>
              <w:suppressAutoHyphens/>
              <w:autoSpaceDN w:val="0"/>
              <w:jc w:val="both"/>
              <w:textAlignment w:val="baseline"/>
              <w:rPr>
                <w:ins w:id="1026" w:author="ALQUIER Jordane" w:date="2021-07-12T14:26:00Z"/>
                <w:rFonts w:ascii="Century Gothic" w:hAnsi="Century Gothic"/>
                <w:b/>
                <w:color w:val="00B0F0"/>
                <w:sz w:val="18"/>
                <w:szCs w:val="18"/>
              </w:rPr>
            </w:pPr>
          </w:p>
          <w:p w14:paraId="1BB9D924" w14:textId="77777777" w:rsidR="0092056D" w:rsidRDefault="0092056D" w:rsidP="006E07A8">
            <w:pPr>
              <w:suppressAutoHyphens/>
              <w:autoSpaceDN w:val="0"/>
              <w:jc w:val="both"/>
              <w:textAlignment w:val="baseline"/>
              <w:rPr>
                <w:ins w:id="1027" w:author="ALQUIER Jordane" w:date="2021-07-12T14:26:00Z"/>
                <w:rFonts w:ascii="Century Gothic" w:hAnsi="Century Gothic"/>
                <w:b/>
                <w:color w:val="00B0F0"/>
                <w:sz w:val="18"/>
                <w:szCs w:val="18"/>
              </w:rPr>
            </w:pPr>
          </w:p>
          <w:p w14:paraId="4A2F043F" w14:textId="6E53B0FD" w:rsidR="009220A4" w:rsidRPr="00303DC1" w:rsidRDefault="0047340F" w:rsidP="006E07A8">
            <w:pPr>
              <w:suppressAutoHyphens/>
              <w:autoSpaceDN w:val="0"/>
              <w:jc w:val="both"/>
              <w:textAlignment w:val="baseline"/>
              <w:rPr>
                <w:rFonts w:ascii="Century Gothic" w:hAnsi="Century Gothic"/>
                <w:b/>
                <w:color w:val="00B0F0"/>
                <w:sz w:val="18"/>
                <w:szCs w:val="18"/>
              </w:rPr>
            </w:pPr>
            <w:ins w:id="1028" w:author="Jordane ALQUIER" w:date="2021-01-18T11:36:00Z">
              <w:r>
                <w:rPr>
                  <w:rFonts w:ascii="Century Gothic" w:hAnsi="Century Gothic"/>
                  <w:b/>
                  <w:color w:val="00B0F0"/>
                  <w:sz w:val="18"/>
                  <w:szCs w:val="18"/>
                </w:rPr>
                <w:t xml:space="preserve">Zone UA1 </w:t>
              </w:r>
            </w:ins>
            <w:r w:rsidR="009220A4" w:rsidRPr="00303DC1">
              <w:rPr>
                <w:rFonts w:ascii="Century Gothic" w:hAnsi="Century Gothic"/>
                <w:b/>
                <w:color w:val="00B0F0"/>
                <w:sz w:val="18"/>
                <w:szCs w:val="18"/>
              </w:rPr>
              <w:t>Le stationnement</w:t>
            </w:r>
          </w:p>
          <w:p w14:paraId="56760BD7"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08C2AF5E"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Stationnement des véhicules motorisés</w:t>
            </w:r>
          </w:p>
          <w:p w14:paraId="2FCE71C1"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lastRenderedPageBreak/>
              <w:t>Le stationnement des véhicules lié aux besoins des constructions doit être assuré en dehors des voies de desserte. Le dimensionnement des places devra au minimum respecter 2.5 m de largeur et 5 m de longueur.</w:t>
            </w:r>
          </w:p>
          <w:p w14:paraId="1DEED354"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Il n’est pas exigé de places de stationnement pour les activités de services.</w:t>
            </w:r>
          </w:p>
          <w:p w14:paraId="6E2E0BAA" w14:textId="77777777" w:rsidR="009220A4" w:rsidRPr="00303DC1" w:rsidRDefault="009220A4" w:rsidP="009220A4">
            <w:pPr>
              <w:pStyle w:val="Standard"/>
              <w:spacing w:line="276" w:lineRule="auto"/>
              <w:jc w:val="both"/>
              <w:rPr>
                <w:rFonts w:ascii="Century Gothic" w:hAnsi="Century Gothic"/>
                <w:sz w:val="18"/>
                <w:szCs w:val="18"/>
                <w:u w:val="single"/>
              </w:rPr>
            </w:pPr>
            <w:r w:rsidRPr="00303DC1">
              <w:rPr>
                <w:rFonts w:ascii="Century Gothic" w:hAnsi="Century Gothic"/>
                <w:sz w:val="18"/>
                <w:szCs w:val="18"/>
                <w:u w:val="single"/>
              </w:rPr>
              <w:t>Bâtiments d’habitations : Les extensions horizontales / bâtiments nouveaux :</w:t>
            </w:r>
          </w:p>
          <w:p w14:paraId="778263E7"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Il est exigé 1 place par logement à moins que :</w:t>
            </w:r>
          </w:p>
          <w:p w14:paraId="603F8B87"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 l’exploitation en activités de services du rez-de-chaussée rende la réalisation d’un garage impossible</w:t>
            </w:r>
          </w:p>
          <w:p w14:paraId="16B8A91A" w14:textId="22C2D8C8" w:rsidR="00AB275A"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 et que les dimensions et/ou dispositions de la parcelle ne permettent pas la réalisation de places de stationnement.</w:t>
            </w:r>
          </w:p>
          <w:p w14:paraId="12C77315" w14:textId="77777777" w:rsidR="009220A4" w:rsidRPr="00303DC1" w:rsidRDefault="009220A4" w:rsidP="009220A4">
            <w:pPr>
              <w:pStyle w:val="Standard"/>
              <w:spacing w:line="276" w:lineRule="auto"/>
              <w:jc w:val="both"/>
              <w:rPr>
                <w:rFonts w:ascii="Century Gothic" w:hAnsi="Century Gothic"/>
                <w:sz w:val="18"/>
                <w:szCs w:val="18"/>
              </w:rPr>
            </w:pPr>
          </w:p>
          <w:p w14:paraId="0896AD26" w14:textId="24E2A949" w:rsidR="009220A4" w:rsidRPr="00303DC1" w:rsidRDefault="009220A4" w:rsidP="009220A4">
            <w:pPr>
              <w:pStyle w:val="Standard"/>
              <w:spacing w:line="276" w:lineRule="auto"/>
              <w:jc w:val="both"/>
              <w:rPr>
                <w:rFonts w:ascii="Century Gothic" w:hAnsi="Century Gothic"/>
                <w:sz w:val="18"/>
                <w:szCs w:val="18"/>
                <w:u w:val="single"/>
              </w:rPr>
            </w:pPr>
            <w:r w:rsidRPr="00303DC1">
              <w:rPr>
                <w:rFonts w:ascii="Century Gothic" w:hAnsi="Century Gothic"/>
                <w:sz w:val="18"/>
                <w:szCs w:val="18"/>
                <w:u w:val="single"/>
              </w:rPr>
              <w:t xml:space="preserve">Bâtiments d’habitations : Les réhabilitations / rénovations / reconstructions / transformations / surélévations </w:t>
            </w:r>
          </w:p>
          <w:p w14:paraId="177D327B"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Les places de stationnement existantes devront être maintenues à moins qu’il soit prévu un changement de destination du garage en activités de services.</w:t>
            </w:r>
          </w:p>
          <w:p w14:paraId="39066633" w14:textId="77777777" w:rsidR="009220A4" w:rsidRPr="00303DC1" w:rsidRDefault="009220A4" w:rsidP="009220A4">
            <w:pPr>
              <w:pStyle w:val="Standard"/>
              <w:spacing w:line="276" w:lineRule="auto"/>
              <w:jc w:val="both"/>
              <w:rPr>
                <w:rFonts w:ascii="Century Gothic" w:hAnsi="Century Gothic"/>
                <w:sz w:val="18"/>
                <w:szCs w:val="18"/>
              </w:rPr>
            </w:pPr>
          </w:p>
          <w:p w14:paraId="458B75A0" w14:textId="77777777"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Lorsque le bénéficiaire d’un permis de construire ou de la décision de non-opposition à une déclaration préalable ne peut pas satisfaire aux obligations ci-avant en matière de stationnement, il peut être tenu quitte de ses obligations en justifiant pour les places qu’il ne peut lui-même réaliser, soit de l’obtention d’une concession à long terme dans un parc public de stationnement existant ou en cours de réalisation et situé à proximité de l’opération, soit de l’acquisition ou de la concession de places dans un parc privé de stationnement répondant aux mêmes conditions.</w:t>
            </w:r>
          </w:p>
          <w:p w14:paraId="122C5B09" w14:textId="52C01510" w:rsidR="009220A4" w:rsidRPr="00303DC1" w:rsidRDefault="009220A4" w:rsidP="009220A4">
            <w:pPr>
              <w:pStyle w:val="Standard"/>
              <w:spacing w:line="276" w:lineRule="auto"/>
              <w:jc w:val="both"/>
              <w:rPr>
                <w:rFonts w:ascii="Century Gothic" w:hAnsi="Century Gothic"/>
                <w:sz w:val="18"/>
                <w:szCs w:val="18"/>
              </w:rPr>
            </w:pPr>
            <w:r w:rsidRPr="00303DC1">
              <w:rPr>
                <w:rFonts w:ascii="Century Gothic" w:hAnsi="Century Gothic"/>
                <w:sz w:val="18"/>
                <w:szCs w:val="18"/>
              </w:rPr>
              <w:t>Lorsqu’une aire de stationnement a été prise en compte dans le cadre d’une concession à long terme ou d’un parc privé de stationnement, elle ne peut plus être prise en compte en tout ou partie à l’occasion d’une nouvelle autorisation.</w:t>
            </w:r>
          </w:p>
          <w:p w14:paraId="2DF4D6D6" w14:textId="77777777" w:rsidR="0042141F" w:rsidRPr="00303DC1" w:rsidRDefault="0042141F" w:rsidP="009220A4">
            <w:pPr>
              <w:pStyle w:val="Standard"/>
              <w:spacing w:line="276" w:lineRule="auto"/>
              <w:jc w:val="both"/>
              <w:rPr>
                <w:rFonts w:ascii="Century Gothic" w:hAnsi="Century Gothic"/>
                <w:sz w:val="18"/>
                <w:szCs w:val="18"/>
              </w:rPr>
            </w:pPr>
          </w:p>
          <w:p w14:paraId="4AAD2EED" w14:textId="77777777" w:rsidR="009220A4" w:rsidRPr="00303DC1" w:rsidRDefault="009220A4" w:rsidP="009220A4">
            <w:pPr>
              <w:pStyle w:val="Standard"/>
              <w:spacing w:line="276" w:lineRule="auto"/>
              <w:jc w:val="both"/>
              <w:rPr>
                <w:rFonts w:ascii="Century Gothic" w:hAnsi="Century Gothic"/>
                <w:b/>
                <w:sz w:val="18"/>
                <w:szCs w:val="18"/>
              </w:rPr>
            </w:pPr>
            <w:r w:rsidRPr="00303DC1">
              <w:rPr>
                <w:rFonts w:ascii="Century Gothic" w:hAnsi="Century Gothic"/>
                <w:b/>
                <w:sz w:val="18"/>
                <w:szCs w:val="18"/>
              </w:rPr>
              <w:t>Stationnement des vélos</w:t>
            </w:r>
          </w:p>
          <w:p w14:paraId="70EE1EF3" w14:textId="77777777" w:rsidR="009220A4" w:rsidRPr="00303DC1" w:rsidRDefault="009220A4" w:rsidP="007B104C">
            <w:pPr>
              <w:pStyle w:val="Standard"/>
              <w:spacing w:line="276" w:lineRule="auto"/>
              <w:jc w:val="both"/>
              <w:rPr>
                <w:rFonts w:ascii="Century Gothic" w:hAnsi="Century Gothic"/>
                <w:sz w:val="18"/>
                <w:szCs w:val="18"/>
              </w:rPr>
            </w:pPr>
            <w:r w:rsidRPr="00303DC1">
              <w:rPr>
                <w:rFonts w:ascii="Century Gothic" w:hAnsi="Century Gothic"/>
                <w:sz w:val="18"/>
                <w:szCs w:val="18"/>
              </w:rPr>
              <w:t>Les espaces dédiés au stationnement des vélos doivent être sécurisés et protégés des intempéries. Il est exigé un espace d’une superficie de 1.5m² par logement, avec un minimum de 3m². Les stationnements vélos peuvent être disposés dans des espaces collectif</w:t>
            </w:r>
            <w:r w:rsidR="007B104C" w:rsidRPr="00303DC1">
              <w:rPr>
                <w:rFonts w:ascii="Century Gothic" w:hAnsi="Century Gothic"/>
                <w:sz w:val="18"/>
                <w:szCs w:val="18"/>
              </w:rPr>
              <w:t>s ou privatifs</w:t>
            </w:r>
          </w:p>
          <w:p w14:paraId="7A263CD8" w14:textId="77777777" w:rsidR="009220A4" w:rsidRPr="00303DC1" w:rsidRDefault="009220A4" w:rsidP="009220A4">
            <w:pPr>
              <w:spacing w:line="276" w:lineRule="auto"/>
              <w:rPr>
                <w:rFonts w:ascii="Century Gothic" w:hAnsi="Century Gothic"/>
                <w:sz w:val="18"/>
                <w:szCs w:val="18"/>
              </w:rPr>
            </w:pPr>
          </w:p>
        </w:tc>
      </w:tr>
    </w:tbl>
    <w:p w14:paraId="2C5EA91C" w14:textId="17469921" w:rsidR="00EF783D" w:rsidRDefault="00EF783D"/>
    <w:p w14:paraId="21A84C07" w14:textId="7261882F" w:rsidR="000E5469" w:rsidRDefault="000E5469"/>
    <w:p w14:paraId="47018526" w14:textId="445EBBFB" w:rsidR="008A1EC3" w:rsidRDefault="008A1EC3" w:rsidP="003F6E44">
      <w:pPr>
        <w:rPr>
          <w:ins w:id="1029" w:author="ALQUIER Jordane" w:date="2021-07-12T14:26:00Z"/>
        </w:rPr>
      </w:pPr>
    </w:p>
    <w:p w14:paraId="545BBD18" w14:textId="5E7222A3" w:rsidR="0092056D" w:rsidRDefault="0092056D" w:rsidP="003F6E44">
      <w:pPr>
        <w:rPr>
          <w:ins w:id="1030" w:author="ALQUIER Jordane" w:date="2021-07-12T14:26:00Z"/>
        </w:rPr>
      </w:pPr>
    </w:p>
    <w:p w14:paraId="5BA7B25C" w14:textId="4B7269E2" w:rsidR="0092056D" w:rsidDel="0092056D" w:rsidRDefault="0092056D" w:rsidP="003F6E44">
      <w:pPr>
        <w:rPr>
          <w:del w:id="1031" w:author="ALQUIER Jordane" w:date="2021-07-12T14:26:00Z"/>
        </w:rPr>
      </w:pPr>
    </w:p>
    <w:p w14:paraId="58088A75" w14:textId="66C8E74F" w:rsidR="003140F2" w:rsidDel="0092056D" w:rsidRDefault="003140F2">
      <w:pPr>
        <w:rPr>
          <w:ins w:id="1032" w:author="Jordane ALQUIER" w:date="2021-01-22T16:17:00Z"/>
          <w:del w:id="1033" w:author="ALQUIER Jordane" w:date="2021-07-12T14:26:00Z"/>
        </w:rPr>
      </w:pPr>
      <w:ins w:id="1034" w:author="Jordane ALQUIER" w:date="2021-01-22T16:17:00Z">
        <w:del w:id="1035" w:author="ALQUIER Jordane" w:date="2021-07-12T14:26:00Z">
          <w:r w:rsidDel="0092056D">
            <w:br w:type="page"/>
          </w:r>
        </w:del>
      </w:ins>
    </w:p>
    <w:p w14:paraId="73E40D80" w14:textId="03DD95CF" w:rsidR="00C2681E" w:rsidRPr="005C38F5" w:rsidDel="0092056D" w:rsidRDefault="00C2681E" w:rsidP="003F6E44">
      <w:pPr>
        <w:rPr>
          <w:del w:id="1036" w:author="ALQUIER Jordane" w:date="2021-07-12T14:26:00Z"/>
        </w:rPr>
      </w:pPr>
    </w:p>
    <w:p w14:paraId="75CD78F5" w14:textId="7DC057F6" w:rsidR="00F74F90" w:rsidRPr="00EF4F89" w:rsidRDefault="00F74F90" w:rsidP="003F6E44">
      <w:pPr>
        <w:pStyle w:val="ZONE"/>
        <w:rPr>
          <w:b/>
          <w:sz w:val="72"/>
          <w:szCs w:val="72"/>
        </w:rPr>
      </w:pPr>
      <w:bookmarkStart w:id="1037" w:name="_Toc32395537"/>
      <w:r w:rsidRPr="005C38F5">
        <w:t>Règlement</w:t>
      </w:r>
      <w:r w:rsidRPr="00EF4F89">
        <w:t xml:space="preserve"> zone </w:t>
      </w:r>
      <w:r w:rsidRPr="00EF4F89">
        <w:rPr>
          <w:b/>
          <w:sz w:val="72"/>
          <w:szCs w:val="72"/>
        </w:rPr>
        <w:t>UA</w:t>
      </w:r>
      <w:r>
        <w:rPr>
          <w:b/>
          <w:sz w:val="72"/>
          <w:szCs w:val="72"/>
        </w:rPr>
        <w:t>2</w:t>
      </w:r>
      <w:bookmarkEnd w:id="1037"/>
    </w:p>
    <w:p w14:paraId="13DAC5C8" w14:textId="77777777" w:rsidR="007B104C" w:rsidRPr="00506A13" w:rsidRDefault="007B104C" w:rsidP="007B104C">
      <w:pPr>
        <w:rPr>
          <w:rFonts w:ascii="Century Gothic" w:hAnsi="Century Gothic"/>
          <w:color w:val="000000" w:themeColor="text1"/>
          <w:sz w:val="20"/>
          <w:szCs w:val="20"/>
        </w:rPr>
      </w:pPr>
    </w:p>
    <w:p w14:paraId="4AE247B2" w14:textId="77777777" w:rsidR="007B104C" w:rsidRDefault="007B104C" w:rsidP="007B104C">
      <w:pPr>
        <w:rPr>
          <w:rFonts w:ascii="Century Gothic" w:hAnsi="Century Gothic"/>
          <w:color w:val="000000" w:themeColor="text1"/>
          <w:sz w:val="20"/>
          <w:szCs w:val="20"/>
        </w:rPr>
      </w:pPr>
    </w:p>
    <w:p w14:paraId="2BBEF927" w14:textId="0D48E446" w:rsidR="00252345" w:rsidRPr="00B075B5" w:rsidRDefault="00252345" w:rsidP="00252345">
      <w:pPr>
        <w:spacing w:after="0"/>
        <w:rPr>
          <w:rFonts w:ascii="Century Gothic" w:hAnsi="Century Gothic"/>
          <w:noProof/>
          <w:color w:val="0F243E" w:themeColor="text2" w:themeShade="80"/>
          <w:sz w:val="18"/>
          <w:szCs w:val="18"/>
          <w:lang w:eastAsia="fr-FR"/>
        </w:rPr>
      </w:pPr>
      <w:r w:rsidRPr="00B075B5">
        <w:rPr>
          <w:noProof/>
          <w:sz w:val="18"/>
          <w:szCs w:val="18"/>
          <w:lang w:eastAsia="fr-FR"/>
        </w:rPr>
        <w:drawing>
          <wp:inline distT="0" distB="0" distL="0" distR="0" wp14:anchorId="0CE209AA" wp14:editId="55580BC8">
            <wp:extent cx="9525" cy="9525"/>
            <wp:effectExtent l="0" t="0" r="0" b="0"/>
            <wp:docPr id="14" name="Image 14" descr="https://www.vendres.com/WEFiles/Image/emp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vendres.com/WEFiles/Image/empty.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586929DA" w14:textId="4FD98EAB" w:rsidR="00252345" w:rsidRPr="00B075B5" w:rsidRDefault="00252345" w:rsidP="00252345">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Chaque zone possède un </w:t>
      </w:r>
      <w:r w:rsidRPr="00E90FE6">
        <w:rPr>
          <w:rFonts w:ascii="Century Gothic" w:hAnsi="Century Gothic"/>
          <w:noProof/>
          <w:color w:val="0F243E" w:themeColor="text2" w:themeShade="80"/>
          <w:sz w:val="18"/>
          <w:szCs w:val="18"/>
          <w:lang w:eastAsia="fr-FR"/>
        </w:rPr>
        <w:t>règ</w:t>
      </w:r>
      <w:r w:rsidR="00E90FE6" w:rsidRPr="00E90FE6">
        <w:rPr>
          <w:rFonts w:ascii="Century Gothic" w:hAnsi="Century Gothic"/>
          <w:noProof/>
          <w:color w:val="0F243E" w:themeColor="text2" w:themeShade="80"/>
          <w:sz w:val="18"/>
          <w:szCs w:val="18"/>
          <w:lang w:eastAsia="fr-FR"/>
        </w:rPr>
        <w:t>l</w:t>
      </w:r>
      <w:r w:rsidRPr="00E90FE6">
        <w:rPr>
          <w:rFonts w:ascii="Century Gothic" w:hAnsi="Century Gothic"/>
          <w:noProof/>
          <w:color w:val="0F243E" w:themeColor="text2" w:themeShade="80"/>
          <w:sz w:val="18"/>
          <w:szCs w:val="18"/>
          <w:lang w:eastAsia="fr-FR"/>
        </w:rPr>
        <w:t>ement</w:t>
      </w:r>
      <w:r w:rsidRPr="00B075B5">
        <w:rPr>
          <w:rFonts w:ascii="Century Gothic" w:hAnsi="Century Gothic"/>
          <w:noProof/>
          <w:color w:val="0F243E" w:themeColor="text2" w:themeShade="80"/>
          <w:sz w:val="18"/>
          <w:szCs w:val="18"/>
          <w:lang w:eastAsia="fr-FR"/>
        </w:rPr>
        <w:t xml:space="preserve"> spécifique, structuré en 3 sections:  </w:t>
      </w:r>
    </w:p>
    <w:p w14:paraId="5577847C" w14:textId="77777777" w:rsidR="00252345" w:rsidRPr="00B075B5" w:rsidRDefault="00252345" w:rsidP="00252345">
      <w:pPr>
        <w:spacing w:after="0"/>
        <w:rPr>
          <w:rFonts w:ascii="Century Gothic" w:hAnsi="Century Gothic"/>
          <w:noProof/>
          <w:color w:val="31849B" w:themeColor="accent5" w:themeShade="BF"/>
          <w:sz w:val="18"/>
          <w:szCs w:val="18"/>
          <w:lang w:eastAsia="fr-FR"/>
        </w:rPr>
      </w:pPr>
    </w:p>
    <w:p w14:paraId="65225F4A" w14:textId="77777777" w:rsidR="00252345" w:rsidRPr="001E488E" w:rsidRDefault="00252345" w:rsidP="00252345">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72AE7657" w14:textId="77777777" w:rsidR="00252345" w:rsidRPr="00582797" w:rsidRDefault="00252345" w:rsidP="00252345">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29FEED5B" w14:textId="77777777" w:rsidR="00252345" w:rsidRDefault="00252345" w:rsidP="00252345">
      <w:pPr>
        <w:pStyle w:val="Standard"/>
        <w:tabs>
          <w:tab w:val="left" w:pos="6840"/>
        </w:tabs>
        <w:spacing w:after="0"/>
        <w:rPr>
          <w:rFonts w:ascii="Century Gothic" w:hAnsi="Century Gothic"/>
          <w:smallCaps/>
          <w:color w:val="31849B" w:themeColor="accent5" w:themeShade="BF"/>
          <w:sz w:val="24"/>
          <w:szCs w:val="24"/>
        </w:rPr>
      </w:pPr>
    </w:p>
    <w:p w14:paraId="33E47860" w14:textId="77777777" w:rsidR="00252345" w:rsidRPr="00B075B5" w:rsidRDefault="00252345" w:rsidP="00252345">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5EEADD2E" w14:textId="77777777" w:rsidR="00252345" w:rsidRDefault="00252345" w:rsidP="00252345">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73341389" w14:textId="77777777" w:rsidR="00252345" w:rsidRPr="008067C1" w:rsidRDefault="00252345" w:rsidP="00252345">
      <w:pPr>
        <w:spacing w:after="0"/>
        <w:rPr>
          <w:rFonts w:ascii="Century Gothic" w:hAnsi="Century Gothic"/>
          <w:noProof/>
          <w:sz w:val="18"/>
          <w:szCs w:val="18"/>
          <w:lang w:eastAsia="fr-FR"/>
        </w:rPr>
      </w:pPr>
    </w:p>
    <w:p w14:paraId="5559F62D" w14:textId="77460EC3" w:rsidR="009D1F17" w:rsidRPr="00B075B5" w:rsidRDefault="00252345" w:rsidP="00252345">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0276C23E" w14:textId="363D0CCA" w:rsidR="009D1F17" w:rsidRDefault="00252345" w:rsidP="00252345">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5F2060B2" w14:textId="328ECED4" w:rsidR="009D1F17" w:rsidDel="002C347A" w:rsidRDefault="009D1F17">
      <w:pPr>
        <w:rPr>
          <w:del w:id="1038" w:author="Jordane ALQUIER" w:date="2021-01-22T15:51:00Z"/>
          <w:rFonts w:ascii="Century Gothic" w:hAnsi="Century Gothic"/>
          <w:b/>
          <w:noProof/>
          <w:sz w:val="18"/>
          <w:szCs w:val="18"/>
          <w:lang w:eastAsia="fr-FR"/>
        </w:rPr>
      </w:pPr>
      <w:r>
        <w:rPr>
          <w:rFonts w:ascii="Century Gothic" w:hAnsi="Century Gothic"/>
          <w:b/>
          <w:noProof/>
          <w:sz w:val="18"/>
          <w:szCs w:val="18"/>
          <w:lang w:eastAsia="fr-FR"/>
        </w:rPr>
        <w:br w:type="page"/>
      </w:r>
    </w:p>
    <w:p w14:paraId="0A8BF4DA" w14:textId="77777777" w:rsidR="007B104C" w:rsidRPr="00252345" w:rsidRDefault="007B104C">
      <w:pPr>
        <w:rPr>
          <w:rFonts w:ascii="Century Gothic" w:hAnsi="Century Gothic"/>
          <w:b/>
          <w:noProof/>
          <w:sz w:val="18"/>
          <w:szCs w:val="18"/>
          <w:lang w:eastAsia="fr-FR"/>
        </w:rPr>
        <w:pPrChange w:id="1039" w:author="Jordane ALQUIER" w:date="2021-01-22T15:51:00Z">
          <w:pPr>
            <w:spacing w:after="0"/>
          </w:pPr>
        </w:pPrChange>
      </w:pP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506A13" w:rsidRPr="007B104C" w14:paraId="1A4C3F9A" w14:textId="77777777" w:rsidTr="009C7CCC">
        <w:tc>
          <w:tcPr>
            <w:tcW w:w="4786" w:type="dxa"/>
            <w:tcBorders>
              <w:right w:val="dotted" w:sz="12" w:space="0" w:color="0070C0"/>
            </w:tcBorders>
          </w:tcPr>
          <w:p w14:paraId="2106698A" w14:textId="77777777" w:rsidR="007B104C" w:rsidRDefault="007B104C" w:rsidP="00B77D70">
            <w:pPr>
              <w:keepNext/>
              <w:spacing w:line="276" w:lineRule="auto"/>
              <w:rPr>
                <w:rFonts w:ascii="Century Gothic" w:hAnsi="Century Gothic"/>
                <w:i/>
                <w:sz w:val="18"/>
                <w:szCs w:val="18"/>
              </w:rPr>
            </w:pPr>
          </w:p>
          <w:p w14:paraId="0E0BA2A3" w14:textId="77777777" w:rsidR="007B104C" w:rsidRDefault="007B104C" w:rsidP="00B77D70">
            <w:pPr>
              <w:keepNext/>
              <w:spacing w:line="276" w:lineRule="auto"/>
              <w:rPr>
                <w:rFonts w:ascii="Century Gothic" w:hAnsi="Century Gothic"/>
                <w:i/>
                <w:sz w:val="18"/>
                <w:szCs w:val="18"/>
              </w:rPr>
            </w:pPr>
          </w:p>
          <w:p w14:paraId="6F6B06FA" w14:textId="77777777" w:rsidR="007B104C" w:rsidRDefault="007B104C" w:rsidP="00B77D70">
            <w:pPr>
              <w:keepNext/>
              <w:spacing w:line="276" w:lineRule="auto"/>
              <w:rPr>
                <w:rFonts w:ascii="Century Gothic" w:hAnsi="Century Gothic"/>
                <w:i/>
                <w:sz w:val="18"/>
                <w:szCs w:val="18"/>
              </w:rPr>
            </w:pPr>
          </w:p>
          <w:p w14:paraId="77F794C3" w14:textId="77777777" w:rsidR="007B104C" w:rsidRDefault="007B104C" w:rsidP="00B77D70">
            <w:pPr>
              <w:keepNext/>
              <w:spacing w:line="276" w:lineRule="auto"/>
              <w:rPr>
                <w:rFonts w:ascii="Century Gothic" w:hAnsi="Century Gothic"/>
                <w:i/>
                <w:sz w:val="18"/>
                <w:szCs w:val="18"/>
              </w:rPr>
            </w:pPr>
          </w:p>
          <w:p w14:paraId="7012E510" w14:textId="77777777" w:rsidR="007B104C" w:rsidRDefault="007B104C" w:rsidP="00B77D70">
            <w:pPr>
              <w:keepNext/>
              <w:spacing w:line="276" w:lineRule="auto"/>
              <w:rPr>
                <w:rFonts w:ascii="Century Gothic" w:hAnsi="Century Gothic"/>
                <w:i/>
                <w:sz w:val="18"/>
                <w:szCs w:val="18"/>
              </w:rPr>
            </w:pPr>
          </w:p>
          <w:p w14:paraId="1FEA8A21" w14:textId="77777777" w:rsidR="007B104C" w:rsidRDefault="007B104C" w:rsidP="00B77D70">
            <w:pPr>
              <w:keepNext/>
              <w:spacing w:line="276" w:lineRule="auto"/>
              <w:rPr>
                <w:rFonts w:ascii="Century Gothic" w:hAnsi="Century Gothic"/>
                <w:i/>
                <w:sz w:val="18"/>
                <w:szCs w:val="18"/>
              </w:rPr>
            </w:pPr>
          </w:p>
          <w:p w14:paraId="03C1DC73" w14:textId="77777777" w:rsidR="007B104C" w:rsidRDefault="007B104C" w:rsidP="00B77D70">
            <w:pPr>
              <w:keepNext/>
              <w:spacing w:line="276" w:lineRule="auto"/>
              <w:rPr>
                <w:rFonts w:ascii="Century Gothic" w:hAnsi="Century Gothic"/>
                <w:i/>
                <w:sz w:val="18"/>
                <w:szCs w:val="18"/>
              </w:rPr>
            </w:pPr>
          </w:p>
          <w:p w14:paraId="3F32CDB1" w14:textId="77777777" w:rsidR="007B104C" w:rsidRDefault="007B104C" w:rsidP="00B77D70">
            <w:pPr>
              <w:keepNext/>
              <w:spacing w:line="276" w:lineRule="auto"/>
              <w:rPr>
                <w:rFonts w:ascii="Century Gothic" w:hAnsi="Century Gothic"/>
                <w:i/>
                <w:sz w:val="18"/>
                <w:szCs w:val="18"/>
              </w:rPr>
            </w:pPr>
          </w:p>
          <w:p w14:paraId="1B09D5B2" w14:textId="77777777" w:rsidR="007B104C" w:rsidRDefault="007B104C" w:rsidP="00B77D70">
            <w:pPr>
              <w:keepNext/>
              <w:spacing w:line="276" w:lineRule="auto"/>
              <w:rPr>
                <w:rFonts w:ascii="Century Gothic" w:hAnsi="Century Gothic"/>
                <w:i/>
                <w:sz w:val="18"/>
                <w:szCs w:val="18"/>
              </w:rPr>
            </w:pPr>
          </w:p>
          <w:p w14:paraId="6357D1B2" w14:textId="77777777" w:rsidR="007B104C" w:rsidRDefault="007B104C" w:rsidP="00B77D70">
            <w:pPr>
              <w:keepNext/>
              <w:spacing w:line="276" w:lineRule="auto"/>
              <w:rPr>
                <w:rFonts w:ascii="Century Gothic" w:hAnsi="Century Gothic"/>
                <w:i/>
                <w:sz w:val="18"/>
                <w:szCs w:val="18"/>
              </w:rPr>
            </w:pPr>
          </w:p>
          <w:p w14:paraId="3B14972B" w14:textId="77777777" w:rsidR="007B104C" w:rsidRDefault="007B104C" w:rsidP="00B77D70">
            <w:pPr>
              <w:keepNext/>
              <w:spacing w:line="276" w:lineRule="auto"/>
              <w:rPr>
                <w:rFonts w:ascii="Century Gothic" w:hAnsi="Century Gothic"/>
                <w:i/>
                <w:sz w:val="18"/>
                <w:szCs w:val="18"/>
              </w:rPr>
            </w:pPr>
          </w:p>
          <w:p w14:paraId="1FF82FFA" w14:textId="77777777" w:rsidR="007B104C" w:rsidRDefault="007B104C" w:rsidP="00B77D70">
            <w:pPr>
              <w:keepNext/>
              <w:spacing w:line="276" w:lineRule="auto"/>
              <w:rPr>
                <w:rFonts w:ascii="Century Gothic" w:hAnsi="Century Gothic"/>
                <w:i/>
                <w:sz w:val="18"/>
                <w:szCs w:val="18"/>
              </w:rPr>
            </w:pPr>
          </w:p>
          <w:p w14:paraId="0F555E1E" w14:textId="77777777" w:rsidR="007B104C" w:rsidRDefault="007B104C" w:rsidP="00B77D70">
            <w:pPr>
              <w:keepNext/>
              <w:spacing w:line="276" w:lineRule="auto"/>
              <w:rPr>
                <w:rFonts w:ascii="Century Gothic" w:hAnsi="Century Gothic"/>
                <w:i/>
                <w:sz w:val="18"/>
                <w:szCs w:val="18"/>
              </w:rPr>
            </w:pPr>
          </w:p>
          <w:p w14:paraId="590865A3" w14:textId="77777777" w:rsidR="007B104C" w:rsidRDefault="007B104C" w:rsidP="00B77D70">
            <w:pPr>
              <w:keepNext/>
              <w:spacing w:line="276" w:lineRule="auto"/>
              <w:rPr>
                <w:rFonts w:ascii="Century Gothic" w:hAnsi="Century Gothic"/>
                <w:i/>
                <w:sz w:val="18"/>
                <w:szCs w:val="18"/>
              </w:rPr>
            </w:pPr>
          </w:p>
          <w:p w14:paraId="322FF5A8" w14:textId="77777777" w:rsidR="007B104C" w:rsidRDefault="007B104C" w:rsidP="00B77D70">
            <w:pPr>
              <w:keepNext/>
              <w:spacing w:line="276" w:lineRule="auto"/>
              <w:rPr>
                <w:rFonts w:ascii="Century Gothic" w:hAnsi="Century Gothic"/>
                <w:i/>
                <w:sz w:val="18"/>
                <w:szCs w:val="18"/>
              </w:rPr>
            </w:pPr>
          </w:p>
          <w:p w14:paraId="74F006E5" w14:textId="77777777" w:rsidR="007B104C" w:rsidRDefault="007B104C" w:rsidP="00B77D70">
            <w:pPr>
              <w:keepNext/>
              <w:spacing w:line="276" w:lineRule="auto"/>
              <w:rPr>
                <w:rFonts w:ascii="Century Gothic" w:hAnsi="Century Gothic"/>
                <w:i/>
                <w:sz w:val="18"/>
                <w:szCs w:val="18"/>
              </w:rPr>
            </w:pPr>
          </w:p>
          <w:p w14:paraId="3745695E" w14:textId="77777777" w:rsidR="007B104C" w:rsidRDefault="007B104C" w:rsidP="00B77D70">
            <w:pPr>
              <w:keepNext/>
              <w:spacing w:line="276" w:lineRule="auto"/>
              <w:rPr>
                <w:rFonts w:ascii="Century Gothic" w:hAnsi="Century Gothic"/>
                <w:i/>
                <w:sz w:val="18"/>
                <w:szCs w:val="18"/>
              </w:rPr>
            </w:pPr>
          </w:p>
          <w:p w14:paraId="7CE7FD75" w14:textId="77777777" w:rsidR="007B104C" w:rsidRDefault="007B104C" w:rsidP="00B77D70">
            <w:pPr>
              <w:keepNext/>
              <w:spacing w:line="276" w:lineRule="auto"/>
              <w:rPr>
                <w:rFonts w:ascii="Century Gothic" w:hAnsi="Century Gothic"/>
                <w:i/>
                <w:sz w:val="18"/>
                <w:szCs w:val="18"/>
              </w:rPr>
            </w:pPr>
          </w:p>
          <w:p w14:paraId="6AF36830" w14:textId="77777777" w:rsidR="007B104C" w:rsidRDefault="007B104C" w:rsidP="00B77D70">
            <w:pPr>
              <w:keepNext/>
              <w:spacing w:line="276" w:lineRule="auto"/>
              <w:rPr>
                <w:rFonts w:ascii="Century Gothic" w:hAnsi="Century Gothic"/>
                <w:i/>
                <w:sz w:val="18"/>
                <w:szCs w:val="18"/>
              </w:rPr>
            </w:pPr>
          </w:p>
          <w:p w14:paraId="16F0EEDA" w14:textId="77777777" w:rsidR="007B104C" w:rsidRDefault="007B104C" w:rsidP="00B77D70">
            <w:pPr>
              <w:keepNext/>
              <w:spacing w:line="276" w:lineRule="auto"/>
              <w:rPr>
                <w:rFonts w:ascii="Century Gothic" w:hAnsi="Century Gothic"/>
                <w:i/>
                <w:sz w:val="18"/>
                <w:szCs w:val="18"/>
              </w:rPr>
            </w:pPr>
          </w:p>
          <w:p w14:paraId="3407ECF3" w14:textId="77777777" w:rsidR="007B104C" w:rsidRDefault="007B104C" w:rsidP="00B77D70">
            <w:pPr>
              <w:keepNext/>
              <w:spacing w:line="276" w:lineRule="auto"/>
              <w:rPr>
                <w:rFonts w:ascii="Century Gothic" w:hAnsi="Century Gothic"/>
                <w:i/>
                <w:sz w:val="18"/>
                <w:szCs w:val="18"/>
              </w:rPr>
            </w:pPr>
          </w:p>
          <w:p w14:paraId="2F19F242" w14:textId="77777777" w:rsidR="007B104C" w:rsidRDefault="007B104C" w:rsidP="00B77D70">
            <w:pPr>
              <w:keepNext/>
              <w:spacing w:line="276" w:lineRule="auto"/>
              <w:rPr>
                <w:rFonts w:ascii="Century Gothic" w:hAnsi="Century Gothic"/>
                <w:i/>
                <w:sz w:val="18"/>
                <w:szCs w:val="18"/>
              </w:rPr>
            </w:pPr>
          </w:p>
          <w:p w14:paraId="116F8880" w14:textId="77777777" w:rsidR="007B104C" w:rsidRDefault="007B104C" w:rsidP="00B77D70">
            <w:pPr>
              <w:keepNext/>
              <w:spacing w:line="276" w:lineRule="auto"/>
              <w:rPr>
                <w:rFonts w:ascii="Century Gothic" w:hAnsi="Century Gothic"/>
                <w:i/>
                <w:sz w:val="18"/>
                <w:szCs w:val="18"/>
              </w:rPr>
            </w:pPr>
          </w:p>
          <w:p w14:paraId="7ED444A7" w14:textId="77777777" w:rsidR="007B104C" w:rsidRDefault="007B104C" w:rsidP="00B77D70">
            <w:pPr>
              <w:keepNext/>
              <w:spacing w:line="276" w:lineRule="auto"/>
              <w:rPr>
                <w:rFonts w:ascii="Century Gothic" w:hAnsi="Century Gothic"/>
                <w:i/>
                <w:sz w:val="18"/>
                <w:szCs w:val="18"/>
              </w:rPr>
            </w:pPr>
          </w:p>
          <w:p w14:paraId="305AB6AD" w14:textId="77777777" w:rsidR="007B104C" w:rsidRDefault="007B104C" w:rsidP="00B77D70">
            <w:pPr>
              <w:keepNext/>
              <w:spacing w:line="276" w:lineRule="auto"/>
              <w:rPr>
                <w:rFonts w:ascii="Century Gothic" w:hAnsi="Century Gothic"/>
                <w:i/>
                <w:sz w:val="18"/>
                <w:szCs w:val="18"/>
              </w:rPr>
            </w:pPr>
          </w:p>
          <w:p w14:paraId="231ED601" w14:textId="77777777" w:rsidR="007B104C" w:rsidRDefault="007B104C" w:rsidP="00B77D70">
            <w:pPr>
              <w:keepNext/>
              <w:spacing w:line="276" w:lineRule="auto"/>
              <w:rPr>
                <w:rFonts w:ascii="Century Gothic" w:hAnsi="Century Gothic"/>
                <w:i/>
                <w:sz w:val="18"/>
                <w:szCs w:val="18"/>
              </w:rPr>
            </w:pPr>
          </w:p>
          <w:p w14:paraId="71049EF4" w14:textId="77777777" w:rsidR="007B104C" w:rsidRDefault="007B104C" w:rsidP="00B77D70">
            <w:pPr>
              <w:keepNext/>
              <w:spacing w:line="276" w:lineRule="auto"/>
              <w:rPr>
                <w:rFonts w:ascii="Century Gothic" w:hAnsi="Century Gothic"/>
                <w:i/>
                <w:sz w:val="18"/>
                <w:szCs w:val="18"/>
              </w:rPr>
            </w:pPr>
          </w:p>
          <w:p w14:paraId="5952F87D" w14:textId="77777777" w:rsidR="007B104C" w:rsidRDefault="007B104C" w:rsidP="00B77D70">
            <w:pPr>
              <w:keepNext/>
              <w:spacing w:line="276" w:lineRule="auto"/>
              <w:rPr>
                <w:rFonts w:ascii="Century Gothic" w:hAnsi="Century Gothic"/>
                <w:i/>
                <w:sz w:val="18"/>
                <w:szCs w:val="18"/>
              </w:rPr>
            </w:pPr>
          </w:p>
          <w:p w14:paraId="5F13CB5E" w14:textId="77777777" w:rsidR="007B104C" w:rsidRDefault="007B104C" w:rsidP="00B77D70">
            <w:pPr>
              <w:keepNext/>
              <w:spacing w:line="276" w:lineRule="auto"/>
              <w:rPr>
                <w:rFonts w:ascii="Century Gothic" w:hAnsi="Century Gothic"/>
                <w:i/>
                <w:sz w:val="18"/>
                <w:szCs w:val="18"/>
              </w:rPr>
            </w:pPr>
          </w:p>
          <w:p w14:paraId="156DCDF0" w14:textId="77777777" w:rsidR="007B104C" w:rsidRDefault="007B104C" w:rsidP="00B77D70">
            <w:pPr>
              <w:keepNext/>
              <w:spacing w:line="276" w:lineRule="auto"/>
              <w:rPr>
                <w:rFonts w:ascii="Century Gothic" w:hAnsi="Century Gothic"/>
                <w:i/>
                <w:sz w:val="18"/>
                <w:szCs w:val="18"/>
              </w:rPr>
            </w:pPr>
          </w:p>
          <w:p w14:paraId="30821C2C" w14:textId="77777777" w:rsidR="007B104C" w:rsidRDefault="007B104C" w:rsidP="00B77D70">
            <w:pPr>
              <w:keepNext/>
              <w:spacing w:line="276" w:lineRule="auto"/>
              <w:rPr>
                <w:rFonts w:ascii="Century Gothic" w:hAnsi="Century Gothic"/>
                <w:i/>
                <w:sz w:val="18"/>
                <w:szCs w:val="18"/>
              </w:rPr>
            </w:pPr>
          </w:p>
          <w:p w14:paraId="0A7F8F5E" w14:textId="77777777" w:rsidR="007B104C" w:rsidRDefault="007B104C" w:rsidP="00B77D70">
            <w:pPr>
              <w:keepNext/>
              <w:spacing w:line="276" w:lineRule="auto"/>
              <w:rPr>
                <w:rFonts w:ascii="Century Gothic" w:hAnsi="Century Gothic"/>
                <w:i/>
                <w:sz w:val="18"/>
                <w:szCs w:val="18"/>
              </w:rPr>
            </w:pPr>
          </w:p>
          <w:p w14:paraId="5AABB248" w14:textId="77777777" w:rsidR="007B104C" w:rsidRDefault="007B104C" w:rsidP="00B77D70">
            <w:pPr>
              <w:keepNext/>
              <w:spacing w:line="276" w:lineRule="auto"/>
              <w:rPr>
                <w:rFonts w:ascii="Century Gothic" w:hAnsi="Century Gothic"/>
                <w:i/>
                <w:sz w:val="18"/>
                <w:szCs w:val="18"/>
              </w:rPr>
            </w:pPr>
          </w:p>
          <w:p w14:paraId="07E369A6" w14:textId="77777777" w:rsidR="007B104C" w:rsidRDefault="007B104C" w:rsidP="00B77D70">
            <w:pPr>
              <w:keepNext/>
              <w:spacing w:line="276" w:lineRule="auto"/>
              <w:rPr>
                <w:rFonts w:ascii="Century Gothic" w:hAnsi="Century Gothic"/>
                <w:i/>
                <w:sz w:val="18"/>
                <w:szCs w:val="18"/>
              </w:rPr>
            </w:pPr>
          </w:p>
          <w:p w14:paraId="3A58B197" w14:textId="77777777" w:rsidR="007B104C" w:rsidRDefault="007B104C" w:rsidP="00B77D70">
            <w:pPr>
              <w:keepNext/>
              <w:spacing w:line="276" w:lineRule="auto"/>
              <w:rPr>
                <w:rFonts w:ascii="Century Gothic" w:hAnsi="Century Gothic"/>
                <w:i/>
                <w:sz w:val="18"/>
                <w:szCs w:val="18"/>
              </w:rPr>
            </w:pPr>
          </w:p>
          <w:p w14:paraId="77A1AEBE" w14:textId="454B7C49" w:rsidR="007B104C" w:rsidRDefault="007B104C" w:rsidP="00B77D70">
            <w:pPr>
              <w:keepNext/>
              <w:spacing w:line="276" w:lineRule="auto"/>
              <w:rPr>
                <w:rFonts w:ascii="Century Gothic" w:hAnsi="Century Gothic"/>
                <w:i/>
                <w:sz w:val="18"/>
                <w:szCs w:val="18"/>
              </w:rPr>
            </w:pPr>
          </w:p>
          <w:p w14:paraId="7BEBE664" w14:textId="23F27D6C" w:rsidR="00B0771F" w:rsidRDefault="00B0771F" w:rsidP="00B77D70">
            <w:pPr>
              <w:keepNext/>
              <w:spacing w:line="276" w:lineRule="auto"/>
              <w:rPr>
                <w:rFonts w:ascii="Century Gothic" w:hAnsi="Century Gothic"/>
                <w:i/>
                <w:sz w:val="18"/>
                <w:szCs w:val="18"/>
              </w:rPr>
            </w:pPr>
          </w:p>
          <w:p w14:paraId="28C24BB6" w14:textId="40DF56CA" w:rsidR="00B0771F" w:rsidRDefault="00B0771F" w:rsidP="00B77D70">
            <w:pPr>
              <w:keepNext/>
              <w:spacing w:line="276" w:lineRule="auto"/>
              <w:rPr>
                <w:rFonts w:ascii="Century Gothic" w:hAnsi="Century Gothic"/>
                <w:i/>
                <w:sz w:val="18"/>
                <w:szCs w:val="18"/>
              </w:rPr>
            </w:pPr>
          </w:p>
          <w:p w14:paraId="53115CC5" w14:textId="5C20E627" w:rsidR="00B0771F" w:rsidRDefault="00B0771F" w:rsidP="00B77D70">
            <w:pPr>
              <w:keepNext/>
              <w:spacing w:line="276" w:lineRule="auto"/>
              <w:rPr>
                <w:rFonts w:ascii="Century Gothic" w:hAnsi="Century Gothic"/>
                <w:i/>
                <w:sz w:val="18"/>
                <w:szCs w:val="18"/>
              </w:rPr>
            </w:pPr>
          </w:p>
          <w:p w14:paraId="752A5848" w14:textId="7489B47E" w:rsidR="00B0771F" w:rsidRDefault="00B0771F" w:rsidP="00B77D70">
            <w:pPr>
              <w:keepNext/>
              <w:spacing w:line="276" w:lineRule="auto"/>
              <w:rPr>
                <w:rFonts w:ascii="Century Gothic" w:hAnsi="Century Gothic"/>
                <w:i/>
                <w:sz w:val="18"/>
                <w:szCs w:val="18"/>
              </w:rPr>
            </w:pPr>
          </w:p>
          <w:p w14:paraId="61DE4D2B" w14:textId="28434D27" w:rsidR="00B0771F" w:rsidRDefault="00B0771F" w:rsidP="00B77D70">
            <w:pPr>
              <w:keepNext/>
              <w:spacing w:line="276" w:lineRule="auto"/>
              <w:rPr>
                <w:rFonts w:ascii="Century Gothic" w:hAnsi="Century Gothic"/>
                <w:i/>
                <w:sz w:val="18"/>
                <w:szCs w:val="18"/>
              </w:rPr>
            </w:pPr>
          </w:p>
          <w:p w14:paraId="38F3A58A" w14:textId="762266D6" w:rsidR="00B0771F" w:rsidRDefault="00B0771F" w:rsidP="00B77D70">
            <w:pPr>
              <w:keepNext/>
              <w:spacing w:line="276" w:lineRule="auto"/>
              <w:rPr>
                <w:rFonts w:ascii="Century Gothic" w:hAnsi="Century Gothic"/>
                <w:i/>
                <w:sz w:val="18"/>
                <w:szCs w:val="18"/>
              </w:rPr>
            </w:pPr>
          </w:p>
          <w:p w14:paraId="20D0196E" w14:textId="6A6C43D6" w:rsidR="00B0771F" w:rsidRDefault="00B0771F" w:rsidP="00B77D70">
            <w:pPr>
              <w:keepNext/>
              <w:spacing w:line="276" w:lineRule="auto"/>
              <w:rPr>
                <w:rFonts w:ascii="Century Gothic" w:hAnsi="Century Gothic"/>
                <w:i/>
                <w:sz w:val="18"/>
                <w:szCs w:val="18"/>
              </w:rPr>
            </w:pPr>
          </w:p>
          <w:p w14:paraId="56734F65" w14:textId="20B9A9B0" w:rsidR="00B0771F" w:rsidRDefault="00B0771F" w:rsidP="00B77D70">
            <w:pPr>
              <w:keepNext/>
              <w:spacing w:line="276" w:lineRule="auto"/>
              <w:rPr>
                <w:rFonts w:ascii="Century Gothic" w:hAnsi="Century Gothic"/>
                <w:i/>
                <w:sz w:val="18"/>
                <w:szCs w:val="18"/>
              </w:rPr>
            </w:pPr>
          </w:p>
          <w:p w14:paraId="0DAF902B" w14:textId="233A832F" w:rsidR="00B0771F" w:rsidRDefault="00B0771F" w:rsidP="00B77D70">
            <w:pPr>
              <w:keepNext/>
              <w:spacing w:line="276" w:lineRule="auto"/>
              <w:rPr>
                <w:rFonts w:ascii="Century Gothic" w:hAnsi="Century Gothic"/>
                <w:i/>
                <w:sz w:val="18"/>
                <w:szCs w:val="18"/>
              </w:rPr>
            </w:pPr>
          </w:p>
          <w:p w14:paraId="16C77972" w14:textId="7D8AB5F2" w:rsidR="00B0771F" w:rsidRDefault="00B0771F" w:rsidP="00B77D70">
            <w:pPr>
              <w:keepNext/>
              <w:spacing w:line="276" w:lineRule="auto"/>
              <w:rPr>
                <w:rFonts w:ascii="Century Gothic" w:hAnsi="Century Gothic"/>
                <w:i/>
                <w:sz w:val="18"/>
                <w:szCs w:val="18"/>
              </w:rPr>
            </w:pPr>
          </w:p>
          <w:p w14:paraId="4D72F335" w14:textId="4DE9207B" w:rsidR="00B0771F" w:rsidRDefault="00B0771F" w:rsidP="00B77D70">
            <w:pPr>
              <w:keepNext/>
              <w:spacing w:line="276" w:lineRule="auto"/>
              <w:rPr>
                <w:rFonts w:ascii="Century Gothic" w:hAnsi="Century Gothic"/>
                <w:i/>
                <w:sz w:val="18"/>
                <w:szCs w:val="18"/>
              </w:rPr>
            </w:pPr>
          </w:p>
          <w:p w14:paraId="038FDB90" w14:textId="40E6E4BA" w:rsidR="00B0771F" w:rsidRDefault="00B0771F" w:rsidP="00B77D70">
            <w:pPr>
              <w:keepNext/>
              <w:spacing w:line="276" w:lineRule="auto"/>
              <w:rPr>
                <w:rFonts w:ascii="Century Gothic" w:hAnsi="Century Gothic"/>
                <w:i/>
                <w:sz w:val="18"/>
                <w:szCs w:val="18"/>
              </w:rPr>
            </w:pPr>
          </w:p>
          <w:p w14:paraId="74E17CFF" w14:textId="09854324" w:rsidR="00B0771F" w:rsidRDefault="00B0771F" w:rsidP="00B77D70">
            <w:pPr>
              <w:keepNext/>
              <w:spacing w:line="276" w:lineRule="auto"/>
              <w:rPr>
                <w:rFonts w:ascii="Century Gothic" w:hAnsi="Century Gothic"/>
                <w:i/>
                <w:sz w:val="18"/>
                <w:szCs w:val="18"/>
              </w:rPr>
            </w:pPr>
          </w:p>
          <w:p w14:paraId="586D8355" w14:textId="7C544A1D" w:rsidR="00B0771F" w:rsidRDefault="00B0771F" w:rsidP="00B77D70">
            <w:pPr>
              <w:keepNext/>
              <w:spacing w:line="276" w:lineRule="auto"/>
              <w:rPr>
                <w:rFonts w:ascii="Century Gothic" w:hAnsi="Century Gothic"/>
                <w:i/>
                <w:sz w:val="18"/>
                <w:szCs w:val="18"/>
              </w:rPr>
            </w:pPr>
          </w:p>
          <w:p w14:paraId="48AC2C80" w14:textId="10340EFB" w:rsidR="00B0771F" w:rsidRDefault="00B0771F" w:rsidP="00B77D70">
            <w:pPr>
              <w:keepNext/>
              <w:spacing w:line="276" w:lineRule="auto"/>
              <w:rPr>
                <w:rFonts w:ascii="Century Gothic" w:hAnsi="Century Gothic"/>
                <w:i/>
                <w:sz w:val="18"/>
                <w:szCs w:val="18"/>
              </w:rPr>
            </w:pPr>
          </w:p>
          <w:p w14:paraId="382F7CEA" w14:textId="10D7ECA9" w:rsidR="00B0771F" w:rsidRDefault="00B0771F" w:rsidP="00B77D70">
            <w:pPr>
              <w:keepNext/>
              <w:spacing w:line="276" w:lineRule="auto"/>
              <w:rPr>
                <w:rFonts w:ascii="Century Gothic" w:hAnsi="Century Gothic"/>
                <w:i/>
                <w:sz w:val="18"/>
                <w:szCs w:val="18"/>
              </w:rPr>
            </w:pPr>
          </w:p>
          <w:p w14:paraId="469EC618" w14:textId="5422511F" w:rsidR="00B0771F" w:rsidRDefault="00B0771F" w:rsidP="00B77D70">
            <w:pPr>
              <w:keepNext/>
              <w:spacing w:line="276" w:lineRule="auto"/>
              <w:rPr>
                <w:rFonts w:ascii="Century Gothic" w:hAnsi="Century Gothic"/>
                <w:i/>
                <w:sz w:val="18"/>
                <w:szCs w:val="18"/>
              </w:rPr>
            </w:pPr>
          </w:p>
          <w:p w14:paraId="438EFA43" w14:textId="5F23BAAC" w:rsidR="00B0771F" w:rsidRDefault="00B0771F" w:rsidP="00B77D70">
            <w:pPr>
              <w:keepNext/>
              <w:spacing w:line="276" w:lineRule="auto"/>
              <w:rPr>
                <w:rFonts w:ascii="Century Gothic" w:hAnsi="Century Gothic"/>
                <w:i/>
                <w:sz w:val="18"/>
                <w:szCs w:val="18"/>
              </w:rPr>
            </w:pPr>
          </w:p>
          <w:p w14:paraId="78BD4C9F" w14:textId="11315E6F" w:rsidR="00B0771F" w:rsidRDefault="00B0771F" w:rsidP="00B77D70">
            <w:pPr>
              <w:keepNext/>
              <w:spacing w:line="276" w:lineRule="auto"/>
              <w:rPr>
                <w:rFonts w:ascii="Century Gothic" w:hAnsi="Century Gothic"/>
                <w:i/>
                <w:sz w:val="18"/>
                <w:szCs w:val="18"/>
              </w:rPr>
            </w:pPr>
          </w:p>
          <w:p w14:paraId="2E0086BE" w14:textId="653DE643" w:rsidR="00B0771F" w:rsidRDefault="00B0771F" w:rsidP="00B77D70">
            <w:pPr>
              <w:keepNext/>
              <w:spacing w:line="276" w:lineRule="auto"/>
              <w:rPr>
                <w:rFonts w:ascii="Century Gothic" w:hAnsi="Century Gothic"/>
                <w:i/>
                <w:sz w:val="18"/>
                <w:szCs w:val="18"/>
              </w:rPr>
            </w:pPr>
          </w:p>
          <w:p w14:paraId="12B77DDF" w14:textId="77777777" w:rsidR="00B0771F" w:rsidRDefault="00B0771F" w:rsidP="00B77D70">
            <w:pPr>
              <w:keepNext/>
              <w:spacing w:line="276" w:lineRule="auto"/>
              <w:rPr>
                <w:rFonts w:ascii="Century Gothic" w:hAnsi="Century Gothic"/>
                <w:i/>
                <w:sz w:val="18"/>
                <w:szCs w:val="18"/>
              </w:rPr>
            </w:pPr>
          </w:p>
          <w:p w14:paraId="10B99468" w14:textId="77777777" w:rsidR="00252345" w:rsidRDefault="00252345" w:rsidP="00252345">
            <w:pPr>
              <w:keepNext/>
              <w:spacing w:line="276" w:lineRule="auto"/>
            </w:pPr>
            <w:r>
              <w:rPr>
                <w:noProof/>
                <w:sz w:val="24"/>
                <w:szCs w:val="24"/>
                <w:lang w:eastAsia="fr-FR"/>
              </w:rPr>
              <w:drawing>
                <wp:inline distT="0" distB="0" distL="0" distR="0" wp14:anchorId="5AFC1439" wp14:editId="2DC8E115">
                  <wp:extent cx="2022173" cy="1321420"/>
                  <wp:effectExtent l="19050" t="0" r="0" b="0"/>
                  <wp:docPr id="15" name="Image 49" descr="EPANELLAGE PAS à RECHERC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ANELLAGE PAS à RECHERCHER.jpg"/>
                          <pic:cNvPicPr/>
                        </pic:nvPicPr>
                        <pic:blipFill>
                          <a:blip r:embed="rId12" cstate="print"/>
                          <a:stretch>
                            <a:fillRect/>
                          </a:stretch>
                        </pic:blipFill>
                        <pic:spPr>
                          <a:xfrm>
                            <a:off x="0" y="0"/>
                            <a:ext cx="2021561" cy="1321020"/>
                          </a:xfrm>
                          <a:prstGeom prst="rect">
                            <a:avLst/>
                          </a:prstGeom>
                        </pic:spPr>
                      </pic:pic>
                    </a:graphicData>
                  </a:graphic>
                </wp:inline>
              </w:drawing>
            </w:r>
          </w:p>
          <w:p w14:paraId="3A7F041E" w14:textId="55433626" w:rsidR="007B104C" w:rsidRDefault="00252345" w:rsidP="00252345">
            <w:pPr>
              <w:pStyle w:val="Lgende"/>
              <w:rPr>
                <w:rFonts w:ascii="Century Gothic" w:hAnsi="Century Gothic"/>
                <w:i/>
              </w:rPr>
            </w:pPr>
            <w:r>
              <w:t>Figure</w:t>
            </w:r>
            <w:ins w:id="1040" w:author="Jordane ALQUIER" w:date="2021-02-11T17:34:00Z">
              <w:r w:rsidR="006A11E3">
                <w:t xml:space="preserve"> 1</w:t>
              </w:r>
            </w:ins>
            <w:r>
              <w:t xml:space="preserve"> </w:t>
            </w:r>
            <w:del w:id="1041" w:author="Jordane ALQUIER" w:date="2021-02-11T15:57:00Z">
              <w:r w:rsidR="0057729E" w:rsidDel="001B40DF">
                <w:delText>1</w:delText>
              </w:r>
            </w:del>
            <w:r>
              <w:t xml:space="preserve"> - Epannelages non uniformes</w:t>
            </w:r>
          </w:p>
          <w:p w14:paraId="35CDBE6D" w14:textId="77777777" w:rsidR="007B104C" w:rsidRDefault="007B104C" w:rsidP="00B77D70">
            <w:pPr>
              <w:keepNext/>
              <w:spacing w:line="276" w:lineRule="auto"/>
              <w:rPr>
                <w:rFonts w:ascii="Century Gothic" w:hAnsi="Century Gothic"/>
                <w:i/>
                <w:sz w:val="18"/>
                <w:szCs w:val="18"/>
              </w:rPr>
            </w:pPr>
          </w:p>
          <w:p w14:paraId="310F3909" w14:textId="77777777" w:rsidR="007B104C" w:rsidRDefault="007B104C" w:rsidP="00B77D70">
            <w:pPr>
              <w:keepNext/>
              <w:spacing w:line="276" w:lineRule="auto"/>
              <w:rPr>
                <w:rFonts w:ascii="Century Gothic" w:hAnsi="Century Gothic"/>
                <w:i/>
                <w:sz w:val="18"/>
                <w:szCs w:val="18"/>
              </w:rPr>
            </w:pPr>
          </w:p>
          <w:p w14:paraId="300BD527" w14:textId="77777777" w:rsidR="007B104C" w:rsidDel="001B40DF" w:rsidRDefault="007B104C" w:rsidP="00B77D70">
            <w:pPr>
              <w:keepNext/>
              <w:spacing w:line="276" w:lineRule="auto"/>
              <w:rPr>
                <w:del w:id="1042" w:author="Jordane ALQUIER" w:date="2021-02-11T15:57:00Z"/>
                <w:rFonts w:ascii="Century Gothic" w:hAnsi="Century Gothic"/>
                <w:i/>
                <w:sz w:val="18"/>
                <w:szCs w:val="18"/>
              </w:rPr>
            </w:pPr>
          </w:p>
          <w:p w14:paraId="50FD0C90" w14:textId="77777777" w:rsidR="007B104C" w:rsidDel="001B40DF" w:rsidRDefault="007B104C" w:rsidP="00B77D70">
            <w:pPr>
              <w:keepNext/>
              <w:spacing w:line="276" w:lineRule="auto"/>
              <w:rPr>
                <w:del w:id="1043" w:author="Jordane ALQUIER" w:date="2021-02-11T15:57:00Z"/>
                <w:rFonts w:ascii="Century Gothic" w:hAnsi="Century Gothic"/>
                <w:i/>
                <w:sz w:val="18"/>
                <w:szCs w:val="18"/>
              </w:rPr>
            </w:pPr>
          </w:p>
          <w:p w14:paraId="789CBDEB" w14:textId="77777777" w:rsidR="007B104C" w:rsidDel="001B40DF" w:rsidRDefault="007B104C" w:rsidP="00B77D70">
            <w:pPr>
              <w:keepNext/>
              <w:spacing w:line="276" w:lineRule="auto"/>
              <w:rPr>
                <w:del w:id="1044" w:author="Jordane ALQUIER" w:date="2021-02-11T15:57:00Z"/>
                <w:rFonts w:ascii="Century Gothic" w:hAnsi="Century Gothic"/>
                <w:i/>
                <w:sz w:val="18"/>
                <w:szCs w:val="18"/>
              </w:rPr>
            </w:pPr>
          </w:p>
          <w:p w14:paraId="302EC7EC" w14:textId="77777777" w:rsidR="007B104C" w:rsidDel="001B40DF" w:rsidRDefault="007B104C" w:rsidP="00B77D70">
            <w:pPr>
              <w:keepNext/>
              <w:spacing w:line="276" w:lineRule="auto"/>
              <w:rPr>
                <w:del w:id="1045" w:author="Jordane ALQUIER" w:date="2021-02-11T15:57:00Z"/>
                <w:rFonts w:ascii="Century Gothic" w:hAnsi="Century Gothic"/>
                <w:i/>
                <w:sz w:val="18"/>
                <w:szCs w:val="18"/>
              </w:rPr>
            </w:pPr>
          </w:p>
          <w:p w14:paraId="0DB883C7" w14:textId="2D7AA052" w:rsidR="00252345" w:rsidRDefault="00252345" w:rsidP="00252345">
            <w:pPr>
              <w:keepNext/>
              <w:spacing w:line="276" w:lineRule="auto"/>
            </w:pPr>
          </w:p>
          <w:p w14:paraId="78B8A3CA" w14:textId="77777777" w:rsidR="007B104C" w:rsidRDefault="007B104C" w:rsidP="00B77D70">
            <w:pPr>
              <w:keepNext/>
              <w:spacing w:line="276" w:lineRule="auto"/>
              <w:rPr>
                <w:rFonts w:ascii="Century Gothic" w:hAnsi="Century Gothic"/>
                <w:i/>
                <w:sz w:val="18"/>
                <w:szCs w:val="18"/>
              </w:rPr>
            </w:pPr>
          </w:p>
          <w:p w14:paraId="5E70637C" w14:textId="77777777" w:rsidR="00252345" w:rsidRDefault="00252345" w:rsidP="00252345">
            <w:pPr>
              <w:keepNext/>
              <w:spacing w:line="276" w:lineRule="auto"/>
            </w:pPr>
            <w:r>
              <w:object w:dxaOrig="4845" w:dyaOrig="2340" w14:anchorId="0D220B9C">
                <v:shape id="_x0000_i1038" type="#_x0000_t75" style="width:227.7pt;height:104.25pt" o:ole="">
                  <v:imagedata r:id="rId13" o:title="" cropbottom="3567f"/>
                </v:shape>
                <o:OLEObject Type="Embed" ProgID="PBrush" ShapeID="_x0000_i1038" DrawAspect="Content" ObjectID="_1688393938" r:id="rId38"/>
              </w:object>
            </w:r>
          </w:p>
          <w:p w14:paraId="18A57A92" w14:textId="0E8134D0" w:rsidR="007B104C" w:rsidRDefault="00252345" w:rsidP="00252345">
            <w:pPr>
              <w:pStyle w:val="Lgende"/>
              <w:jc w:val="center"/>
              <w:rPr>
                <w:rFonts w:ascii="Century Gothic" w:hAnsi="Century Gothic"/>
                <w:i/>
              </w:rPr>
            </w:pPr>
            <w:r>
              <w:t xml:space="preserve">Figure </w:t>
            </w:r>
            <w:ins w:id="1046" w:author="Jordane ALQUIER" w:date="2021-02-11T17:34:00Z">
              <w:r w:rsidR="006A11E3">
                <w:t>2</w:t>
              </w:r>
            </w:ins>
            <w:del w:id="1047" w:author="Jordane ALQUIER" w:date="2021-02-11T15:57:00Z">
              <w:r w:rsidR="00C02E82" w:rsidDel="001B40DF">
                <w:delText>2</w:delText>
              </w:r>
            </w:del>
            <w:r>
              <w:t xml:space="preserve"> - Ouverture en toiture proscrites</w:t>
            </w:r>
          </w:p>
          <w:p w14:paraId="7F5483A2" w14:textId="77777777" w:rsidR="007B104C" w:rsidRDefault="007B104C" w:rsidP="00B77D70">
            <w:pPr>
              <w:keepNext/>
              <w:spacing w:line="276" w:lineRule="auto"/>
              <w:rPr>
                <w:rFonts w:ascii="Century Gothic" w:hAnsi="Century Gothic"/>
                <w:i/>
                <w:sz w:val="18"/>
                <w:szCs w:val="18"/>
              </w:rPr>
            </w:pPr>
          </w:p>
          <w:p w14:paraId="684AE1B9" w14:textId="6E12E2B3" w:rsidR="007B104C" w:rsidRDefault="007B104C" w:rsidP="00B77D70">
            <w:pPr>
              <w:keepNext/>
              <w:spacing w:line="276" w:lineRule="auto"/>
              <w:rPr>
                <w:ins w:id="1048" w:author="Jordane ALQUIER" w:date="2021-02-11T15:58:00Z"/>
                <w:rFonts w:ascii="Century Gothic" w:hAnsi="Century Gothic"/>
                <w:i/>
                <w:sz w:val="18"/>
                <w:szCs w:val="18"/>
              </w:rPr>
            </w:pPr>
          </w:p>
          <w:p w14:paraId="658FD7B9" w14:textId="5A53C738" w:rsidR="001B40DF" w:rsidRDefault="001B40DF" w:rsidP="00B77D70">
            <w:pPr>
              <w:keepNext/>
              <w:spacing w:line="276" w:lineRule="auto"/>
              <w:rPr>
                <w:ins w:id="1049" w:author="Jordane ALQUIER" w:date="2021-02-11T15:58:00Z"/>
                <w:rFonts w:ascii="Century Gothic" w:hAnsi="Century Gothic"/>
                <w:i/>
                <w:sz w:val="18"/>
                <w:szCs w:val="18"/>
              </w:rPr>
            </w:pPr>
          </w:p>
          <w:p w14:paraId="5B0EA894" w14:textId="77777777" w:rsidR="001B40DF" w:rsidRDefault="001B40DF" w:rsidP="00B77D70">
            <w:pPr>
              <w:keepNext/>
              <w:spacing w:line="276" w:lineRule="auto"/>
              <w:rPr>
                <w:ins w:id="1050" w:author="Jordane ALQUIER" w:date="2021-02-11T15:57:00Z"/>
                <w:rFonts w:ascii="Century Gothic" w:hAnsi="Century Gothic"/>
                <w:i/>
                <w:sz w:val="18"/>
                <w:szCs w:val="18"/>
              </w:rPr>
            </w:pPr>
          </w:p>
          <w:p w14:paraId="324210ED" w14:textId="2880BE57" w:rsidR="001B40DF" w:rsidRDefault="001B40DF" w:rsidP="00B77D70">
            <w:pPr>
              <w:keepNext/>
              <w:spacing w:line="276" w:lineRule="auto"/>
              <w:rPr>
                <w:ins w:id="1051" w:author="Jordane ALQUIER" w:date="2021-02-11T15:58:00Z"/>
                <w:rFonts w:ascii="Century Gothic" w:hAnsi="Century Gothic"/>
                <w:i/>
                <w:sz w:val="18"/>
                <w:szCs w:val="18"/>
              </w:rPr>
            </w:pPr>
            <w:ins w:id="1052" w:author="Jordane ALQUIER" w:date="2021-02-11T15:58:00Z">
              <w:r>
                <w:object w:dxaOrig="4515" w:dyaOrig="1845" w14:anchorId="5CC9103C">
                  <v:shape id="_x0000_i1039" type="#_x0000_t75" style="width:204.3pt;height:82.2pt" o:ole="">
                    <v:imagedata r:id="rId18" o:title=""/>
                  </v:shape>
                  <o:OLEObject Type="Embed" ProgID="PBrush" ShapeID="_x0000_i1039" DrawAspect="Content" ObjectID="_1688393939" r:id="rId39"/>
                </w:object>
              </w:r>
            </w:ins>
          </w:p>
          <w:p w14:paraId="41EB347F" w14:textId="0DD3BD59" w:rsidR="001B40DF" w:rsidRDefault="001B40DF" w:rsidP="001B40DF">
            <w:pPr>
              <w:pStyle w:val="Lgende"/>
              <w:jc w:val="center"/>
              <w:rPr>
                <w:ins w:id="1053" w:author="Jordane ALQUIER" w:date="2021-02-11T15:58:00Z"/>
                <w:rFonts w:ascii="Century Gothic" w:hAnsi="Century Gothic"/>
                <w:i/>
              </w:rPr>
            </w:pPr>
            <w:ins w:id="1054" w:author="Jordane ALQUIER" w:date="2021-02-11T15:58:00Z">
              <w:r>
                <w:t xml:space="preserve">Figure </w:t>
              </w:r>
            </w:ins>
            <w:ins w:id="1055" w:author="Jordane ALQUIER" w:date="2021-02-11T17:34:00Z">
              <w:r w:rsidR="006A11E3">
                <w:t>3</w:t>
              </w:r>
            </w:ins>
            <w:ins w:id="1056" w:author="Jordane ALQUIER" w:date="2021-02-11T15:58:00Z">
              <w:r>
                <w:t>- Génoise en dents d'engrenage</w:t>
              </w:r>
            </w:ins>
          </w:p>
          <w:p w14:paraId="7749C898" w14:textId="77777777" w:rsidR="001B40DF" w:rsidRDefault="001B40DF" w:rsidP="001B40DF">
            <w:pPr>
              <w:keepNext/>
              <w:spacing w:line="276" w:lineRule="auto"/>
              <w:rPr>
                <w:ins w:id="1057" w:author="Jordane ALQUIER" w:date="2021-02-11T15:58:00Z"/>
                <w:rFonts w:ascii="Century Gothic" w:hAnsi="Century Gothic"/>
                <w:i/>
                <w:sz w:val="18"/>
                <w:szCs w:val="18"/>
              </w:rPr>
            </w:pPr>
          </w:p>
          <w:p w14:paraId="7112C06F" w14:textId="776D435A" w:rsidR="001B40DF" w:rsidRDefault="001B40DF" w:rsidP="00B77D70">
            <w:pPr>
              <w:keepNext/>
              <w:spacing w:line="276" w:lineRule="auto"/>
              <w:rPr>
                <w:ins w:id="1058" w:author="Jordane ALQUIER" w:date="2021-02-11T15:58:00Z"/>
                <w:rFonts w:ascii="Century Gothic" w:hAnsi="Century Gothic"/>
                <w:i/>
                <w:sz w:val="18"/>
                <w:szCs w:val="18"/>
              </w:rPr>
            </w:pPr>
          </w:p>
          <w:p w14:paraId="35BDDC97" w14:textId="4FC4614D" w:rsidR="001B40DF" w:rsidRDefault="001B40DF" w:rsidP="00B77D70">
            <w:pPr>
              <w:keepNext/>
              <w:spacing w:line="276" w:lineRule="auto"/>
              <w:rPr>
                <w:ins w:id="1059" w:author="Jordane ALQUIER" w:date="2021-02-11T15:58:00Z"/>
                <w:rFonts w:ascii="Century Gothic" w:hAnsi="Century Gothic"/>
                <w:i/>
                <w:sz w:val="18"/>
                <w:szCs w:val="18"/>
              </w:rPr>
            </w:pPr>
          </w:p>
          <w:p w14:paraId="3BD595A6" w14:textId="0BDAD082" w:rsidR="001B40DF" w:rsidRDefault="001B40DF" w:rsidP="00B77D70">
            <w:pPr>
              <w:keepNext/>
              <w:spacing w:line="276" w:lineRule="auto"/>
              <w:rPr>
                <w:ins w:id="1060" w:author="Jordane ALQUIER" w:date="2021-02-11T15:58:00Z"/>
                <w:rFonts w:ascii="Century Gothic" w:hAnsi="Century Gothic"/>
                <w:i/>
                <w:sz w:val="18"/>
                <w:szCs w:val="18"/>
              </w:rPr>
            </w:pPr>
          </w:p>
          <w:p w14:paraId="647DBE7A" w14:textId="47013173" w:rsidR="001B40DF" w:rsidRDefault="001B40DF" w:rsidP="00B77D70">
            <w:pPr>
              <w:keepNext/>
              <w:spacing w:line="276" w:lineRule="auto"/>
              <w:rPr>
                <w:ins w:id="1061" w:author="Jordane ALQUIER" w:date="2021-02-11T15:58:00Z"/>
                <w:rFonts w:ascii="Century Gothic" w:hAnsi="Century Gothic"/>
                <w:i/>
                <w:sz w:val="18"/>
                <w:szCs w:val="18"/>
              </w:rPr>
            </w:pPr>
          </w:p>
          <w:p w14:paraId="13D2EE88" w14:textId="1E15A483" w:rsidR="001B40DF" w:rsidRDefault="001B40DF" w:rsidP="00B77D70">
            <w:pPr>
              <w:keepNext/>
              <w:spacing w:line="276" w:lineRule="auto"/>
              <w:rPr>
                <w:ins w:id="1062" w:author="Jordane ALQUIER" w:date="2021-02-11T15:58:00Z"/>
                <w:rFonts w:ascii="Century Gothic" w:hAnsi="Century Gothic"/>
                <w:i/>
                <w:sz w:val="18"/>
                <w:szCs w:val="18"/>
              </w:rPr>
            </w:pPr>
          </w:p>
          <w:p w14:paraId="3F54E58B" w14:textId="36F6E8ED" w:rsidR="001B40DF" w:rsidRDefault="001B40DF" w:rsidP="00B77D70">
            <w:pPr>
              <w:keepNext/>
              <w:spacing w:line="276" w:lineRule="auto"/>
              <w:rPr>
                <w:ins w:id="1063" w:author="Jordane ALQUIER" w:date="2021-02-11T15:58:00Z"/>
                <w:rFonts w:ascii="Century Gothic" w:hAnsi="Century Gothic"/>
                <w:i/>
                <w:sz w:val="18"/>
                <w:szCs w:val="18"/>
              </w:rPr>
            </w:pPr>
          </w:p>
          <w:p w14:paraId="3952A75C" w14:textId="32EB5767" w:rsidR="001B40DF" w:rsidRDefault="001B40DF" w:rsidP="00B77D70">
            <w:pPr>
              <w:keepNext/>
              <w:spacing w:line="276" w:lineRule="auto"/>
              <w:rPr>
                <w:ins w:id="1064" w:author="Jordane ALQUIER" w:date="2021-02-11T15:58:00Z"/>
                <w:rFonts w:ascii="Century Gothic" w:hAnsi="Century Gothic"/>
                <w:i/>
                <w:sz w:val="18"/>
                <w:szCs w:val="18"/>
              </w:rPr>
            </w:pPr>
          </w:p>
          <w:p w14:paraId="0984E23D" w14:textId="49E7ED24" w:rsidR="001B40DF" w:rsidRDefault="001B40DF" w:rsidP="00B77D70">
            <w:pPr>
              <w:keepNext/>
              <w:spacing w:line="276" w:lineRule="auto"/>
              <w:rPr>
                <w:ins w:id="1065" w:author="Jordane ALQUIER" w:date="2021-02-11T15:58:00Z"/>
                <w:rFonts w:ascii="Century Gothic" w:hAnsi="Century Gothic"/>
                <w:i/>
                <w:sz w:val="18"/>
                <w:szCs w:val="18"/>
              </w:rPr>
            </w:pPr>
          </w:p>
          <w:p w14:paraId="618153A5" w14:textId="3972CB6A" w:rsidR="001B40DF" w:rsidRDefault="001B40DF" w:rsidP="00B77D70">
            <w:pPr>
              <w:keepNext/>
              <w:spacing w:line="276" w:lineRule="auto"/>
              <w:rPr>
                <w:ins w:id="1066" w:author="Jordane ALQUIER" w:date="2021-02-11T15:58:00Z"/>
                <w:rFonts w:ascii="Century Gothic" w:hAnsi="Century Gothic"/>
                <w:i/>
                <w:sz w:val="18"/>
                <w:szCs w:val="18"/>
              </w:rPr>
            </w:pPr>
          </w:p>
          <w:p w14:paraId="03F27F9F" w14:textId="0916AFA3" w:rsidR="001B40DF" w:rsidRDefault="001B40DF" w:rsidP="00B77D70">
            <w:pPr>
              <w:keepNext/>
              <w:spacing w:line="276" w:lineRule="auto"/>
              <w:rPr>
                <w:ins w:id="1067" w:author="Jordane ALQUIER" w:date="2021-02-11T15:58:00Z"/>
                <w:rFonts w:ascii="Century Gothic" w:hAnsi="Century Gothic"/>
                <w:i/>
                <w:sz w:val="18"/>
                <w:szCs w:val="18"/>
              </w:rPr>
            </w:pPr>
          </w:p>
          <w:p w14:paraId="095A0045" w14:textId="77777777" w:rsidR="001B40DF" w:rsidRDefault="001B40DF" w:rsidP="00B77D70">
            <w:pPr>
              <w:keepNext/>
              <w:spacing w:line="276" w:lineRule="auto"/>
              <w:rPr>
                <w:rFonts w:ascii="Century Gothic" w:hAnsi="Century Gothic"/>
                <w:i/>
                <w:sz w:val="18"/>
                <w:szCs w:val="18"/>
              </w:rPr>
            </w:pPr>
          </w:p>
          <w:p w14:paraId="0C798083" w14:textId="77777777" w:rsidR="007B104C" w:rsidRDefault="00F3243F" w:rsidP="00F3243F">
            <w:pPr>
              <w:keepNext/>
              <w:spacing w:line="276" w:lineRule="auto"/>
              <w:jc w:val="center"/>
              <w:rPr>
                <w:rFonts w:ascii="Century Gothic" w:hAnsi="Century Gothic"/>
                <w:i/>
                <w:sz w:val="18"/>
                <w:szCs w:val="18"/>
              </w:rPr>
            </w:pPr>
            <w:r>
              <w:rPr>
                <w:b/>
                <w:noProof/>
                <w:color w:val="0070C0"/>
                <w:lang w:eastAsia="fr-FR"/>
              </w:rPr>
              <w:drawing>
                <wp:inline distT="0" distB="0" distL="0" distR="0" wp14:anchorId="6E241C96" wp14:editId="6D22D5D8">
                  <wp:extent cx="971550" cy="988017"/>
                  <wp:effectExtent l="0" t="0" r="0" b="3175"/>
                  <wp:docPr id="17" name="Image 30" descr="VOLET 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ET Z.jpg"/>
                          <pic:cNvPicPr/>
                        </pic:nvPicPr>
                        <pic:blipFill rotWithShape="1">
                          <a:blip r:embed="rId15" cstate="print"/>
                          <a:srcRect l="1931" t="5846" r="3474" b="3201"/>
                          <a:stretch/>
                        </pic:blipFill>
                        <pic:spPr bwMode="auto">
                          <a:xfrm>
                            <a:off x="0" y="0"/>
                            <a:ext cx="973736" cy="990240"/>
                          </a:xfrm>
                          <a:prstGeom prst="rect">
                            <a:avLst/>
                          </a:prstGeom>
                          <a:ln>
                            <a:noFill/>
                          </a:ln>
                          <a:extLst>
                            <a:ext uri="{53640926-AAD7-44D8-BBD7-CCE9431645EC}">
                              <a14:shadowObscured xmlns:a14="http://schemas.microsoft.com/office/drawing/2010/main"/>
                            </a:ext>
                          </a:extLst>
                        </pic:spPr>
                      </pic:pic>
                    </a:graphicData>
                  </a:graphic>
                </wp:inline>
              </w:drawing>
            </w:r>
          </w:p>
          <w:p w14:paraId="2C43DBD0" w14:textId="0F13B223" w:rsidR="007B104C" w:rsidRDefault="00EF5069" w:rsidP="00F3243F">
            <w:pPr>
              <w:pStyle w:val="Lgende"/>
              <w:jc w:val="center"/>
            </w:pPr>
            <w:r>
              <w:object w:dxaOrig="8940" w:dyaOrig="3465" w14:anchorId="404CC1EF">
                <v:shape id="_x0000_i1040" type="#_x0000_t75" style="width:217.7pt;height:83.35pt" o:ole="">
                  <v:imagedata r:id="rId16" o:title=""/>
                </v:shape>
                <o:OLEObject Type="Embed" ProgID="PBrush" ShapeID="_x0000_i1040" DrawAspect="Content" ObjectID="_1688393940" r:id="rId40"/>
              </w:object>
            </w:r>
            <w:r w:rsidR="00F3243F">
              <w:t xml:space="preserve">Figure </w:t>
            </w:r>
            <w:del w:id="1068" w:author="Jordane ALQUIER" w:date="2021-02-11T15:57:00Z">
              <w:r w:rsidR="00C02E82" w:rsidDel="001B40DF">
                <w:delText>3</w:delText>
              </w:r>
            </w:del>
            <w:r w:rsidR="00F3243F">
              <w:t xml:space="preserve"> </w:t>
            </w:r>
            <w:ins w:id="1069" w:author="Jordane ALQUIER" w:date="2021-02-11T17:34:00Z">
              <w:r w:rsidR="006A11E3">
                <w:t>4</w:t>
              </w:r>
            </w:ins>
            <w:r>
              <w:t>–</w:t>
            </w:r>
            <w:r w:rsidR="00F3243F">
              <w:t xml:space="preserve"> Volets</w:t>
            </w:r>
          </w:p>
          <w:p w14:paraId="6C748B99" w14:textId="77777777" w:rsidR="00EF5069" w:rsidRPr="00EF5069" w:rsidDel="001B40DF" w:rsidRDefault="00EF5069" w:rsidP="00EF5069">
            <w:pPr>
              <w:rPr>
                <w:del w:id="1070" w:author="Jordane ALQUIER" w:date="2021-02-11T15:58:00Z"/>
              </w:rPr>
            </w:pPr>
          </w:p>
          <w:p w14:paraId="3CD49E62" w14:textId="070FE585" w:rsidR="003E1B24" w:rsidRDefault="00EF5069" w:rsidP="003E1B24">
            <w:pPr>
              <w:keepNext/>
              <w:spacing w:line="276" w:lineRule="auto"/>
            </w:pPr>
            <w:del w:id="1071" w:author="Jordane ALQUIER" w:date="2021-02-11T15:57:00Z">
              <w:r w:rsidDel="001B40DF">
                <w:object w:dxaOrig="4515" w:dyaOrig="1845" w14:anchorId="5BB8C4F7">
                  <v:shape id="_x0000_i1041" type="#_x0000_t75" style="width:204.3pt;height:82.2pt" o:ole="">
                    <v:imagedata r:id="rId18" o:title=""/>
                  </v:shape>
                  <o:OLEObject Type="Embed" ProgID="PBrush" ShapeID="_x0000_i1041" DrawAspect="Content" ObjectID="_1688393941" r:id="rId41"/>
                </w:object>
              </w:r>
            </w:del>
          </w:p>
          <w:p w14:paraId="43CCDF2E" w14:textId="3851E744" w:rsidR="007B104C" w:rsidDel="001B40DF" w:rsidRDefault="003E1B24" w:rsidP="003E1B24">
            <w:pPr>
              <w:pStyle w:val="Lgende"/>
              <w:jc w:val="center"/>
              <w:rPr>
                <w:del w:id="1072" w:author="Jordane ALQUIER" w:date="2021-02-11T15:58:00Z"/>
                <w:rFonts w:ascii="Century Gothic" w:hAnsi="Century Gothic"/>
                <w:i/>
              </w:rPr>
            </w:pPr>
            <w:del w:id="1073" w:author="Jordane ALQUIER" w:date="2021-02-11T15:58:00Z">
              <w:r w:rsidDel="001B40DF">
                <w:delText xml:space="preserve">Figure </w:delText>
              </w:r>
              <w:r w:rsidR="00C02E82" w:rsidDel="001B40DF">
                <w:delText>4</w:delText>
              </w:r>
              <w:r w:rsidDel="001B40DF">
                <w:delText xml:space="preserve"> - Génoise en dents d'engrenage</w:delText>
              </w:r>
            </w:del>
          </w:p>
          <w:p w14:paraId="259ACFCA" w14:textId="3922001C" w:rsidR="007B104C" w:rsidDel="001B40DF" w:rsidRDefault="007B104C" w:rsidP="00B77D70">
            <w:pPr>
              <w:keepNext/>
              <w:spacing w:line="276" w:lineRule="auto"/>
              <w:rPr>
                <w:del w:id="1074" w:author="Jordane ALQUIER" w:date="2021-02-11T15:58:00Z"/>
                <w:rFonts w:ascii="Century Gothic" w:hAnsi="Century Gothic"/>
                <w:i/>
                <w:sz w:val="18"/>
                <w:szCs w:val="18"/>
              </w:rPr>
            </w:pPr>
          </w:p>
          <w:p w14:paraId="3F223753" w14:textId="77777777" w:rsidR="007B104C" w:rsidDel="001B40DF" w:rsidRDefault="007B104C" w:rsidP="00B77D70">
            <w:pPr>
              <w:keepNext/>
              <w:spacing w:line="276" w:lineRule="auto"/>
              <w:rPr>
                <w:del w:id="1075" w:author="Jordane ALQUIER" w:date="2021-02-11T15:58:00Z"/>
                <w:rFonts w:ascii="Century Gothic" w:hAnsi="Century Gothic"/>
                <w:i/>
                <w:sz w:val="18"/>
                <w:szCs w:val="18"/>
              </w:rPr>
            </w:pPr>
          </w:p>
          <w:p w14:paraId="1EB134CF" w14:textId="77777777" w:rsidR="007B104C" w:rsidDel="001B40DF" w:rsidRDefault="007B104C" w:rsidP="00B77D70">
            <w:pPr>
              <w:keepNext/>
              <w:spacing w:line="276" w:lineRule="auto"/>
              <w:rPr>
                <w:del w:id="1076" w:author="Jordane ALQUIER" w:date="2021-02-11T15:58:00Z"/>
                <w:rFonts w:ascii="Century Gothic" w:hAnsi="Century Gothic"/>
                <w:i/>
                <w:sz w:val="18"/>
                <w:szCs w:val="18"/>
              </w:rPr>
            </w:pPr>
          </w:p>
          <w:p w14:paraId="0F43B1E2" w14:textId="77777777" w:rsidR="007B104C" w:rsidDel="001B40DF" w:rsidRDefault="007B104C" w:rsidP="00B77D70">
            <w:pPr>
              <w:keepNext/>
              <w:spacing w:line="276" w:lineRule="auto"/>
              <w:rPr>
                <w:del w:id="1077" w:author="Jordane ALQUIER" w:date="2021-02-11T15:58:00Z"/>
                <w:rFonts w:ascii="Century Gothic" w:hAnsi="Century Gothic"/>
                <w:i/>
                <w:sz w:val="18"/>
                <w:szCs w:val="18"/>
              </w:rPr>
            </w:pPr>
          </w:p>
          <w:p w14:paraId="330BE5EC" w14:textId="77777777" w:rsidR="007B104C" w:rsidDel="001B40DF" w:rsidRDefault="007B104C" w:rsidP="00B77D70">
            <w:pPr>
              <w:keepNext/>
              <w:spacing w:line="276" w:lineRule="auto"/>
              <w:rPr>
                <w:del w:id="1078" w:author="Jordane ALQUIER" w:date="2021-02-11T15:58:00Z"/>
                <w:rFonts w:ascii="Century Gothic" w:hAnsi="Century Gothic"/>
                <w:i/>
                <w:sz w:val="18"/>
                <w:szCs w:val="18"/>
              </w:rPr>
            </w:pPr>
          </w:p>
          <w:p w14:paraId="6A8058C3" w14:textId="77777777" w:rsidR="007B104C" w:rsidDel="001B40DF" w:rsidRDefault="007B104C" w:rsidP="00B77D70">
            <w:pPr>
              <w:keepNext/>
              <w:spacing w:line="276" w:lineRule="auto"/>
              <w:rPr>
                <w:del w:id="1079" w:author="Jordane ALQUIER" w:date="2021-02-11T15:58:00Z"/>
                <w:rFonts w:ascii="Century Gothic" w:hAnsi="Century Gothic"/>
                <w:i/>
                <w:sz w:val="18"/>
                <w:szCs w:val="18"/>
              </w:rPr>
            </w:pPr>
          </w:p>
          <w:p w14:paraId="58DA1C5C" w14:textId="77777777" w:rsidR="007B104C" w:rsidRDefault="007B104C" w:rsidP="00B77D70">
            <w:pPr>
              <w:keepNext/>
              <w:spacing w:line="276" w:lineRule="auto"/>
              <w:rPr>
                <w:rFonts w:ascii="Century Gothic" w:hAnsi="Century Gothic"/>
                <w:i/>
                <w:sz w:val="18"/>
                <w:szCs w:val="18"/>
              </w:rPr>
            </w:pPr>
          </w:p>
          <w:p w14:paraId="51A74B3E" w14:textId="77777777" w:rsidR="001B40DF" w:rsidDel="001B40DF" w:rsidRDefault="001B40DF" w:rsidP="00B77D70">
            <w:pPr>
              <w:keepNext/>
              <w:spacing w:line="276" w:lineRule="auto"/>
              <w:rPr>
                <w:del w:id="1080" w:author="Jordane ALQUIER" w:date="2021-02-11T15:58:00Z"/>
                <w:rFonts w:ascii="Century Gothic" w:hAnsi="Century Gothic"/>
                <w:i/>
                <w:sz w:val="18"/>
                <w:szCs w:val="18"/>
              </w:rPr>
            </w:pPr>
          </w:p>
          <w:p w14:paraId="19A503B1" w14:textId="77777777" w:rsidR="007B104C" w:rsidDel="001B40DF" w:rsidRDefault="007B104C" w:rsidP="00B77D70">
            <w:pPr>
              <w:keepNext/>
              <w:spacing w:line="276" w:lineRule="auto"/>
              <w:rPr>
                <w:del w:id="1081" w:author="Jordane ALQUIER" w:date="2021-02-11T15:58:00Z"/>
                <w:rFonts w:ascii="Century Gothic" w:hAnsi="Century Gothic"/>
                <w:i/>
                <w:sz w:val="18"/>
                <w:szCs w:val="18"/>
              </w:rPr>
            </w:pPr>
          </w:p>
          <w:p w14:paraId="6A8B50D9" w14:textId="77777777" w:rsidR="007B104C" w:rsidRDefault="007B104C" w:rsidP="00B77D70">
            <w:pPr>
              <w:keepNext/>
              <w:spacing w:line="276" w:lineRule="auto"/>
              <w:rPr>
                <w:rFonts w:ascii="Century Gothic" w:hAnsi="Century Gothic"/>
                <w:i/>
                <w:sz w:val="18"/>
                <w:szCs w:val="18"/>
              </w:rPr>
            </w:pPr>
          </w:p>
          <w:p w14:paraId="7DA993D5" w14:textId="77777777" w:rsidR="007B104C" w:rsidRDefault="007B104C" w:rsidP="00B77D70">
            <w:pPr>
              <w:keepNext/>
              <w:spacing w:line="276" w:lineRule="auto"/>
              <w:rPr>
                <w:rFonts w:ascii="Century Gothic" w:hAnsi="Century Gothic"/>
                <w:i/>
                <w:sz w:val="18"/>
                <w:szCs w:val="18"/>
              </w:rPr>
            </w:pPr>
          </w:p>
          <w:p w14:paraId="6D994E02" w14:textId="77777777" w:rsidR="003E1B24" w:rsidRDefault="003E1B24">
            <w:pPr>
              <w:keepNext/>
              <w:spacing w:line="276" w:lineRule="auto"/>
              <w:jc w:val="center"/>
              <w:pPrChange w:id="1082" w:author="Christine BUIGUES" w:date="2021-02-11T15:59:00Z">
                <w:pPr>
                  <w:keepNext/>
                  <w:framePr w:hSpace="141" w:wrap="around" w:vAnchor="text" w:hAnchor="text" w:xAlign="right" w:y="1"/>
                  <w:spacing w:line="276" w:lineRule="auto"/>
                  <w:suppressOverlap/>
                </w:pPr>
              </w:pPrChange>
            </w:pPr>
            <w:r>
              <w:rPr>
                <w:noProof/>
                <w:lang w:eastAsia="fr-FR"/>
              </w:rPr>
              <w:drawing>
                <wp:inline distT="0" distB="0" distL="0" distR="0" wp14:anchorId="5A691B16" wp14:editId="6C72B541">
                  <wp:extent cx="2465226" cy="171450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b="11764"/>
                          <a:stretch/>
                        </pic:blipFill>
                        <pic:spPr bwMode="auto">
                          <a:xfrm>
                            <a:off x="0" y="0"/>
                            <a:ext cx="2466369" cy="1715295"/>
                          </a:xfrm>
                          <a:prstGeom prst="rect">
                            <a:avLst/>
                          </a:prstGeom>
                          <a:ln>
                            <a:noFill/>
                          </a:ln>
                          <a:extLst>
                            <a:ext uri="{53640926-AAD7-44D8-BBD7-CCE9431645EC}">
                              <a14:shadowObscured xmlns:a14="http://schemas.microsoft.com/office/drawing/2010/main"/>
                            </a:ext>
                          </a:extLst>
                        </pic:spPr>
                      </pic:pic>
                    </a:graphicData>
                  </a:graphic>
                </wp:inline>
              </w:drawing>
            </w:r>
          </w:p>
          <w:p w14:paraId="2D5297D7" w14:textId="01A5A20A" w:rsidR="007B104C" w:rsidRDefault="003E1B24" w:rsidP="003E1B24">
            <w:pPr>
              <w:pStyle w:val="Lgende"/>
              <w:jc w:val="center"/>
            </w:pPr>
            <w:r>
              <w:t xml:space="preserve">Figure </w:t>
            </w:r>
            <w:ins w:id="1083" w:author="Jordane ALQUIER" w:date="2021-02-11T17:34:00Z">
              <w:r w:rsidR="006A11E3">
                <w:t>5</w:t>
              </w:r>
            </w:ins>
            <w:del w:id="1084" w:author="Jordane ALQUIER" w:date="2021-02-11T16:04:00Z">
              <w:r w:rsidR="00C02E82" w:rsidDel="001B40DF">
                <w:delText>5</w:delText>
              </w:r>
            </w:del>
            <w:r>
              <w:t xml:space="preserve"> - Ordonnancement préconisé</w:t>
            </w:r>
          </w:p>
          <w:p w14:paraId="532C9898" w14:textId="77777777" w:rsidR="00EF5069" w:rsidRPr="00EF5069" w:rsidRDefault="00EF5069" w:rsidP="00EF5069"/>
          <w:p w14:paraId="5497E959" w14:textId="77777777" w:rsidR="003E1B24" w:rsidRDefault="003E1B24" w:rsidP="003E1B24">
            <w:pPr>
              <w:keepNext/>
              <w:spacing w:line="276" w:lineRule="auto"/>
            </w:pPr>
            <w:r>
              <w:object w:dxaOrig="5640" w:dyaOrig="2865" w14:anchorId="0F28AAA0">
                <v:shape id="_x0000_i1042" type="#_x0000_t75" style="width:229.55pt;height:115.45pt" o:ole="">
                  <v:imagedata r:id="rId22" o:title=""/>
                </v:shape>
                <o:OLEObject Type="Embed" ProgID="PBrush" ShapeID="_x0000_i1042" DrawAspect="Content" ObjectID="_1688393942" r:id="rId42"/>
              </w:object>
            </w:r>
          </w:p>
          <w:p w14:paraId="62DFD7CB" w14:textId="4A460B63" w:rsidR="007B104C" w:rsidRDefault="003E1B24" w:rsidP="003E1B24">
            <w:pPr>
              <w:pStyle w:val="Lgende"/>
              <w:jc w:val="center"/>
            </w:pPr>
            <w:r>
              <w:t xml:space="preserve">Figure </w:t>
            </w:r>
            <w:ins w:id="1085" w:author="Jordane ALQUIER" w:date="2021-02-11T17:34:00Z">
              <w:r w:rsidR="006A11E3">
                <w:t>6</w:t>
              </w:r>
            </w:ins>
            <w:del w:id="1086" w:author="Jordane ALQUIER" w:date="2021-02-11T16:03:00Z">
              <w:r w:rsidR="00C02E82" w:rsidDel="001B40DF">
                <w:delText>6</w:delText>
              </w:r>
            </w:del>
            <w:r>
              <w:t xml:space="preserve"> - Ordonnancement à proscrire</w:t>
            </w:r>
          </w:p>
          <w:p w14:paraId="6A33C2E8" w14:textId="77777777" w:rsidR="008A1EC3" w:rsidRPr="008A1EC3" w:rsidRDefault="008A1EC3" w:rsidP="008A1EC3"/>
          <w:p w14:paraId="40666621" w14:textId="0A209B55" w:rsidR="007B104C" w:rsidRDefault="007B104C" w:rsidP="00B77D70">
            <w:pPr>
              <w:keepNext/>
              <w:spacing w:line="276" w:lineRule="auto"/>
              <w:rPr>
                <w:ins w:id="1087" w:author="Jordane ALQUIER" w:date="2021-02-11T15:59:00Z"/>
                <w:rFonts w:ascii="Century Gothic" w:hAnsi="Century Gothic"/>
                <w:i/>
                <w:sz w:val="18"/>
                <w:szCs w:val="18"/>
              </w:rPr>
            </w:pPr>
          </w:p>
          <w:p w14:paraId="1FF3CBCC" w14:textId="66DE0243" w:rsidR="001B40DF" w:rsidRDefault="001B40DF" w:rsidP="00B77D70">
            <w:pPr>
              <w:keepNext/>
              <w:spacing w:line="276" w:lineRule="auto"/>
              <w:rPr>
                <w:ins w:id="1088" w:author="Jordane ALQUIER" w:date="2021-02-11T15:59:00Z"/>
                <w:rFonts w:ascii="Century Gothic" w:hAnsi="Century Gothic"/>
                <w:i/>
                <w:sz w:val="18"/>
                <w:szCs w:val="18"/>
              </w:rPr>
            </w:pPr>
          </w:p>
          <w:p w14:paraId="6E09A42C" w14:textId="02EC120A" w:rsidR="001B40DF" w:rsidRDefault="001B40DF" w:rsidP="00B77D70">
            <w:pPr>
              <w:keepNext/>
              <w:spacing w:line="276" w:lineRule="auto"/>
              <w:rPr>
                <w:ins w:id="1089" w:author="Jordane ALQUIER" w:date="2021-02-11T15:59:00Z"/>
                <w:rFonts w:ascii="Century Gothic" w:hAnsi="Century Gothic"/>
                <w:i/>
                <w:sz w:val="18"/>
                <w:szCs w:val="18"/>
              </w:rPr>
            </w:pPr>
          </w:p>
          <w:p w14:paraId="357CCC65" w14:textId="0FBA1278" w:rsidR="001B40DF" w:rsidRDefault="001B40DF" w:rsidP="00B77D70">
            <w:pPr>
              <w:keepNext/>
              <w:spacing w:line="276" w:lineRule="auto"/>
              <w:rPr>
                <w:ins w:id="1090" w:author="Jordane ALQUIER" w:date="2021-02-11T15:59:00Z"/>
                <w:rFonts w:ascii="Century Gothic" w:hAnsi="Century Gothic"/>
                <w:i/>
                <w:sz w:val="18"/>
                <w:szCs w:val="18"/>
              </w:rPr>
            </w:pPr>
          </w:p>
          <w:p w14:paraId="70632C8E" w14:textId="27B12ECF" w:rsidR="001B40DF" w:rsidRDefault="001B40DF" w:rsidP="00B77D70">
            <w:pPr>
              <w:keepNext/>
              <w:spacing w:line="276" w:lineRule="auto"/>
              <w:rPr>
                <w:ins w:id="1091" w:author="Jordane ALQUIER" w:date="2021-02-11T15:59:00Z"/>
                <w:rFonts w:ascii="Century Gothic" w:hAnsi="Century Gothic"/>
                <w:i/>
                <w:sz w:val="18"/>
                <w:szCs w:val="18"/>
              </w:rPr>
            </w:pPr>
          </w:p>
          <w:p w14:paraId="535D9257" w14:textId="47C3F6F6" w:rsidR="001B40DF" w:rsidRDefault="001B40DF" w:rsidP="00B77D70">
            <w:pPr>
              <w:keepNext/>
              <w:spacing w:line="276" w:lineRule="auto"/>
              <w:rPr>
                <w:ins w:id="1092" w:author="Jordane ALQUIER" w:date="2021-02-11T15:59:00Z"/>
                <w:rFonts w:ascii="Century Gothic" w:hAnsi="Century Gothic"/>
                <w:i/>
                <w:sz w:val="18"/>
                <w:szCs w:val="18"/>
              </w:rPr>
            </w:pPr>
          </w:p>
          <w:p w14:paraId="43E60FA9" w14:textId="6BF3AD7E" w:rsidR="001B40DF" w:rsidRDefault="001B40DF" w:rsidP="00B77D70">
            <w:pPr>
              <w:keepNext/>
              <w:spacing w:line="276" w:lineRule="auto"/>
              <w:rPr>
                <w:ins w:id="1093" w:author="Jordane ALQUIER" w:date="2021-02-11T15:59:00Z"/>
                <w:rFonts w:ascii="Century Gothic" w:hAnsi="Century Gothic"/>
                <w:i/>
                <w:sz w:val="18"/>
                <w:szCs w:val="18"/>
              </w:rPr>
            </w:pPr>
          </w:p>
          <w:p w14:paraId="7E53B893" w14:textId="6CDCDEB4" w:rsidR="001B40DF" w:rsidRDefault="001B40DF" w:rsidP="00B77D70">
            <w:pPr>
              <w:keepNext/>
              <w:spacing w:line="276" w:lineRule="auto"/>
              <w:rPr>
                <w:ins w:id="1094" w:author="Jordane ALQUIER" w:date="2021-02-11T15:59:00Z"/>
                <w:rFonts w:ascii="Century Gothic" w:hAnsi="Century Gothic"/>
                <w:i/>
                <w:sz w:val="18"/>
                <w:szCs w:val="18"/>
              </w:rPr>
            </w:pPr>
          </w:p>
          <w:p w14:paraId="7058909B" w14:textId="10B075D5" w:rsidR="001B40DF" w:rsidRDefault="001B40DF" w:rsidP="00B77D70">
            <w:pPr>
              <w:keepNext/>
              <w:spacing w:line="276" w:lineRule="auto"/>
              <w:rPr>
                <w:ins w:id="1095" w:author="Jordane ALQUIER" w:date="2021-02-11T15:59:00Z"/>
                <w:rFonts w:ascii="Century Gothic" w:hAnsi="Century Gothic"/>
                <w:i/>
                <w:sz w:val="18"/>
                <w:szCs w:val="18"/>
              </w:rPr>
            </w:pPr>
          </w:p>
          <w:p w14:paraId="5CA53907" w14:textId="4989BAC7" w:rsidR="001B40DF" w:rsidRDefault="001B40DF" w:rsidP="00B77D70">
            <w:pPr>
              <w:keepNext/>
              <w:spacing w:line="276" w:lineRule="auto"/>
              <w:rPr>
                <w:ins w:id="1096" w:author="Jordane ALQUIER" w:date="2021-02-11T15:59:00Z"/>
                <w:rFonts w:ascii="Century Gothic" w:hAnsi="Century Gothic"/>
                <w:i/>
                <w:sz w:val="18"/>
                <w:szCs w:val="18"/>
              </w:rPr>
            </w:pPr>
          </w:p>
          <w:p w14:paraId="43CF3A16" w14:textId="7FF43701" w:rsidR="001B40DF" w:rsidRDefault="001B40DF" w:rsidP="00B77D70">
            <w:pPr>
              <w:keepNext/>
              <w:spacing w:line="276" w:lineRule="auto"/>
              <w:rPr>
                <w:ins w:id="1097" w:author="Jordane ALQUIER" w:date="2021-02-11T15:59:00Z"/>
                <w:rFonts w:ascii="Century Gothic" w:hAnsi="Century Gothic"/>
                <w:i/>
                <w:sz w:val="18"/>
                <w:szCs w:val="18"/>
              </w:rPr>
            </w:pPr>
          </w:p>
          <w:p w14:paraId="56EF1979" w14:textId="2DB11764" w:rsidR="001B40DF" w:rsidRDefault="001B40DF" w:rsidP="00B77D70">
            <w:pPr>
              <w:keepNext/>
              <w:spacing w:line="276" w:lineRule="auto"/>
              <w:rPr>
                <w:ins w:id="1098" w:author="Jordane ALQUIER" w:date="2021-02-11T15:59:00Z"/>
                <w:rFonts w:ascii="Century Gothic" w:hAnsi="Century Gothic"/>
                <w:i/>
                <w:sz w:val="18"/>
                <w:szCs w:val="18"/>
              </w:rPr>
            </w:pPr>
          </w:p>
          <w:p w14:paraId="7DDB2866" w14:textId="5BA9BF6C" w:rsidR="001B40DF" w:rsidRDefault="001B40DF" w:rsidP="00B77D70">
            <w:pPr>
              <w:keepNext/>
              <w:spacing w:line="276" w:lineRule="auto"/>
              <w:rPr>
                <w:ins w:id="1099" w:author="Jordane ALQUIER" w:date="2021-02-11T15:59:00Z"/>
                <w:rFonts w:ascii="Century Gothic" w:hAnsi="Century Gothic"/>
                <w:i/>
                <w:sz w:val="18"/>
                <w:szCs w:val="18"/>
              </w:rPr>
            </w:pPr>
          </w:p>
          <w:p w14:paraId="1A218181" w14:textId="12720197" w:rsidR="001B40DF" w:rsidRDefault="001B40DF" w:rsidP="00B77D70">
            <w:pPr>
              <w:keepNext/>
              <w:spacing w:line="276" w:lineRule="auto"/>
              <w:rPr>
                <w:ins w:id="1100" w:author="Jordane ALQUIER" w:date="2021-02-11T15:59:00Z"/>
                <w:rFonts w:ascii="Century Gothic" w:hAnsi="Century Gothic"/>
                <w:i/>
                <w:sz w:val="18"/>
                <w:szCs w:val="18"/>
              </w:rPr>
            </w:pPr>
          </w:p>
          <w:p w14:paraId="3AB3BB86" w14:textId="1C2DC9F7" w:rsidR="001B40DF" w:rsidRDefault="001B40DF" w:rsidP="00B77D70">
            <w:pPr>
              <w:keepNext/>
              <w:spacing w:line="276" w:lineRule="auto"/>
              <w:rPr>
                <w:ins w:id="1101" w:author="Jordane ALQUIER" w:date="2021-02-11T15:59:00Z"/>
                <w:rFonts w:ascii="Century Gothic" w:hAnsi="Century Gothic"/>
                <w:i/>
                <w:sz w:val="18"/>
                <w:szCs w:val="18"/>
              </w:rPr>
            </w:pPr>
          </w:p>
          <w:p w14:paraId="23A9CABF" w14:textId="43D3B5D6" w:rsidR="001B40DF" w:rsidRDefault="001B40DF" w:rsidP="00B77D70">
            <w:pPr>
              <w:keepNext/>
              <w:spacing w:line="276" w:lineRule="auto"/>
              <w:rPr>
                <w:ins w:id="1102" w:author="Jordane ALQUIER" w:date="2021-02-11T15:59:00Z"/>
                <w:rFonts w:ascii="Century Gothic" w:hAnsi="Century Gothic"/>
                <w:i/>
                <w:sz w:val="18"/>
                <w:szCs w:val="18"/>
              </w:rPr>
            </w:pPr>
          </w:p>
          <w:p w14:paraId="2BF3B247" w14:textId="3F0B17F9" w:rsidR="001B40DF" w:rsidRDefault="001B40DF" w:rsidP="00B77D70">
            <w:pPr>
              <w:keepNext/>
              <w:spacing w:line="276" w:lineRule="auto"/>
              <w:rPr>
                <w:ins w:id="1103" w:author="Jordane ALQUIER" w:date="2021-02-11T15:59:00Z"/>
                <w:rFonts w:ascii="Century Gothic" w:hAnsi="Century Gothic"/>
                <w:i/>
                <w:sz w:val="18"/>
                <w:szCs w:val="18"/>
              </w:rPr>
            </w:pPr>
          </w:p>
          <w:p w14:paraId="27A37E8E" w14:textId="463AD1EC" w:rsidR="001B40DF" w:rsidRDefault="001B40DF" w:rsidP="00B77D70">
            <w:pPr>
              <w:keepNext/>
              <w:spacing w:line="276" w:lineRule="auto"/>
              <w:rPr>
                <w:ins w:id="1104" w:author="Jordane ALQUIER" w:date="2021-02-11T15:59:00Z"/>
                <w:rFonts w:ascii="Century Gothic" w:hAnsi="Century Gothic"/>
                <w:i/>
                <w:sz w:val="18"/>
                <w:szCs w:val="18"/>
              </w:rPr>
            </w:pPr>
          </w:p>
          <w:p w14:paraId="59941763" w14:textId="215203D6" w:rsidR="001B40DF" w:rsidRDefault="001B40DF" w:rsidP="00B77D70">
            <w:pPr>
              <w:keepNext/>
              <w:spacing w:line="276" w:lineRule="auto"/>
              <w:rPr>
                <w:ins w:id="1105" w:author="Jordane ALQUIER" w:date="2021-02-11T15:59:00Z"/>
                <w:rFonts w:ascii="Century Gothic" w:hAnsi="Century Gothic"/>
                <w:i/>
                <w:sz w:val="18"/>
                <w:szCs w:val="18"/>
              </w:rPr>
            </w:pPr>
          </w:p>
          <w:p w14:paraId="6269FE89" w14:textId="1756A6CA" w:rsidR="001B40DF" w:rsidRDefault="001B40DF" w:rsidP="00B77D70">
            <w:pPr>
              <w:keepNext/>
              <w:spacing w:line="276" w:lineRule="auto"/>
              <w:rPr>
                <w:ins w:id="1106" w:author="Jordane ALQUIER" w:date="2021-02-11T15:59:00Z"/>
                <w:rFonts w:ascii="Century Gothic" w:hAnsi="Century Gothic"/>
                <w:i/>
                <w:sz w:val="18"/>
                <w:szCs w:val="18"/>
              </w:rPr>
            </w:pPr>
          </w:p>
          <w:p w14:paraId="72493EC3" w14:textId="7EF9C58F" w:rsidR="001B40DF" w:rsidRDefault="001B40DF" w:rsidP="00B77D70">
            <w:pPr>
              <w:keepNext/>
              <w:spacing w:line="276" w:lineRule="auto"/>
              <w:rPr>
                <w:ins w:id="1107" w:author="Jordane ALQUIER" w:date="2021-02-11T15:59:00Z"/>
                <w:rFonts w:ascii="Century Gothic" w:hAnsi="Century Gothic"/>
                <w:i/>
                <w:sz w:val="18"/>
                <w:szCs w:val="18"/>
              </w:rPr>
            </w:pPr>
          </w:p>
          <w:p w14:paraId="4F1CEF91" w14:textId="241F67D1" w:rsidR="001B40DF" w:rsidRDefault="001B40DF" w:rsidP="00B77D70">
            <w:pPr>
              <w:keepNext/>
              <w:spacing w:line="276" w:lineRule="auto"/>
              <w:rPr>
                <w:ins w:id="1108" w:author="Jordane ALQUIER" w:date="2021-02-11T15:59:00Z"/>
                <w:rFonts w:ascii="Century Gothic" w:hAnsi="Century Gothic"/>
                <w:i/>
                <w:sz w:val="18"/>
                <w:szCs w:val="18"/>
              </w:rPr>
            </w:pPr>
          </w:p>
          <w:p w14:paraId="63DE841B" w14:textId="6A7EEF13" w:rsidR="001B40DF" w:rsidRDefault="001B40DF" w:rsidP="00B77D70">
            <w:pPr>
              <w:keepNext/>
              <w:spacing w:line="276" w:lineRule="auto"/>
              <w:rPr>
                <w:ins w:id="1109" w:author="Jordane ALQUIER" w:date="2021-02-11T15:59:00Z"/>
                <w:rFonts w:ascii="Century Gothic" w:hAnsi="Century Gothic"/>
                <w:i/>
                <w:sz w:val="18"/>
                <w:szCs w:val="18"/>
              </w:rPr>
            </w:pPr>
          </w:p>
          <w:p w14:paraId="13B9DAAC" w14:textId="77777777" w:rsidR="001B40DF" w:rsidRDefault="001B40DF" w:rsidP="00B77D70">
            <w:pPr>
              <w:keepNext/>
              <w:spacing w:line="276" w:lineRule="auto"/>
              <w:rPr>
                <w:rFonts w:ascii="Century Gothic" w:hAnsi="Century Gothic"/>
                <w:i/>
                <w:sz w:val="18"/>
                <w:szCs w:val="18"/>
              </w:rPr>
            </w:pPr>
          </w:p>
          <w:p w14:paraId="3368E298" w14:textId="77777777" w:rsidR="000C36BC" w:rsidRDefault="000C36BC" w:rsidP="000C36BC">
            <w:pPr>
              <w:keepNext/>
              <w:spacing w:line="276" w:lineRule="auto"/>
              <w:jc w:val="center"/>
            </w:pPr>
            <w:r>
              <w:rPr>
                <w:noProof/>
                <w:sz w:val="24"/>
                <w:szCs w:val="24"/>
                <w:lang w:eastAsia="fr-FR"/>
              </w:rPr>
              <w:drawing>
                <wp:inline distT="0" distB="0" distL="0" distR="0" wp14:anchorId="26266D34" wp14:editId="7CA9B55F">
                  <wp:extent cx="1968823" cy="1378797"/>
                  <wp:effectExtent l="0" t="0" r="0" b="0"/>
                  <wp:docPr id="19" name="Image 48" descr="portail precon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il preconise.jpg"/>
                          <pic:cNvPicPr/>
                        </pic:nvPicPr>
                        <pic:blipFill>
                          <a:blip r:embed="rId24" cstate="print"/>
                          <a:stretch>
                            <a:fillRect/>
                          </a:stretch>
                        </pic:blipFill>
                        <pic:spPr>
                          <a:xfrm>
                            <a:off x="0" y="0"/>
                            <a:ext cx="1970209" cy="1379768"/>
                          </a:xfrm>
                          <a:prstGeom prst="rect">
                            <a:avLst/>
                          </a:prstGeom>
                        </pic:spPr>
                      </pic:pic>
                    </a:graphicData>
                  </a:graphic>
                </wp:inline>
              </w:drawing>
            </w:r>
          </w:p>
          <w:p w14:paraId="59C9BC8E" w14:textId="7C2F9FD1" w:rsidR="007B104C" w:rsidRDefault="000C36BC" w:rsidP="000C36BC">
            <w:pPr>
              <w:pStyle w:val="Lgende"/>
              <w:jc w:val="center"/>
              <w:rPr>
                <w:ins w:id="1110" w:author="Jordane ALQUIER" w:date="2021-02-11T15:59:00Z"/>
              </w:rPr>
            </w:pPr>
            <w:r>
              <w:t xml:space="preserve">Figure </w:t>
            </w:r>
            <w:ins w:id="1111" w:author="Jordane ALQUIER" w:date="2021-02-11T17:34:00Z">
              <w:r w:rsidR="006A11E3">
                <w:t>7</w:t>
              </w:r>
            </w:ins>
            <w:del w:id="1112" w:author="Jordane ALQUIER" w:date="2021-02-11T16:03:00Z">
              <w:r w:rsidR="00C02E82" w:rsidDel="001B40DF">
                <w:delText>7</w:delText>
              </w:r>
            </w:del>
            <w:r>
              <w:t xml:space="preserve"> - Portes de garage – impact positi</w:t>
            </w:r>
            <w:ins w:id="1113" w:author="Jordane ALQUIER" w:date="2021-02-11T15:59:00Z">
              <w:r w:rsidR="001B40DF">
                <w:t>f</w:t>
              </w:r>
            </w:ins>
            <w:del w:id="1114" w:author="Jordane ALQUIER" w:date="2021-02-11T15:59:00Z">
              <w:r w:rsidDel="001B40DF">
                <w:delText>f</w:delText>
              </w:r>
            </w:del>
          </w:p>
          <w:p w14:paraId="79361EBD" w14:textId="2C462083" w:rsidR="001B40DF" w:rsidRDefault="001B40DF" w:rsidP="001B40DF">
            <w:pPr>
              <w:rPr>
                <w:ins w:id="1115" w:author="Jordane ALQUIER" w:date="2021-02-11T15:59:00Z"/>
              </w:rPr>
            </w:pPr>
          </w:p>
          <w:p w14:paraId="195A1224" w14:textId="77777777" w:rsidR="001B40DF" w:rsidRPr="001B40DF" w:rsidRDefault="001B40DF">
            <w:pPr>
              <w:rPr>
                <w:rPrChange w:id="1116" w:author="Jordane ALQUIER" w:date="2021-02-11T15:59:00Z">
                  <w:rPr>
                    <w:rFonts w:ascii="Century Gothic" w:hAnsi="Century Gothic"/>
                    <w:i/>
                  </w:rPr>
                </w:rPrChange>
              </w:rPr>
              <w:pPrChange w:id="1117" w:author="Christine BUIGUES" w:date="2021-02-11T15:59:00Z">
                <w:pPr>
                  <w:pStyle w:val="Lgende"/>
                  <w:framePr w:hSpace="141" w:wrap="around" w:vAnchor="text" w:hAnchor="text" w:xAlign="right" w:y="1"/>
                  <w:suppressOverlap/>
                  <w:jc w:val="center"/>
                </w:pPr>
              </w:pPrChange>
            </w:pPr>
          </w:p>
          <w:p w14:paraId="2B537D89" w14:textId="15D022E5" w:rsidR="00A53939" w:rsidDel="00310F22" w:rsidRDefault="00A53939" w:rsidP="00A53939">
            <w:pPr>
              <w:keepNext/>
              <w:spacing w:line="276" w:lineRule="auto"/>
              <w:rPr>
                <w:del w:id="1118" w:author="Jordane ALQUIER" w:date="2021-02-11T16:09:00Z"/>
              </w:rPr>
            </w:pPr>
            <w:del w:id="1119" w:author="Jordane ALQUIER" w:date="2021-02-11T16:09:00Z">
              <w:r w:rsidDel="00310F22">
                <w:object w:dxaOrig="4185" w:dyaOrig="4635" w14:anchorId="277FA24A">
                  <v:shape id="_x0000_i1043" type="#_x0000_t75" style="width:210.1pt;height:232.7pt" o:ole="">
                    <v:imagedata r:id="rId25" o:title=""/>
                  </v:shape>
                  <o:OLEObject Type="Embed" ProgID="PBrush" ShapeID="_x0000_i1043" DrawAspect="Content" ObjectID="_1688393943" r:id="rId43"/>
                </w:object>
              </w:r>
            </w:del>
          </w:p>
          <w:p w14:paraId="3D03C477" w14:textId="59EE7E72" w:rsidR="007B104C" w:rsidDel="00310F22" w:rsidRDefault="00A53939" w:rsidP="00A53939">
            <w:pPr>
              <w:pStyle w:val="Lgende"/>
              <w:jc w:val="center"/>
              <w:rPr>
                <w:del w:id="1120" w:author="Jordane ALQUIER" w:date="2021-02-11T16:09:00Z"/>
                <w:rFonts w:ascii="Century Gothic" w:hAnsi="Century Gothic"/>
                <w:i/>
              </w:rPr>
            </w:pPr>
            <w:del w:id="1121" w:author="Jordane ALQUIER" w:date="2021-02-11T16:09:00Z">
              <w:r w:rsidDel="00310F22">
                <w:delText xml:space="preserve">Figure </w:delText>
              </w:r>
            </w:del>
            <w:del w:id="1122" w:author="Jordane ALQUIER" w:date="2021-02-11T16:03:00Z">
              <w:r w:rsidR="00C02E82" w:rsidDel="001B40DF">
                <w:delText>8</w:delText>
              </w:r>
            </w:del>
            <w:del w:id="1123" w:author="Jordane ALQUIER" w:date="2021-02-11T16:09:00Z">
              <w:r w:rsidDel="00310F22">
                <w:delText xml:space="preserve"> - Les grilles</w:delText>
              </w:r>
            </w:del>
          </w:p>
          <w:p w14:paraId="5494DEF3" w14:textId="77777777" w:rsidR="007B104C" w:rsidRDefault="007B104C" w:rsidP="00B77D70">
            <w:pPr>
              <w:keepNext/>
              <w:spacing w:line="276" w:lineRule="auto"/>
              <w:rPr>
                <w:rFonts w:ascii="Century Gothic" w:hAnsi="Century Gothic"/>
                <w:i/>
                <w:sz w:val="18"/>
                <w:szCs w:val="18"/>
              </w:rPr>
            </w:pPr>
          </w:p>
          <w:p w14:paraId="6E39E252" w14:textId="44AA55F8" w:rsidR="00A53939" w:rsidRDefault="00A53939" w:rsidP="00A53939">
            <w:pPr>
              <w:keepNext/>
              <w:spacing w:line="276" w:lineRule="auto"/>
            </w:pPr>
            <w:del w:id="1124" w:author="Jordane ALQUIER" w:date="2021-02-11T16:01:00Z">
              <w:r w:rsidDel="001B40DF">
                <w:object w:dxaOrig="6270" w:dyaOrig="2400" w14:anchorId="6681B31E">
                  <v:shape id="_x0000_i1044" type="#_x0000_t75" style="width:227.9pt;height:87pt" o:ole="">
                    <v:imagedata r:id="rId27" o:title=""/>
                  </v:shape>
                  <o:OLEObject Type="Embed" ProgID="PBrush" ShapeID="_x0000_i1044" DrawAspect="Content" ObjectID="_1688393944" r:id="rId44"/>
                </w:object>
              </w:r>
            </w:del>
          </w:p>
          <w:p w14:paraId="3DAC6005" w14:textId="7D37B9FF" w:rsidR="007B104C" w:rsidDel="00310F22" w:rsidRDefault="00A53939" w:rsidP="00A53939">
            <w:pPr>
              <w:pStyle w:val="Lgende"/>
              <w:jc w:val="center"/>
              <w:rPr>
                <w:del w:id="1125" w:author="Jordane ALQUIER" w:date="2021-02-11T16:08:00Z"/>
                <w:rFonts w:ascii="Century Gothic" w:hAnsi="Century Gothic"/>
                <w:i/>
              </w:rPr>
            </w:pPr>
            <w:del w:id="1126" w:author="Jordane ALQUIER" w:date="2021-02-11T16:08:00Z">
              <w:r w:rsidDel="00310F22">
                <w:delText xml:space="preserve">Figure </w:delText>
              </w:r>
              <w:r w:rsidR="00C02E82" w:rsidDel="00310F22">
                <w:delText>9</w:delText>
              </w:r>
              <w:r w:rsidDel="00310F22">
                <w:delText xml:space="preserve"> - Exemple de dispositif de masquage</w:delText>
              </w:r>
            </w:del>
          </w:p>
          <w:p w14:paraId="34DA76A1" w14:textId="77777777" w:rsidR="007B104C" w:rsidRDefault="007B104C" w:rsidP="00B77D70">
            <w:pPr>
              <w:keepNext/>
              <w:spacing w:line="276" w:lineRule="auto"/>
              <w:rPr>
                <w:rFonts w:ascii="Century Gothic" w:hAnsi="Century Gothic"/>
                <w:i/>
                <w:sz w:val="18"/>
                <w:szCs w:val="18"/>
              </w:rPr>
            </w:pPr>
          </w:p>
          <w:p w14:paraId="7F568C42" w14:textId="14488A8E" w:rsidR="007B104C" w:rsidRDefault="007B104C" w:rsidP="00B77D70">
            <w:pPr>
              <w:keepNext/>
              <w:spacing w:line="276" w:lineRule="auto"/>
              <w:rPr>
                <w:ins w:id="1127" w:author="Jordane ALQUIER" w:date="2021-02-11T16:00:00Z"/>
                <w:rFonts w:ascii="Century Gothic" w:hAnsi="Century Gothic"/>
                <w:i/>
                <w:sz w:val="18"/>
                <w:szCs w:val="18"/>
              </w:rPr>
            </w:pPr>
          </w:p>
          <w:p w14:paraId="3DF82933" w14:textId="74516B88" w:rsidR="001B40DF" w:rsidRDefault="001B40DF" w:rsidP="00B77D70">
            <w:pPr>
              <w:keepNext/>
              <w:spacing w:line="276" w:lineRule="auto"/>
              <w:rPr>
                <w:ins w:id="1128" w:author="Jordane ALQUIER" w:date="2021-02-11T16:00:00Z"/>
                <w:rFonts w:ascii="Century Gothic" w:hAnsi="Century Gothic"/>
                <w:i/>
                <w:sz w:val="18"/>
                <w:szCs w:val="18"/>
              </w:rPr>
            </w:pPr>
          </w:p>
          <w:p w14:paraId="729730B9" w14:textId="2D350DD6" w:rsidR="001B40DF" w:rsidRDefault="001B40DF" w:rsidP="00B77D70">
            <w:pPr>
              <w:keepNext/>
              <w:spacing w:line="276" w:lineRule="auto"/>
              <w:rPr>
                <w:ins w:id="1129" w:author="Jordane ALQUIER" w:date="2021-02-11T16:00:00Z"/>
                <w:rFonts w:ascii="Century Gothic" w:hAnsi="Century Gothic"/>
                <w:i/>
                <w:sz w:val="18"/>
                <w:szCs w:val="18"/>
              </w:rPr>
            </w:pPr>
          </w:p>
          <w:p w14:paraId="6760A27B" w14:textId="01463D6D" w:rsidR="001B40DF" w:rsidRDefault="001B40DF" w:rsidP="00B77D70">
            <w:pPr>
              <w:keepNext/>
              <w:spacing w:line="276" w:lineRule="auto"/>
              <w:rPr>
                <w:ins w:id="1130" w:author="Jordane ALQUIER" w:date="2021-02-11T16:00:00Z"/>
                <w:rFonts w:ascii="Century Gothic" w:hAnsi="Century Gothic"/>
                <w:i/>
                <w:sz w:val="18"/>
                <w:szCs w:val="18"/>
              </w:rPr>
            </w:pPr>
          </w:p>
          <w:p w14:paraId="7EAF31EC" w14:textId="221B14D6" w:rsidR="001B40DF" w:rsidRDefault="001B40DF" w:rsidP="00B77D70">
            <w:pPr>
              <w:keepNext/>
              <w:spacing w:line="276" w:lineRule="auto"/>
              <w:rPr>
                <w:ins w:id="1131" w:author="Jordane ALQUIER" w:date="2021-02-11T16:00:00Z"/>
                <w:rFonts w:ascii="Century Gothic" w:hAnsi="Century Gothic"/>
                <w:i/>
                <w:sz w:val="18"/>
                <w:szCs w:val="18"/>
              </w:rPr>
            </w:pPr>
          </w:p>
          <w:p w14:paraId="03FB1C8E" w14:textId="538319A6" w:rsidR="001B40DF" w:rsidRDefault="001B40DF" w:rsidP="00B77D70">
            <w:pPr>
              <w:keepNext/>
              <w:spacing w:line="276" w:lineRule="auto"/>
              <w:rPr>
                <w:ins w:id="1132" w:author="Jordane ALQUIER" w:date="2021-02-11T16:00:00Z"/>
                <w:rFonts w:ascii="Century Gothic" w:hAnsi="Century Gothic"/>
                <w:i/>
                <w:sz w:val="18"/>
                <w:szCs w:val="18"/>
              </w:rPr>
            </w:pPr>
          </w:p>
          <w:p w14:paraId="677BD9A2" w14:textId="1558FE03" w:rsidR="001B40DF" w:rsidRDefault="001B40DF" w:rsidP="00B77D70">
            <w:pPr>
              <w:keepNext/>
              <w:spacing w:line="276" w:lineRule="auto"/>
              <w:rPr>
                <w:ins w:id="1133" w:author="Jordane ALQUIER" w:date="2021-02-11T16:00:00Z"/>
                <w:rFonts w:ascii="Century Gothic" w:hAnsi="Century Gothic"/>
                <w:i/>
                <w:sz w:val="18"/>
                <w:szCs w:val="18"/>
              </w:rPr>
            </w:pPr>
          </w:p>
          <w:p w14:paraId="12156A9F" w14:textId="077F30EF" w:rsidR="001B40DF" w:rsidRDefault="001B40DF" w:rsidP="00B77D70">
            <w:pPr>
              <w:keepNext/>
              <w:spacing w:line="276" w:lineRule="auto"/>
              <w:rPr>
                <w:ins w:id="1134" w:author="Jordane ALQUIER" w:date="2021-02-11T16:00:00Z"/>
                <w:rFonts w:ascii="Century Gothic" w:hAnsi="Century Gothic"/>
                <w:i/>
                <w:sz w:val="18"/>
                <w:szCs w:val="18"/>
              </w:rPr>
            </w:pPr>
          </w:p>
          <w:p w14:paraId="3584EB76" w14:textId="77777777" w:rsidR="001B40DF" w:rsidRDefault="001B40DF" w:rsidP="00B77D70">
            <w:pPr>
              <w:keepNext/>
              <w:spacing w:line="276" w:lineRule="auto"/>
              <w:rPr>
                <w:ins w:id="1135" w:author="Jordane ALQUIER" w:date="2021-02-11T16:00:00Z"/>
                <w:rFonts w:ascii="Century Gothic" w:hAnsi="Century Gothic"/>
                <w:i/>
                <w:sz w:val="18"/>
                <w:szCs w:val="18"/>
              </w:rPr>
            </w:pPr>
          </w:p>
          <w:p w14:paraId="7BD61690" w14:textId="5F2C7D29" w:rsidR="001B40DF" w:rsidRDefault="001B40DF" w:rsidP="00B77D70">
            <w:pPr>
              <w:keepNext/>
              <w:spacing w:line="276" w:lineRule="auto"/>
              <w:rPr>
                <w:ins w:id="1136" w:author="Jordane ALQUIER" w:date="2021-02-11T16:00:00Z"/>
                <w:rFonts w:ascii="Century Gothic" w:hAnsi="Century Gothic"/>
                <w:i/>
                <w:sz w:val="18"/>
                <w:szCs w:val="18"/>
              </w:rPr>
            </w:pPr>
          </w:p>
          <w:p w14:paraId="48CA68A2" w14:textId="44190F17" w:rsidR="001B40DF" w:rsidRDefault="001B40DF" w:rsidP="00B77D70">
            <w:pPr>
              <w:keepNext/>
              <w:spacing w:line="276" w:lineRule="auto"/>
              <w:rPr>
                <w:ins w:id="1137" w:author="Jordane ALQUIER" w:date="2021-02-11T16:04:00Z"/>
                <w:rFonts w:ascii="Century Gothic" w:hAnsi="Century Gothic"/>
                <w:i/>
                <w:sz w:val="18"/>
                <w:szCs w:val="18"/>
              </w:rPr>
            </w:pPr>
          </w:p>
          <w:p w14:paraId="1064AFD6" w14:textId="01BA6D5A" w:rsidR="001B40DF" w:rsidRDefault="001B40DF" w:rsidP="00B77D70">
            <w:pPr>
              <w:keepNext/>
              <w:spacing w:line="276" w:lineRule="auto"/>
              <w:rPr>
                <w:ins w:id="1138" w:author="Jordane ALQUIER" w:date="2021-02-11T16:04:00Z"/>
                <w:rFonts w:ascii="Century Gothic" w:hAnsi="Century Gothic"/>
                <w:i/>
                <w:sz w:val="18"/>
                <w:szCs w:val="18"/>
              </w:rPr>
            </w:pPr>
          </w:p>
          <w:p w14:paraId="6801C98B" w14:textId="279DCE04" w:rsidR="001B40DF" w:rsidRDefault="001B40DF" w:rsidP="00B77D70">
            <w:pPr>
              <w:keepNext/>
              <w:spacing w:line="276" w:lineRule="auto"/>
              <w:rPr>
                <w:ins w:id="1139" w:author="Jordane ALQUIER" w:date="2021-02-11T16:04:00Z"/>
                <w:rFonts w:ascii="Century Gothic" w:hAnsi="Century Gothic"/>
                <w:i/>
                <w:sz w:val="18"/>
                <w:szCs w:val="18"/>
              </w:rPr>
            </w:pPr>
          </w:p>
          <w:p w14:paraId="6BF524E0" w14:textId="369492C5" w:rsidR="001B40DF" w:rsidRDefault="001B40DF" w:rsidP="00B77D70">
            <w:pPr>
              <w:keepNext/>
              <w:spacing w:line="276" w:lineRule="auto"/>
              <w:rPr>
                <w:ins w:id="1140" w:author="Jordane ALQUIER" w:date="2021-02-11T16:04:00Z"/>
                <w:rFonts w:ascii="Century Gothic" w:hAnsi="Century Gothic"/>
                <w:i/>
                <w:sz w:val="18"/>
                <w:szCs w:val="18"/>
              </w:rPr>
            </w:pPr>
          </w:p>
          <w:p w14:paraId="7CCF70E5" w14:textId="3D2AFF85" w:rsidR="001B40DF" w:rsidRDefault="001B40DF" w:rsidP="00B77D70">
            <w:pPr>
              <w:keepNext/>
              <w:spacing w:line="276" w:lineRule="auto"/>
              <w:rPr>
                <w:ins w:id="1141" w:author="Jordane ALQUIER" w:date="2021-02-11T16:04:00Z"/>
                <w:rFonts w:ascii="Century Gothic" w:hAnsi="Century Gothic"/>
                <w:i/>
                <w:sz w:val="18"/>
                <w:szCs w:val="18"/>
              </w:rPr>
            </w:pPr>
          </w:p>
          <w:p w14:paraId="359974BF" w14:textId="5B209EA6" w:rsidR="001B40DF" w:rsidRDefault="001B40DF" w:rsidP="00B77D70">
            <w:pPr>
              <w:keepNext/>
              <w:spacing w:line="276" w:lineRule="auto"/>
              <w:rPr>
                <w:ins w:id="1142" w:author="Jordane ALQUIER" w:date="2021-02-11T16:04:00Z"/>
                <w:rFonts w:ascii="Century Gothic" w:hAnsi="Century Gothic"/>
                <w:i/>
                <w:sz w:val="18"/>
                <w:szCs w:val="18"/>
              </w:rPr>
            </w:pPr>
          </w:p>
          <w:p w14:paraId="0D73294A" w14:textId="1603AD57" w:rsidR="001B40DF" w:rsidRDefault="001B40DF" w:rsidP="00B77D70">
            <w:pPr>
              <w:keepNext/>
              <w:spacing w:line="276" w:lineRule="auto"/>
              <w:rPr>
                <w:ins w:id="1143" w:author="Jordane ALQUIER" w:date="2021-02-11T16:04:00Z"/>
                <w:rFonts w:ascii="Century Gothic" w:hAnsi="Century Gothic"/>
                <w:i/>
                <w:sz w:val="18"/>
                <w:szCs w:val="18"/>
              </w:rPr>
            </w:pPr>
          </w:p>
          <w:p w14:paraId="261D9196" w14:textId="5766FD0F" w:rsidR="001B40DF" w:rsidRDefault="001B40DF" w:rsidP="00B77D70">
            <w:pPr>
              <w:keepNext/>
              <w:spacing w:line="276" w:lineRule="auto"/>
              <w:rPr>
                <w:ins w:id="1144" w:author="Jordane ALQUIER" w:date="2021-02-11T16:04:00Z"/>
                <w:rFonts w:ascii="Century Gothic" w:hAnsi="Century Gothic"/>
                <w:i/>
                <w:sz w:val="18"/>
                <w:szCs w:val="18"/>
              </w:rPr>
            </w:pPr>
          </w:p>
          <w:p w14:paraId="250712ED" w14:textId="1B6DC5D9" w:rsidR="001B40DF" w:rsidRDefault="001B40DF" w:rsidP="00B77D70">
            <w:pPr>
              <w:keepNext/>
              <w:spacing w:line="276" w:lineRule="auto"/>
              <w:rPr>
                <w:ins w:id="1145" w:author="Jordane ALQUIER" w:date="2021-02-11T16:04:00Z"/>
                <w:rFonts w:ascii="Century Gothic" w:hAnsi="Century Gothic"/>
                <w:i/>
                <w:sz w:val="18"/>
                <w:szCs w:val="18"/>
              </w:rPr>
            </w:pPr>
          </w:p>
          <w:p w14:paraId="5D4BCEB3" w14:textId="77777777" w:rsidR="001B40DF" w:rsidRDefault="001B40DF" w:rsidP="00B77D70">
            <w:pPr>
              <w:keepNext/>
              <w:spacing w:line="276" w:lineRule="auto"/>
              <w:rPr>
                <w:ins w:id="1146" w:author="Jordane ALQUIER" w:date="2021-02-11T16:00:00Z"/>
                <w:rFonts w:ascii="Century Gothic" w:hAnsi="Century Gothic"/>
                <w:i/>
                <w:sz w:val="18"/>
                <w:szCs w:val="18"/>
              </w:rPr>
            </w:pPr>
          </w:p>
          <w:p w14:paraId="27E6C22C" w14:textId="77777777" w:rsidR="001B40DF" w:rsidRDefault="001B40DF" w:rsidP="00B77D70">
            <w:pPr>
              <w:keepNext/>
              <w:spacing w:line="276" w:lineRule="auto"/>
              <w:rPr>
                <w:rFonts w:ascii="Century Gothic" w:hAnsi="Century Gothic"/>
                <w:i/>
                <w:sz w:val="18"/>
                <w:szCs w:val="18"/>
              </w:rPr>
            </w:pPr>
          </w:p>
          <w:p w14:paraId="364FAF3F" w14:textId="77FF1CD4" w:rsidR="007B104C" w:rsidDel="001B40DF" w:rsidRDefault="001B40DF" w:rsidP="000217E5">
            <w:pPr>
              <w:keepNext/>
              <w:spacing w:line="276" w:lineRule="auto"/>
              <w:jc w:val="center"/>
              <w:rPr>
                <w:del w:id="1147" w:author="Jordane ALQUIER" w:date="2021-02-11T16:06:00Z"/>
                <w:rFonts w:ascii="Century Gothic" w:hAnsi="Century Gothic"/>
                <w:i/>
                <w:sz w:val="18"/>
                <w:szCs w:val="18"/>
              </w:rPr>
            </w:pPr>
            <w:del w:id="1148" w:author="Jordane ALQUIER" w:date="2021-02-11T16:06:00Z">
              <w:r w:rsidDel="001B40DF">
                <w:object w:dxaOrig="3630" w:dyaOrig="4815" w14:anchorId="50CA0191">
                  <v:shape id="_x0000_i1045" type="#_x0000_t75" style="width:120.9pt;height:158.65pt" o:ole="">
                    <v:imagedata r:id="rId45" o:title=""/>
                  </v:shape>
                  <o:OLEObject Type="Embed" ProgID="PBrush" ShapeID="_x0000_i1045" DrawAspect="Content" ObjectID="_1688393945" r:id="rId46"/>
                </w:object>
              </w:r>
            </w:del>
          </w:p>
          <w:p w14:paraId="2A02D3B0" w14:textId="652FA888" w:rsidR="000217E5" w:rsidDel="001B40DF" w:rsidRDefault="001B40DF" w:rsidP="000217E5">
            <w:pPr>
              <w:keepNext/>
              <w:spacing w:line="276" w:lineRule="auto"/>
              <w:jc w:val="center"/>
              <w:rPr>
                <w:del w:id="1149" w:author="Jordane ALQUIER" w:date="2021-02-11T16:06:00Z"/>
              </w:rPr>
            </w:pPr>
            <w:del w:id="1150" w:author="Jordane ALQUIER" w:date="2021-02-11T16:06:00Z">
              <w:r w:rsidDel="001B40DF">
                <w:object w:dxaOrig="3540" w:dyaOrig="4740" w14:anchorId="70AB0957">
                  <v:shape id="_x0000_i1046" type="#_x0000_t75" style="width:101.95pt;height:136.5pt" o:ole="">
                    <v:imagedata r:id="rId33" o:title=""/>
                  </v:shape>
                  <o:OLEObject Type="Embed" ProgID="PBrush" ShapeID="_x0000_i1046" DrawAspect="Content" ObjectID="_1688393946" r:id="rId47"/>
                </w:object>
              </w:r>
            </w:del>
          </w:p>
          <w:p w14:paraId="262FD8A3" w14:textId="107E4971" w:rsidR="00310F22" w:rsidRDefault="00310F22" w:rsidP="001B40DF">
            <w:pPr>
              <w:pStyle w:val="Lgende"/>
              <w:jc w:val="center"/>
              <w:rPr>
                <w:ins w:id="1151" w:author="Jordane ALQUIER" w:date="2021-02-11T16:08:00Z"/>
              </w:rPr>
            </w:pPr>
          </w:p>
          <w:p w14:paraId="57D4316A" w14:textId="0278A6A6" w:rsidR="00310F22" w:rsidRDefault="00310F22" w:rsidP="00310F22">
            <w:pPr>
              <w:rPr>
                <w:ins w:id="1152" w:author="Jordane ALQUIER" w:date="2021-02-11T16:08:00Z"/>
              </w:rPr>
            </w:pPr>
          </w:p>
          <w:p w14:paraId="699DDA6F" w14:textId="67D1D401" w:rsidR="00310F22" w:rsidRDefault="00310F22" w:rsidP="00310F22">
            <w:pPr>
              <w:rPr>
                <w:ins w:id="1153" w:author="Jordane ALQUIER" w:date="2021-02-11T16:08:00Z"/>
              </w:rPr>
            </w:pPr>
          </w:p>
          <w:p w14:paraId="77BF089F" w14:textId="76BAA8EE" w:rsidR="00310F22" w:rsidRDefault="00310F22" w:rsidP="00310F22">
            <w:pPr>
              <w:rPr>
                <w:ins w:id="1154" w:author="Jordane ALQUIER" w:date="2021-02-11T16:08:00Z"/>
              </w:rPr>
            </w:pPr>
          </w:p>
          <w:p w14:paraId="71EFA553" w14:textId="11A64C87" w:rsidR="00310F22" w:rsidRDefault="00310F22" w:rsidP="00310F22">
            <w:pPr>
              <w:rPr>
                <w:ins w:id="1155" w:author="Jordane ALQUIER" w:date="2021-02-11T16:08:00Z"/>
              </w:rPr>
            </w:pPr>
          </w:p>
          <w:p w14:paraId="33D295C2" w14:textId="30C80E97" w:rsidR="00310F22" w:rsidRDefault="00310F22" w:rsidP="00310F22">
            <w:pPr>
              <w:rPr>
                <w:ins w:id="1156" w:author="Jordane ALQUIER" w:date="2021-02-11T16:08:00Z"/>
              </w:rPr>
            </w:pPr>
          </w:p>
          <w:p w14:paraId="05E48BE7" w14:textId="2BD7D69D" w:rsidR="00310F22" w:rsidRDefault="00310F22" w:rsidP="00310F22">
            <w:pPr>
              <w:rPr>
                <w:ins w:id="1157" w:author="Jordane ALQUIER" w:date="2021-02-11T16:08:00Z"/>
              </w:rPr>
            </w:pPr>
          </w:p>
          <w:p w14:paraId="125119A2" w14:textId="4C511219" w:rsidR="00310F22" w:rsidRDefault="00310F22" w:rsidP="00310F22">
            <w:pPr>
              <w:rPr>
                <w:ins w:id="1158" w:author="Jordane ALQUIER" w:date="2021-02-11T16:08:00Z"/>
              </w:rPr>
            </w:pPr>
          </w:p>
          <w:p w14:paraId="5D303667" w14:textId="1DA3E7C9" w:rsidR="00310F22" w:rsidRDefault="00310F22" w:rsidP="00310F22">
            <w:pPr>
              <w:rPr>
                <w:ins w:id="1159" w:author="Jordane ALQUIER" w:date="2021-02-11T16:08:00Z"/>
              </w:rPr>
            </w:pPr>
          </w:p>
          <w:p w14:paraId="33FFBFBF" w14:textId="756BBEED" w:rsidR="00310F22" w:rsidRDefault="00310F22" w:rsidP="00310F22">
            <w:pPr>
              <w:rPr>
                <w:ins w:id="1160" w:author="Jordane ALQUIER" w:date="2021-02-11T16:08:00Z"/>
              </w:rPr>
            </w:pPr>
          </w:p>
          <w:p w14:paraId="4188814F" w14:textId="2CD58D3D" w:rsidR="00310F22" w:rsidRDefault="00310F22" w:rsidP="00310F22">
            <w:pPr>
              <w:rPr>
                <w:ins w:id="1161" w:author="Jordane ALQUIER" w:date="2021-02-11T16:08:00Z"/>
              </w:rPr>
            </w:pPr>
          </w:p>
          <w:p w14:paraId="17983953" w14:textId="45DBE8AA" w:rsidR="00310F22" w:rsidRDefault="00310F22" w:rsidP="00310F22">
            <w:pPr>
              <w:rPr>
                <w:ins w:id="1162" w:author="Jordane ALQUIER" w:date="2021-02-11T16:08:00Z"/>
              </w:rPr>
            </w:pPr>
          </w:p>
          <w:p w14:paraId="20798E7D" w14:textId="725C04E2" w:rsidR="00310F22" w:rsidRDefault="00310F22" w:rsidP="00310F22">
            <w:pPr>
              <w:rPr>
                <w:ins w:id="1163" w:author="Jordane ALQUIER" w:date="2021-02-11T16:08:00Z"/>
              </w:rPr>
            </w:pPr>
          </w:p>
          <w:p w14:paraId="4F344A23" w14:textId="0D41C91B" w:rsidR="00310F22" w:rsidRDefault="00310F22" w:rsidP="00310F22">
            <w:pPr>
              <w:rPr>
                <w:ins w:id="1164" w:author="Jordane ALQUIER" w:date="2021-02-11T16:08:00Z"/>
              </w:rPr>
            </w:pPr>
          </w:p>
          <w:p w14:paraId="2FCCD5D2" w14:textId="603397ED" w:rsidR="00310F22" w:rsidRDefault="00310F22" w:rsidP="00310F22">
            <w:pPr>
              <w:rPr>
                <w:ins w:id="1165" w:author="Jordane ALQUIER" w:date="2021-02-11T16:08:00Z"/>
              </w:rPr>
            </w:pPr>
          </w:p>
          <w:p w14:paraId="3658599B" w14:textId="76726878" w:rsidR="00310F22" w:rsidRDefault="00310F22" w:rsidP="00310F22">
            <w:pPr>
              <w:rPr>
                <w:ins w:id="1166" w:author="Jordane ALQUIER" w:date="2021-02-11T16:08:00Z"/>
              </w:rPr>
            </w:pPr>
          </w:p>
          <w:p w14:paraId="5D350763" w14:textId="77777777" w:rsidR="00310F22" w:rsidRDefault="00310F22" w:rsidP="00310F22">
            <w:pPr>
              <w:rPr>
                <w:ins w:id="1167" w:author="Jordane ALQUIER" w:date="2021-02-11T16:08:00Z"/>
              </w:rPr>
            </w:pPr>
          </w:p>
          <w:p w14:paraId="20E96BC7" w14:textId="4E1242EF" w:rsidR="00310F22" w:rsidRDefault="00310F22" w:rsidP="00310F22">
            <w:pPr>
              <w:rPr>
                <w:ins w:id="1168" w:author="Jordane ALQUIER" w:date="2021-02-11T16:09:00Z"/>
              </w:rPr>
            </w:pPr>
          </w:p>
          <w:p w14:paraId="2D9EB61F" w14:textId="3CBDA14C" w:rsidR="00310F22" w:rsidRDefault="00310F22" w:rsidP="00310F22">
            <w:pPr>
              <w:rPr>
                <w:ins w:id="1169" w:author="Jordane ALQUIER" w:date="2021-02-11T16:09:00Z"/>
              </w:rPr>
            </w:pPr>
          </w:p>
          <w:p w14:paraId="51E1B8E0" w14:textId="5B7E422A" w:rsidR="00310F22" w:rsidRDefault="00310F22" w:rsidP="00310F22">
            <w:pPr>
              <w:rPr>
                <w:ins w:id="1170" w:author="Jordane ALQUIER" w:date="2021-02-11T16:09:00Z"/>
              </w:rPr>
            </w:pPr>
          </w:p>
          <w:p w14:paraId="15BD2877" w14:textId="14C62397" w:rsidR="00310F22" w:rsidRDefault="00310F22" w:rsidP="00310F22">
            <w:pPr>
              <w:rPr>
                <w:ins w:id="1171" w:author="Jordane ALQUIER" w:date="2021-02-11T16:09:00Z"/>
              </w:rPr>
            </w:pPr>
          </w:p>
          <w:p w14:paraId="105020D7" w14:textId="6D08886F" w:rsidR="00310F22" w:rsidRDefault="00310F22" w:rsidP="00310F22">
            <w:pPr>
              <w:rPr>
                <w:ins w:id="1172" w:author="Jordane ALQUIER" w:date="2021-02-11T16:09:00Z"/>
              </w:rPr>
            </w:pPr>
          </w:p>
          <w:p w14:paraId="5C77DEED" w14:textId="28AA3401" w:rsidR="00B72AC9" w:rsidDel="001B40DF" w:rsidRDefault="000217E5" w:rsidP="00D00126">
            <w:pPr>
              <w:pStyle w:val="Lgende"/>
              <w:jc w:val="center"/>
              <w:rPr>
                <w:del w:id="1173" w:author="Jordane ALQUIER" w:date="2021-02-11T16:05:00Z"/>
              </w:rPr>
            </w:pPr>
            <w:del w:id="1174" w:author="Jordane ALQUIER" w:date="2021-02-11T16:08:00Z">
              <w:r w:rsidDel="00310F22">
                <w:delText xml:space="preserve">Figure </w:delText>
              </w:r>
              <w:r w:rsidR="00674F1C" w:rsidDel="00310F22">
                <w:delText>1</w:delText>
              </w:r>
              <w:r w:rsidR="000E4DC6" w:rsidDel="00310F22">
                <w:delText>0</w:delText>
              </w:r>
              <w:r w:rsidR="00D00126" w:rsidDel="00310F22">
                <w:delText xml:space="preserve"> - L</w:delText>
              </w:r>
              <w:r w:rsidDel="00310F22">
                <w:delText>inéaire de façade</w:delText>
              </w:r>
              <w:r w:rsidR="00D00126" w:rsidDel="00310F22">
                <w:delText xml:space="preserve"> rue</w:delText>
              </w:r>
            </w:del>
          </w:p>
          <w:p w14:paraId="2F943A1F" w14:textId="64868E2D" w:rsidR="001B40DF" w:rsidRDefault="001B40DF" w:rsidP="001B40DF">
            <w:pPr>
              <w:rPr>
                <w:ins w:id="1175" w:author="Jordane ALQUIER" w:date="2021-02-11T16:00:00Z"/>
              </w:rPr>
            </w:pPr>
          </w:p>
          <w:p w14:paraId="1B018A65" w14:textId="7145049A" w:rsidR="00310F22" w:rsidRDefault="00310F22">
            <w:pPr>
              <w:keepNext/>
              <w:spacing w:line="276" w:lineRule="auto"/>
              <w:jc w:val="center"/>
              <w:rPr>
                <w:ins w:id="1176" w:author="Jordane ALQUIER" w:date="2021-02-11T16:09:00Z"/>
              </w:rPr>
              <w:pPrChange w:id="1177" w:author="Jordane ALQUIER" w:date="2021-02-11T16:10:00Z">
                <w:pPr>
                  <w:keepNext/>
                  <w:spacing w:line="276" w:lineRule="auto"/>
                </w:pPr>
              </w:pPrChange>
            </w:pPr>
            <w:ins w:id="1178" w:author="Jordane ALQUIER" w:date="2021-02-11T16:09:00Z">
              <w:r>
                <w:object w:dxaOrig="4185" w:dyaOrig="4635" w14:anchorId="2D75CB35">
                  <v:shape id="_x0000_i1047" type="#_x0000_t75" style="width:193.35pt;height:214.15pt" o:ole="">
                    <v:imagedata r:id="rId25" o:title=""/>
                  </v:shape>
                  <o:OLEObject Type="Embed" ProgID="PBrush" ShapeID="_x0000_i1047" DrawAspect="Content" ObjectID="_1688393947" r:id="rId48"/>
                </w:object>
              </w:r>
            </w:ins>
          </w:p>
          <w:p w14:paraId="2A27772C" w14:textId="57B9F4C5" w:rsidR="001B40DF" w:rsidRPr="00310F22" w:rsidRDefault="00310F22">
            <w:pPr>
              <w:pStyle w:val="Lgende"/>
              <w:jc w:val="center"/>
              <w:rPr>
                <w:ins w:id="1179" w:author="Jordane ALQUIER" w:date="2021-02-11T16:01:00Z"/>
                <w:rFonts w:ascii="Century Gothic" w:hAnsi="Century Gothic"/>
                <w:i/>
                <w:rPrChange w:id="1180" w:author="Jordane ALQUIER" w:date="2021-02-11T16:09:00Z">
                  <w:rPr>
                    <w:ins w:id="1181" w:author="Jordane ALQUIER" w:date="2021-02-11T16:01:00Z"/>
                  </w:rPr>
                </w:rPrChange>
              </w:rPr>
              <w:pPrChange w:id="1182" w:author="Jordane ALQUIER" w:date="2021-02-11T16:09:00Z">
                <w:pPr>
                  <w:framePr w:hSpace="141" w:wrap="around" w:vAnchor="text" w:hAnchor="text" w:xAlign="right" w:y="1"/>
                  <w:suppressOverlap/>
                </w:pPr>
              </w:pPrChange>
            </w:pPr>
            <w:ins w:id="1183" w:author="Jordane ALQUIER" w:date="2021-02-11T16:09:00Z">
              <w:r>
                <w:t xml:space="preserve">Figure </w:t>
              </w:r>
            </w:ins>
            <w:ins w:id="1184" w:author="Jordane ALQUIER" w:date="2021-02-11T17:34:00Z">
              <w:r w:rsidR="006A11E3">
                <w:t>8</w:t>
              </w:r>
            </w:ins>
            <w:ins w:id="1185" w:author="Jordane ALQUIER" w:date="2021-02-11T16:09:00Z">
              <w:r>
                <w:t>- Les grilles</w:t>
              </w:r>
            </w:ins>
          </w:p>
          <w:p w14:paraId="649248A4" w14:textId="77777777" w:rsidR="00310F22" w:rsidRDefault="00310F22">
            <w:pPr>
              <w:pStyle w:val="Lgende"/>
              <w:rPr>
                <w:ins w:id="1186" w:author="Jordane ALQUIER" w:date="2021-02-11T16:09:00Z"/>
              </w:rPr>
              <w:pPrChange w:id="1187" w:author="Jordane ALQUIER" w:date="2021-02-11T16:09:00Z">
                <w:pPr>
                  <w:pStyle w:val="Lgende"/>
                  <w:jc w:val="center"/>
                </w:pPr>
              </w:pPrChange>
            </w:pPr>
          </w:p>
          <w:p w14:paraId="5AF9B350" w14:textId="77777777" w:rsidR="00310F22" w:rsidRDefault="00310F22" w:rsidP="00310F22">
            <w:pPr>
              <w:rPr>
                <w:ins w:id="1188" w:author="Jordane ALQUIER" w:date="2021-02-11T16:09:00Z"/>
              </w:rPr>
            </w:pPr>
            <w:ins w:id="1189" w:author="Jordane ALQUIER" w:date="2021-02-11T16:09:00Z">
              <w:r>
                <w:object w:dxaOrig="6270" w:dyaOrig="2400" w14:anchorId="161E9183">
                  <v:shape id="_x0000_i1048" type="#_x0000_t75" style="width:227.9pt;height:87pt" o:ole="">
                    <v:imagedata r:id="rId27" o:title=""/>
                  </v:shape>
                  <o:OLEObject Type="Embed" ProgID="PBrush" ShapeID="_x0000_i1048" DrawAspect="Content" ObjectID="_1688393948" r:id="rId49"/>
                </w:object>
              </w:r>
            </w:ins>
          </w:p>
          <w:p w14:paraId="3860E7F1" w14:textId="758FC19C" w:rsidR="00310F22" w:rsidRDefault="00310F22" w:rsidP="00310F22">
            <w:pPr>
              <w:pStyle w:val="Lgende"/>
              <w:jc w:val="center"/>
              <w:rPr>
                <w:ins w:id="1190" w:author="Jordane ALQUIER" w:date="2021-02-11T16:09:00Z"/>
                <w:rFonts w:ascii="Century Gothic" w:hAnsi="Century Gothic"/>
                <w:i/>
              </w:rPr>
            </w:pPr>
            <w:ins w:id="1191" w:author="Jordane ALQUIER" w:date="2021-02-11T16:09:00Z">
              <w:r>
                <w:t>Figure</w:t>
              </w:r>
            </w:ins>
            <w:ins w:id="1192" w:author="Jordane ALQUIER" w:date="2021-02-11T17:35:00Z">
              <w:r w:rsidR="006A11E3">
                <w:t xml:space="preserve"> 9</w:t>
              </w:r>
            </w:ins>
            <w:ins w:id="1193" w:author="Jordane ALQUIER" w:date="2021-02-11T16:09:00Z">
              <w:r>
                <w:t xml:space="preserve"> - Exemple de dispositif de masquage</w:t>
              </w:r>
            </w:ins>
          </w:p>
          <w:p w14:paraId="554AB552" w14:textId="2E1AE634" w:rsidR="001B40DF" w:rsidRDefault="001B40DF" w:rsidP="001B40DF">
            <w:pPr>
              <w:rPr>
                <w:ins w:id="1194" w:author="Jordane ALQUIER" w:date="2021-02-11T16:01:00Z"/>
              </w:rPr>
            </w:pPr>
          </w:p>
          <w:p w14:paraId="58FE2371" w14:textId="28A29BFD" w:rsidR="001B40DF" w:rsidRDefault="001B40DF" w:rsidP="001B40DF">
            <w:pPr>
              <w:rPr>
                <w:ins w:id="1195" w:author="Jordane ALQUIER" w:date="2021-02-11T16:01:00Z"/>
              </w:rPr>
            </w:pPr>
          </w:p>
          <w:p w14:paraId="01470F02" w14:textId="1E1767E4" w:rsidR="001B40DF" w:rsidRDefault="001B40DF" w:rsidP="001B40DF">
            <w:pPr>
              <w:rPr>
                <w:ins w:id="1196" w:author="Jordane ALQUIER" w:date="2021-02-11T16:01:00Z"/>
              </w:rPr>
            </w:pPr>
          </w:p>
          <w:p w14:paraId="02F95719" w14:textId="328EFAB7" w:rsidR="001B40DF" w:rsidRDefault="001B40DF" w:rsidP="001B40DF">
            <w:pPr>
              <w:rPr>
                <w:ins w:id="1197" w:author="Jordane ALQUIER" w:date="2021-02-11T16:01:00Z"/>
              </w:rPr>
            </w:pPr>
          </w:p>
          <w:p w14:paraId="32350926" w14:textId="37ACD4A7" w:rsidR="001B40DF" w:rsidRDefault="001B40DF" w:rsidP="001B40DF">
            <w:pPr>
              <w:rPr>
                <w:ins w:id="1198" w:author="Jordane ALQUIER" w:date="2021-02-11T16:01:00Z"/>
              </w:rPr>
            </w:pPr>
          </w:p>
          <w:p w14:paraId="7C66E4B1" w14:textId="1260508A" w:rsidR="001B40DF" w:rsidRDefault="001B40DF" w:rsidP="001B40DF">
            <w:pPr>
              <w:rPr>
                <w:ins w:id="1199" w:author="Jordane ALQUIER" w:date="2021-02-11T16:01:00Z"/>
              </w:rPr>
            </w:pPr>
          </w:p>
          <w:p w14:paraId="13FE89E3" w14:textId="26FC9572" w:rsidR="001B40DF" w:rsidRDefault="001B40DF" w:rsidP="001B40DF">
            <w:pPr>
              <w:rPr>
                <w:ins w:id="1200" w:author="Jordane ALQUIER" w:date="2021-02-11T16:01:00Z"/>
              </w:rPr>
            </w:pPr>
          </w:p>
          <w:p w14:paraId="42FDF0EF" w14:textId="2310D558" w:rsidR="001B40DF" w:rsidRDefault="001B40DF" w:rsidP="001B40DF">
            <w:pPr>
              <w:rPr>
                <w:ins w:id="1201" w:author="Jordane ALQUIER" w:date="2021-02-11T16:01:00Z"/>
              </w:rPr>
            </w:pPr>
          </w:p>
          <w:p w14:paraId="57D5669C" w14:textId="30CE601D" w:rsidR="001B40DF" w:rsidRDefault="001B40DF" w:rsidP="001B40DF">
            <w:pPr>
              <w:rPr>
                <w:ins w:id="1202" w:author="Jordane ALQUIER" w:date="2021-02-11T16:01:00Z"/>
              </w:rPr>
            </w:pPr>
          </w:p>
          <w:p w14:paraId="784A1285" w14:textId="4CB57E4A" w:rsidR="001B40DF" w:rsidRDefault="001B40DF" w:rsidP="001B40DF">
            <w:pPr>
              <w:rPr>
                <w:ins w:id="1203" w:author="Jordane ALQUIER" w:date="2021-02-11T16:01:00Z"/>
              </w:rPr>
            </w:pPr>
          </w:p>
          <w:p w14:paraId="69BAAE07" w14:textId="39B337E2" w:rsidR="001B40DF" w:rsidRDefault="001B40DF" w:rsidP="001B40DF">
            <w:pPr>
              <w:rPr>
                <w:ins w:id="1204" w:author="Jordane ALQUIER" w:date="2021-02-11T16:01:00Z"/>
              </w:rPr>
            </w:pPr>
          </w:p>
          <w:p w14:paraId="2B739DD0" w14:textId="0D79FDB2" w:rsidR="001B40DF" w:rsidRDefault="001B40DF" w:rsidP="001B40DF">
            <w:pPr>
              <w:rPr>
                <w:ins w:id="1205" w:author="Jordane ALQUIER" w:date="2021-02-11T16:01:00Z"/>
              </w:rPr>
            </w:pPr>
          </w:p>
          <w:p w14:paraId="1C0653EF" w14:textId="39CEA921" w:rsidR="001B40DF" w:rsidRDefault="001B40DF" w:rsidP="001B40DF">
            <w:pPr>
              <w:rPr>
                <w:ins w:id="1206" w:author="Jordane ALQUIER" w:date="2021-02-11T16:01:00Z"/>
              </w:rPr>
            </w:pPr>
          </w:p>
          <w:p w14:paraId="483B1E65" w14:textId="1F09E681" w:rsidR="001B40DF" w:rsidRDefault="001B40DF" w:rsidP="001B40DF">
            <w:pPr>
              <w:rPr>
                <w:ins w:id="1207" w:author="Jordane ALQUIER" w:date="2021-02-11T16:01:00Z"/>
              </w:rPr>
            </w:pPr>
          </w:p>
          <w:p w14:paraId="59DCA639" w14:textId="00E1BDDD" w:rsidR="001B40DF" w:rsidRDefault="001B40DF" w:rsidP="001B40DF">
            <w:pPr>
              <w:rPr>
                <w:ins w:id="1208" w:author="Jordane ALQUIER" w:date="2021-02-11T16:01:00Z"/>
              </w:rPr>
            </w:pPr>
          </w:p>
          <w:p w14:paraId="6F3D8300" w14:textId="25D78E4A" w:rsidR="001B40DF" w:rsidRDefault="001B40DF" w:rsidP="001B40DF">
            <w:pPr>
              <w:rPr>
                <w:ins w:id="1209" w:author="Jordane ALQUIER" w:date="2021-02-11T16:01:00Z"/>
              </w:rPr>
            </w:pPr>
          </w:p>
          <w:p w14:paraId="597A727D" w14:textId="49871BCC" w:rsidR="001B40DF" w:rsidRDefault="001B40DF" w:rsidP="001B40DF">
            <w:pPr>
              <w:rPr>
                <w:ins w:id="1210" w:author="Jordane ALQUIER" w:date="2021-02-11T16:01:00Z"/>
              </w:rPr>
            </w:pPr>
          </w:p>
          <w:p w14:paraId="5F423AA6" w14:textId="0AD0CE78" w:rsidR="001B40DF" w:rsidRDefault="001B40DF" w:rsidP="001B40DF">
            <w:pPr>
              <w:rPr>
                <w:ins w:id="1211" w:author="Jordane ALQUIER" w:date="2021-02-11T16:01:00Z"/>
              </w:rPr>
            </w:pPr>
          </w:p>
          <w:p w14:paraId="078D951C" w14:textId="5D9DF989" w:rsidR="001B40DF" w:rsidRDefault="001B40DF" w:rsidP="001B40DF">
            <w:pPr>
              <w:rPr>
                <w:ins w:id="1212" w:author="Jordane ALQUIER" w:date="2021-02-11T16:01:00Z"/>
              </w:rPr>
            </w:pPr>
          </w:p>
          <w:p w14:paraId="107AD69D" w14:textId="5387F058" w:rsidR="001B40DF" w:rsidRDefault="001B40DF" w:rsidP="001B40DF">
            <w:pPr>
              <w:rPr>
                <w:ins w:id="1213" w:author="Jordane ALQUIER" w:date="2021-02-11T16:01:00Z"/>
              </w:rPr>
            </w:pPr>
          </w:p>
          <w:p w14:paraId="211C395C" w14:textId="52D14CA5" w:rsidR="001B40DF" w:rsidRDefault="001B40DF" w:rsidP="001B40DF">
            <w:pPr>
              <w:rPr>
                <w:ins w:id="1214" w:author="Jordane ALQUIER" w:date="2021-02-11T16:01:00Z"/>
              </w:rPr>
            </w:pPr>
          </w:p>
          <w:p w14:paraId="4276480F" w14:textId="4EB7336D" w:rsidR="001B40DF" w:rsidRDefault="001B40DF" w:rsidP="001B40DF">
            <w:pPr>
              <w:rPr>
                <w:ins w:id="1215" w:author="Jordane ALQUIER" w:date="2021-02-11T16:01:00Z"/>
              </w:rPr>
            </w:pPr>
          </w:p>
          <w:p w14:paraId="653CBD7A" w14:textId="663DEC33" w:rsidR="001B40DF" w:rsidRDefault="001B40DF" w:rsidP="001B40DF">
            <w:pPr>
              <w:rPr>
                <w:ins w:id="1216" w:author="Jordane ALQUIER" w:date="2021-02-11T16:01:00Z"/>
              </w:rPr>
            </w:pPr>
          </w:p>
          <w:p w14:paraId="709B5C88" w14:textId="1339BEDA" w:rsidR="001B40DF" w:rsidRDefault="001B40DF" w:rsidP="001B40DF">
            <w:pPr>
              <w:rPr>
                <w:ins w:id="1217" w:author="Jordane ALQUIER" w:date="2021-02-11T16:01:00Z"/>
              </w:rPr>
            </w:pPr>
          </w:p>
          <w:p w14:paraId="295B64F9" w14:textId="323D6BA4" w:rsidR="001B40DF" w:rsidRDefault="001B40DF" w:rsidP="001B40DF">
            <w:pPr>
              <w:rPr>
                <w:ins w:id="1218" w:author="Jordane ALQUIER" w:date="2021-02-11T16:01:00Z"/>
              </w:rPr>
            </w:pPr>
          </w:p>
          <w:p w14:paraId="79573B7B" w14:textId="2291D3C6" w:rsidR="001B40DF" w:rsidRDefault="001B40DF" w:rsidP="001B40DF">
            <w:pPr>
              <w:rPr>
                <w:ins w:id="1219" w:author="Jordane ALQUIER" w:date="2021-02-11T16:01:00Z"/>
              </w:rPr>
            </w:pPr>
          </w:p>
          <w:p w14:paraId="4F761098" w14:textId="7F6783DC" w:rsidR="001B40DF" w:rsidRDefault="001B40DF" w:rsidP="001B40DF">
            <w:pPr>
              <w:rPr>
                <w:ins w:id="1220" w:author="Jordane ALQUIER" w:date="2021-02-11T16:01:00Z"/>
              </w:rPr>
            </w:pPr>
          </w:p>
          <w:p w14:paraId="413A9DA9" w14:textId="00BF3749" w:rsidR="001B40DF" w:rsidRDefault="001B40DF" w:rsidP="001B40DF">
            <w:pPr>
              <w:rPr>
                <w:ins w:id="1221" w:author="Jordane ALQUIER" w:date="2021-02-11T16:01:00Z"/>
              </w:rPr>
            </w:pPr>
          </w:p>
          <w:p w14:paraId="42B8ABA9" w14:textId="419E3874" w:rsidR="001B40DF" w:rsidRDefault="001B40DF" w:rsidP="001B40DF">
            <w:pPr>
              <w:rPr>
                <w:ins w:id="1222" w:author="Jordane ALQUIER" w:date="2021-02-11T16:01:00Z"/>
              </w:rPr>
            </w:pPr>
          </w:p>
          <w:p w14:paraId="6DE89913" w14:textId="0F454D11" w:rsidR="001B40DF" w:rsidRDefault="001B40DF" w:rsidP="001B40DF">
            <w:pPr>
              <w:rPr>
                <w:ins w:id="1223" w:author="Jordane ALQUIER" w:date="2021-02-11T16:01:00Z"/>
              </w:rPr>
            </w:pPr>
          </w:p>
          <w:p w14:paraId="70AA2CA9" w14:textId="4B804508" w:rsidR="001B40DF" w:rsidRDefault="001B40DF" w:rsidP="001B40DF">
            <w:pPr>
              <w:rPr>
                <w:ins w:id="1224" w:author="Jordane ALQUIER" w:date="2021-02-11T16:01:00Z"/>
              </w:rPr>
            </w:pPr>
          </w:p>
          <w:p w14:paraId="12E524A4" w14:textId="2BD14AD7" w:rsidR="001B40DF" w:rsidRDefault="001B40DF" w:rsidP="001B40DF">
            <w:pPr>
              <w:rPr>
                <w:ins w:id="1225" w:author="Jordane ALQUIER" w:date="2021-02-11T16:01:00Z"/>
              </w:rPr>
            </w:pPr>
          </w:p>
          <w:p w14:paraId="1730EFFA" w14:textId="4B730371" w:rsidR="001B40DF" w:rsidRDefault="001B40DF" w:rsidP="001B40DF">
            <w:pPr>
              <w:rPr>
                <w:ins w:id="1226" w:author="Jordane ALQUIER" w:date="2021-02-11T16:01:00Z"/>
              </w:rPr>
            </w:pPr>
          </w:p>
          <w:p w14:paraId="1657D3AE" w14:textId="42607495" w:rsidR="001B40DF" w:rsidRDefault="001B40DF" w:rsidP="001B40DF">
            <w:pPr>
              <w:rPr>
                <w:ins w:id="1227" w:author="Jordane ALQUIER" w:date="2021-02-11T16:01:00Z"/>
              </w:rPr>
            </w:pPr>
          </w:p>
          <w:p w14:paraId="09653EB7" w14:textId="77777777" w:rsidR="001B40DF" w:rsidRDefault="001B40DF" w:rsidP="001B40DF">
            <w:pPr>
              <w:rPr>
                <w:ins w:id="1228" w:author="Jordane ALQUIER" w:date="2021-02-11T16:01:00Z"/>
              </w:rPr>
            </w:pPr>
          </w:p>
          <w:p w14:paraId="607DF8C7" w14:textId="7DA2FBBF" w:rsidR="001B40DF" w:rsidRDefault="001B40DF" w:rsidP="001B40DF">
            <w:pPr>
              <w:rPr>
                <w:ins w:id="1229" w:author="Jordane ALQUIER" w:date="2021-02-11T16:01:00Z"/>
              </w:rPr>
            </w:pPr>
          </w:p>
          <w:p w14:paraId="70A0B81C" w14:textId="60C3EF66" w:rsidR="001B40DF" w:rsidRDefault="001B40DF" w:rsidP="001B40DF">
            <w:pPr>
              <w:rPr>
                <w:ins w:id="1230" w:author="Jordane ALQUIER" w:date="2021-02-11T16:01:00Z"/>
              </w:rPr>
            </w:pPr>
          </w:p>
          <w:p w14:paraId="57C4052E" w14:textId="1607897C" w:rsidR="001B40DF" w:rsidRDefault="001B40DF" w:rsidP="001B40DF">
            <w:pPr>
              <w:rPr>
                <w:ins w:id="1231" w:author="Jordane ALQUIER" w:date="2021-02-11T16:01:00Z"/>
              </w:rPr>
            </w:pPr>
          </w:p>
          <w:p w14:paraId="3A32105F" w14:textId="2DAADA70" w:rsidR="001B40DF" w:rsidRDefault="001B40DF" w:rsidP="001B40DF">
            <w:pPr>
              <w:rPr>
                <w:ins w:id="1232" w:author="Jordane ALQUIER" w:date="2021-02-11T16:01:00Z"/>
              </w:rPr>
            </w:pPr>
          </w:p>
          <w:p w14:paraId="0E8AD0EF" w14:textId="0A1CA603" w:rsidR="001B40DF" w:rsidRDefault="001B40DF" w:rsidP="001B40DF">
            <w:pPr>
              <w:rPr>
                <w:ins w:id="1233" w:author="Jordane ALQUIER" w:date="2021-02-11T16:06:00Z"/>
              </w:rPr>
            </w:pPr>
          </w:p>
          <w:p w14:paraId="08A43B21" w14:textId="1F7D1CA2" w:rsidR="00310F22" w:rsidRDefault="00310F22" w:rsidP="001B40DF">
            <w:pPr>
              <w:rPr>
                <w:ins w:id="1234" w:author="Jordane ALQUIER" w:date="2021-02-11T16:07:00Z"/>
              </w:rPr>
            </w:pPr>
          </w:p>
          <w:p w14:paraId="6318EE72" w14:textId="77777777" w:rsidR="00310F22" w:rsidRDefault="00310F22" w:rsidP="00310F22">
            <w:pPr>
              <w:keepNext/>
              <w:spacing w:line="276" w:lineRule="auto"/>
              <w:jc w:val="center"/>
              <w:rPr>
                <w:ins w:id="1235" w:author="Jordane ALQUIER" w:date="2021-02-11T16:07:00Z"/>
                <w:rFonts w:ascii="Century Gothic" w:hAnsi="Century Gothic"/>
                <w:i/>
                <w:sz w:val="18"/>
                <w:szCs w:val="18"/>
              </w:rPr>
            </w:pPr>
            <w:ins w:id="1236" w:author="Jordane ALQUIER" w:date="2021-02-11T16:07:00Z">
              <w:r>
                <w:object w:dxaOrig="3630" w:dyaOrig="4815" w14:anchorId="4D418D0D">
                  <v:shape id="_x0000_i1049" type="#_x0000_t75" style="width:120.9pt;height:158.65pt" o:ole="">
                    <v:imagedata r:id="rId45" o:title=""/>
                  </v:shape>
                  <o:OLEObject Type="Embed" ProgID="PBrush" ShapeID="_x0000_i1049" DrawAspect="Content" ObjectID="_1688393949" r:id="rId50"/>
                </w:object>
              </w:r>
            </w:ins>
          </w:p>
          <w:p w14:paraId="602AC4D6" w14:textId="33E384CC" w:rsidR="00310F22" w:rsidRDefault="00310F22">
            <w:pPr>
              <w:keepNext/>
              <w:spacing w:line="276" w:lineRule="auto"/>
              <w:jc w:val="center"/>
              <w:rPr>
                <w:ins w:id="1237" w:author="Jordane ALQUIER" w:date="2021-02-11T16:07:00Z"/>
              </w:rPr>
              <w:pPrChange w:id="1238" w:author="Jordane ALQUIER" w:date="2021-02-11T16:07:00Z">
                <w:pPr>
                  <w:framePr w:hSpace="141" w:wrap="around" w:vAnchor="text" w:hAnchor="text" w:xAlign="right" w:y="1"/>
                  <w:suppressOverlap/>
                </w:pPr>
              </w:pPrChange>
            </w:pPr>
            <w:ins w:id="1239" w:author="Jordane ALQUIER" w:date="2021-02-11T16:07:00Z">
              <w:r>
                <w:object w:dxaOrig="3540" w:dyaOrig="4740" w14:anchorId="66CD0A81">
                  <v:shape id="_x0000_i1050" type="#_x0000_t75" style="width:101.95pt;height:136.5pt" o:ole="">
                    <v:imagedata r:id="rId33" o:title=""/>
                  </v:shape>
                  <o:OLEObject Type="Embed" ProgID="PBrush" ShapeID="_x0000_i1050" DrawAspect="Content" ObjectID="_1688393950" r:id="rId51"/>
                </w:object>
              </w:r>
            </w:ins>
          </w:p>
          <w:p w14:paraId="761CE31C" w14:textId="77777777" w:rsidR="00310F22" w:rsidRPr="001B4216" w:rsidRDefault="00310F22">
            <w:pPr>
              <w:pPrChange w:id="1240" w:author="Christine BUIGUES" w:date="2021-02-11T16:00:00Z">
                <w:pPr>
                  <w:pStyle w:val="Lgende"/>
                  <w:framePr w:hSpace="141" w:wrap="around" w:vAnchor="text" w:hAnchor="text" w:xAlign="right" w:y="1"/>
                  <w:suppressOverlap/>
                  <w:jc w:val="center"/>
                </w:pPr>
              </w:pPrChange>
            </w:pPr>
          </w:p>
          <w:p w14:paraId="0788019D" w14:textId="77777777" w:rsidR="00B72AC9" w:rsidRDefault="00B72AC9" w:rsidP="00D00126">
            <w:pPr>
              <w:pStyle w:val="Lgende"/>
              <w:jc w:val="center"/>
            </w:pPr>
            <w:r w:rsidRPr="00B72AC9">
              <w:rPr>
                <w:noProof/>
                <w:lang w:eastAsia="fr-FR"/>
              </w:rPr>
              <w:drawing>
                <wp:inline distT="0" distB="0" distL="0" distR="0" wp14:anchorId="0F7650F6" wp14:editId="1DDBB367">
                  <wp:extent cx="1469724" cy="1162593"/>
                  <wp:effectExtent l="0" t="0" r="0" b="0"/>
                  <wp:docPr id="7" name="Image 7" descr="H:\Affaires\Vendres\BZ-06363 PLU\6-AVP\1-Pièces écrites\Règlement PLU\R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Affaires\Vendres\BZ-06363 PLU\6-AVP\1-Pièces écrites\Règlement PLU\RNU.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73695" cy="1165734"/>
                          </a:xfrm>
                          <a:prstGeom prst="rect">
                            <a:avLst/>
                          </a:prstGeom>
                          <a:noFill/>
                          <a:ln>
                            <a:noFill/>
                          </a:ln>
                        </pic:spPr>
                      </pic:pic>
                    </a:graphicData>
                  </a:graphic>
                </wp:inline>
              </w:drawing>
            </w:r>
          </w:p>
          <w:p w14:paraId="6B87B5F2" w14:textId="77777777" w:rsidR="00B72AC9" w:rsidRDefault="00B72AC9" w:rsidP="00D00126">
            <w:pPr>
              <w:pStyle w:val="Lgende"/>
              <w:jc w:val="center"/>
            </w:pPr>
          </w:p>
          <w:p w14:paraId="740C6F5A" w14:textId="08CA62C8" w:rsidR="00B72AC9" w:rsidRDefault="00B72AC9" w:rsidP="00D00126">
            <w:pPr>
              <w:pStyle w:val="Lgende"/>
              <w:jc w:val="center"/>
            </w:pPr>
            <w:r w:rsidRPr="00D76BEC">
              <w:t xml:space="preserve">Figure </w:t>
            </w:r>
            <w:r w:rsidR="00674F1C" w:rsidRPr="00D76BEC">
              <w:t>1</w:t>
            </w:r>
            <w:ins w:id="1241" w:author="Jordane ALQUIER" w:date="2021-02-11T17:36:00Z">
              <w:r w:rsidR="006A11E3">
                <w:t>2</w:t>
              </w:r>
            </w:ins>
            <w:del w:id="1242" w:author="Jordane ALQUIER" w:date="2021-02-11T17:36:00Z">
              <w:r w:rsidR="000E4DC6" w:rsidDel="006A11E3">
                <w:delText>1</w:delText>
              </w:r>
            </w:del>
            <w:r w:rsidRPr="00D76BEC">
              <w:t xml:space="preserve"> </w:t>
            </w:r>
            <w:r w:rsidR="00D76BEC" w:rsidRPr="00D76BEC">
              <w:t>–</w:t>
            </w:r>
            <w:r>
              <w:t xml:space="preserve"> </w:t>
            </w:r>
            <w:r w:rsidR="00D76BEC">
              <w:t>Distance entre deux constructions sur une même parcelle</w:t>
            </w:r>
          </w:p>
          <w:p w14:paraId="7C5FF995" w14:textId="77777777" w:rsidR="00B72AC9" w:rsidRDefault="00B72AC9" w:rsidP="00D00126">
            <w:pPr>
              <w:pStyle w:val="Lgende"/>
              <w:jc w:val="center"/>
            </w:pPr>
          </w:p>
          <w:p w14:paraId="1550C440" w14:textId="325001D2" w:rsidR="00B72AC9" w:rsidRDefault="00B72AC9" w:rsidP="00B72AC9">
            <w:pPr>
              <w:pStyle w:val="Lgende"/>
            </w:pPr>
          </w:p>
          <w:p w14:paraId="497FCB92" w14:textId="40D92062" w:rsidR="007B104C" w:rsidRPr="00D76BEC" w:rsidRDefault="007B104C" w:rsidP="00D00126">
            <w:pPr>
              <w:pStyle w:val="Lgende"/>
              <w:jc w:val="center"/>
              <w:rPr>
                <w:rFonts w:ascii="Century Gothic" w:hAnsi="Century Gothic"/>
                <w:i/>
                <w:highlight w:val="yellow"/>
              </w:rPr>
            </w:pPr>
          </w:p>
          <w:p w14:paraId="23D0E510" w14:textId="225ABC8B" w:rsidR="007B104C" w:rsidRDefault="007B104C" w:rsidP="00631821">
            <w:pPr>
              <w:pStyle w:val="Lgende"/>
              <w:rPr>
                <w:rFonts w:ascii="Century Gothic" w:hAnsi="Century Gothic"/>
                <w:i/>
              </w:rPr>
            </w:pPr>
          </w:p>
          <w:p w14:paraId="1FF06E1B" w14:textId="77777777" w:rsidR="007B104C" w:rsidRDefault="007B104C" w:rsidP="00B77D70">
            <w:pPr>
              <w:keepNext/>
              <w:spacing w:line="276" w:lineRule="auto"/>
              <w:rPr>
                <w:rFonts w:ascii="Century Gothic" w:hAnsi="Century Gothic"/>
                <w:i/>
                <w:sz w:val="18"/>
                <w:szCs w:val="18"/>
              </w:rPr>
            </w:pPr>
          </w:p>
          <w:p w14:paraId="65BCCCBC" w14:textId="77777777" w:rsidR="007B104C" w:rsidRDefault="007B104C" w:rsidP="00B77D70">
            <w:pPr>
              <w:keepNext/>
              <w:spacing w:line="276" w:lineRule="auto"/>
              <w:rPr>
                <w:rFonts w:ascii="Century Gothic" w:hAnsi="Century Gothic"/>
                <w:i/>
                <w:sz w:val="18"/>
                <w:szCs w:val="18"/>
              </w:rPr>
            </w:pPr>
          </w:p>
          <w:p w14:paraId="17073AB7" w14:textId="77777777" w:rsidR="007B104C" w:rsidRDefault="007B104C" w:rsidP="00B77D70">
            <w:pPr>
              <w:keepNext/>
              <w:spacing w:line="276" w:lineRule="auto"/>
              <w:rPr>
                <w:rFonts w:ascii="Century Gothic" w:hAnsi="Century Gothic"/>
                <w:i/>
                <w:sz w:val="18"/>
                <w:szCs w:val="18"/>
              </w:rPr>
            </w:pPr>
          </w:p>
          <w:p w14:paraId="0B643FF9" w14:textId="77777777" w:rsidR="007B104C" w:rsidRDefault="007B104C" w:rsidP="00B77D70">
            <w:pPr>
              <w:keepNext/>
              <w:spacing w:line="276" w:lineRule="auto"/>
              <w:rPr>
                <w:rFonts w:ascii="Century Gothic" w:hAnsi="Century Gothic"/>
                <w:i/>
                <w:sz w:val="18"/>
                <w:szCs w:val="18"/>
              </w:rPr>
            </w:pPr>
          </w:p>
          <w:p w14:paraId="1FF6DD7E" w14:textId="77777777" w:rsidR="007B104C" w:rsidRDefault="007B104C" w:rsidP="00B77D70">
            <w:pPr>
              <w:keepNext/>
              <w:spacing w:line="276" w:lineRule="auto"/>
              <w:rPr>
                <w:rFonts w:ascii="Century Gothic" w:hAnsi="Century Gothic"/>
                <w:i/>
                <w:sz w:val="18"/>
                <w:szCs w:val="18"/>
              </w:rPr>
            </w:pPr>
          </w:p>
          <w:p w14:paraId="5C9C00CA" w14:textId="77777777" w:rsidR="007B104C" w:rsidRDefault="007B104C" w:rsidP="00B77D70">
            <w:pPr>
              <w:keepNext/>
              <w:spacing w:line="276" w:lineRule="auto"/>
              <w:rPr>
                <w:rFonts w:ascii="Century Gothic" w:hAnsi="Century Gothic"/>
                <w:i/>
                <w:sz w:val="18"/>
                <w:szCs w:val="18"/>
              </w:rPr>
            </w:pPr>
          </w:p>
          <w:p w14:paraId="67D7334D" w14:textId="77777777" w:rsidR="007B104C" w:rsidRDefault="007B104C" w:rsidP="00B77D70">
            <w:pPr>
              <w:keepNext/>
              <w:spacing w:line="276" w:lineRule="auto"/>
              <w:rPr>
                <w:rFonts w:ascii="Century Gothic" w:hAnsi="Century Gothic"/>
                <w:i/>
                <w:sz w:val="18"/>
                <w:szCs w:val="18"/>
              </w:rPr>
            </w:pPr>
          </w:p>
          <w:p w14:paraId="45D7FCB8" w14:textId="77777777" w:rsidR="007B104C" w:rsidRDefault="007B104C" w:rsidP="00B77D70">
            <w:pPr>
              <w:keepNext/>
              <w:spacing w:line="276" w:lineRule="auto"/>
              <w:rPr>
                <w:rFonts w:ascii="Century Gothic" w:hAnsi="Century Gothic"/>
                <w:i/>
                <w:sz w:val="18"/>
                <w:szCs w:val="18"/>
              </w:rPr>
            </w:pPr>
          </w:p>
          <w:p w14:paraId="0A070054" w14:textId="77777777" w:rsidR="007B104C" w:rsidRDefault="007B104C" w:rsidP="00B77D70">
            <w:pPr>
              <w:keepNext/>
              <w:spacing w:line="276" w:lineRule="auto"/>
              <w:rPr>
                <w:rFonts w:ascii="Century Gothic" w:hAnsi="Century Gothic"/>
                <w:i/>
                <w:sz w:val="18"/>
                <w:szCs w:val="18"/>
              </w:rPr>
            </w:pPr>
          </w:p>
          <w:p w14:paraId="49A4560E" w14:textId="77777777" w:rsidR="007B104C" w:rsidRDefault="007B104C" w:rsidP="00B77D70">
            <w:pPr>
              <w:keepNext/>
              <w:spacing w:line="276" w:lineRule="auto"/>
              <w:rPr>
                <w:rFonts w:ascii="Century Gothic" w:hAnsi="Century Gothic"/>
                <w:i/>
                <w:sz w:val="18"/>
                <w:szCs w:val="18"/>
              </w:rPr>
            </w:pPr>
          </w:p>
          <w:p w14:paraId="40863220" w14:textId="77777777" w:rsidR="007B104C" w:rsidRDefault="007B104C" w:rsidP="00B77D70">
            <w:pPr>
              <w:keepNext/>
              <w:spacing w:line="276" w:lineRule="auto"/>
              <w:rPr>
                <w:rFonts w:ascii="Century Gothic" w:hAnsi="Century Gothic"/>
                <w:i/>
                <w:sz w:val="18"/>
                <w:szCs w:val="18"/>
              </w:rPr>
            </w:pPr>
          </w:p>
          <w:p w14:paraId="773DC3B2" w14:textId="77777777" w:rsidR="007B104C" w:rsidRDefault="007B104C" w:rsidP="00B77D70">
            <w:pPr>
              <w:keepNext/>
              <w:spacing w:line="276" w:lineRule="auto"/>
              <w:rPr>
                <w:rFonts w:ascii="Century Gothic" w:hAnsi="Century Gothic"/>
                <w:i/>
                <w:sz w:val="18"/>
                <w:szCs w:val="18"/>
              </w:rPr>
            </w:pPr>
          </w:p>
          <w:p w14:paraId="17898E36" w14:textId="77777777" w:rsidR="007B104C" w:rsidRDefault="007B104C" w:rsidP="00B77D70">
            <w:pPr>
              <w:keepNext/>
              <w:spacing w:line="276" w:lineRule="auto"/>
              <w:rPr>
                <w:rFonts w:ascii="Century Gothic" w:hAnsi="Century Gothic"/>
                <w:i/>
                <w:sz w:val="18"/>
                <w:szCs w:val="18"/>
              </w:rPr>
            </w:pPr>
          </w:p>
          <w:p w14:paraId="13215B8D" w14:textId="77777777" w:rsidR="007B104C" w:rsidRDefault="007B104C" w:rsidP="00B77D70">
            <w:pPr>
              <w:keepNext/>
              <w:spacing w:line="276" w:lineRule="auto"/>
              <w:rPr>
                <w:rFonts w:ascii="Century Gothic" w:hAnsi="Century Gothic"/>
                <w:i/>
                <w:sz w:val="18"/>
                <w:szCs w:val="18"/>
              </w:rPr>
            </w:pPr>
          </w:p>
          <w:p w14:paraId="01C1F0F7" w14:textId="77777777" w:rsidR="007B104C" w:rsidRDefault="007B104C" w:rsidP="00B77D70">
            <w:pPr>
              <w:keepNext/>
              <w:spacing w:line="276" w:lineRule="auto"/>
              <w:rPr>
                <w:rFonts w:ascii="Century Gothic" w:hAnsi="Century Gothic"/>
                <w:i/>
                <w:sz w:val="18"/>
                <w:szCs w:val="18"/>
              </w:rPr>
            </w:pPr>
          </w:p>
          <w:p w14:paraId="0845E4D0" w14:textId="77777777" w:rsidR="007B104C" w:rsidRDefault="007B104C" w:rsidP="00B77D70">
            <w:pPr>
              <w:keepNext/>
              <w:spacing w:line="276" w:lineRule="auto"/>
              <w:rPr>
                <w:rFonts w:ascii="Century Gothic" w:hAnsi="Century Gothic"/>
                <w:i/>
                <w:sz w:val="18"/>
                <w:szCs w:val="18"/>
              </w:rPr>
            </w:pPr>
          </w:p>
          <w:p w14:paraId="7C67B210" w14:textId="77777777" w:rsidR="007B104C" w:rsidRDefault="007B104C" w:rsidP="00B77D70">
            <w:pPr>
              <w:keepNext/>
              <w:spacing w:line="276" w:lineRule="auto"/>
              <w:rPr>
                <w:rFonts w:ascii="Century Gothic" w:hAnsi="Century Gothic"/>
                <w:i/>
                <w:sz w:val="18"/>
                <w:szCs w:val="18"/>
              </w:rPr>
            </w:pPr>
          </w:p>
          <w:p w14:paraId="312710FB" w14:textId="77777777" w:rsidR="007B104C" w:rsidRDefault="007B104C" w:rsidP="00B77D70">
            <w:pPr>
              <w:keepNext/>
              <w:spacing w:line="276" w:lineRule="auto"/>
              <w:rPr>
                <w:rFonts w:ascii="Century Gothic" w:hAnsi="Century Gothic"/>
                <w:i/>
                <w:sz w:val="18"/>
                <w:szCs w:val="18"/>
              </w:rPr>
            </w:pPr>
          </w:p>
          <w:p w14:paraId="42C33D95" w14:textId="77777777" w:rsidR="007B104C" w:rsidRDefault="007B104C" w:rsidP="00B77D70">
            <w:pPr>
              <w:keepNext/>
              <w:spacing w:line="276" w:lineRule="auto"/>
              <w:rPr>
                <w:rFonts w:ascii="Century Gothic" w:hAnsi="Century Gothic"/>
                <w:i/>
                <w:sz w:val="18"/>
                <w:szCs w:val="18"/>
              </w:rPr>
            </w:pPr>
          </w:p>
          <w:p w14:paraId="571E5325" w14:textId="77777777" w:rsidR="007B104C" w:rsidRDefault="007B104C" w:rsidP="00B77D70">
            <w:pPr>
              <w:keepNext/>
              <w:spacing w:line="276" w:lineRule="auto"/>
              <w:rPr>
                <w:rFonts w:ascii="Century Gothic" w:hAnsi="Century Gothic"/>
                <w:i/>
                <w:sz w:val="18"/>
                <w:szCs w:val="18"/>
              </w:rPr>
            </w:pPr>
          </w:p>
          <w:p w14:paraId="4168A05D" w14:textId="77777777" w:rsidR="007B104C" w:rsidRDefault="007B104C" w:rsidP="00B77D70">
            <w:pPr>
              <w:keepNext/>
              <w:spacing w:line="276" w:lineRule="auto"/>
              <w:rPr>
                <w:rFonts w:ascii="Century Gothic" w:hAnsi="Century Gothic"/>
                <w:i/>
                <w:sz w:val="18"/>
                <w:szCs w:val="18"/>
              </w:rPr>
            </w:pPr>
          </w:p>
          <w:p w14:paraId="65DCD52B" w14:textId="77777777" w:rsidR="007B104C" w:rsidRDefault="007B104C" w:rsidP="00B77D70">
            <w:pPr>
              <w:keepNext/>
              <w:spacing w:line="276" w:lineRule="auto"/>
              <w:rPr>
                <w:rFonts w:ascii="Century Gothic" w:hAnsi="Century Gothic"/>
                <w:i/>
                <w:sz w:val="18"/>
                <w:szCs w:val="18"/>
              </w:rPr>
            </w:pPr>
          </w:p>
          <w:p w14:paraId="63EAB41A" w14:textId="77777777" w:rsidR="007B104C" w:rsidRDefault="007B104C" w:rsidP="00B77D70">
            <w:pPr>
              <w:keepNext/>
              <w:spacing w:line="276" w:lineRule="auto"/>
              <w:rPr>
                <w:rFonts w:ascii="Century Gothic" w:hAnsi="Century Gothic"/>
                <w:i/>
                <w:sz w:val="18"/>
                <w:szCs w:val="18"/>
              </w:rPr>
            </w:pPr>
          </w:p>
          <w:p w14:paraId="3E0C2F59" w14:textId="77777777" w:rsidR="007B104C" w:rsidRDefault="007B104C" w:rsidP="00B77D70">
            <w:pPr>
              <w:keepNext/>
              <w:spacing w:line="276" w:lineRule="auto"/>
              <w:rPr>
                <w:rFonts w:ascii="Century Gothic" w:hAnsi="Century Gothic"/>
                <w:i/>
                <w:sz w:val="18"/>
                <w:szCs w:val="18"/>
              </w:rPr>
            </w:pPr>
          </w:p>
          <w:p w14:paraId="7481445E" w14:textId="77777777" w:rsidR="007B104C" w:rsidRDefault="007B104C" w:rsidP="00B77D70">
            <w:pPr>
              <w:keepNext/>
              <w:spacing w:line="276" w:lineRule="auto"/>
              <w:rPr>
                <w:rFonts w:ascii="Century Gothic" w:hAnsi="Century Gothic"/>
                <w:i/>
                <w:sz w:val="18"/>
                <w:szCs w:val="18"/>
              </w:rPr>
            </w:pPr>
          </w:p>
          <w:p w14:paraId="1E28BE97" w14:textId="77777777" w:rsidR="007B104C" w:rsidRDefault="007B104C" w:rsidP="00B77D70">
            <w:pPr>
              <w:keepNext/>
              <w:spacing w:line="276" w:lineRule="auto"/>
              <w:rPr>
                <w:rFonts w:ascii="Century Gothic" w:hAnsi="Century Gothic"/>
                <w:i/>
                <w:sz w:val="18"/>
                <w:szCs w:val="18"/>
              </w:rPr>
            </w:pPr>
          </w:p>
          <w:p w14:paraId="1C2464D3" w14:textId="77777777" w:rsidR="007B104C" w:rsidRDefault="007B104C" w:rsidP="00B77D70">
            <w:pPr>
              <w:keepNext/>
              <w:spacing w:line="276" w:lineRule="auto"/>
              <w:rPr>
                <w:rFonts w:ascii="Century Gothic" w:hAnsi="Century Gothic"/>
                <w:i/>
                <w:sz w:val="18"/>
                <w:szCs w:val="18"/>
              </w:rPr>
            </w:pPr>
          </w:p>
          <w:p w14:paraId="3B3CAE72" w14:textId="77777777" w:rsidR="007B104C" w:rsidRDefault="007B104C" w:rsidP="00B77D70">
            <w:pPr>
              <w:keepNext/>
              <w:spacing w:line="276" w:lineRule="auto"/>
              <w:rPr>
                <w:rFonts w:ascii="Century Gothic" w:hAnsi="Century Gothic"/>
                <w:i/>
                <w:sz w:val="18"/>
                <w:szCs w:val="18"/>
              </w:rPr>
            </w:pPr>
          </w:p>
          <w:p w14:paraId="21FD234F" w14:textId="77777777" w:rsidR="007B104C" w:rsidRDefault="007B104C" w:rsidP="00B77D70">
            <w:pPr>
              <w:keepNext/>
              <w:spacing w:line="276" w:lineRule="auto"/>
              <w:rPr>
                <w:rFonts w:ascii="Century Gothic" w:hAnsi="Century Gothic"/>
                <w:i/>
                <w:sz w:val="18"/>
                <w:szCs w:val="18"/>
              </w:rPr>
            </w:pPr>
          </w:p>
          <w:p w14:paraId="074043A7" w14:textId="77777777" w:rsidR="007B104C" w:rsidRDefault="007B104C" w:rsidP="00B77D70">
            <w:pPr>
              <w:keepNext/>
              <w:spacing w:line="276" w:lineRule="auto"/>
              <w:rPr>
                <w:rFonts w:ascii="Century Gothic" w:hAnsi="Century Gothic"/>
                <w:i/>
                <w:sz w:val="18"/>
                <w:szCs w:val="18"/>
              </w:rPr>
            </w:pPr>
          </w:p>
          <w:p w14:paraId="477008C0" w14:textId="77777777" w:rsidR="007B104C" w:rsidRDefault="007B104C" w:rsidP="00B77D70">
            <w:pPr>
              <w:keepNext/>
              <w:spacing w:line="276" w:lineRule="auto"/>
              <w:rPr>
                <w:rFonts w:ascii="Century Gothic" w:hAnsi="Century Gothic"/>
                <w:i/>
                <w:sz w:val="18"/>
                <w:szCs w:val="18"/>
              </w:rPr>
            </w:pPr>
          </w:p>
          <w:p w14:paraId="300C9899" w14:textId="77777777" w:rsidR="007B104C" w:rsidRDefault="007B104C" w:rsidP="00B77D70">
            <w:pPr>
              <w:keepNext/>
              <w:spacing w:line="276" w:lineRule="auto"/>
              <w:rPr>
                <w:rFonts w:ascii="Century Gothic" w:hAnsi="Century Gothic"/>
                <w:i/>
                <w:sz w:val="18"/>
                <w:szCs w:val="18"/>
              </w:rPr>
            </w:pPr>
          </w:p>
          <w:p w14:paraId="6E47002B" w14:textId="77777777" w:rsidR="007B104C" w:rsidRDefault="007B104C" w:rsidP="00B77D70">
            <w:pPr>
              <w:keepNext/>
              <w:spacing w:line="276" w:lineRule="auto"/>
              <w:rPr>
                <w:rFonts w:ascii="Century Gothic" w:hAnsi="Century Gothic"/>
                <w:i/>
                <w:sz w:val="18"/>
                <w:szCs w:val="18"/>
              </w:rPr>
            </w:pPr>
          </w:p>
          <w:p w14:paraId="34DE629D" w14:textId="77777777" w:rsidR="007B104C" w:rsidRDefault="007B104C" w:rsidP="00B77D70">
            <w:pPr>
              <w:keepNext/>
              <w:spacing w:line="276" w:lineRule="auto"/>
              <w:rPr>
                <w:rFonts w:ascii="Century Gothic" w:hAnsi="Century Gothic"/>
                <w:i/>
                <w:sz w:val="18"/>
                <w:szCs w:val="18"/>
              </w:rPr>
            </w:pPr>
          </w:p>
          <w:p w14:paraId="5279F794" w14:textId="77777777" w:rsidR="007B104C" w:rsidRDefault="007B104C" w:rsidP="00B77D70">
            <w:pPr>
              <w:keepNext/>
              <w:spacing w:line="276" w:lineRule="auto"/>
              <w:rPr>
                <w:rFonts w:ascii="Century Gothic" w:hAnsi="Century Gothic"/>
                <w:i/>
                <w:sz w:val="18"/>
                <w:szCs w:val="18"/>
              </w:rPr>
            </w:pPr>
          </w:p>
          <w:p w14:paraId="2C1BBABD" w14:textId="77777777" w:rsidR="007B104C" w:rsidRDefault="007B104C" w:rsidP="00B77D70">
            <w:pPr>
              <w:keepNext/>
              <w:spacing w:line="276" w:lineRule="auto"/>
              <w:rPr>
                <w:rFonts w:ascii="Century Gothic" w:hAnsi="Century Gothic"/>
                <w:i/>
                <w:sz w:val="18"/>
                <w:szCs w:val="18"/>
              </w:rPr>
            </w:pPr>
          </w:p>
          <w:p w14:paraId="3ED7B38F" w14:textId="77777777" w:rsidR="007B104C" w:rsidRDefault="007B104C" w:rsidP="00B77D70">
            <w:pPr>
              <w:keepNext/>
              <w:spacing w:line="276" w:lineRule="auto"/>
              <w:rPr>
                <w:rFonts w:ascii="Century Gothic" w:hAnsi="Century Gothic"/>
                <w:i/>
                <w:sz w:val="18"/>
                <w:szCs w:val="18"/>
              </w:rPr>
            </w:pPr>
          </w:p>
          <w:p w14:paraId="7410590D" w14:textId="77777777" w:rsidR="007B104C" w:rsidRDefault="007B104C" w:rsidP="00B77D70">
            <w:pPr>
              <w:keepNext/>
              <w:spacing w:line="276" w:lineRule="auto"/>
              <w:rPr>
                <w:rFonts w:ascii="Century Gothic" w:hAnsi="Century Gothic"/>
                <w:i/>
                <w:sz w:val="18"/>
                <w:szCs w:val="18"/>
              </w:rPr>
            </w:pPr>
          </w:p>
          <w:p w14:paraId="32353B57" w14:textId="77777777" w:rsidR="007B104C" w:rsidRDefault="007B104C" w:rsidP="00B77D70">
            <w:pPr>
              <w:keepNext/>
              <w:spacing w:line="276" w:lineRule="auto"/>
              <w:rPr>
                <w:rFonts w:ascii="Century Gothic" w:hAnsi="Century Gothic"/>
                <w:i/>
                <w:sz w:val="18"/>
                <w:szCs w:val="18"/>
              </w:rPr>
            </w:pPr>
          </w:p>
          <w:p w14:paraId="3F323692" w14:textId="77777777" w:rsidR="007B104C" w:rsidRDefault="007B104C" w:rsidP="00B77D70">
            <w:pPr>
              <w:keepNext/>
              <w:spacing w:line="276" w:lineRule="auto"/>
              <w:rPr>
                <w:rFonts w:ascii="Century Gothic" w:hAnsi="Century Gothic"/>
                <w:i/>
                <w:sz w:val="18"/>
                <w:szCs w:val="18"/>
              </w:rPr>
            </w:pPr>
          </w:p>
          <w:p w14:paraId="04646133" w14:textId="77777777" w:rsidR="007B104C" w:rsidRDefault="007B104C" w:rsidP="00B77D70">
            <w:pPr>
              <w:keepNext/>
              <w:spacing w:line="276" w:lineRule="auto"/>
              <w:rPr>
                <w:rFonts w:ascii="Century Gothic" w:hAnsi="Century Gothic"/>
                <w:i/>
                <w:sz w:val="18"/>
                <w:szCs w:val="18"/>
              </w:rPr>
            </w:pPr>
          </w:p>
          <w:p w14:paraId="19F1930F" w14:textId="77777777" w:rsidR="007B104C" w:rsidRDefault="007B104C" w:rsidP="00B77D70">
            <w:pPr>
              <w:keepNext/>
              <w:spacing w:line="276" w:lineRule="auto"/>
              <w:rPr>
                <w:rFonts w:ascii="Century Gothic" w:hAnsi="Century Gothic"/>
                <w:i/>
                <w:sz w:val="18"/>
                <w:szCs w:val="18"/>
              </w:rPr>
            </w:pPr>
          </w:p>
          <w:p w14:paraId="63A35C65" w14:textId="77777777" w:rsidR="007B104C" w:rsidRDefault="007B104C" w:rsidP="00B77D70">
            <w:pPr>
              <w:keepNext/>
              <w:spacing w:line="276" w:lineRule="auto"/>
              <w:rPr>
                <w:rFonts w:ascii="Century Gothic" w:hAnsi="Century Gothic"/>
                <w:i/>
                <w:sz w:val="18"/>
                <w:szCs w:val="18"/>
              </w:rPr>
            </w:pPr>
          </w:p>
          <w:p w14:paraId="0D1C8681" w14:textId="77777777" w:rsidR="007B104C" w:rsidRDefault="007B104C" w:rsidP="00B77D70">
            <w:pPr>
              <w:keepNext/>
              <w:spacing w:line="276" w:lineRule="auto"/>
              <w:rPr>
                <w:rFonts w:ascii="Century Gothic" w:hAnsi="Century Gothic"/>
                <w:i/>
                <w:sz w:val="18"/>
                <w:szCs w:val="18"/>
              </w:rPr>
            </w:pPr>
          </w:p>
          <w:p w14:paraId="1A60C75A" w14:textId="77777777" w:rsidR="007B104C" w:rsidRDefault="007B104C" w:rsidP="00B77D70">
            <w:pPr>
              <w:keepNext/>
              <w:spacing w:line="276" w:lineRule="auto"/>
              <w:rPr>
                <w:rFonts w:ascii="Century Gothic" w:hAnsi="Century Gothic"/>
                <w:i/>
                <w:sz w:val="18"/>
                <w:szCs w:val="18"/>
              </w:rPr>
            </w:pPr>
          </w:p>
          <w:p w14:paraId="0DCC7BEC" w14:textId="77777777" w:rsidR="007B104C" w:rsidRDefault="007B104C" w:rsidP="00B77D70">
            <w:pPr>
              <w:keepNext/>
              <w:spacing w:line="276" w:lineRule="auto"/>
              <w:rPr>
                <w:rFonts w:ascii="Century Gothic" w:hAnsi="Century Gothic"/>
                <w:i/>
                <w:sz w:val="18"/>
                <w:szCs w:val="18"/>
              </w:rPr>
            </w:pPr>
          </w:p>
          <w:p w14:paraId="78BAD75C" w14:textId="77777777" w:rsidR="007B104C" w:rsidRDefault="007B104C" w:rsidP="00B77D70">
            <w:pPr>
              <w:keepNext/>
              <w:spacing w:line="276" w:lineRule="auto"/>
              <w:rPr>
                <w:rFonts w:ascii="Century Gothic" w:hAnsi="Century Gothic"/>
                <w:i/>
                <w:sz w:val="18"/>
                <w:szCs w:val="18"/>
              </w:rPr>
            </w:pPr>
          </w:p>
          <w:p w14:paraId="32E4E154" w14:textId="77777777" w:rsidR="007B104C" w:rsidRDefault="007B104C" w:rsidP="00B77D70">
            <w:pPr>
              <w:keepNext/>
              <w:spacing w:line="276" w:lineRule="auto"/>
              <w:rPr>
                <w:rFonts w:ascii="Century Gothic" w:hAnsi="Century Gothic"/>
                <w:i/>
                <w:sz w:val="18"/>
                <w:szCs w:val="18"/>
              </w:rPr>
            </w:pPr>
          </w:p>
          <w:p w14:paraId="11A52591" w14:textId="77777777" w:rsidR="007B104C" w:rsidRDefault="007B104C" w:rsidP="00B77D70">
            <w:pPr>
              <w:keepNext/>
              <w:spacing w:line="276" w:lineRule="auto"/>
              <w:rPr>
                <w:rFonts w:ascii="Century Gothic" w:hAnsi="Century Gothic"/>
                <w:i/>
                <w:sz w:val="18"/>
                <w:szCs w:val="18"/>
              </w:rPr>
            </w:pPr>
          </w:p>
          <w:p w14:paraId="04CAB9F5" w14:textId="77777777" w:rsidR="00506A13" w:rsidRPr="007B104C" w:rsidRDefault="00506A13" w:rsidP="00B77D70">
            <w:pPr>
              <w:keepNext/>
              <w:spacing w:line="276" w:lineRule="auto"/>
              <w:rPr>
                <w:rFonts w:ascii="Century Gothic" w:hAnsi="Century Gothic"/>
                <w:i/>
                <w:sz w:val="18"/>
                <w:szCs w:val="18"/>
              </w:rPr>
            </w:pPr>
          </w:p>
        </w:tc>
        <w:tc>
          <w:tcPr>
            <w:tcW w:w="9434" w:type="dxa"/>
            <w:tcBorders>
              <w:left w:val="dotted" w:sz="12" w:space="0" w:color="0070C0"/>
            </w:tcBorders>
            <w:shd w:val="clear" w:color="auto" w:fill="auto"/>
          </w:tcPr>
          <w:p w14:paraId="704C9091" w14:textId="782A7928" w:rsidR="007B104C" w:rsidRPr="00303DC1" w:rsidRDefault="007B104C" w:rsidP="003F6E44">
            <w:pPr>
              <w:pStyle w:val="SECTION"/>
            </w:pPr>
            <w:bookmarkStart w:id="1243" w:name="_Toc32395538"/>
            <w:r w:rsidRPr="00303DC1">
              <w:lastRenderedPageBreak/>
              <w:t>SECTION 1/ USAGE DES SOLS ET DESTINATION DES CONSTRUCTIONS</w:t>
            </w:r>
            <w:bookmarkEnd w:id="1243"/>
          </w:p>
          <w:p w14:paraId="1076F456" w14:textId="77777777" w:rsidR="009D1F17" w:rsidRPr="00303DC1" w:rsidRDefault="009D1F17" w:rsidP="003F6E44">
            <w:pPr>
              <w:pStyle w:val="SECTION"/>
            </w:pPr>
          </w:p>
          <w:p w14:paraId="4452FD17" w14:textId="588B908B" w:rsidR="007B104C" w:rsidRPr="00303DC1" w:rsidRDefault="0047340F" w:rsidP="006E07A8">
            <w:pPr>
              <w:suppressAutoHyphens/>
              <w:autoSpaceDN w:val="0"/>
              <w:jc w:val="both"/>
              <w:textAlignment w:val="baseline"/>
              <w:rPr>
                <w:rFonts w:ascii="Century Gothic" w:hAnsi="Century Gothic"/>
                <w:b/>
                <w:color w:val="00B0F0"/>
                <w:sz w:val="18"/>
                <w:szCs w:val="18"/>
              </w:rPr>
            </w:pPr>
            <w:ins w:id="1244" w:author="Jordane ALQUIER" w:date="2021-01-18T11:37:00Z">
              <w:r>
                <w:rPr>
                  <w:rFonts w:ascii="Century Gothic" w:hAnsi="Century Gothic"/>
                  <w:b/>
                  <w:color w:val="00B0F0"/>
                  <w:sz w:val="18"/>
                  <w:szCs w:val="18"/>
                </w:rPr>
                <w:t xml:space="preserve">Zone UA2 </w:t>
              </w:r>
            </w:ins>
            <w:r w:rsidR="007B104C" w:rsidRPr="00303DC1">
              <w:rPr>
                <w:rFonts w:ascii="Century Gothic" w:hAnsi="Century Gothic"/>
                <w:b/>
                <w:color w:val="00B0F0"/>
                <w:sz w:val="18"/>
                <w:szCs w:val="18"/>
              </w:rPr>
              <w:t>Destination et sous-destination</w:t>
            </w:r>
          </w:p>
          <w:p w14:paraId="6B2BD233"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3EC44348" w14:textId="406A110B" w:rsidR="007B104C" w:rsidRPr="00303DC1" w:rsidRDefault="007B104C" w:rsidP="00B77D70">
            <w:pPr>
              <w:pStyle w:val="Standard"/>
              <w:spacing w:line="276" w:lineRule="auto"/>
              <w:jc w:val="both"/>
              <w:rPr>
                <w:rFonts w:ascii="Century Gothic" w:hAnsi="Century Gothic"/>
                <w:color w:val="000000"/>
                <w:sz w:val="18"/>
                <w:szCs w:val="18"/>
              </w:rPr>
            </w:pPr>
            <w:r w:rsidRPr="00303DC1">
              <w:rPr>
                <w:rFonts w:ascii="Century Gothic" w:hAnsi="Century Gothic"/>
                <w:sz w:val="18"/>
                <w:szCs w:val="18"/>
              </w:rPr>
              <w:t xml:space="preserve">La zone UA2 est une zone urbaine en continuité du centre historique, développée le long des axes </w:t>
            </w:r>
            <w:r w:rsidRPr="00303DC1">
              <w:rPr>
                <w:rFonts w:ascii="Century Gothic" w:hAnsi="Century Gothic"/>
                <w:color w:val="000000"/>
                <w:sz w:val="18"/>
                <w:szCs w:val="18"/>
              </w:rPr>
              <w:t>principaux de desserte du village. Elle est une zone de transition entre les zones UC/UB et le centre du village.</w:t>
            </w:r>
          </w:p>
          <w:p w14:paraId="401CB501" w14:textId="77777777" w:rsidR="00BA72BD" w:rsidRPr="00303DC1" w:rsidRDefault="00BA72BD" w:rsidP="00B77D70">
            <w:pPr>
              <w:pStyle w:val="Standard"/>
              <w:spacing w:line="276" w:lineRule="auto"/>
              <w:jc w:val="both"/>
              <w:rPr>
                <w:rFonts w:ascii="Century Gothic" w:hAnsi="Century Gothic"/>
                <w:sz w:val="18"/>
                <w:szCs w:val="18"/>
              </w:rPr>
            </w:pPr>
          </w:p>
          <w:p w14:paraId="0A55F887" w14:textId="77777777" w:rsidR="007B104C" w:rsidRPr="00303DC1" w:rsidRDefault="007B104C" w:rsidP="00B77D70">
            <w:pPr>
              <w:pStyle w:val="Standard"/>
              <w:spacing w:line="276" w:lineRule="auto"/>
              <w:rPr>
                <w:rFonts w:ascii="Century Gothic" w:hAnsi="Century Gothic"/>
                <w:sz w:val="18"/>
                <w:szCs w:val="18"/>
              </w:rPr>
            </w:pPr>
            <w:r w:rsidRPr="00303DC1">
              <w:rPr>
                <w:rFonts w:ascii="Century Gothic" w:hAnsi="Century Gothic"/>
                <w:sz w:val="18"/>
                <w:szCs w:val="18"/>
              </w:rPr>
              <w:t>Il s’agit d’une zone à vocation :</w:t>
            </w:r>
          </w:p>
          <w:p w14:paraId="1F2BFE94" w14:textId="77777777" w:rsidR="007B104C" w:rsidRPr="00303DC1" w:rsidRDefault="007B104C" w:rsidP="0015698B">
            <w:pPr>
              <w:pStyle w:val="Paragraphedeliste"/>
              <w:numPr>
                <w:ilvl w:val="0"/>
                <w:numId w:val="15"/>
              </w:numPr>
              <w:suppressAutoHyphens/>
              <w:autoSpaceDN w:val="0"/>
              <w:spacing w:line="276" w:lineRule="auto"/>
              <w:ind w:hanging="360"/>
              <w:contextualSpacing w:val="0"/>
              <w:textAlignment w:val="baseline"/>
              <w:rPr>
                <w:rFonts w:ascii="Century Gothic" w:hAnsi="Century Gothic"/>
                <w:sz w:val="18"/>
                <w:szCs w:val="18"/>
              </w:rPr>
            </w:pPr>
            <w:r w:rsidRPr="00303DC1">
              <w:rPr>
                <w:rFonts w:ascii="Century Gothic" w:hAnsi="Century Gothic"/>
                <w:sz w:val="18"/>
                <w:szCs w:val="18"/>
              </w:rPr>
              <w:t>D’habitat,</w:t>
            </w:r>
          </w:p>
          <w:p w14:paraId="75D23BB2" w14:textId="2858B152" w:rsidR="007B104C" w:rsidRPr="00303DC1" w:rsidRDefault="007B104C" w:rsidP="00B77D70">
            <w:pPr>
              <w:pStyle w:val="Paragraphedeliste"/>
              <w:numPr>
                <w:ilvl w:val="0"/>
                <w:numId w:val="3"/>
              </w:numPr>
              <w:suppressAutoHyphens/>
              <w:autoSpaceDN w:val="0"/>
              <w:spacing w:line="276" w:lineRule="auto"/>
              <w:contextualSpacing w:val="0"/>
              <w:textAlignment w:val="baseline"/>
              <w:rPr>
                <w:rFonts w:ascii="Century Gothic" w:hAnsi="Century Gothic"/>
                <w:sz w:val="18"/>
                <w:szCs w:val="18"/>
              </w:rPr>
            </w:pPr>
            <w:r w:rsidRPr="00303DC1">
              <w:rPr>
                <w:rFonts w:ascii="Century Gothic" w:hAnsi="Century Gothic"/>
                <w:sz w:val="18"/>
                <w:szCs w:val="18"/>
              </w:rPr>
              <w:t>D’activités de services, à l’exception du commerce de gros.</w:t>
            </w:r>
          </w:p>
          <w:p w14:paraId="15270EC8" w14:textId="77777777" w:rsidR="007B104C" w:rsidRPr="00303DC1" w:rsidRDefault="007B104C" w:rsidP="00B77D70">
            <w:pPr>
              <w:pStyle w:val="Standard"/>
              <w:spacing w:line="276" w:lineRule="auto"/>
              <w:jc w:val="both"/>
              <w:rPr>
                <w:rFonts w:ascii="Century Gothic" w:hAnsi="Century Gothic"/>
                <w:sz w:val="18"/>
                <w:szCs w:val="18"/>
              </w:rPr>
            </w:pPr>
          </w:p>
          <w:p w14:paraId="166ED70A" w14:textId="57C2EDDF" w:rsidR="007B104C" w:rsidRPr="00303DC1" w:rsidRDefault="0047340F" w:rsidP="006E07A8">
            <w:pPr>
              <w:suppressAutoHyphens/>
              <w:autoSpaceDN w:val="0"/>
              <w:jc w:val="both"/>
              <w:textAlignment w:val="baseline"/>
              <w:rPr>
                <w:rFonts w:ascii="Century Gothic" w:hAnsi="Century Gothic"/>
                <w:b/>
                <w:color w:val="00B0F0"/>
                <w:sz w:val="18"/>
                <w:szCs w:val="18"/>
              </w:rPr>
            </w:pPr>
            <w:ins w:id="1245" w:author="Jordane ALQUIER" w:date="2021-01-18T11:37:00Z">
              <w:r>
                <w:rPr>
                  <w:rFonts w:ascii="Century Gothic" w:hAnsi="Century Gothic"/>
                  <w:b/>
                  <w:color w:val="00B0F0"/>
                  <w:sz w:val="18"/>
                  <w:szCs w:val="18"/>
                </w:rPr>
                <w:t xml:space="preserve">Zone UA2 </w:t>
              </w:r>
            </w:ins>
            <w:r w:rsidR="007B104C" w:rsidRPr="00303DC1">
              <w:rPr>
                <w:rFonts w:ascii="Century Gothic" w:hAnsi="Century Gothic"/>
                <w:b/>
                <w:color w:val="00B0F0"/>
                <w:sz w:val="18"/>
                <w:szCs w:val="18"/>
              </w:rPr>
              <w:t>Types d’occupation des sols ou d’utilisation du sol interdits</w:t>
            </w:r>
          </w:p>
          <w:p w14:paraId="0A80D23D"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2973EA3F" w14:textId="56A6C7E3" w:rsidR="002A3204" w:rsidRPr="00303DC1" w:rsidRDefault="002A3204" w:rsidP="00511F4A">
            <w:pPr>
              <w:pStyle w:val="Paragraphedeliste"/>
              <w:numPr>
                <w:ilvl w:val="0"/>
                <w:numId w:val="55"/>
              </w:numPr>
              <w:tabs>
                <w:tab w:val="left" w:pos="1032"/>
              </w:tabs>
              <w:suppressAutoHyphens/>
              <w:autoSpaceDN w:val="0"/>
              <w:ind w:hanging="365"/>
              <w:jc w:val="both"/>
              <w:rPr>
                <w:rFonts w:ascii="Century Gothic" w:hAnsi="Century Gothic"/>
                <w:sz w:val="18"/>
                <w:szCs w:val="18"/>
              </w:rPr>
            </w:pPr>
            <w:r w:rsidRPr="00303DC1">
              <w:rPr>
                <w:rFonts w:ascii="Century Gothic" w:hAnsi="Century Gothic"/>
                <w:sz w:val="18"/>
                <w:szCs w:val="18"/>
              </w:rPr>
              <w:t>Toute construction destinée à l’exploitation agricole et forestière ;</w:t>
            </w:r>
          </w:p>
          <w:p w14:paraId="5EEE3AF7" w14:textId="77777777" w:rsidR="002A3204" w:rsidRPr="00303DC1" w:rsidRDefault="002A3204" w:rsidP="00511F4A">
            <w:pPr>
              <w:pStyle w:val="Paragraphedeliste"/>
              <w:numPr>
                <w:ilvl w:val="0"/>
                <w:numId w:val="55"/>
              </w:numPr>
              <w:tabs>
                <w:tab w:val="left" w:pos="1032"/>
              </w:tabs>
              <w:suppressAutoHyphens/>
              <w:autoSpaceDN w:val="0"/>
              <w:ind w:hanging="365"/>
              <w:jc w:val="both"/>
              <w:rPr>
                <w:rFonts w:ascii="Century Gothic" w:hAnsi="Century Gothic"/>
                <w:sz w:val="18"/>
                <w:szCs w:val="18"/>
              </w:rPr>
            </w:pPr>
            <w:r w:rsidRPr="00303DC1">
              <w:rPr>
                <w:rFonts w:ascii="Century Gothic" w:hAnsi="Century Gothic"/>
                <w:sz w:val="18"/>
                <w:szCs w:val="18"/>
              </w:rPr>
              <w:t>Toute construction destinée aux autres activités des secteurs secondaire ou tertiaire ;</w:t>
            </w:r>
          </w:p>
          <w:p w14:paraId="74590BE4" w14:textId="77777777" w:rsidR="002A3204" w:rsidRPr="00303DC1" w:rsidRDefault="002A3204" w:rsidP="002A3204">
            <w:pPr>
              <w:pStyle w:val="Paragraphedeliste"/>
              <w:spacing w:line="276" w:lineRule="auto"/>
              <w:rPr>
                <w:rFonts w:ascii="Century Gothic" w:hAnsi="Century Gothic"/>
                <w:sz w:val="18"/>
                <w:szCs w:val="18"/>
                <w:shd w:val="clear" w:color="auto" w:fill="FFFF00"/>
              </w:rPr>
            </w:pPr>
          </w:p>
          <w:p w14:paraId="172A14D4" w14:textId="17DFF61B" w:rsidR="002A3204" w:rsidRPr="00303DC1" w:rsidRDefault="002A3204" w:rsidP="002A3204">
            <w:pPr>
              <w:suppressAutoHyphens/>
              <w:autoSpaceDN w:val="0"/>
              <w:jc w:val="both"/>
              <w:textAlignment w:val="baseline"/>
              <w:rPr>
                <w:rFonts w:ascii="Century Gothic" w:hAnsi="Century Gothic"/>
                <w:b/>
                <w:color w:val="00B0F0"/>
                <w:sz w:val="18"/>
                <w:szCs w:val="18"/>
              </w:rPr>
            </w:pPr>
            <w:del w:id="1246" w:author="Jordane ALQUIER" w:date="2021-01-18T11:37:00Z">
              <w:r w:rsidRPr="00303DC1" w:rsidDel="0047340F">
                <w:rPr>
                  <w:rFonts w:ascii="Century Gothic" w:hAnsi="Century Gothic"/>
                  <w:b/>
                  <w:color w:val="00B0F0"/>
                  <w:sz w:val="18"/>
                  <w:szCs w:val="18"/>
                </w:rPr>
                <w:delText>T</w:delText>
              </w:r>
            </w:del>
            <w:ins w:id="1247" w:author="Jordane ALQUIER" w:date="2021-01-18T11:37:00Z">
              <w:r w:rsidR="0047340F">
                <w:rPr>
                  <w:rFonts w:ascii="Century Gothic" w:hAnsi="Century Gothic"/>
                  <w:b/>
                  <w:color w:val="00B0F0"/>
                  <w:sz w:val="18"/>
                  <w:szCs w:val="18"/>
                </w:rPr>
                <w:t>Zone UA2 T</w:t>
              </w:r>
            </w:ins>
            <w:r w:rsidRPr="00303DC1">
              <w:rPr>
                <w:rFonts w:ascii="Century Gothic" w:hAnsi="Century Gothic"/>
                <w:b/>
                <w:color w:val="00B0F0"/>
                <w:sz w:val="18"/>
                <w:szCs w:val="18"/>
              </w:rPr>
              <w:t>ypes d’occupation des sols ou d’utilisation du sol, soumis à des conditions particulières</w:t>
            </w:r>
          </w:p>
          <w:p w14:paraId="446DCB2D" w14:textId="77777777" w:rsidR="002A3204" w:rsidRPr="00303DC1" w:rsidRDefault="002A3204" w:rsidP="002A3204">
            <w:pPr>
              <w:suppressAutoHyphens/>
              <w:autoSpaceDN w:val="0"/>
              <w:jc w:val="both"/>
              <w:textAlignment w:val="baseline"/>
              <w:rPr>
                <w:rFonts w:ascii="Century Gothic" w:hAnsi="Century Gothic"/>
                <w:b/>
                <w:color w:val="00B0F0"/>
                <w:sz w:val="18"/>
                <w:szCs w:val="18"/>
              </w:rPr>
            </w:pPr>
          </w:p>
          <w:p w14:paraId="43186619" w14:textId="574F3750" w:rsidR="002A3204" w:rsidRPr="00303DC1" w:rsidRDefault="002A3204" w:rsidP="002A3204">
            <w:pPr>
              <w:pStyle w:val="Paragraphedeliste"/>
              <w:numPr>
                <w:ilvl w:val="0"/>
                <w:numId w:val="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constructions destinées aux commerce et activités de services pour les sous destinations d’artisanat et de commerce de détail, restauration, activité de services ou s’effectue l’accueil d’une clientèle sous réserve de ne pas occasionner de nuisances au voisinage des zones habitées ;</w:t>
            </w:r>
          </w:p>
          <w:p w14:paraId="1A11A460" w14:textId="77777777" w:rsidR="002A3204" w:rsidRPr="00303DC1" w:rsidRDefault="002A3204" w:rsidP="002A3204">
            <w:pPr>
              <w:pStyle w:val="Paragraphedeliste"/>
              <w:numPr>
                <w:ilvl w:val="0"/>
                <w:numId w:val="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constructions et installations nécessaires aux services publics ou d’intérêt collectif ;</w:t>
            </w:r>
          </w:p>
          <w:p w14:paraId="31DBC1CE" w14:textId="77777777" w:rsidR="002A3204" w:rsidRPr="00303DC1" w:rsidRDefault="002A3204" w:rsidP="002A3204">
            <w:pPr>
              <w:pStyle w:val="Paragraphedeliste"/>
              <w:numPr>
                <w:ilvl w:val="0"/>
                <w:numId w:val="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affouillements et exhaussements des sols rendus nécessaires pour la réalisation d’un projet autorisé dans la zone ;</w:t>
            </w:r>
          </w:p>
          <w:p w14:paraId="6465223B" w14:textId="77777777" w:rsidR="007B104C" w:rsidRPr="00303DC1" w:rsidRDefault="007B104C" w:rsidP="00B77D70">
            <w:pPr>
              <w:pStyle w:val="Standard"/>
              <w:spacing w:line="276" w:lineRule="auto"/>
              <w:jc w:val="both"/>
              <w:rPr>
                <w:rFonts w:ascii="Century Gothic" w:hAnsi="Century Gothic"/>
                <w:b/>
                <w:sz w:val="18"/>
                <w:szCs w:val="18"/>
              </w:rPr>
            </w:pPr>
          </w:p>
          <w:p w14:paraId="16DF261A" w14:textId="05F12142" w:rsidR="007B104C" w:rsidRPr="00303DC1" w:rsidRDefault="0047340F" w:rsidP="006E07A8">
            <w:pPr>
              <w:suppressAutoHyphens/>
              <w:autoSpaceDN w:val="0"/>
              <w:jc w:val="both"/>
              <w:textAlignment w:val="baseline"/>
              <w:rPr>
                <w:rFonts w:ascii="Century Gothic" w:hAnsi="Century Gothic"/>
                <w:b/>
                <w:color w:val="00B0F0"/>
                <w:sz w:val="18"/>
                <w:szCs w:val="18"/>
              </w:rPr>
            </w:pPr>
            <w:ins w:id="1248" w:author="Jordane ALQUIER" w:date="2021-01-18T11:37:00Z">
              <w:r>
                <w:rPr>
                  <w:rFonts w:ascii="Century Gothic" w:hAnsi="Century Gothic"/>
                  <w:b/>
                  <w:color w:val="00B0F0"/>
                  <w:sz w:val="18"/>
                  <w:szCs w:val="18"/>
                </w:rPr>
                <w:t xml:space="preserve">Zone UA2 </w:t>
              </w:r>
            </w:ins>
            <w:r w:rsidR="007B104C" w:rsidRPr="00303DC1">
              <w:rPr>
                <w:rFonts w:ascii="Century Gothic" w:hAnsi="Century Gothic"/>
                <w:b/>
                <w:color w:val="00B0F0"/>
                <w:sz w:val="18"/>
                <w:szCs w:val="18"/>
              </w:rPr>
              <w:t>Mixité fonctionnelle et sociale</w:t>
            </w:r>
          </w:p>
          <w:p w14:paraId="1316FF37"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698336B4" w14:textId="6390B9DC" w:rsidR="00BA72BD"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nouvelles opérations destinées à l’habitat entraînant la création de 6 logements et plus devront comporter 30% de logements sociaux.</w:t>
            </w:r>
          </w:p>
          <w:p w14:paraId="423705A3" w14:textId="48445681" w:rsidR="006E07A8" w:rsidRPr="00303DC1" w:rsidRDefault="006E07A8" w:rsidP="00B77D70">
            <w:pPr>
              <w:pStyle w:val="Standard"/>
              <w:spacing w:line="276" w:lineRule="auto"/>
              <w:jc w:val="both"/>
              <w:rPr>
                <w:rFonts w:ascii="Century Gothic" w:hAnsi="Century Gothic"/>
                <w:sz w:val="18"/>
                <w:szCs w:val="18"/>
              </w:rPr>
            </w:pPr>
          </w:p>
          <w:p w14:paraId="00B772DA" w14:textId="77777777" w:rsidR="00F162B6" w:rsidRPr="00303DC1" w:rsidRDefault="00F162B6" w:rsidP="00B77D70">
            <w:pPr>
              <w:pStyle w:val="Standard"/>
              <w:spacing w:line="276" w:lineRule="auto"/>
              <w:jc w:val="both"/>
              <w:rPr>
                <w:rFonts w:ascii="Century Gothic" w:hAnsi="Century Gothic"/>
                <w:sz w:val="18"/>
                <w:szCs w:val="18"/>
              </w:rPr>
            </w:pPr>
          </w:p>
          <w:p w14:paraId="57639E9E" w14:textId="77777777" w:rsidR="006E07A8" w:rsidRPr="00303DC1" w:rsidRDefault="006E07A8" w:rsidP="00B77D70">
            <w:pPr>
              <w:pStyle w:val="Standard"/>
              <w:spacing w:line="276" w:lineRule="auto"/>
              <w:jc w:val="both"/>
              <w:rPr>
                <w:rFonts w:ascii="Century Gothic" w:hAnsi="Century Gothic"/>
                <w:sz w:val="18"/>
                <w:szCs w:val="18"/>
              </w:rPr>
            </w:pPr>
          </w:p>
          <w:p w14:paraId="645803DE" w14:textId="77777777" w:rsidR="00BA72BD" w:rsidRPr="00303DC1" w:rsidRDefault="00BA72BD" w:rsidP="00B77D70">
            <w:pPr>
              <w:pStyle w:val="Standard"/>
              <w:spacing w:line="276" w:lineRule="auto"/>
              <w:jc w:val="both"/>
              <w:rPr>
                <w:rFonts w:ascii="Century Gothic" w:hAnsi="Century Gothic"/>
                <w:sz w:val="18"/>
                <w:szCs w:val="18"/>
              </w:rPr>
            </w:pPr>
          </w:p>
          <w:p w14:paraId="6AA2DB18" w14:textId="4376AA68" w:rsidR="007B104C" w:rsidRPr="00303DC1" w:rsidRDefault="007B104C" w:rsidP="009C7CCC">
            <w:pPr>
              <w:pStyle w:val="SECTION"/>
            </w:pPr>
            <w:bookmarkStart w:id="1249" w:name="_Toc32395539"/>
            <w:r w:rsidRPr="00303DC1">
              <w:t>SECTION 2/ CARACTERISTIQUES ARCHITECTURALES, URBAINES ET ECOLOGIQUES</w:t>
            </w:r>
            <w:bookmarkEnd w:id="1249"/>
          </w:p>
          <w:p w14:paraId="4E532901"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04BC1D0F" w14:textId="0E95A457" w:rsidR="007B104C" w:rsidRPr="00303DC1" w:rsidRDefault="0047340F" w:rsidP="006E07A8">
            <w:pPr>
              <w:suppressAutoHyphens/>
              <w:autoSpaceDN w:val="0"/>
              <w:jc w:val="both"/>
              <w:textAlignment w:val="baseline"/>
              <w:rPr>
                <w:rFonts w:ascii="Century Gothic" w:hAnsi="Century Gothic"/>
                <w:b/>
                <w:color w:val="00B0F0"/>
                <w:sz w:val="18"/>
                <w:szCs w:val="18"/>
              </w:rPr>
            </w:pPr>
            <w:ins w:id="1250" w:author="Jordane ALQUIER" w:date="2021-01-18T11:37:00Z">
              <w:r>
                <w:rPr>
                  <w:rFonts w:ascii="Century Gothic" w:hAnsi="Century Gothic"/>
                  <w:b/>
                  <w:color w:val="00B0F0"/>
                  <w:sz w:val="18"/>
                  <w:szCs w:val="18"/>
                </w:rPr>
                <w:t xml:space="preserve">Zone UA2 </w:t>
              </w:r>
            </w:ins>
            <w:r w:rsidR="007B104C" w:rsidRPr="00303DC1">
              <w:rPr>
                <w:rFonts w:ascii="Century Gothic" w:hAnsi="Century Gothic"/>
                <w:b/>
                <w:color w:val="00B0F0"/>
                <w:sz w:val="18"/>
                <w:szCs w:val="18"/>
              </w:rPr>
              <w:t>Caractéristiques architecturales</w:t>
            </w:r>
          </w:p>
          <w:p w14:paraId="56B460B4"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3FB38D29"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Aspect extérieur</w:t>
            </w:r>
          </w:p>
          <w:p w14:paraId="663B2706"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D’une manière générale, toutes interventions sur ce secteur devront s’inscrire dans un principe de mise en valeur de la structure parcellaire, de la morphologie et des codes de composition des façades existants.</w:t>
            </w:r>
          </w:p>
          <w:p w14:paraId="0654F5D0" w14:textId="77777777" w:rsidR="007B104C" w:rsidRPr="00303DC1" w:rsidRDefault="007B104C" w:rsidP="00B77D70">
            <w:pPr>
              <w:pStyle w:val="Standard"/>
              <w:spacing w:line="276" w:lineRule="auto"/>
              <w:jc w:val="both"/>
              <w:rPr>
                <w:rFonts w:ascii="Century Gothic" w:hAnsi="Century Gothic"/>
                <w:sz w:val="18"/>
                <w:szCs w:val="18"/>
              </w:rPr>
            </w:pPr>
          </w:p>
          <w:p w14:paraId="0466DDDF"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Elles devront garantir une continuité architecturale, urbaine et paysagère avec le centre ancien.</w:t>
            </w:r>
          </w:p>
          <w:p w14:paraId="795A550D" w14:textId="77777777" w:rsidR="007B104C" w:rsidRPr="00303DC1" w:rsidRDefault="007B104C" w:rsidP="00B77D70">
            <w:pPr>
              <w:pStyle w:val="Standard"/>
              <w:spacing w:line="276" w:lineRule="auto"/>
              <w:jc w:val="both"/>
              <w:rPr>
                <w:rFonts w:ascii="Century Gothic" w:hAnsi="Century Gothic"/>
                <w:sz w:val="18"/>
                <w:szCs w:val="18"/>
              </w:rPr>
            </w:pPr>
          </w:p>
          <w:p w14:paraId="197DD7E6"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extensions horizontales / bâtiments nouveaux :</w:t>
            </w:r>
          </w:p>
          <w:p w14:paraId="0BD055EB"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volumes bâtis nouveaux devront s’inspirer des constructions existantes du centre ancien afin de structurer les axes pénétrants du village.</w:t>
            </w:r>
          </w:p>
          <w:p w14:paraId="527CD729" w14:textId="77777777" w:rsidR="007B104C" w:rsidRPr="00303DC1" w:rsidRDefault="007B104C" w:rsidP="00B77D70">
            <w:pPr>
              <w:pStyle w:val="Standard"/>
              <w:spacing w:line="276" w:lineRule="auto"/>
              <w:jc w:val="both"/>
              <w:rPr>
                <w:rFonts w:ascii="Century Gothic" w:hAnsi="Century Gothic"/>
                <w:sz w:val="18"/>
                <w:szCs w:val="18"/>
              </w:rPr>
            </w:pPr>
          </w:p>
          <w:p w14:paraId="1A5721FA"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réhabilitations / rénovations / reconstructions / transformations / surélévations :</w:t>
            </w:r>
          </w:p>
          <w:p w14:paraId="1BBF44BF"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interventions sur le bâti devront se faire dans une recherche de conservation, de restauration, de mise en valeur et de reprise de ses caractéristiques existantes.</w:t>
            </w:r>
          </w:p>
          <w:p w14:paraId="13BD0D76" w14:textId="77777777" w:rsidR="007B104C" w:rsidRPr="00303DC1" w:rsidRDefault="007B104C" w:rsidP="00B77D70">
            <w:pPr>
              <w:pStyle w:val="Standard"/>
              <w:spacing w:line="276" w:lineRule="auto"/>
              <w:jc w:val="both"/>
              <w:rPr>
                <w:rFonts w:ascii="Century Gothic" w:hAnsi="Century Gothic"/>
                <w:sz w:val="18"/>
                <w:szCs w:val="18"/>
              </w:rPr>
            </w:pPr>
          </w:p>
          <w:p w14:paraId="56BA1293" w14:textId="1B0956B9" w:rsidR="007B104C" w:rsidRPr="00303DC1" w:rsidDel="003140F2" w:rsidRDefault="007B104C" w:rsidP="00B77D70">
            <w:pPr>
              <w:pStyle w:val="Standard"/>
              <w:spacing w:line="276" w:lineRule="auto"/>
              <w:jc w:val="both"/>
              <w:rPr>
                <w:del w:id="1251" w:author="Jordane ALQUIER" w:date="2021-01-22T16:17:00Z"/>
                <w:rFonts w:ascii="Century Gothic" w:hAnsi="Century Gothic"/>
                <w:sz w:val="18"/>
                <w:szCs w:val="18"/>
              </w:rPr>
            </w:pPr>
            <w:del w:id="1252" w:author="Jordane ALQUIER" w:date="2021-01-22T16:17:00Z">
              <w:r w:rsidRPr="00303DC1" w:rsidDel="003140F2">
                <w:rPr>
                  <w:rFonts w:ascii="Century Gothic" w:hAnsi="Century Gothic"/>
                  <w:sz w:val="18"/>
                  <w:szCs w:val="18"/>
                  <w:u w:val="single"/>
                </w:rPr>
                <w:delText>Les démolitions :</w:delText>
              </w:r>
            </w:del>
          </w:p>
          <w:p w14:paraId="3B677FC6" w14:textId="4576A1CB" w:rsidR="007B104C" w:rsidRPr="00303DC1" w:rsidDel="003140F2" w:rsidRDefault="007B104C" w:rsidP="00B77D70">
            <w:pPr>
              <w:pStyle w:val="Standard"/>
              <w:spacing w:line="276" w:lineRule="auto"/>
              <w:jc w:val="both"/>
              <w:rPr>
                <w:del w:id="1253" w:author="Jordane ALQUIER" w:date="2021-01-22T16:17:00Z"/>
                <w:rFonts w:ascii="Century Gothic" w:hAnsi="Century Gothic"/>
                <w:sz w:val="18"/>
                <w:szCs w:val="18"/>
              </w:rPr>
            </w:pPr>
            <w:del w:id="1254" w:author="Jordane ALQUIER" w:date="2021-01-22T16:17:00Z">
              <w:r w:rsidRPr="00303DC1" w:rsidDel="003140F2">
                <w:rPr>
                  <w:rFonts w:ascii="Century Gothic" w:hAnsi="Century Gothic"/>
                  <w:sz w:val="18"/>
                  <w:szCs w:val="18"/>
                </w:rPr>
                <w:delText>Elles sont autorisées afin de pouvoir constituer des espaces extérieurs, qu’ils soient d’ordres privés ou publics.</w:delText>
              </w:r>
            </w:del>
          </w:p>
          <w:p w14:paraId="3A891762" w14:textId="77777777" w:rsidR="003140F2" w:rsidRDefault="003140F2" w:rsidP="003140F2">
            <w:pPr>
              <w:pStyle w:val="Standard"/>
              <w:spacing w:line="276" w:lineRule="auto"/>
              <w:jc w:val="both"/>
              <w:rPr>
                <w:ins w:id="1255" w:author="Jordane ALQUIER" w:date="2021-01-22T16:17:00Z"/>
                <w:rFonts w:ascii="Century Gothic" w:hAnsi="Century Gothic"/>
                <w:sz w:val="18"/>
                <w:szCs w:val="18"/>
                <w:u w:val="single"/>
              </w:rPr>
            </w:pPr>
            <w:ins w:id="1256" w:author="Jordane ALQUIER" w:date="2021-01-22T16:17:00Z">
              <w:r w:rsidRPr="00303DC1">
                <w:rPr>
                  <w:rFonts w:ascii="Century Gothic" w:hAnsi="Century Gothic"/>
                  <w:sz w:val="18"/>
                  <w:szCs w:val="18"/>
                  <w:u w:val="single"/>
                </w:rPr>
                <w:t>Les démolitions :</w:t>
              </w:r>
            </w:ins>
          </w:p>
          <w:p w14:paraId="3852E4BE" w14:textId="77777777" w:rsidR="003140F2" w:rsidRPr="00303DC1" w:rsidDel="00441CEA" w:rsidRDefault="003140F2" w:rsidP="003140F2">
            <w:pPr>
              <w:pStyle w:val="Standard"/>
              <w:spacing w:line="276" w:lineRule="auto"/>
              <w:jc w:val="both"/>
              <w:rPr>
                <w:ins w:id="1257" w:author="Jordane ALQUIER" w:date="2021-01-22T16:17:00Z"/>
                <w:del w:id="1258" w:author="ALQUIER Jordane" w:date="2021-07-12T14:27:00Z"/>
                <w:rFonts w:ascii="Century Gothic" w:hAnsi="Century Gothic"/>
                <w:sz w:val="18"/>
                <w:szCs w:val="18"/>
              </w:rPr>
            </w:pPr>
            <w:ins w:id="1259" w:author="Jordane ALQUIER" w:date="2021-01-22T16:17:00Z">
              <w:r w:rsidRPr="00150785">
                <w:rPr>
                  <w:rFonts w:ascii="Century Gothic" w:hAnsi="Century Gothic"/>
                  <w:sz w:val="18"/>
                  <w:szCs w:val="18"/>
                  <w:rPrChange w:id="1260" w:author="ALQUIER Jordane" w:date="2021-07-21T17:20:00Z">
                    <w:rPr>
                      <w:rFonts w:ascii="Century Gothic" w:hAnsi="Century Gothic"/>
                      <w:sz w:val="18"/>
                      <w:szCs w:val="18"/>
                      <w:highlight w:val="yellow"/>
                    </w:rPr>
                  </w:rPrChange>
                </w:rPr>
                <w:t>Sous réserve de l’avis de l’ABF</w:t>
              </w:r>
              <w:r w:rsidRPr="00150785">
                <w:rPr>
                  <w:rFonts w:ascii="Century Gothic" w:hAnsi="Century Gothic"/>
                  <w:sz w:val="18"/>
                  <w:szCs w:val="18"/>
                  <w:rPrChange w:id="1261" w:author="ALQUIER Jordane" w:date="2021-07-21T17:20:00Z">
                    <w:rPr>
                      <w:rFonts w:ascii="Century Gothic" w:hAnsi="Century Gothic"/>
                      <w:sz w:val="18"/>
                      <w:szCs w:val="18"/>
                    </w:rPr>
                  </w:rPrChange>
                </w:rPr>
                <w:t>, elles</w:t>
              </w:r>
              <w:r w:rsidRPr="00303DC1">
                <w:rPr>
                  <w:rFonts w:ascii="Century Gothic" w:hAnsi="Century Gothic"/>
                  <w:sz w:val="18"/>
                  <w:szCs w:val="18"/>
                </w:rPr>
                <w:t xml:space="preserve"> sont autorisées afin de pouvoir constituer des espaces extérieurs, qu’ils soient d’ordre privés ou publics</w:t>
              </w:r>
              <w:r>
                <w:rPr>
                  <w:rFonts w:ascii="Century Gothic" w:hAnsi="Century Gothic"/>
                  <w:sz w:val="18"/>
                  <w:szCs w:val="18"/>
                </w:rPr>
                <w:t xml:space="preserve">. </w:t>
              </w:r>
            </w:ins>
          </w:p>
          <w:p w14:paraId="5F1E1434" w14:textId="61DFAE41" w:rsidR="003140F2" w:rsidRPr="005A363F" w:rsidRDefault="003140F2">
            <w:pPr>
              <w:pStyle w:val="Standard"/>
              <w:spacing w:line="276" w:lineRule="auto"/>
              <w:jc w:val="both"/>
              <w:rPr>
                <w:ins w:id="1262" w:author="Jordane ALQUIER" w:date="2021-01-22T16:17:00Z"/>
                <w:rFonts w:ascii="Century Gothic" w:hAnsi="Century Gothic"/>
                <w:strike/>
                <w:color w:val="FF0000"/>
                <w:sz w:val="18"/>
                <w:szCs w:val="18"/>
              </w:rPr>
              <w:pPrChange w:id="1263" w:author="ALQUIER Jordane" w:date="2021-07-12T14:27:00Z">
                <w:pPr>
                  <w:pStyle w:val="Standard"/>
                  <w:framePr w:hSpace="141" w:wrap="around" w:vAnchor="text" w:hAnchor="text" w:xAlign="right" w:y="1"/>
                  <w:numPr>
                    <w:numId w:val="79"/>
                  </w:numPr>
                  <w:spacing w:line="276" w:lineRule="auto"/>
                  <w:ind w:left="720" w:hanging="360"/>
                  <w:suppressOverlap/>
                  <w:jc w:val="both"/>
                </w:pPr>
              </w:pPrChange>
            </w:pPr>
            <w:ins w:id="1264" w:author="Jordane ALQUIER" w:date="2021-01-22T16:17:00Z">
              <w:del w:id="1265" w:author="ALQUIER Jordane" w:date="2021-07-12T14:26:00Z">
                <w:r w:rsidRPr="005A363F" w:rsidDel="00441CEA">
                  <w:rPr>
                    <w:rFonts w:ascii="Century Gothic" w:hAnsi="Century Gothic"/>
                    <w:strike/>
                    <w:color w:val="FF0000"/>
                    <w:sz w:val="18"/>
                    <w:szCs w:val="18"/>
                  </w:rPr>
                  <w:delText>Les démolitions de bâtiments existants destinées à la construction de bâtiments nouveaux est strictement interdit à moins de s’inscrire dans le cadre d’une reconstruction à l’identique de constructions non-réhabilitables.</w:delText>
                </w:r>
              </w:del>
            </w:ins>
          </w:p>
          <w:p w14:paraId="0C9D97C3" w14:textId="1FF9FE29" w:rsidR="007B104C" w:rsidDel="003140F2" w:rsidRDefault="007B104C" w:rsidP="00B77D70">
            <w:pPr>
              <w:pStyle w:val="Standard"/>
              <w:spacing w:line="276" w:lineRule="auto"/>
              <w:jc w:val="both"/>
              <w:rPr>
                <w:del w:id="1266" w:author="Jordane ALQUIER" w:date="2021-01-22T16:17:00Z"/>
                <w:rFonts w:ascii="Century Gothic" w:hAnsi="Century Gothic"/>
                <w:sz w:val="18"/>
                <w:szCs w:val="18"/>
              </w:rPr>
            </w:pPr>
            <w:del w:id="1267" w:author="Jordane ALQUIER" w:date="2021-01-22T16:17:00Z">
              <w:r w:rsidRPr="00303DC1" w:rsidDel="003140F2">
                <w:rPr>
                  <w:rFonts w:ascii="Century Gothic" w:hAnsi="Century Gothic"/>
                  <w:sz w:val="18"/>
                  <w:szCs w:val="18"/>
                </w:rPr>
                <w:delText>Les démolitions de bâtiments existants destinées à la construction de bâtiments nouveaux sont strictement interdites à moins de s’inscrire dans le cadre d’une reconstruction à l’identique de constructions non-réhabilitables.</w:delText>
              </w:r>
            </w:del>
          </w:p>
          <w:p w14:paraId="14D3DC99" w14:textId="77777777" w:rsidR="007B104C" w:rsidRPr="00303DC1" w:rsidRDefault="007B104C" w:rsidP="00B77D70">
            <w:pPr>
              <w:pStyle w:val="Standard"/>
              <w:spacing w:line="276" w:lineRule="auto"/>
              <w:jc w:val="both"/>
              <w:rPr>
                <w:rFonts w:ascii="Century Gothic" w:hAnsi="Century Gothic"/>
                <w:sz w:val="18"/>
                <w:szCs w:val="18"/>
              </w:rPr>
            </w:pPr>
          </w:p>
          <w:p w14:paraId="1EC29B5F" w14:textId="77777777" w:rsidR="007B104C" w:rsidRPr="00303DC1" w:rsidRDefault="007B104C" w:rsidP="0015698B">
            <w:pPr>
              <w:pStyle w:val="Paragraphedeliste"/>
              <w:numPr>
                <w:ilvl w:val="0"/>
                <w:numId w:val="16"/>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b/>
                <w:sz w:val="18"/>
                <w:szCs w:val="18"/>
              </w:rPr>
              <w:t>Volumes et gabarits</w:t>
            </w:r>
          </w:p>
          <w:p w14:paraId="2ACF516C" w14:textId="77777777" w:rsidR="007B104C" w:rsidRPr="00303DC1" w:rsidDel="003140F2" w:rsidRDefault="007B104C" w:rsidP="00B77D70">
            <w:pPr>
              <w:pStyle w:val="Standard"/>
              <w:spacing w:line="276" w:lineRule="auto"/>
              <w:jc w:val="both"/>
              <w:rPr>
                <w:del w:id="1268" w:author="Jordane ALQUIER" w:date="2021-01-22T16:17:00Z"/>
                <w:rFonts w:ascii="Century Gothic" w:hAnsi="Century Gothic"/>
                <w:sz w:val="18"/>
                <w:szCs w:val="18"/>
              </w:rPr>
            </w:pPr>
          </w:p>
          <w:p w14:paraId="6E7361C4" w14:textId="6D893C8D" w:rsidR="007B104C" w:rsidRPr="00303DC1" w:rsidDel="003140F2" w:rsidRDefault="007B104C" w:rsidP="00B77D70">
            <w:pPr>
              <w:pStyle w:val="Standard"/>
              <w:spacing w:line="276" w:lineRule="auto"/>
              <w:jc w:val="both"/>
              <w:rPr>
                <w:del w:id="1269" w:author="Jordane ALQUIER" w:date="2021-01-22T16:17:00Z"/>
                <w:rFonts w:ascii="Century Gothic" w:hAnsi="Century Gothic"/>
                <w:sz w:val="18"/>
                <w:szCs w:val="18"/>
              </w:rPr>
            </w:pPr>
            <w:r w:rsidRPr="00303DC1">
              <w:rPr>
                <w:rFonts w:ascii="Century Gothic" w:hAnsi="Century Gothic"/>
                <w:sz w:val="18"/>
                <w:szCs w:val="18"/>
              </w:rPr>
              <w:t xml:space="preserve">Compte-tenu de la diversité historique des implantations et volumes bâtis, toute intention visant l’uniformisation des gabarits et épannelage est </w:t>
            </w:r>
            <w:proofErr w:type="spellStart"/>
            <w:r w:rsidRPr="00303DC1">
              <w:rPr>
                <w:rFonts w:ascii="Century Gothic" w:hAnsi="Century Gothic"/>
                <w:sz w:val="18"/>
                <w:szCs w:val="18"/>
              </w:rPr>
              <w:t>proscrite</w:t>
            </w:r>
            <w:r w:rsidR="00252345" w:rsidRPr="00303DC1">
              <w:rPr>
                <w:rFonts w:ascii="Century Gothic" w:hAnsi="Century Gothic"/>
                <w:sz w:val="18"/>
                <w:szCs w:val="18"/>
              </w:rPr>
              <w:t>.</w:t>
            </w:r>
          </w:p>
          <w:p w14:paraId="5B7A8B9F" w14:textId="77777777" w:rsidR="007B104C" w:rsidRPr="00303DC1" w:rsidDel="003140F2" w:rsidRDefault="007B104C" w:rsidP="00B77D70">
            <w:pPr>
              <w:pStyle w:val="Standard"/>
              <w:spacing w:line="276" w:lineRule="auto"/>
              <w:jc w:val="both"/>
              <w:rPr>
                <w:del w:id="1270" w:author="Jordane ALQUIER" w:date="2021-01-22T16:17:00Z"/>
                <w:rFonts w:ascii="Century Gothic" w:hAnsi="Century Gothic"/>
                <w:sz w:val="18"/>
                <w:szCs w:val="18"/>
              </w:rPr>
            </w:pPr>
          </w:p>
          <w:p w14:paraId="074B3080"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w:t>
            </w:r>
            <w:proofErr w:type="spellEnd"/>
            <w:r w:rsidRPr="00303DC1">
              <w:rPr>
                <w:rFonts w:ascii="Century Gothic" w:hAnsi="Century Gothic"/>
                <w:sz w:val="18"/>
                <w:szCs w:val="18"/>
                <w:u w:val="single"/>
              </w:rPr>
              <w:t xml:space="preserve"> extensions horizontales / bâtiments nouveaux :</w:t>
            </w:r>
          </w:p>
          <w:p w14:paraId="6A905AE4"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volumes bâtis nouveaux devront s’inscrire dans le gabarit des constructions existantes.</w:t>
            </w:r>
          </w:p>
          <w:p w14:paraId="3EFBC61A"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Leur aspect devra refléter le caractère individuel des constructions pour former un tissu compact et hétérogène le long des voiries et emprises publiques, basé sur la répétition d’éléments verticaux suivant une composition ordonnancée.</w:t>
            </w:r>
          </w:p>
          <w:p w14:paraId="5BEBB527" w14:textId="323561B8" w:rsidR="007B104C"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En cœur d’îlot, d’autres compositions sont autorisées.</w:t>
            </w:r>
          </w:p>
          <w:p w14:paraId="44F2A4F6" w14:textId="77777777" w:rsidR="00511F4A" w:rsidDel="00441CEA" w:rsidRDefault="00511F4A" w:rsidP="00B77D70">
            <w:pPr>
              <w:pStyle w:val="Standard"/>
              <w:spacing w:line="276" w:lineRule="auto"/>
              <w:jc w:val="both"/>
              <w:rPr>
                <w:ins w:id="1271" w:author="Jordane ALQUIER" w:date="2021-01-22T16:17:00Z"/>
                <w:del w:id="1272" w:author="ALQUIER Jordane" w:date="2021-07-12T14:27:00Z"/>
                <w:rFonts w:ascii="Century Gothic" w:hAnsi="Century Gothic"/>
                <w:sz w:val="18"/>
                <w:szCs w:val="18"/>
              </w:rPr>
            </w:pPr>
          </w:p>
          <w:p w14:paraId="31161A1E" w14:textId="77777777" w:rsidR="003140F2" w:rsidRPr="00303DC1" w:rsidRDefault="003140F2" w:rsidP="00B77D70">
            <w:pPr>
              <w:pStyle w:val="Standard"/>
              <w:spacing w:line="276" w:lineRule="auto"/>
              <w:jc w:val="both"/>
              <w:rPr>
                <w:rFonts w:ascii="Century Gothic" w:hAnsi="Century Gothic"/>
                <w:sz w:val="18"/>
                <w:szCs w:val="18"/>
              </w:rPr>
            </w:pPr>
          </w:p>
          <w:p w14:paraId="7226EEB5"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réhabilitations / rénovations / reconstructions / transformations / surélévations :</w:t>
            </w:r>
          </w:p>
          <w:p w14:paraId="5AA08B77"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La volumétrie des constructions existantes devra être conservée à l’identique.</w:t>
            </w:r>
          </w:p>
          <w:p w14:paraId="5C133BDB"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surélévations sont tolérées, dans la limite des hauteurs autorisées et à condition de s’inscrire dans la continuité morphologique de la construction existante.</w:t>
            </w:r>
          </w:p>
          <w:p w14:paraId="68EC226A" w14:textId="77777777" w:rsidR="007B104C" w:rsidRPr="00303DC1" w:rsidRDefault="007B104C" w:rsidP="00B77D70">
            <w:pPr>
              <w:pStyle w:val="Standard"/>
              <w:spacing w:line="276" w:lineRule="auto"/>
              <w:jc w:val="both"/>
              <w:rPr>
                <w:rFonts w:ascii="Century Gothic" w:hAnsi="Century Gothic"/>
                <w:sz w:val="18"/>
                <w:szCs w:val="18"/>
              </w:rPr>
            </w:pPr>
          </w:p>
          <w:p w14:paraId="45F11EE3" w14:textId="77777777" w:rsidR="007B104C" w:rsidRPr="00303DC1" w:rsidRDefault="007B104C" w:rsidP="0015698B">
            <w:pPr>
              <w:pStyle w:val="Paragraphedeliste"/>
              <w:numPr>
                <w:ilvl w:val="0"/>
                <w:numId w:val="1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b/>
                <w:sz w:val="18"/>
                <w:szCs w:val="18"/>
              </w:rPr>
              <w:t>Toitures</w:t>
            </w:r>
          </w:p>
          <w:p w14:paraId="4E3AD743" w14:textId="77777777" w:rsidR="007B104C" w:rsidRPr="00303DC1" w:rsidRDefault="007B104C" w:rsidP="00B77D70">
            <w:pPr>
              <w:pStyle w:val="Standard"/>
              <w:spacing w:line="276" w:lineRule="auto"/>
              <w:rPr>
                <w:rFonts w:ascii="Century Gothic" w:hAnsi="Century Gothic"/>
                <w:sz w:val="18"/>
                <w:szCs w:val="18"/>
              </w:rPr>
            </w:pPr>
            <w:r w:rsidRPr="00303DC1">
              <w:rPr>
                <w:rFonts w:ascii="Century Gothic" w:hAnsi="Century Gothic"/>
                <w:sz w:val="18"/>
                <w:szCs w:val="18"/>
                <w:u w:val="single"/>
              </w:rPr>
              <w:t>Les extensions horizontales / bâtiments nouveaux :</w:t>
            </w:r>
          </w:p>
          <w:p w14:paraId="620C01A7" w14:textId="4833C08A" w:rsidR="00D06CCA"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toitures auront une pente </w:t>
            </w:r>
            <w:r w:rsidR="008C2E4F" w:rsidRPr="00303DC1">
              <w:rPr>
                <w:rFonts w:ascii="Century Gothic" w:hAnsi="Century Gothic"/>
                <w:sz w:val="18"/>
                <w:szCs w:val="18"/>
              </w:rPr>
              <w:t>d</w:t>
            </w:r>
            <w:r w:rsidR="00511F4A">
              <w:rPr>
                <w:rFonts w:ascii="Century Gothic" w:hAnsi="Century Gothic"/>
                <w:sz w:val="18"/>
                <w:szCs w:val="18"/>
              </w:rPr>
              <w:t>’environ</w:t>
            </w:r>
            <w:r w:rsidR="008C2E4F" w:rsidRPr="00303DC1">
              <w:rPr>
                <w:rFonts w:ascii="Century Gothic" w:hAnsi="Century Gothic"/>
                <w:sz w:val="18"/>
                <w:szCs w:val="18"/>
              </w:rPr>
              <w:t xml:space="preserve"> </w:t>
            </w:r>
            <w:r w:rsidRPr="00303DC1">
              <w:rPr>
                <w:rFonts w:ascii="Century Gothic" w:hAnsi="Century Gothic"/>
                <w:sz w:val="18"/>
                <w:szCs w:val="18"/>
              </w:rPr>
              <w:t>3</w:t>
            </w:r>
            <w:r w:rsidR="008C2E4F" w:rsidRPr="00303DC1">
              <w:rPr>
                <w:rFonts w:ascii="Century Gothic" w:hAnsi="Century Gothic"/>
                <w:sz w:val="18"/>
                <w:szCs w:val="18"/>
              </w:rPr>
              <w:t>0</w:t>
            </w:r>
            <w:r w:rsidRPr="00303DC1">
              <w:rPr>
                <w:rFonts w:ascii="Century Gothic" w:hAnsi="Century Gothic"/>
                <w:sz w:val="18"/>
                <w:szCs w:val="18"/>
              </w:rPr>
              <w:t xml:space="preserve">% le long des voies et emprises publiques. Le faîtage devra être positionné parallèlement aux voies. Les alignements altimétriques des faîtages et lignes d’égout aux constructions adjacentes ne sont pas à rechercher. </w:t>
            </w:r>
          </w:p>
          <w:p w14:paraId="4260F54A" w14:textId="1ABDE818"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L’ensemble des éléments de couverture sera réalisé en tuiles canal </w:t>
            </w:r>
            <w:r w:rsidR="00D06CCA" w:rsidRPr="00303DC1">
              <w:rPr>
                <w:rFonts w:ascii="Century Gothic" w:hAnsi="Century Gothic"/>
                <w:sz w:val="18"/>
                <w:szCs w:val="18"/>
              </w:rPr>
              <w:t>ou similaire de teinte vieillie.</w:t>
            </w:r>
          </w:p>
          <w:p w14:paraId="1CAEEA75"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toitures-terrasses le long des voies et emprises publiques sont interdites.</w:t>
            </w:r>
          </w:p>
          <w:p w14:paraId="1139CC30" w14:textId="77777777" w:rsidR="00EB35C7" w:rsidRPr="00303DC1" w:rsidRDefault="00EB35C7" w:rsidP="00EB35C7">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débords de toits seront au minimum de 30cm. Ils seront réalisés au moyen d’une corniche de pierre, d’une génoise de deux rangs de tuiles au moins ou d’un débord chevronné, habillé ou pas. Les rives de toiture seront réalisées de façon traditionnelle par une double rangée de tuiles de couvert faiblement saillantes et les faitages seront maçonnés.  </w:t>
            </w:r>
          </w:p>
          <w:p w14:paraId="445D08BE" w14:textId="77777777" w:rsidR="00C054DF" w:rsidRPr="00303DC1" w:rsidRDefault="00C054DF" w:rsidP="00C054DF">
            <w:pPr>
              <w:pStyle w:val="Standard"/>
              <w:spacing w:line="276" w:lineRule="auto"/>
              <w:jc w:val="both"/>
              <w:rPr>
                <w:rFonts w:ascii="Century Gothic" w:hAnsi="Century Gothic"/>
                <w:sz w:val="18"/>
                <w:szCs w:val="18"/>
              </w:rPr>
            </w:pPr>
          </w:p>
          <w:p w14:paraId="764DE3A3" w14:textId="2522D549" w:rsidR="00C054DF" w:rsidRPr="00303DC1" w:rsidRDefault="00C054DF" w:rsidP="00C054DF">
            <w:pPr>
              <w:pStyle w:val="Standard"/>
              <w:spacing w:line="276" w:lineRule="auto"/>
              <w:jc w:val="both"/>
              <w:rPr>
                <w:rFonts w:ascii="Century Gothic" w:hAnsi="Century Gothic"/>
                <w:sz w:val="18"/>
                <w:szCs w:val="18"/>
                <w:shd w:val="clear" w:color="auto" w:fill="FFFF00"/>
              </w:rPr>
            </w:pPr>
            <w:r w:rsidRPr="00303DC1">
              <w:rPr>
                <w:rFonts w:ascii="Century Gothic" w:hAnsi="Century Gothic"/>
                <w:sz w:val="18"/>
                <w:szCs w:val="18"/>
              </w:rPr>
              <w:t xml:space="preserve">L’ouverture d’une terrasse en décaissé de toiture n’est pas acceptée dans les pans de toiture donnant sur l’espace public ou visible depuis l’espace public. Les terrasses peuvent éventuellement être acceptées dans les pans arrière de toiture ou comme solution de liaison entre bâtiments, sil elles ne concernent qu’une proportion limitée de la surface couverte totale (25% maximum) et sous réserve d’une parfaite intégration dans l’environnement urbain. Les gouttières pendantes et les descentes des eaux pluviales seront en zinc, à l’exclusion de tout dispositif en PVC ou en aluminium laqué et les dauphins en fonte. </w:t>
            </w:r>
          </w:p>
          <w:p w14:paraId="3A01188C" w14:textId="683026EE" w:rsidR="007B104C" w:rsidRPr="00303DC1" w:rsidRDefault="007B104C" w:rsidP="00B77D70">
            <w:pPr>
              <w:pStyle w:val="Standard"/>
              <w:spacing w:line="276" w:lineRule="auto"/>
              <w:jc w:val="both"/>
              <w:rPr>
                <w:rFonts w:ascii="Century Gothic" w:hAnsi="Century Gothic"/>
                <w:color w:val="FF0000"/>
                <w:sz w:val="18"/>
                <w:szCs w:val="18"/>
              </w:rPr>
            </w:pPr>
            <w:r w:rsidRPr="00303DC1">
              <w:rPr>
                <w:rFonts w:ascii="Century Gothic" w:hAnsi="Century Gothic"/>
                <w:sz w:val="18"/>
                <w:szCs w:val="18"/>
              </w:rPr>
              <w:t>Toute autre ouv</w:t>
            </w:r>
            <w:r w:rsidR="00252345" w:rsidRPr="00303DC1">
              <w:rPr>
                <w:rFonts w:ascii="Century Gothic" w:hAnsi="Century Gothic"/>
                <w:sz w:val="18"/>
                <w:szCs w:val="18"/>
              </w:rPr>
              <w:t xml:space="preserve">erture en toiture est interdite </w:t>
            </w:r>
          </w:p>
          <w:p w14:paraId="57177AF0" w14:textId="77777777" w:rsidR="007B104C" w:rsidRPr="00303DC1" w:rsidRDefault="007B104C" w:rsidP="00B77D70">
            <w:pPr>
              <w:pStyle w:val="Standard"/>
              <w:spacing w:line="276" w:lineRule="auto"/>
              <w:jc w:val="both"/>
              <w:rPr>
                <w:rFonts w:ascii="Century Gothic" w:hAnsi="Century Gothic"/>
                <w:sz w:val="18"/>
                <w:szCs w:val="18"/>
              </w:rPr>
            </w:pPr>
          </w:p>
          <w:p w14:paraId="3AD43F5A"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En cœur d’îlot, les toitures-terrasses sont aussi autorisées à la condition qu’elles soient végétalisées.</w:t>
            </w:r>
          </w:p>
          <w:p w14:paraId="7B8F2454" w14:textId="77777777" w:rsidR="007B104C" w:rsidRPr="00303DC1" w:rsidRDefault="007B104C" w:rsidP="00B77D70">
            <w:pPr>
              <w:pStyle w:val="Standard"/>
              <w:spacing w:line="276" w:lineRule="auto"/>
              <w:jc w:val="both"/>
              <w:rPr>
                <w:rFonts w:ascii="Century Gothic" w:hAnsi="Century Gothic"/>
                <w:sz w:val="18"/>
                <w:szCs w:val="18"/>
              </w:rPr>
            </w:pPr>
          </w:p>
          <w:p w14:paraId="3D71930B"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réhabilitations / rénovations / reconstructions / transformations / surélévations :</w:t>
            </w:r>
          </w:p>
          <w:p w14:paraId="4922CF75"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Toute reprise ou surélévation de toiture devra reprendre les pentes et l’orientation des constructions existantes. Les alignements altimétriques des faîtages et lignes d’égout aux constructions adjacentes ne sont pas à rechercher. L’ensemble des éléments de couverture sera réalisé en tuiles canal de terre cuite de préférence de couleur ocre nuancé.</w:t>
            </w:r>
          </w:p>
          <w:p w14:paraId="577D99C3"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toitures-terrasses le long des voies et emprises publiques sont interdites.</w:t>
            </w:r>
          </w:p>
          <w:p w14:paraId="47186C8E" w14:textId="74FE9404" w:rsidR="00EB35C7" w:rsidRPr="00303DC1" w:rsidRDefault="00EB35C7" w:rsidP="00EB35C7">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débords de toits seront au minimum de 30cm. Ils seront réalisés au moyen d’une corniche de pierre, d’une génoise de deux rangs de tuiles au moins ou d’un débord chevronné, habillé ou pas. Les rives de toiture seront réalisées de façon traditionnelle par une double rangée de tuiles de couvert faiblement saillantes et les faitages seront maçonnés.  </w:t>
            </w:r>
          </w:p>
          <w:p w14:paraId="3F75AA25" w14:textId="77777777" w:rsidR="00C054DF" w:rsidRPr="00303DC1" w:rsidRDefault="00C054DF" w:rsidP="00C054DF">
            <w:pPr>
              <w:pStyle w:val="Standard"/>
              <w:spacing w:line="276" w:lineRule="auto"/>
              <w:jc w:val="both"/>
              <w:rPr>
                <w:rFonts w:ascii="Century Gothic" w:hAnsi="Century Gothic"/>
                <w:sz w:val="18"/>
                <w:szCs w:val="18"/>
                <w:shd w:val="clear" w:color="auto" w:fill="FFFF00"/>
              </w:rPr>
            </w:pPr>
            <w:r w:rsidRPr="00303DC1">
              <w:rPr>
                <w:rFonts w:ascii="Century Gothic" w:hAnsi="Century Gothic"/>
                <w:sz w:val="18"/>
                <w:szCs w:val="18"/>
              </w:rPr>
              <w:t xml:space="preserve">L’ouverture d’une terrasse en décaissé de toiture n’est pas acceptée dans les pans de toiture donnant sur l’espace public ou visible depuis l’espace public. Les terrasses peuvent éventuellement être acceptées dans les pans arrière de toiture ou comme solution de liaison entre bâtiments, sil elles ne concernent qu’une proportion limitée de la surface couverte totale (25% maximum) et sous réserve d’une parfaite intégration dans l’environnement urbain. Les gouttières pendantes et les descentes des eaux pluviales seront en zinc, à l’exclusion de tout dispositif en PVC ou en aluminium laqué et les dauphins en fonte. </w:t>
            </w:r>
          </w:p>
          <w:p w14:paraId="226C6249" w14:textId="0EFA36B9"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Toute autre ouverture en toiture est interdite.</w:t>
            </w:r>
          </w:p>
          <w:p w14:paraId="0A7EBF84" w14:textId="1B92FE0A" w:rsidR="00C054DF"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En cœur d’îlot, les toitures-terrasses sont aussi autorisées à la condition qu’elles soient</w:t>
            </w:r>
            <w:commentRangeStart w:id="1273"/>
            <w:r w:rsidRPr="00303DC1">
              <w:rPr>
                <w:rFonts w:ascii="Century Gothic" w:hAnsi="Century Gothic"/>
                <w:sz w:val="18"/>
                <w:szCs w:val="18"/>
              </w:rPr>
              <w:commentReference w:id="1273"/>
            </w:r>
            <w:commentRangeEnd w:id="1273"/>
            <w:r w:rsidRPr="00303DC1">
              <w:rPr>
                <w:rFonts w:ascii="Century Gothic" w:hAnsi="Century Gothic"/>
                <w:sz w:val="18"/>
                <w:szCs w:val="18"/>
              </w:rPr>
              <w:t xml:space="preserve"> végétalisées.</w:t>
            </w:r>
          </w:p>
          <w:p w14:paraId="71287AFB" w14:textId="77777777" w:rsidR="00C054DF" w:rsidRPr="00303DC1" w:rsidRDefault="00C054DF" w:rsidP="00B77D70">
            <w:pPr>
              <w:pStyle w:val="Standard"/>
              <w:spacing w:line="276" w:lineRule="auto"/>
              <w:jc w:val="both"/>
              <w:rPr>
                <w:rFonts w:ascii="Century Gothic" w:hAnsi="Century Gothic"/>
                <w:sz w:val="18"/>
                <w:szCs w:val="18"/>
              </w:rPr>
            </w:pPr>
          </w:p>
          <w:p w14:paraId="1B08E6D8" w14:textId="77777777" w:rsidR="007B104C" w:rsidRPr="00303DC1" w:rsidRDefault="007B104C" w:rsidP="0015698B">
            <w:pPr>
              <w:pStyle w:val="Paragraphedeliste"/>
              <w:numPr>
                <w:ilvl w:val="0"/>
                <w:numId w:val="1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b/>
                <w:sz w:val="18"/>
                <w:szCs w:val="18"/>
              </w:rPr>
              <w:t>Façades</w:t>
            </w:r>
          </w:p>
          <w:p w14:paraId="3F8CA0B2"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extensions horizontales / bâtiments nouveaux :</w:t>
            </w:r>
          </w:p>
          <w:p w14:paraId="10FD974C"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bâtiments reprendront les caractéristiques architecturales de l’existant (enduits, teintes, rythme et proportions des percements). La proportion cumulée des ouvertures devra être inférieure à celle des murs pleins.</w:t>
            </w:r>
          </w:p>
          <w:p w14:paraId="6BA1EEC9" w14:textId="6C24DE80"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 long des voies et emprises publiques, la composition traditionnelle des façades existantes devra être respectée : encadrements en saillie des ouvertures, soubassements, volets battants bois sans écharpes en « Z », génoises, ordonnancement des percements traditionnels.  </w:t>
            </w:r>
          </w:p>
          <w:p w14:paraId="38432A21" w14:textId="77777777" w:rsidR="00797EA1" w:rsidRPr="00303DC1" w:rsidRDefault="00797EA1" w:rsidP="00797EA1">
            <w:pPr>
              <w:pStyle w:val="Standard"/>
              <w:spacing w:line="276" w:lineRule="auto"/>
              <w:jc w:val="both"/>
              <w:rPr>
                <w:rFonts w:ascii="Century Gothic" w:hAnsi="Century Gothic"/>
                <w:sz w:val="18"/>
                <w:szCs w:val="18"/>
              </w:rPr>
            </w:pPr>
          </w:p>
          <w:p w14:paraId="774E6BBB" w14:textId="77777777" w:rsidR="0042141F" w:rsidRPr="00303DC1" w:rsidRDefault="00797EA1" w:rsidP="0042141F">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façades patrimoniales du centre ancien, peuvent recevoir un enduit ou un re-jointement. </w:t>
            </w:r>
          </w:p>
          <w:p w14:paraId="74A815E4" w14:textId="77777777" w:rsidR="0042141F" w:rsidRPr="00303DC1" w:rsidRDefault="0042141F" w:rsidP="0042141F">
            <w:pPr>
              <w:pStyle w:val="Standard"/>
              <w:spacing w:line="276" w:lineRule="auto"/>
              <w:jc w:val="both"/>
              <w:rPr>
                <w:rFonts w:ascii="Century Gothic" w:hAnsi="Century Gothic"/>
                <w:sz w:val="18"/>
                <w:szCs w:val="18"/>
              </w:rPr>
            </w:pPr>
          </w:p>
          <w:p w14:paraId="22F76DC2" w14:textId="1687D94D" w:rsidR="0042141F" w:rsidRPr="00303DC1" w:rsidRDefault="0042141F" w:rsidP="0042141F">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façades des bâtiments d’habitation recevront un enduit de parement avec une minéralité adaptée au support. </w:t>
            </w:r>
          </w:p>
          <w:p w14:paraId="7B21B922" w14:textId="093A7D9A" w:rsidR="00797EA1" w:rsidRPr="00303DC1" w:rsidRDefault="00797EA1" w:rsidP="00797EA1">
            <w:pPr>
              <w:pStyle w:val="Standard"/>
              <w:spacing w:line="276" w:lineRule="auto"/>
              <w:jc w:val="both"/>
              <w:rPr>
                <w:rFonts w:ascii="Century Gothic" w:hAnsi="Century Gothic"/>
                <w:sz w:val="18"/>
                <w:szCs w:val="18"/>
              </w:rPr>
            </w:pPr>
          </w:p>
          <w:p w14:paraId="4B3F59A2" w14:textId="022A0A84" w:rsidR="005D5F23" w:rsidRPr="00303DC1" w:rsidRDefault="005D5F23" w:rsidP="005D5F23">
            <w:pPr>
              <w:pStyle w:val="Standard"/>
              <w:spacing w:line="276" w:lineRule="auto"/>
              <w:jc w:val="both"/>
              <w:rPr>
                <w:rFonts w:ascii="Century Gothic" w:hAnsi="Century Gothic"/>
                <w:sz w:val="18"/>
                <w:szCs w:val="18"/>
              </w:rPr>
            </w:pPr>
            <w:r w:rsidRPr="00303DC1">
              <w:rPr>
                <w:rFonts w:ascii="Century Gothic" w:hAnsi="Century Gothic"/>
                <w:sz w:val="18"/>
                <w:szCs w:val="18"/>
              </w:rPr>
              <w:lastRenderedPageBreak/>
              <w:t>Les enduits anciens seront repris à l’identique, à la chaux naturelle, dans le respect du décor initial. La teinte finale (la couleur blanche et les tons clairs sont à exclure) sera dans le ton des terres de la commune et le choix définitif des teintes des matériaux apparents extérieurement sera au moment du chantier et sur la base d’échantillons, impérativement soumis à l’avis de la Mairie. Les finitions brutes de projection ou écrasés sont exclues.</w:t>
            </w:r>
          </w:p>
          <w:p w14:paraId="4EE178C2" w14:textId="77777777" w:rsidR="0037091C" w:rsidRPr="00303DC1" w:rsidRDefault="0037091C" w:rsidP="0037091C">
            <w:pPr>
              <w:pStyle w:val="Standard"/>
              <w:spacing w:line="276" w:lineRule="auto"/>
              <w:jc w:val="both"/>
              <w:rPr>
                <w:rFonts w:ascii="Century Gothic" w:hAnsi="Century Gothic"/>
                <w:sz w:val="18"/>
                <w:szCs w:val="18"/>
              </w:rPr>
            </w:pPr>
          </w:p>
          <w:p w14:paraId="2666E143" w14:textId="046E5936" w:rsidR="0037091C" w:rsidRDefault="0037091C" w:rsidP="0037091C">
            <w:pPr>
              <w:pStyle w:val="Standard"/>
              <w:spacing w:line="276" w:lineRule="auto"/>
              <w:jc w:val="both"/>
              <w:rPr>
                <w:rFonts w:ascii="Century Gothic" w:hAnsi="Century Gothic"/>
                <w:sz w:val="18"/>
                <w:szCs w:val="18"/>
              </w:rPr>
            </w:pPr>
            <w:r w:rsidRPr="00303DC1">
              <w:rPr>
                <w:rFonts w:ascii="Century Gothic" w:hAnsi="Century Gothic"/>
                <w:sz w:val="18"/>
                <w:szCs w:val="18"/>
              </w:rPr>
              <w:t>Les murs de façade réalisés avec des matériaux industrialisés recevront impérativement un enduit avec une finition d’aspect lisse et mat.</w:t>
            </w:r>
          </w:p>
          <w:p w14:paraId="18610F63" w14:textId="77777777" w:rsidR="00511F4A" w:rsidRPr="00303DC1" w:rsidRDefault="00511F4A" w:rsidP="0037091C">
            <w:pPr>
              <w:pStyle w:val="Standard"/>
              <w:spacing w:line="276" w:lineRule="auto"/>
              <w:jc w:val="both"/>
              <w:rPr>
                <w:rFonts w:ascii="Century Gothic" w:hAnsi="Century Gothic"/>
                <w:sz w:val="18"/>
                <w:szCs w:val="18"/>
              </w:rPr>
            </w:pPr>
          </w:p>
          <w:p w14:paraId="246D8F02" w14:textId="77777777" w:rsidR="00511F4A" w:rsidRPr="00511F4A" w:rsidRDefault="00511F4A" w:rsidP="00511F4A">
            <w:pPr>
              <w:pStyle w:val="Standard"/>
              <w:jc w:val="both"/>
              <w:rPr>
                <w:rFonts w:ascii="Century Gothic" w:hAnsi="Century Gothic"/>
                <w:sz w:val="18"/>
                <w:szCs w:val="18"/>
              </w:rPr>
            </w:pPr>
            <w:r w:rsidRPr="00441CEA">
              <w:rPr>
                <w:rFonts w:ascii="Century Gothic" w:hAnsi="Century Gothic"/>
                <w:sz w:val="18"/>
                <w:szCs w:val="18"/>
                <w:rPrChange w:id="1274" w:author="ALQUIER Jordane" w:date="2021-07-12T14:27:00Z">
                  <w:rPr>
                    <w:rFonts w:ascii="Century Gothic" w:hAnsi="Century Gothic"/>
                    <w:sz w:val="18"/>
                    <w:szCs w:val="18"/>
                    <w:highlight w:val="yellow"/>
                  </w:rPr>
                </w:rPrChange>
              </w:rPr>
              <w:t>Les garde-corps seront en ferronnerie dans des teintes naturelles ou dans des teintes similaires à celles des volets, se référer à la palette chromatique en annexe.</w:t>
            </w:r>
            <w:r w:rsidRPr="00511F4A">
              <w:rPr>
                <w:rFonts w:ascii="Century Gothic" w:hAnsi="Century Gothic"/>
                <w:sz w:val="18"/>
                <w:szCs w:val="18"/>
              </w:rPr>
              <w:t xml:space="preserve"> </w:t>
            </w:r>
          </w:p>
          <w:p w14:paraId="21E20980" w14:textId="77933908" w:rsidR="0037091C" w:rsidRPr="00303DC1" w:rsidRDefault="0037091C" w:rsidP="005D5F23">
            <w:pPr>
              <w:pStyle w:val="Standard"/>
              <w:spacing w:line="276" w:lineRule="auto"/>
              <w:jc w:val="both"/>
              <w:rPr>
                <w:rFonts w:ascii="Century Gothic" w:hAnsi="Century Gothic"/>
                <w:sz w:val="18"/>
                <w:szCs w:val="18"/>
              </w:rPr>
            </w:pPr>
          </w:p>
          <w:p w14:paraId="7BCE0B4B" w14:textId="56C712AE" w:rsidR="00BD415B" w:rsidRPr="00303DC1" w:rsidRDefault="00BD415B"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contrevents de couleur blanche et de tons lavande sont interdits. </w:t>
            </w:r>
          </w:p>
          <w:p w14:paraId="74821CD9"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est laissée aux façades opposées, non-visibles depuis les voies et emprises publiques.</w:t>
            </w:r>
          </w:p>
          <w:p w14:paraId="2AE5CC44" w14:textId="77777777" w:rsidR="00096C35" w:rsidRPr="00303DC1" w:rsidRDefault="00096C35" w:rsidP="00096C35">
            <w:pPr>
              <w:pStyle w:val="Standard"/>
              <w:spacing w:line="276" w:lineRule="auto"/>
              <w:jc w:val="both"/>
              <w:rPr>
                <w:rFonts w:ascii="Century Gothic" w:hAnsi="Century Gothic"/>
                <w:sz w:val="18"/>
                <w:szCs w:val="18"/>
              </w:rPr>
            </w:pPr>
          </w:p>
          <w:p w14:paraId="7887FC68" w14:textId="48444081"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En cœur d’îlot une plus grande liberté de composition est admise sous réserve de ne pas porter atteinte ou dénaturer les constructions alentours. Une composition contemporaine est autorisée sous réserve de limiter les parties pleines. Les constructions pourront être bardées de bois, enduites ou revêtues de pierre.</w:t>
            </w:r>
          </w:p>
          <w:p w14:paraId="1D0C3205" w14:textId="77777777" w:rsidR="005D5F23" w:rsidRPr="00303DC1" w:rsidRDefault="005D5F23" w:rsidP="00B77D70">
            <w:pPr>
              <w:pStyle w:val="Standard"/>
              <w:spacing w:line="276" w:lineRule="auto"/>
              <w:jc w:val="both"/>
              <w:rPr>
                <w:rFonts w:ascii="Century Gothic" w:hAnsi="Century Gothic"/>
                <w:sz w:val="18"/>
                <w:szCs w:val="18"/>
                <w:u w:val="single"/>
              </w:rPr>
            </w:pPr>
          </w:p>
          <w:p w14:paraId="13EB262F" w14:textId="6789659D"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réhabilitations / rénovations / reconstructions / transformations / surélévations :</w:t>
            </w:r>
          </w:p>
          <w:p w14:paraId="3F248B0D"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bâtiments reprendront les caractéristiques architecturales de l’existant (enduits, teintes, rythme et proportions des percements). La proportion cumulée des ouvertures devra être inférieure à celle des murs pleins.</w:t>
            </w:r>
          </w:p>
          <w:p w14:paraId="77F7517A" w14:textId="03B40B5C"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 long des voies et emprises publiques, la composition traditionnelle des façades existantes devra être respectée : encadrements en saillie des ouvertures, soubassements, volets battants bois sans écharpes en « Z », génoises, ordonnancement des percements traditionnels</w:t>
            </w:r>
            <w:r w:rsidR="003E1B24" w:rsidRPr="00303DC1">
              <w:rPr>
                <w:rFonts w:ascii="Century Gothic" w:hAnsi="Century Gothic"/>
                <w:sz w:val="18"/>
                <w:szCs w:val="18"/>
              </w:rPr>
              <w:t>.</w:t>
            </w:r>
          </w:p>
          <w:p w14:paraId="0B4557D5" w14:textId="77777777" w:rsidR="00797EA1" w:rsidRPr="00303DC1" w:rsidRDefault="00797EA1" w:rsidP="00797EA1">
            <w:pPr>
              <w:pStyle w:val="Standard"/>
              <w:spacing w:line="276" w:lineRule="auto"/>
              <w:jc w:val="both"/>
              <w:rPr>
                <w:rFonts w:ascii="Century Gothic" w:hAnsi="Century Gothic"/>
                <w:sz w:val="18"/>
                <w:szCs w:val="18"/>
              </w:rPr>
            </w:pPr>
          </w:p>
          <w:p w14:paraId="41A82199" w14:textId="202627BE" w:rsidR="00797EA1" w:rsidRPr="00303DC1" w:rsidRDefault="00797EA1" w:rsidP="00797EA1">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façades patrimoniales du centre ancien, peuvent recevoir un enduit ou un re-jointement. </w:t>
            </w:r>
          </w:p>
          <w:p w14:paraId="72CF6DE6" w14:textId="77777777" w:rsidR="0042141F" w:rsidRPr="00303DC1" w:rsidRDefault="0042141F" w:rsidP="00797EA1">
            <w:pPr>
              <w:pStyle w:val="Standard"/>
              <w:spacing w:line="276" w:lineRule="auto"/>
              <w:jc w:val="both"/>
              <w:rPr>
                <w:rFonts w:ascii="Century Gothic" w:hAnsi="Century Gothic"/>
                <w:sz w:val="18"/>
                <w:szCs w:val="18"/>
              </w:rPr>
            </w:pPr>
          </w:p>
          <w:p w14:paraId="60F99B8C" w14:textId="4D7517FD" w:rsidR="0042141F" w:rsidRPr="00303DC1" w:rsidRDefault="0042141F" w:rsidP="00797EA1">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façades des bâtiments d’habitation recevront un enduit de parement avec une minéralité adaptée au support. </w:t>
            </w:r>
          </w:p>
          <w:p w14:paraId="15219C99" w14:textId="77777777" w:rsidR="00797EA1" w:rsidRPr="00303DC1" w:rsidRDefault="00797EA1" w:rsidP="005D5F23">
            <w:pPr>
              <w:pStyle w:val="Standard"/>
              <w:spacing w:line="276" w:lineRule="auto"/>
              <w:jc w:val="both"/>
              <w:rPr>
                <w:rFonts w:ascii="Century Gothic" w:hAnsi="Century Gothic"/>
                <w:sz w:val="18"/>
                <w:szCs w:val="18"/>
              </w:rPr>
            </w:pPr>
          </w:p>
          <w:p w14:paraId="1C9B9C57" w14:textId="6A1DD281" w:rsidR="005D5F23" w:rsidRPr="00303DC1" w:rsidRDefault="005D5F23" w:rsidP="005D5F23">
            <w:pPr>
              <w:pStyle w:val="Standard"/>
              <w:spacing w:line="276" w:lineRule="auto"/>
              <w:jc w:val="both"/>
              <w:rPr>
                <w:rFonts w:ascii="Century Gothic" w:hAnsi="Century Gothic"/>
                <w:sz w:val="18"/>
                <w:szCs w:val="18"/>
              </w:rPr>
            </w:pPr>
            <w:r w:rsidRPr="00303DC1">
              <w:rPr>
                <w:rFonts w:ascii="Century Gothic" w:hAnsi="Century Gothic"/>
                <w:sz w:val="18"/>
                <w:szCs w:val="18"/>
              </w:rPr>
              <w:t>Les enduits anciens seront repris à l’identique, à la chaux naturelle, dans le respect du décor initial. La teinte finale (la couleur blanche et les tons clairs sont à exclure) sera dans le ton des terres de la commune et le choix définitif des teintes des matériaux apparents extérieurement sera au moment du chantier et sur la base d’échantillons, impérativement soumis à l’avis de la Mairie. Les finitions brutes de projection ou écrasés sont exclues.</w:t>
            </w:r>
          </w:p>
          <w:p w14:paraId="5906B26B" w14:textId="70F78584" w:rsidR="00C0395F" w:rsidRPr="00303DC1" w:rsidRDefault="00C0395F" w:rsidP="005D5F23">
            <w:pPr>
              <w:pStyle w:val="Standard"/>
              <w:spacing w:line="276" w:lineRule="auto"/>
              <w:jc w:val="both"/>
              <w:rPr>
                <w:rFonts w:ascii="Century Gothic" w:hAnsi="Century Gothic"/>
                <w:sz w:val="18"/>
                <w:szCs w:val="18"/>
              </w:rPr>
            </w:pPr>
          </w:p>
          <w:p w14:paraId="289E4FC7" w14:textId="77777777" w:rsidR="0037091C" w:rsidRPr="00303DC1" w:rsidRDefault="00C0395F" w:rsidP="005D5F23">
            <w:pPr>
              <w:pStyle w:val="Standard"/>
              <w:spacing w:line="276" w:lineRule="auto"/>
              <w:jc w:val="both"/>
              <w:rPr>
                <w:rFonts w:ascii="Century Gothic" w:hAnsi="Century Gothic"/>
                <w:sz w:val="18"/>
                <w:szCs w:val="18"/>
              </w:rPr>
            </w:pPr>
            <w:r w:rsidRPr="00303DC1">
              <w:rPr>
                <w:rFonts w:ascii="Century Gothic" w:hAnsi="Century Gothic"/>
                <w:sz w:val="18"/>
                <w:szCs w:val="18"/>
              </w:rPr>
              <w:t>Les murs de façade réalisés avec des matériaux industrialisés recevront impérativement un enduit avec une finition d’aspect lisse et mat.</w:t>
            </w:r>
          </w:p>
          <w:p w14:paraId="62CA0034" w14:textId="2E770F9A" w:rsidR="00C0395F" w:rsidRPr="00303DC1" w:rsidRDefault="00C0395F" w:rsidP="005D5F23">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 </w:t>
            </w:r>
          </w:p>
          <w:p w14:paraId="6427BE32" w14:textId="465A9890" w:rsidR="006F2C20" w:rsidRPr="00303DC1" w:rsidRDefault="006F2C20" w:rsidP="005D5F23">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contrevents de couleur blanche et de tons lavande sont interdits. </w:t>
            </w:r>
          </w:p>
          <w:p w14:paraId="5F8CC27B" w14:textId="77777777" w:rsidR="006F2C20" w:rsidRPr="00303DC1" w:rsidRDefault="006F2C20" w:rsidP="00B77D70">
            <w:pPr>
              <w:pStyle w:val="Standard"/>
              <w:spacing w:line="276" w:lineRule="auto"/>
              <w:jc w:val="both"/>
              <w:rPr>
                <w:rFonts w:ascii="Century Gothic" w:hAnsi="Century Gothic"/>
                <w:sz w:val="18"/>
                <w:szCs w:val="18"/>
              </w:rPr>
            </w:pPr>
          </w:p>
          <w:p w14:paraId="51F2DE5F" w14:textId="04BA368E" w:rsidR="007B104C" w:rsidRDefault="007B104C" w:rsidP="00B77D70">
            <w:pPr>
              <w:pStyle w:val="Standard"/>
              <w:spacing w:line="276" w:lineRule="auto"/>
              <w:jc w:val="both"/>
              <w:rPr>
                <w:ins w:id="1275" w:author="Jordane ALQUIER" w:date="2021-01-22T15:53:00Z"/>
                <w:rFonts w:ascii="Century Gothic" w:hAnsi="Century Gothic"/>
                <w:sz w:val="18"/>
                <w:szCs w:val="18"/>
              </w:rPr>
            </w:pPr>
            <w:r w:rsidRPr="00303DC1">
              <w:rPr>
                <w:rFonts w:ascii="Century Gothic" w:hAnsi="Century Gothic"/>
                <w:sz w:val="18"/>
                <w:szCs w:val="18"/>
              </w:rPr>
              <w:t>Les modénatures, motifs décoratifs en pierre, badigeons, ainsi que les balcons, devront être restaurés ou reconstruits à l’identique.</w:t>
            </w:r>
          </w:p>
          <w:p w14:paraId="27F001E0" w14:textId="77777777" w:rsidR="002C347A" w:rsidRPr="00441CEA" w:rsidRDefault="002C347A" w:rsidP="002C347A">
            <w:pPr>
              <w:pStyle w:val="Standard"/>
              <w:spacing w:line="276" w:lineRule="auto"/>
              <w:jc w:val="both"/>
              <w:rPr>
                <w:ins w:id="1276" w:author="Jordane ALQUIER" w:date="2021-01-22T15:53:00Z"/>
                <w:rFonts w:ascii="Century Gothic" w:hAnsi="Century Gothic"/>
                <w:sz w:val="18"/>
                <w:szCs w:val="18"/>
                <w:rPrChange w:id="1277" w:author="ALQUIER Jordane" w:date="2021-07-12T14:27:00Z">
                  <w:rPr>
                    <w:ins w:id="1278" w:author="Jordane ALQUIER" w:date="2021-01-22T15:53:00Z"/>
                    <w:rFonts w:ascii="Century Gothic" w:hAnsi="Century Gothic"/>
                    <w:strike/>
                    <w:color w:val="FF0000"/>
                    <w:sz w:val="18"/>
                    <w:szCs w:val="18"/>
                  </w:rPr>
                </w:rPrChange>
              </w:rPr>
            </w:pPr>
            <w:ins w:id="1279" w:author="Jordane ALQUIER" w:date="2021-01-22T15:53:00Z">
              <w:r w:rsidRPr="00441CEA">
                <w:rPr>
                  <w:rFonts w:ascii="Century Gothic" w:hAnsi="Century Gothic"/>
                  <w:sz w:val="18"/>
                  <w:szCs w:val="18"/>
                  <w:rPrChange w:id="1280" w:author="ALQUIER Jordane" w:date="2021-07-12T14:27:00Z">
                    <w:rPr>
                      <w:rFonts w:ascii="Century Gothic" w:hAnsi="Century Gothic"/>
                      <w:strike/>
                      <w:color w:val="FF0000"/>
                      <w:sz w:val="18"/>
                      <w:szCs w:val="18"/>
                    </w:rPr>
                  </w:rPrChange>
                </w:rPr>
                <w:t xml:space="preserve">Les façades des bâtiments à caractère utilitaires (remises agricoles…) pourront être rejointées. Le re jointement sera exécuté au mortier de chaux hydraulique naturelle teinté dans la masse dans la coloration des terres locales. Les joints seront beurrés à pierre vues au nue extérieur du parement. </w:t>
              </w:r>
            </w:ins>
          </w:p>
          <w:p w14:paraId="3D84AC91" w14:textId="77777777" w:rsidR="002C347A" w:rsidRPr="002C347A" w:rsidRDefault="002C347A" w:rsidP="002C347A">
            <w:pPr>
              <w:pStyle w:val="Standard"/>
              <w:spacing w:line="276" w:lineRule="auto"/>
              <w:jc w:val="both"/>
              <w:rPr>
                <w:ins w:id="1281" w:author="Jordane ALQUIER" w:date="2021-01-22T15:53:00Z"/>
                <w:rFonts w:ascii="Century Gothic" w:hAnsi="Century Gothic"/>
                <w:sz w:val="18"/>
                <w:szCs w:val="18"/>
                <w:rPrChange w:id="1282" w:author="Jordane ALQUIER" w:date="2021-01-22T15:53:00Z">
                  <w:rPr>
                    <w:ins w:id="1283" w:author="Jordane ALQUIER" w:date="2021-01-22T15:53:00Z"/>
                    <w:rFonts w:ascii="Century Gothic" w:hAnsi="Century Gothic"/>
                    <w:strike/>
                    <w:color w:val="FF0000"/>
                    <w:sz w:val="18"/>
                    <w:szCs w:val="18"/>
                  </w:rPr>
                </w:rPrChange>
              </w:rPr>
            </w:pPr>
            <w:ins w:id="1284" w:author="Jordane ALQUIER" w:date="2021-01-22T15:53:00Z">
              <w:r w:rsidRPr="00441CEA">
                <w:rPr>
                  <w:rFonts w:ascii="Century Gothic" w:hAnsi="Century Gothic"/>
                  <w:sz w:val="18"/>
                  <w:szCs w:val="18"/>
                  <w:rPrChange w:id="1285" w:author="ALQUIER Jordane" w:date="2021-07-12T14:27:00Z">
                    <w:rPr>
                      <w:rFonts w:ascii="Century Gothic" w:hAnsi="Century Gothic"/>
                      <w:strike/>
                      <w:color w:val="FF0000"/>
                      <w:sz w:val="18"/>
                      <w:szCs w:val="18"/>
                    </w:rPr>
                  </w:rPrChange>
                </w:rPr>
                <w:t>Les garde-corps seront en ferronnerie dans des teintes naturelles ou dans des teintes similaires à celles des volets, se référer à la palette chromatique en annexe.</w:t>
              </w:r>
            </w:ins>
          </w:p>
          <w:p w14:paraId="534562E6" w14:textId="77777777" w:rsidR="002C347A" w:rsidRPr="00303DC1" w:rsidDel="002C347A" w:rsidRDefault="002C347A" w:rsidP="00B77D70">
            <w:pPr>
              <w:pStyle w:val="Standard"/>
              <w:spacing w:line="276" w:lineRule="auto"/>
              <w:jc w:val="both"/>
              <w:rPr>
                <w:del w:id="1286" w:author="Jordane ALQUIER" w:date="2021-01-22T15:53:00Z"/>
                <w:rFonts w:ascii="Century Gothic" w:hAnsi="Century Gothic"/>
                <w:sz w:val="18"/>
                <w:szCs w:val="18"/>
              </w:rPr>
            </w:pPr>
          </w:p>
          <w:p w14:paraId="6D49D54D"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garde-corps seront en ferronnerie dans des teintes naturelles ou dans des teintes similaires à celles des volets, se référer à la palette chromatique en annexe.</w:t>
            </w:r>
          </w:p>
          <w:p w14:paraId="4488CF4D"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est laissée aux façades opposées, non-visibles depuis les voies et emprises publiques.</w:t>
            </w:r>
          </w:p>
          <w:p w14:paraId="4F859F34" w14:textId="77777777" w:rsidR="007B104C" w:rsidRPr="00303DC1" w:rsidRDefault="007B104C" w:rsidP="00B77D70">
            <w:pPr>
              <w:pStyle w:val="Standard"/>
              <w:spacing w:line="276" w:lineRule="auto"/>
              <w:jc w:val="both"/>
              <w:rPr>
                <w:rFonts w:ascii="Century Gothic" w:hAnsi="Century Gothic"/>
                <w:sz w:val="18"/>
                <w:szCs w:val="18"/>
              </w:rPr>
            </w:pPr>
          </w:p>
          <w:p w14:paraId="0927F1F9" w14:textId="7E47483D" w:rsidR="000E5469"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En cœur d’îlot une plus grande liberté de composition est admise sous réserve de ne pas porter atteinte ou dénaturer les constructions alentours. Une composition contemporaine est autorisée sous réserve de limiter les parties pleines. Les constructions pourront être bardées de bois, enduites ou revêtues de pierre.</w:t>
            </w:r>
          </w:p>
          <w:p w14:paraId="1D38DBDE" w14:textId="34418A23" w:rsidR="000E5469" w:rsidRPr="002C347A" w:rsidDel="00441CEA" w:rsidRDefault="000E5469" w:rsidP="000E5469">
            <w:pPr>
              <w:pStyle w:val="Standard"/>
              <w:spacing w:line="276" w:lineRule="auto"/>
              <w:jc w:val="both"/>
              <w:rPr>
                <w:del w:id="1287" w:author="ALQUIER Jordane" w:date="2021-07-12T14:28:00Z"/>
                <w:rFonts w:ascii="Century Gothic" w:hAnsi="Century Gothic"/>
                <w:strike/>
                <w:color w:val="FF0000"/>
                <w:sz w:val="18"/>
                <w:szCs w:val="18"/>
                <w:rPrChange w:id="1288" w:author="Jordane ALQUIER" w:date="2021-01-22T15:53:00Z">
                  <w:rPr>
                    <w:del w:id="1289" w:author="ALQUIER Jordane" w:date="2021-07-12T14:28:00Z"/>
                    <w:rFonts w:ascii="Century Gothic" w:hAnsi="Century Gothic"/>
                    <w:sz w:val="18"/>
                    <w:szCs w:val="18"/>
                  </w:rPr>
                </w:rPrChange>
              </w:rPr>
            </w:pPr>
            <w:del w:id="1290" w:author="ALQUIER Jordane" w:date="2021-07-12T14:28:00Z">
              <w:r w:rsidRPr="002C347A" w:rsidDel="00441CEA">
                <w:rPr>
                  <w:rFonts w:ascii="Century Gothic" w:hAnsi="Century Gothic"/>
                  <w:strike/>
                  <w:color w:val="FF0000"/>
                  <w:sz w:val="18"/>
                  <w:szCs w:val="18"/>
                  <w:rPrChange w:id="1291" w:author="Jordane ALQUIER" w:date="2021-01-22T15:53:00Z">
                    <w:rPr>
                      <w:rFonts w:ascii="Century Gothic" w:hAnsi="Century Gothic"/>
                      <w:sz w:val="18"/>
                      <w:szCs w:val="18"/>
                    </w:rPr>
                  </w:rPrChange>
                </w:rPr>
                <w:delText xml:space="preserve">Les façades des bâtiments à caractère utilitaires (remises agricoles…) pourront être rejointées. Le re jointement sera exécuté au mortier de chaux hydraulique naturelle teinté dans la masse dans la coloration des terres locales. Les joints seront beurrés à pierre vues au nue extérieur du parement. </w:delText>
              </w:r>
            </w:del>
          </w:p>
          <w:p w14:paraId="2957828E" w14:textId="7D1593DD" w:rsidR="000E5469" w:rsidRPr="002C347A" w:rsidDel="00441CEA" w:rsidRDefault="000E5469" w:rsidP="000E5469">
            <w:pPr>
              <w:pStyle w:val="Standard"/>
              <w:spacing w:line="276" w:lineRule="auto"/>
              <w:jc w:val="both"/>
              <w:rPr>
                <w:del w:id="1292" w:author="ALQUIER Jordane" w:date="2021-07-12T14:28:00Z"/>
                <w:rFonts w:ascii="Century Gothic" w:hAnsi="Century Gothic"/>
                <w:strike/>
                <w:color w:val="FF0000"/>
                <w:sz w:val="18"/>
                <w:szCs w:val="18"/>
                <w:rPrChange w:id="1293" w:author="Jordane ALQUIER" w:date="2021-01-22T15:53:00Z">
                  <w:rPr>
                    <w:del w:id="1294" w:author="ALQUIER Jordane" w:date="2021-07-12T14:28:00Z"/>
                    <w:rFonts w:ascii="Century Gothic" w:hAnsi="Century Gothic"/>
                    <w:sz w:val="18"/>
                    <w:szCs w:val="18"/>
                  </w:rPr>
                </w:rPrChange>
              </w:rPr>
            </w:pPr>
            <w:del w:id="1295" w:author="ALQUIER Jordane" w:date="2021-07-12T14:28:00Z">
              <w:r w:rsidRPr="002C347A" w:rsidDel="00441CEA">
                <w:rPr>
                  <w:rFonts w:ascii="Century Gothic" w:hAnsi="Century Gothic"/>
                  <w:strike/>
                  <w:color w:val="FF0000"/>
                  <w:sz w:val="18"/>
                  <w:szCs w:val="18"/>
                  <w:rPrChange w:id="1296" w:author="Jordane ALQUIER" w:date="2021-01-22T15:53:00Z">
                    <w:rPr>
                      <w:rFonts w:ascii="Century Gothic" w:hAnsi="Century Gothic"/>
                      <w:sz w:val="18"/>
                      <w:szCs w:val="18"/>
                    </w:rPr>
                  </w:rPrChange>
                </w:rPr>
                <w:delText>Les garde-corps seront en ferronnerie dans des teintes naturelles ou dans des teintes similaires à celles des volets, se référer à la palette chromatique en annexe.</w:delText>
              </w:r>
            </w:del>
          </w:p>
          <w:p w14:paraId="3A0DD9F1" w14:textId="77777777" w:rsidR="007B104C" w:rsidRPr="002C347A" w:rsidRDefault="007B104C" w:rsidP="00B77D70">
            <w:pPr>
              <w:pStyle w:val="Standard"/>
              <w:spacing w:line="276" w:lineRule="auto"/>
              <w:jc w:val="both"/>
              <w:rPr>
                <w:rFonts w:ascii="Century Gothic" w:hAnsi="Century Gothic"/>
                <w:strike/>
                <w:color w:val="FF0000"/>
                <w:sz w:val="18"/>
                <w:szCs w:val="18"/>
                <w:rPrChange w:id="1297" w:author="Jordane ALQUIER" w:date="2021-01-22T15:53:00Z">
                  <w:rPr>
                    <w:rFonts w:ascii="Century Gothic" w:hAnsi="Century Gothic"/>
                    <w:sz w:val="18"/>
                    <w:szCs w:val="18"/>
                  </w:rPr>
                </w:rPrChange>
              </w:rPr>
            </w:pPr>
          </w:p>
          <w:p w14:paraId="406EC45F" w14:textId="77777777" w:rsidR="007B104C" w:rsidRPr="00303DC1" w:rsidRDefault="007B104C" w:rsidP="0015698B">
            <w:pPr>
              <w:pStyle w:val="Paragraphedeliste"/>
              <w:numPr>
                <w:ilvl w:val="0"/>
                <w:numId w:val="1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b/>
                <w:sz w:val="18"/>
                <w:szCs w:val="18"/>
              </w:rPr>
              <w:t>Ouvertures</w:t>
            </w:r>
          </w:p>
          <w:p w14:paraId="747057D6"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extensions horizontales / bâtiments nouveaux :</w:t>
            </w:r>
          </w:p>
          <w:p w14:paraId="14E69917" w14:textId="4F93B86B"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Sur voie et emprise publique les ouvertures devront respecter l’ordonnancement et les proportions des percements traditionnels </w:t>
            </w:r>
            <w:del w:id="1298" w:author="Jordane ALQUIER" w:date="2021-02-11T17:34:00Z">
              <w:r w:rsidR="003E1B24" w:rsidRPr="00303DC1" w:rsidDel="006A11E3">
                <w:rPr>
                  <w:rFonts w:ascii="Century Gothic" w:hAnsi="Century Gothic"/>
                  <w:sz w:val="18"/>
                  <w:szCs w:val="18"/>
                </w:rPr>
                <w:delText>(fig.</w:delText>
              </w:r>
              <w:r w:rsidR="000C36BC" w:rsidRPr="00303DC1" w:rsidDel="006A11E3">
                <w:rPr>
                  <w:rFonts w:ascii="Century Gothic" w:hAnsi="Century Gothic"/>
                  <w:sz w:val="18"/>
                  <w:szCs w:val="18"/>
                </w:rPr>
                <w:delText xml:space="preserve"> </w:delText>
              </w:r>
              <w:r w:rsidR="00EF5069" w:rsidRPr="00303DC1" w:rsidDel="006A11E3">
                <w:rPr>
                  <w:rFonts w:ascii="Century Gothic" w:hAnsi="Century Gothic"/>
                  <w:sz w:val="18"/>
                  <w:szCs w:val="18"/>
                </w:rPr>
                <w:delText>6</w:delText>
              </w:r>
              <w:r w:rsidR="000C36BC" w:rsidRPr="00303DC1" w:rsidDel="006A11E3">
                <w:rPr>
                  <w:rFonts w:ascii="Century Gothic" w:hAnsi="Century Gothic"/>
                  <w:sz w:val="18"/>
                  <w:szCs w:val="18"/>
                </w:rPr>
                <w:delText xml:space="preserve"> et </w:delText>
              </w:r>
              <w:r w:rsidR="00EF5069" w:rsidRPr="00303DC1" w:rsidDel="006A11E3">
                <w:rPr>
                  <w:rFonts w:ascii="Century Gothic" w:hAnsi="Century Gothic"/>
                  <w:sz w:val="18"/>
                  <w:szCs w:val="18"/>
                </w:rPr>
                <w:delText>7</w:delText>
              </w:r>
              <w:r w:rsidRPr="00303DC1" w:rsidDel="006A11E3">
                <w:rPr>
                  <w:rFonts w:ascii="Century Gothic" w:hAnsi="Century Gothic"/>
                  <w:sz w:val="18"/>
                  <w:szCs w:val="18"/>
                </w:rPr>
                <w:delText xml:space="preserve">) </w:delText>
              </w:r>
            </w:del>
            <w:r w:rsidRPr="00303DC1">
              <w:rPr>
                <w:rFonts w:ascii="Century Gothic" w:hAnsi="Century Gothic"/>
                <w:sz w:val="18"/>
                <w:szCs w:val="18"/>
              </w:rPr>
              <w:t>et notamment :</w:t>
            </w:r>
          </w:p>
          <w:p w14:paraId="6D8BD401" w14:textId="4A130BD6" w:rsidR="007B104C" w:rsidRPr="00303DC1" w:rsidRDefault="007B104C" w:rsidP="0015698B">
            <w:pPr>
              <w:pStyle w:val="Paragraphedeliste"/>
              <w:numPr>
                <w:ilvl w:val="0"/>
                <w:numId w:val="17"/>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portes de garages </w:t>
            </w:r>
            <w:r w:rsidR="000C36BC" w:rsidRPr="00303DC1">
              <w:rPr>
                <w:rFonts w:ascii="Century Gothic" w:hAnsi="Century Gothic"/>
                <w:sz w:val="18"/>
                <w:szCs w:val="18"/>
              </w:rPr>
              <w:t xml:space="preserve">(fig. </w:t>
            </w:r>
            <w:r w:rsidR="00EF5069" w:rsidRPr="00303DC1">
              <w:rPr>
                <w:rFonts w:ascii="Century Gothic" w:hAnsi="Century Gothic"/>
                <w:sz w:val="18"/>
                <w:szCs w:val="18"/>
              </w:rPr>
              <w:t>7</w:t>
            </w:r>
            <w:ins w:id="1299" w:author="Jordane ALQUIER" w:date="2021-02-11T17:34:00Z">
              <w:r w:rsidR="006A11E3">
                <w:rPr>
                  <w:rFonts w:ascii="Century Gothic" w:hAnsi="Century Gothic"/>
                  <w:sz w:val="18"/>
                  <w:szCs w:val="18"/>
                </w:rPr>
                <w:t>)</w:t>
              </w:r>
            </w:ins>
            <w:del w:id="1300" w:author="Jordane ALQUIER" w:date="2021-02-11T17:34:00Z">
              <w:r w:rsidR="000C36BC" w:rsidRPr="00303DC1" w:rsidDel="006A11E3">
                <w:rPr>
                  <w:rFonts w:ascii="Century Gothic" w:hAnsi="Century Gothic"/>
                  <w:sz w:val="18"/>
                  <w:szCs w:val="18"/>
                </w:rPr>
                <w:delText>)</w:delText>
              </w:r>
            </w:del>
            <w:r w:rsidR="00EF5069" w:rsidRPr="00303DC1">
              <w:rPr>
                <w:rFonts w:ascii="Century Gothic" w:hAnsi="Century Gothic"/>
                <w:sz w:val="18"/>
                <w:szCs w:val="18"/>
              </w:rPr>
              <w:t xml:space="preserve"> </w:t>
            </w:r>
            <w:r w:rsidRPr="00303DC1">
              <w:rPr>
                <w:rFonts w:ascii="Century Gothic" w:hAnsi="Century Gothic"/>
                <w:sz w:val="18"/>
                <w:szCs w:val="18"/>
              </w:rPr>
              <w:t>: elles devront reprendre le style des anciennes portes cochères : encadrements en surépaisseur, arcs surbaissés à clé en saillie, portails constitués de lames de bois d’une largeur minimale de 15cm clouées sur un cadre de même nature. Elles seront disposées verticalement ou en oblique. Une lame plus épaisse sera rapportée en partie basse pour constituer un soubassement.</w:t>
            </w:r>
          </w:p>
          <w:p w14:paraId="28512399" w14:textId="77777777" w:rsidR="007B104C" w:rsidRPr="00303DC1" w:rsidRDefault="007B104C" w:rsidP="0015698B">
            <w:pPr>
              <w:pStyle w:val="Paragraphedeliste"/>
              <w:numPr>
                <w:ilvl w:val="0"/>
                <w:numId w:val="1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vitrines : elles seront composées d’un vitrage découpé verticalement, incorporé à un cadre bois aux modénatures traditionnelles, recevant l’enseigne. Ces dernières auront une hauteur maximale de 40cm. Les enseignes perpendiculaires seront découpées dans des matériaux minces en ferronnerie et aux motifs traditionnels. Les emplacements de vitrines et enseignes, leurs dimensions, couleurs, matériaux de composition et graphismes, doivent être clairement exprimés sur la demande du permis de construire.</w:t>
            </w:r>
          </w:p>
          <w:p w14:paraId="4BCF7A86" w14:textId="77777777" w:rsidR="007B104C" w:rsidRPr="00303DC1" w:rsidRDefault="007B104C" w:rsidP="00B77D70">
            <w:pPr>
              <w:pStyle w:val="Standard"/>
              <w:spacing w:line="276" w:lineRule="auto"/>
              <w:jc w:val="both"/>
              <w:rPr>
                <w:rFonts w:ascii="Century Gothic" w:hAnsi="Century Gothic"/>
                <w:sz w:val="18"/>
                <w:szCs w:val="18"/>
              </w:rPr>
            </w:pPr>
          </w:p>
          <w:p w14:paraId="719C4DA1"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est laissée aux ouvertures des façades opposées à la rue et en cœur d’îlots : elles pourront notamment admettre de larges baies sous réserve de ne pas porter atteinte aux bâtiments environnants.</w:t>
            </w:r>
          </w:p>
          <w:p w14:paraId="145B095C"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L’emploi du PVC est interdit, se référer à la palette chromatique en annexe. Les ouvertures devront être en harmonie avec l’ensemble de la construction et ne pas porter atteinte au caractère architectural et urbain des lieux environnants.</w:t>
            </w:r>
          </w:p>
          <w:p w14:paraId="0382C93F" w14:textId="5669484A" w:rsidR="007B104C" w:rsidRDefault="007B104C" w:rsidP="00B77D70">
            <w:pPr>
              <w:pStyle w:val="Standard"/>
              <w:spacing w:line="276" w:lineRule="auto"/>
              <w:jc w:val="both"/>
              <w:rPr>
                <w:ins w:id="1301" w:author="Jordane ALQUIER" w:date="2021-02-11T16:09:00Z"/>
                <w:rFonts w:ascii="Century Gothic" w:hAnsi="Century Gothic"/>
                <w:sz w:val="18"/>
                <w:szCs w:val="18"/>
              </w:rPr>
            </w:pPr>
            <w:r w:rsidRPr="00303DC1">
              <w:rPr>
                <w:rFonts w:ascii="Century Gothic" w:hAnsi="Century Gothic"/>
                <w:sz w:val="18"/>
                <w:szCs w:val="18"/>
              </w:rPr>
              <w:t>Les grilles devront être réalisées en ferronnerie traditionnelle et adaptées à la dimension des ouvertures. Les grilles seront peintes dans la même teinte que toutes les autres ferronneries de la construction et d’aspect satiné.</w:t>
            </w:r>
          </w:p>
          <w:p w14:paraId="20072B3B" w14:textId="77777777" w:rsidR="00310F22" w:rsidRPr="00303DC1" w:rsidRDefault="00310F22" w:rsidP="00B77D70">
            <w:pPr>
              <w:pStyle w:val="Standard"/>
              <w:spacing w:line="276" w:lineRule="auto"/>
              <w:jc w:val="both"/>
              <w:rPr>
                <w:rFonts w:ascii="Century Gothic" w:hAnsi="Century Gothic"/>
                <w:sz w:val="18"/>
                <w:szCs w:val="18"/>
              </w:rPr>
            </w:pPr>
          </w:p>
          <w:p w14:paraId="6AFF68F6"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réhabilitations / rénovations / reconstructions / transformations / surélévations :</w:t>
            </w:r>
          </w:p>
          <w:p w14:paraId="636A97A2"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ouvertures sur voie et emprises publiques devront être conservées dans leurs proportions existantes. Leurs modifications sont toutefois admises pour la création de garages et vitrines commerciales, dans un principe de reconstitution traditionnelle de ces ouvertures :</w:t>
            </w:r>
          </w:p>
          <w:p w14:paraId="0B480A3B" w14:textId="037EC556" w:rsidR="007B104C" w:rsidRPr="00303DC1" w:rsidRDefault="007B104C" w:rsidP="0015698B">
            <w:pPr>
              <w:pStyle w:val="Paragraphedeliste"/>
              <w:numPr>
                <w:ilvl w:val="0"/>
                <w:numId w:val="1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portes de garages : elles devront reprendre le style des anciennes portes cochères : encadrements en surépaisseur, arcs surbaissés à clé en saillie, portails constitués de lames de bois d’une largeur minimale de 15cm clouées sur un cadre de même nature. Elles seront disposées verticalement ou en oblique. Une lame plus épaisse sera rapportée en partie basse pour constituer un soubassement.</w:t>
            </w:r>
            <w:r w:rsidR="00674F1C" w:rsidRPr="00303DC1">
              <w:rPr>
                <w:rFonts w:ascii="Century Gothic" w:hAnsi="Century Gothic"/>
                <w:sz w:val="18"/>
                <w:szCs w:val="18"/>
              </w:rPr>
              <w:t xml:space="preserve"> </w:t>
            </w:r>
            <w:del w:id="1302" w:author="Jordane ALQUIER" w:date="2021-02-11T17:34:00Z">
              <w:r w:rsidR="00674F1C" w:rsidRPr="00303DC1" w:rsidDel="006A11E3">
                <w:rPr>
                  <w:rFonts w:ascii="Century Gothic" w:hAnsi="Century Gothic"/>
                  <w:sz w:val="18"/>
                  <w:szCs w:val="18"/>
                </w:rPr>
                <w:delText>(fig. 8)</w:delText>
              </w:r>
            </w:del>
          </w:p>
          <w:p w14:paraId="65BD2DE2" w14:textId="77777777" w:rsidR="007B104C" w:rsidRPr="00303DC1" w:rsidRDefault="007B104C" w:rsidP="0015698B">
            <w:pPr>
              <w:pStyle w:val="Paragraphedeliste"/>
              <w:numPr>
                <w:ilvl w:val="0"/>
                <w:numId w:val="1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vitrines : elles seront composées d’un vitrage découpé verticalement, incorporé à un cadre bois aux modénatures traditionnelles, recevant l’enseigne. Ces dernières auront une hauteur maximale de 40cm. Les enseignes perpendiculaires seront découpées dans des matériaux minces en ferronnerie et aux motifs traditionnels. Les emplacements de vitrines et enseignes, leurs dimensions, couleurs, matériaux de composition et graphismes, doivent être clairement exprimés sur la demande du permis de construire.</w:t>
            </w:r>
          </w:p>
          <w:p w14:paraId="259616A3" w14:textId="77777777" w:rsidR="007B104C" w:rsidRPr="00303DC1" w:rsidRDefault="007B104C" w:rsidP="00B77D70">
            <w:pPr>
              <w:pStyle w:val="Standard"/>
              <w:spacing w:line="276" w:lineRule="auto"/>
              <w:jc w:val="both"/>
              <w:rPr>
                <w:rFonts w:ascii="Century Gothic" w:hAnsi="Century Gothic"/>
                <w:sz w:val="18"/>
                <w:szCs w:val="18"/>
              </w:rPr>
            </w:pPr>
          </w:p>
          <w:p w14:paraId="09EF3566"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L’ajout d’ouvertures est admis sous réserve de s’accorder à un principe de composition ordonnancée ou traditionnelle des façades existantes (voir ordonnancement des façades en annexe).</w:t>
            </w:r>
          </w:p>
          <w:p w14:paraId="38E036CA"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est laissée aux ouvertures des façades opposées à la rue et en cœur d’îlots : elles pourront notamment admettre de larges baies sous réserve de ne pas porter atteinte aux bâtiments environnants.</w:t>
            </w:r>
          </w:p>
          <w:p w14:paraId="0CA2A7B9"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L’emploi du PVC est interdit (se référer à la palette chromatique en annexe). Les ouvertures devront être en harmonie avec l’ensemble de la construction et ne pas porter atteinte au caractère architectural et urbain des lieux environnants.</w:t>
            </w:r>
          </w:p>
          <w:p w14:paraId="57090A7F" w14:textId="7368442B"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grilles anciennes seront conservées et restaurées. Les grilles nouvelles devront être réalisées en ferronnerie traditionnelle et adaptées à la dimension des ouvertures</w:t>
            </w:r>
            <w:r w:rsidR="000C36BC" w:rsidRPr="00303DC1">
              <w:rPr>
                <w:rFonts w:ascii="Century Gothic" w:hAnsi="Century Gothic"/>
                <w:sz w:val="18"/>
                <w:szCs w:val="18"/>
              </w:rPr>
              <w:t xml:space="preserve"> (fig.</w:t>
            </w:r>
            <w:ins w:id="1303" w:author="Jordane ALQUIER" w:date="2021-02-11T17:35:00Z">
              <w:r w:rsidR="006A11E3">
                <w:rPr>
                  <w:rFonts w:ascii="Century Gothic" w:hAnsi="Century Gothic"/>
                  <w:sz w:val="18"/>
                  <w:szCs w:val="18"/>
                </w:rPr>
                <w:t>8</w:t>
              </w:r>
            </w:ins>
            <w:del w:id="1304" w:author="Jordane ALQUIER" w:date="2021-02-11T17:35:00Z">
              <w:r w:rsidR="000C36BC" w:rsidRPr="00303DC1" w:rsidDel="006A11E3">
                <w:rPr>
                  <w:rFonts w:ascii="Century Gothic" w:hAnsi="Century Gothic"/>
                  <w:sz w:val="18"/>
                  <w:szCs w:val="18"/>
                </w:rPr>
                <w:delText xml:space="preserve"> </w:delText>
              </w:r>
              <w:r w:rsidR="00674F1C" w:rsidRPr="00303DC1" w:rsidDel="006A11E3">
                <w:rPr>
                  <w:rFonts w:ascii="Century Gothic" w:hAnsi="Century Gothic"/>
                  <w:sz w:val="18"/>
                  <w:szCs w:val="18"/>
                </w:rPr>
                <w:delText>9</w:delText>
              </w:r>
              <w:r w:rsidR="000C36BC" w:rsidRPr="00303DC1" w:rsidDel="006A11E3">
                <w:rPr>
                  <w:rFonts w:ascii="Century Gothic" w:hAnsi="Century Gothic"/>
                  <w:sz w:val="18"/>
                  <w:szCs w:val="18"/>
                </w:rPr>
                <w:delText>)</w:delText>
              </w:r>
            </w:del>
            <w:ins w:id="1305" w:author="Jordane ALQUIER" w:date="2021-02-11T17:35:00Z">
              <w:r w:rsidR="006A11E3">
                <w:rPr>
                  <w:rFonts w:ascii="Century Gothic" w:hAnsi="Century Gothic"/>
                  <w:sz w:val="18"/>
                  <w:szCs w:val="18"/>
                </w:rPr>
                <w:t>).</w:t>
              </w:r>
            </w:ins>
            <w:del w:id="1306" w:author="Jordane ALQUIER" w:date="2021-02-11T17:35:00Z">
              <w:r w:rsidRPr="00303DC1" w:rsidDel="006A11E3">
                <w:rPr>
                  <w:rFonts w:ascii="Century Gothic" w:hAnsi="Century Gothic"/>
                  <w:sz w:val="18"/>
                  <w:szCs w:val="18"/>
                </w:rPr>
                <w:delText>.</w:delText>
              </w:r>
            </w:del>
            <w:r w:rsidRPr="00303DC1">
              <w:rPr>
                <w:rFonts w:ascii="Century Gothic" w:hAnsi="Century Gothic"/>
                <w:sz w:val="18"/>
                <w:szCs w:val="18"/>
              </w:rPr>
              <w:t xml:space="preserve"> Les grilles seront peintes dans la même teinte que toutes les autres ferronneries de la construction et d’aspect satiné.</w:t>
            </w:r>
          </w:p>
          <w:p w14:paraId="289C8B85" w14:textId="2519F82A"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Au niveau des tropéziennes, une liberté est laissée au choix des percements sous réserve de rester imperceptibles depuis l’espace public</w:t>
            </w:r>
            <w:ins w:id="1307" w:author="Jordane ALQUIER" w:date="2021-02-11T17:35:00Z">
              <w:r w:rsidR="006A11E3">
                <w:rPr>
                  <w:rFonts w:ascii="Century Gothic" w:hAnsi="Century Gothic"/>
                  <w:sz w:val="18"/>
                  <w:szCs w:val="18"/>
                </w:rPr>
                <w:t>.</w:t>
              </w:r>
            </w:ins>
            <w:del w:id="1308" w:author="Jordane ALQUIER" w:date="2021-02-11T17:35:00Z">
              <w:r w:rsidRPr="00303DC1" w:rsidDel="006A11E3">
                <w:rPr>
                  <w:rFonts w:ascii="Century Gothic" w:hAnsi="Century Gothic"/>
                  <w:sz w:val="18"/>
                  <w:szCs w:val="18"/>
                </w:rPr>
                <w:delText xml:space="preserve"> (voir schéma en annexe).</w:delText>
              </w:r>
            </w:del>
          </w:p>
          <w:p w14:paraId="7DC1366D" w14:textId="3FD67AB3" w:rsidR="0042141F" w:rsidRDefault="0042141F" w:rsidP="00B77D70">
            <w:pPr>
              <w:pStyle w:val="Standard"/>
              <w:spacing w:line="276" w:lineRule="auto"/>
              <w:jc w:val="both"/>
              <w:rPr>
                <w:ins w:id="1309" w:author="ALQUIER Jordane" w:date="2021-07-12T14:28:00Z"/>
                <w:rFonts w:ascii="Century Gothic" w:hAnsi="Century Gothic"/>
                <w:sz w:val="18"/>
                <w:szCs w:val="18"/>
              </w:rPr>
            </w:pPr>
          </w:p>
          <w:p w14:paraId="222DF0C8" w14:textId="77777777" w:rsidR="00441CEA" w:rsidRPr="00303DC1" w:rsidRDefault="00441CEA" w:rsidP="00B77D70">
            <w:pPr>
              <w:pStyle w:val="Standard"/>
              <w:spacing w:line="276" w:lineRule="auto"/>
              <w:jc w:val="both"/>
              <w:rPr>
                <w:rFonts w:ascii="Century Gothic" w:hAnsi="Century Gothic"/>
                <w:sz w:val="18"/>
                <w:szCs w:val="18"/>
              </w:rPr>
            </w:pPr>
          </w:p>
          <w:p w14:paraId="18A14655" w14:textId="77777777" w:rsidR="007B104C" w:rsidRPr="00303DC1" w:rsidRDefault="007B104C" w:rsidP="0015698B">
            <w:pPr>
              <w:pStyle w:val="Paragraphedeliste"/>
              <w:numPr>
                <w:ilvl w:val="0"/>
                <w:numId w:val="1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b/>
                <w:sz w:val="18"/>
                <w:szCs w:val="18"/>
              </w:rPr>
              <w:t>Divers</w:t>
            </w:r>
          </w:p>
          <w:p w14:paraId="7E13FC9F"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Sous réserve d’une réception positive, les paraboles et antennes devront être implantées dans les combles ou espaces privatifs non visibles depuis l’espace public. En cas d’impossibilité technique, elles seront disposées contre des souches de cheminées ou murs adjacents et peintes dans les teintes dans des tonalités sobres en accord avec les constructions.</w:t>
            </w:r>
          </w:p>
          <w:p w14:paraId="5FCF667B" w14:textId="2BF530E5"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climatiseurs et tout autre élément mécanique rapportés sur la façade, en saillie, sont interdits : ceux-ci devront être intégrés dans le plan de façade et masqués par des éléments de serrurerie ou de maçonnerie enduite en harmonie avec l’écriture générale de la façade</w:t>
            </w:r>
            <w:r w:rsidR="008C2E4F" w:rsidRPr="00303DC1">
              <w:rPr>
                <w:rFonts w:ascii="Century Gothic" w:hAnsi="Century Gothic"/>
                <w:sz w:val="18"/>
                <w:szCs w:val="18"/>
              </w:rPr>
              <w:t>.</w:t>
            </w:r>
          </w:p>
          <w:p w14:paraId="329B6D4D" w14:textId="77777777" w:rsidR="007B104C" w:rsidRPr="00303DC1" w:rsidRDefault="007B104C" w:rsidP="00B77D70">
            <w:pPr>
              <w:pStyle w:val="Standard"/>
              <w:spacing w:line="276" w:lineRule="auto"/>
              <w:jc w:val="both"/>
              <w:rPr>
                <w:rFonts w:ascii="Century Gothic" w:hAnsi="Century Gothic"/>
                <w:sz w:val="18"/>
                <w:szCs w:val="18"/>
              </w:rPr>
            </w:pPr>
          </w:p>
          <w:p w14:paraId="0FBCFD0A"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grilles d’entrées d’air et d’extractions seront soit dissimulées par des grilles lorsqu’elles sont incorporées aux ouvertures de l’attique ou au soupirail des caves, soit incorporées à un lambrequin en imposte des ouvertures.</w:t>
            </w:r>
          </w:p>
          <w:p w14:paraId="604428D8"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boîtes à lettres devront être soigneusement incorporées à la construction, dans la porte d’entrée ou de garage, ou dans la maçonnerie. Leur teinte sera en accord avec les autres éléments des constructions.</w:t>
            </w:r>
          </w:p>
          <w:p w14:paraId="31DFD9DC"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capteurs solaires et les équipements techniques devront être non-perceptibles depuis l’espace public.</w:t>
            </w:r>
          </w:p>
          <w:p w14:paraId="73B59C45"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d'implantation de ces équipements divers sera admise sur les façades opposées, non-visibles depuis les voies et emprises publiques.</w:t>
            </w:r>
          </w:p>
          <w:p w14:paraId="1938EA9F" w14:textId="77777777" w:rsidR="007B104C" w:rsidRPr="00303DC1" w:rsidRDefault="007B104C" w:rsidP="00B77D70">
            <w:pPr>
              <w:pStyle w:val="Standard"/>
              <w:spacing w:line="276" w:lineRule="auto"/>
              <w:jc w:val="both"/>
              <w:rPr>
                <w:rFonts w:ascii="Century Gothic" w:hAnsi="Century Gothic"/>
                <w:color w:val="7030A0"/>
                <w:sz w:val="18"/>
                <w:szCs w:val="18"/>
                <w:shd w:val="clear" w:color="auto" w:fill="FFFF00"/>
              </w:rPr>
            </w:pPr>
          </w:p>
          <w:p w14:paraId="378D8A70" w14:textId="77777777" w:rsidR="007B104C" w:rsidRPr="00303DC1" w:rsidRDefault="007B104C" w:rsidP="0015698B">
            <w:pPr>
              <w:pStyle w:val="Paragraphedeliste"/>
              <w:numPr>
                <w:ilvl w:val="0"/>
                <w:numId w:val="1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b/>
                <w:sz w:val="18"/>
                <w:szCs w:val="18"/>
              </w:rPr>
              <w:t>Clôtures</w:t>
            </w:r>
          </w:p>
          <w:p w14:paraId="4C04B8C3" w14:textId="32185178"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La hauteur maximum des clôtures est fixée à 1.80m.</w:t>
            </w:r>
          </w:p>
          <w:p w14:paraId="69FA3DC9" w14:textId="77777777" w:rsidR="00DE4073" w:rsidRPr="00303DC1" w:rsidRDefault="00DE4073" w:rsidP="00B77D70">
            <w:pPr>
              <w:pStyle w:val="Standard"/>
              <w:spacing w:line="276" w:lineRule="auto"/>
              <w:jc w:val="both"/>
              <w:rPr>
                <w:rFonts w:ascii="Century Gothic" w:hAnsi="Century Gothic"/>
                <w:sz w:val="18"/>
                <w:szCs w:val="18"/>
              </w:rPr>
            </w:pPr>
          </w:p>
          <w:p w14:paraId="2D34950A"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 long des voies en emprises publiques, elles seront constituées :</w:t>
            </w:r>
          </w:p>
          <w:p w14:paraId="55465A67" w14:textId="77777777" w:rsidR="007B104C" w:rsidRPr="00303DC1" w:rsidRDefault="007B104C" w:rsidP="0015698B">
            <w:pPr>
              <w:pStyle w:val="Paragraphedeliste"/>
              <w:numPr>
                <w:ilvl w:val="0"/>
                <w:numId w:val="1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Soit par un mur plein,</w:t>
            </w:r>
          </w:p>
          <w:p w14:paraId="0706FCFC" w14:textId="77777777" w:rsidR="007B104C" w:rsidRPr="00303DC1" w:rsidRDefault="007B104C" w:rsidP="0015698B">
            <w:pPr>
              <w:pStyle w:val="Paragraphedeliste"/>
              <w:numPr>
                <w:ilvl w:val="0"/>
                <w:numId w:val="1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Soit par un mur bahut de 1.20m maximum surmonté par une grille en fer forgé traditionnelle à barreaudage vertical, doublé d’une haie vive. Le coloris des grilles sera soit assorti aux éléments de serrurerie de la façade de la construction (se référer à la palette chromatique en annexe), soit gris anthracite.</w:t>
            </w:r>
          </w:p>
          <w:p w14:paraId="322401AD" w14:textId="77777777" w:rsidR="007B104C" w:rsidRPr="00303DC1" w:rsidRDefault="007B104C" w:rsidP="0015698B">
            <w:pPr>
              <w:pStyle w:val="Paragraphedeliste"/>
              <w:numPr>
                <w:ilvl w:val="0"/>
                <w:numId w:val="1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Soit par un mur bahut de 1.20m maximum surmonté par un grillage rigide, doublé d’une haie vive. Les grillages seront soit gris anthracite, soit laissés dans les teintes naturelles de l’acier.</w:t>
            </w:r>
          </w:p>
          <w:p w14:paraId="2A61112E"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murs pleins et murets de soubassement seront enduits à la chaux dans une finition talochée dans les teintes de la palette chromatique en annexe, ou ils seront à pierres apparentes rejointées dans le style et les teintes locales.</w:t>
            </w:r>
          </w:p>
          <w:p w14:paraId="68DCE88D"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portails et portillons devront s’accorder avec la hauteur et l’aspect des clôtures dans lesquelles ils s’inscrivent.</w:t>
            </w:r>
          </w:p>
          <w:p w14:paraId="7DD25710" w14:textId="77777777" w:rsidR="007B104C" w:rsidRPr="00303DC1" w:rsidRDefault="007B104C" w:rsidP="00B77D70">
            <w:pPr>
              <w:pStyle w:val="Standard"/>
              <w:spacing w:line="276" w:lineRule="auto"/>
              <w:jc w:val="both"/>
              <w:rPr>
                <w:rFonts w:ascii="Century Gothic" w:hAnsi="Century Gothic"/>
                <w:sz w:val="18"/>
                <w:szCs w:val="18"/>
              </w:rPr>
            </w:pPr>
          </w:p>
          <w:p w14:paraId="09630BF5" w14:textId="37B575FA"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En limites séparatives, les murs bahuts ne sont pas imposés.</w:t>
            </w:r>
          </w:p>
          <w:p w14:paraId="477BCD9D" w14:textId="77777777" w:rsidR="006D08F2" w:rsidRPr="00303DC1" w:rsidRDefault="006D08F2" w:rsidP="00B77D70">
            <w:pPr>
              <w:pStyle w:val="Standard"/>
              <w:spacing w:line="276" w:lineRule="auto"/>
              <w:jc w:val="both"/>
              <w:rPr>
                <w:rFonts w:ascii="Century Gothic" w:hAnsi="Century Gothic"/>
                <w:sz w:val="18"/>
                <w:szCs w:val="18"/>
              </w:rPr>
            </w:pPr>
          </w:p>
          <w:p w14:paraId="067790ED"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Performances énergétiques et environnementales des constructions</w:t>
            </w:r>
          </w:p>
          <w:p w14:paraId="284232A0" w14:textId="77777777" w:rsidR="002961F6" w:rsidRPr="00303DC1" w:rsidRDefault="002961F6" w:rsidP="002961F6">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Dans le cadre de rénovation, transformation et dès lors que les conditions techniques le permettent les constructions devront présenter des caractéristiques de performances énergétiques par le biais de : </w:t>
            </w:r>
          </w:p>
          <w:p w14:paraId="0E9CF979" w14:textId="77777777" w:rsidR="002961F6" w:rsidRPr="00303DC1" w:rsidRDefault="002961F6" w:rsidP="002961F6">
            <w:pPr>
              <w:pStyle w:val="Standard"/>
              <w:numPr>
                <w:ilvl w:val="0"/>
                <w:numId w:val="7"/>
              </w:numPr>
              <w:spacing w:line="276" w:lineRule="auto"/>
              <w:jc w:val="both"/>
              <w:rPr>
                <w:rFonts w:ascii="Century Gothic" w:hAnsi="Century Gothic"/>
                <w:sz w:val="18"/>
                <w:szCs w:val="18"/>
              </w:rPr>
            </w:pPr>
            <w:r w:rsidRPr="00303DC1">
              <w:rPr>
                <w:rFonts w:ascii="Century Gothic" w:hAnsi="Century Gothic"/>
                <w:sz w:val="18"/>
                <w:szCs w:val="18"/>
              </w:rPr>
              <w:t>L’orientation bioclimatique : la majorité des baies et des fenêtres devront être exposées au sud afin de profiter des apports solaires</w:t>
            </w:r>
          </w:p>
          <w:p w14:paraId="371B462A" w14:textId="77777777" w:rsidR="002961F6" w:rsidRPr="00303DC1" w:rsidRDefault="002961F6" w:rsidP="002961F6">
            <w:pPr>
              <w:pStyle w:val="Standard"/>
              <w:numPr>
                <w:ilvl w:val="0"/>
                <w:numId w:val="7"/>
              </w:numPr>
              <w:spacing w:line="276" w:lineRule="auto"/>
              <w:jc w:val="both"/>
              <w:rPr>
                <w:rFonts w:ascii="Century Gothic" w:hAnsi="Century Gothic"/>
                <w:sz w:val="18"/>
                <w:szCs w:val="18"/>
              </w:rPr>
            </w:pPr>
            <w:r w:rsidRPr="00303DC1">
              <w:rPr>
                <w:rFonts w:ascii="Century Gothic" w:hAnsi="Century Gothic"/>
                <w:sz w:val="18"/>
                <w:szCs w:val="18"/>
              </w:rPr>
              <w:t xml:space="preserve">L’utilisation de matériaux d’isolation thermiques </w:t>
            </w:r>
          </w:p>
          <w:p w14:paraId="2C5F7D5F" w14:textId="77777777" w:rsidR="002961F6" w:rsidRPr="00303DC1" w:rsidRDefault="002961F6" w:rsidP="002961F6">
            <w:pPr>
              <w:pStyle w:val="Standard"/>
              <w:numPr>
                <w:ilvl w:val="0"/>
                <w:numId w:val="7"/>
              </w:numPr>
              <w:spacing w:line="276" w:lineRule="auto"/>
              <w:jc w:val="both"/>
              <w:rPr>
                <w:rFonts w:ascii="Century Gothic" w:hAnsi="Century Gothic"/>
                <w:sz w:val="18"/>
                <w:szCs w:val="18"/>
              </w:rPr>
            </w:pPr>
            <w:r w:rsidRPr="00303DC1">
              <w:rPr>
                <w:rFonts w:ascii="Century Gothic" w:hAnsi="Century Gothic"/>
                <w:sz w:val="18"/>
                <w:szCs w:val="18"/>
              </w:rPr>
              <w:t>L’utilisation de dispositifs en faveur des énergies renouvelables</w:t>
            </w:r>
          </w:p>
          <w:p w14:paraId="66595D42" w14:textId="77777777" w:rsidR="002961F6" w:rsidRPr="00303DC1" w:rsidRDefault="002961F6" w:rsidP="002961F6">
            <w:pPr>
              <w:pStyle w:val="Standard"/>
              <w:spacing w:line="276" w:lineRule="auto"/>
              <w:jc w:val="both"/>
              <w:rPr>
                <w:rFonts w:ascii="Century Gothic" w:hAnsi="Century Gothic"/>
                <w:sz w:val="18"/>
                <w:szCs w:val="18"/>
              </w:rPr>
            </w:pPr>
          </w:p>
          <w:p w14:paraId="0D5B8C37" w14:textId="77777777" w:rsidR="002961F6" w:rsidRPr="00303DC1" w:rsidRDefault="002961F6" w:rsidP="002961F6">
            <w:pPr>
              <w:pStyle w:val="Standard"/>
              <w:spacing w:line="276" w:lineRule="auto"/>
              <w:jc w:val="both"/>
              <w:rPr>
                <w:rFonts w:ascii="Century Gothic" w:hAnsi="Century Gothic"/>
                <w:sz w:val="18"/>
                <w:szCs w:val="18"/>
              </w:rPr>
            </w:pPr>
            <w:r w:rsidRPr="00303DC1">
              <w:rPr>
                <w:rFonts w:ascii="Century Gothic" w:hAnsi="Century Gothic"/>
                <w:sz w:val="18"/>
                <w:szCs w:val="18"/>
              </w:rPr>
              <w:t>Ces caractéristiques ne devront pas entrer en contradiction avec les prescriptions relatives à la protection, mise en valeur et requalification du patrimoine culturel, historique et architectural.</w:t>
            </w:r>
          </w:p>
          <w:p w14:paraId="0C1EC84A" w14:textId="77777777" w:rsidR="002961F6" w:rsidRPr="00303DC1" w:rsidRDefault="002961F6" w:rsidP="002961F6">
            <w:pPr>
              <w:pStyle w:val="Standard"/>
              <w:spacing w:line="276" w:lineRule="auto"/>
              <w:jc w:val="both"/>
              <w:rPr>
                <w:rFonts w:ascii="Century Gothic" w:hAnsi="Century Gothic"/>
                <w:sz w:val="18"/>
                <w:szCs w:val="18"/>
              </w:rPr>
            </w:pPr>
          </w:p>
          <w:p w14:paraId="6D17E30A"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Protection, mise en valeur et requalification du patrimoine culturel, historique et architectural</w:t>
            </w:r>
          </w:p>
          <w:p w14:paraId="583991EB" w14:textId="77777777" w:rsidR="00AB275A" w:rsidRPr="00303DC1" w:rsidRDefault="00AB275A" w:rsidP="00AB275A">
            <w:pPr>
              <w:pStyle w:val="Standard"/>
              <w:spacing w:line="276" w:lineRule="auto"/>
              <w:jc w:val="both"/>
              <w:rPr>
                <w:rFonts w:ascii="Century Gothic" w:hAnsi="Century Gothic"/>
                <w:sz w:val="18"/>
                <w:szCs w:val="18"/>
              </w:rPr>
            </w:pPr>
            <w:r w:rsidRPr="00303DC1">
              <w:rPr>
                <w:rFonts w:ascii="Century Gothic" w:hAnsi="Century Gothic"/>
                <w:sz w:val="18"/>
                <w:szCs w:val="18"/>
              </w:rPr>
              <w:t>En application de l’article L.151-19 du code de l’urbanisme, les éléments remarquables du patrimoine        identifiés sur le plan de zonage devront être respectés et les travaux projetés devront faire l’objet d’une déclaration préalable.</w:t>
            </w:r>
          </w:p>
          <w:p w14:paraId="20376CC1" w14:textId="0953DF0A" w:rsidR="009C7CCC" w:rsidRPr="00303DC1" w:rsidRDefault="009C7CCC" w:rsidP="00B77D70">
            <w:pPr>
              <w:pStyle w:val="Standard"/>
              <w:spacing w:line="276" w:lineRule="auto"/>
              <w:jc w:val="both"/>
              <w:rPr>
                <w:rFonts w:ascii="Century Gothic" w:hAnsi="Century Gothic"/>
                <w:sz w:val="18"/>
                <w:szCs w:val="18"/>
              </w:rPr>
            </w:pPr>
          </w:p>
          <w:p w14:paraId="1C67BD89" w14:textId="1DCE5C66" w:rsidR="007B104C" w:rsidRPr="00303DC1" w:rsidRDefault="0047340F" w:rsidP="006E07A8">
            <w:pPr>
              <w:suppressAutoHyphens/>
              <w:autoSpaceDN w:val="0"/>
              <w:jc w:val="both"/>
              <w:textAlignment w:val="baseline"/>
              <w:rPr>
                <w:rFonts w:ascii="Century Gothic" w:hAnsi="Century Gothic"/>
                <w:b/>
                <w:color w:val="00B0F0"/>
                <w:sz w:val="18"/>
                <w:szCs w:val="18"/>
              </w:rPr>
            </w:pPr>
            <w:ins w:id="1310" w:author="Jordane ALQUIER" w:date="2021-01-18T11:38:00Z">
              <w:r>
                <w:rPr>
                  <w:rFonts w:ascii="Century Gothic" w:hAnsi="Century Gothic"/>
                  <w:b/>
                  <w:color w:val="00B0F0"/>
                  <w:sz w:val="18"/>
                  <w:szCs w:val="18"/>
                </w:rPr>
                <w:t xml:space="preserve">Zone UA2 </w:t>
              </w:r>
            </w:ins>
            <w:r w:rsidR="007B104C" w:rsidRPr="00303DC1">
              <w:rPr>
                <w:rFonts w:ascii="Century Gothic" w:hAnsi="Century Gothic"/>
                <w:b/>
                <w:color w:val="00B0F0"/>
                <w:sz w:val="18"/>
                <w:szCs w:val="18"/>
              </w:rPr>
              <w:t>Caractéristiques urbaines</w:t>
            </w:r>
          </w:p>
          <w:p w14:paraId="53B8CFEB"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52DEED3C"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Implantation des constructions par rapport aux voies et emprises publiques</w:t>
            </w:r>
          </w:p>
          <w:p w14:paraId="4D40070A"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Règle générale :</w:t>
            </w:r>
            <w:r w:rsidRPr="00303DC1">
              <w:rPr>
                <w:rFonts w:ascii="Century Gothic" w:hAnsi="Century Gothic"/>
                <w:sz w:val="18"/>
                <w:szCs w:val="18"/>
              </w:rPr>
              <w:t xml:space="preserve"> Les constructions nouvelles devront être implantées en retrait de 1m par rapport aux voies et emprises publiques.</w:t>
            </w:r>
          </w:p>
          <w:p w14:paraId="2C5AE838"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Ces bandes de retrait devront être végétalisées et rester libres de toutes clôtures.</w:t>
            </w:r>
          </w:p>
          <w:p w14:paraId="368B812A"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Dispositions particulières :</w:t>
            </w:r>
            <w:r w:rsidRPr="00303DC1">
              <w:rPr>
                <w:rFonts w:ascii="Century Gothic" w:hAnsi="Century Gothic"/>
                <w:sz w:val="18"/>
                <w:szCs w:val="18"/>
              </w:rPr>
              <w:t xml:space="preserve"> Toutefois, une implantation différente est autorisée dès lors que les bâtiments existants constituent déjà un alignement différent de l’alignement sur voie,</w:t>
            </w:r>
            <w:r w:rsidRPr="00303DC1">
              <w:rPr>
                <w:rFonts w:ascii="Century Gothic" w:hAnsi="Century Gothic"/>
                <w:i/>
                <w:sz w:val="18"/>
                <w:szCs w:val="18"/>
              </w:rPr>
              <w:t xml:space="preserve"> et dans le cadre d’une réhabilitation / rénovation / reconstruction / transformations / surélévations.</w:t>
            </w:r>
          </w:p>
          <w:p w14:paraId="20E6F36A" w14:textId="39F4256C"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saillies, telles que débords de toit et balcons sont autorisés dans les zones de recul et en surplomb de l’espace public dans la limite d’une profondeur de 0.80m et uniquement au-delà d’une hauteur de 4.50m par rapport au terrain naturel, mesuré en tout point de l’ouvrage en saillie. Néanmoins, lorsque l’emprise de la voie est au moins égale à 5 mètres, cette hauteur minimale peut être ramenée à 2,80m par rapport au terrain naturel, mesuré en tout point de l’ouvrage en </w:t>
            </w:r>
            <w:r w:rsidR="00D00126" w:rsidRPr="00303DC1">
              <w:rPr>
                <w:rFonts w:ascii="Century Gothic" w:hAnsi="Century Gothic"/>
                <w:sz w:val="18"/>
                <w:szCs w:val="18"/>
              </w:rPr>
              <w:t>saillie</w:t>
            </w:r>
            <w:r w:rsidR="00674F1C" w:rsidRPr="00303DC1">
              <w:rPr>
                <w:rFonts w:ascii="Century Gothic" w:hAnsi="Century Gothic"/>
                <w:sz w:val="18"/>
                <w:szCs w:val="18"/>
              </w:rPr>
              <w:t>.</w:t>
            </w:r>
          </w:p>
          <w:p w14:paraId="5714E41A" w14:textId="77777777" w:rsidR="00D00126" w:rsidRPr="00303DC1" w:rsidRDefault="00D00126" w:rsidP="00B77D70">
            <w:pPr>
              <w:pStyle w:val="Standard"/>
              <w:spacing w:line="276" w:lineRule="auto"/>
              <w:jc w:val="both"/>
              <w:rPr>
                <w:rFonts w:ascii="Century Gothic" w:hAnsi="Century Gothic"/>
                <w:sz w:val="18"/>
                <w:szCs w:val="18"/>
              </w:rPr>
            </w:pPr>
          </w:p>
          <w:p w14:paraId="577F94EF" w14:textId="5BBDDB0F" w:rsidR="007B104C" w:rsidRDefault="007B104C" w:rsidP="00B77D70">
            <w:pPr>
              <w:pStyle w:val="Standard"/>
              <w:spacing w:line="276" w:lineRule="auto"/>
              <w:jc w:val="both"/>
              <w:rPr>
                <w:ins w:id="1311" w:author="Jordane ALQUIER" w:date="2021-02-11T16:01:00Z"/>
                <w:rFonts w:ascii="Century Gothic" w:hAnsi="Century Gothic"/>
                <w:sz w:val="18"/>
                <w:szCs w:val="18"/>
              </w:rPr>
            </w:pPr>
            <w:r w:rsidRPr="00303DC1">
              <w:rPr>
                <w:rFonts w:ascii="Century Gothic" w:hAnsi="Century Gothic"/>
                <w:sz w:val="18"/>
                <w:szCs w:val="18"/>
              </w:rPr>
              <w:t>Une implantation différente est admise pour les constructions et ouvrages nécessaires au fonctionnement des services publics ou répondant à un intérêt collectif.</w:t>
            </w:r>
          </w:p>
          <w:p w14:paraId="2ABC7C18" w14:textId="77777777" w:rsidR="001B40DF" w:rsidRPr="00303DC1" w:rsidDel="00441CEA" w:rsidRDefault="001B40DF" w:rsidP="00B77D70">
            <w:pPr>
              <w:pStyle w:val="Standard"/>
              <w:spacing w:line="276" w:lineRule="auto"/>
              <w:jc w:val="both"/>
              <w:rPr>
                <w:del w:id="1312" w:author="ALQUIER Jordane" w:date="2021-07-12T14:28:00Z"/>
                <w:rFonts w:ascii="Century Gothic" w:hAnsi="Century Gothic"/>
                <w:sz w:val="18"/>
                <w:szCs w:val="18"/>
              </w:rPr>
            </w:pPr>
          </w:p>
          <w:p w14:paraId="03402FCA" w14:textId="77777777" w:rsidR="007B104C" w:rsidRPr="00303DC1" w:rsidRDefault="007B104C" w:rsidP="00B77D70">
            <w:pPr>
              <w:pStyle w:val="Standard"/>
              <w:spacing w:line="276" w:lineRule="auto"/>
              <w:jc w:val="both"/>
              <w:rPr>
                <w:rFonts w:ascii="Century Gothic" w:hAnsi="Century Gothic"/>
                <w:sz w:val="18"/>
                <w:szCs w:val="18"/>
              </w:rPr>
            </w:pPr>
            <w:bookmarkStart w:id="1313" w:name="_Hlk6913719"/>
            <w:r w:rsidRPr="00303DC1">
              <w:rPr>
                <w:rFonts w:ascii="Century Gothic" w:hAnsi="Century Gothic"/>
                <w:b/>
                <w:sz w:val="18"/>
                <w:szCs w:val="18"/>
              </w:rPr>
              <w:t>Implantation des constructions par rapport aux limites séparatives</w:t>
            </w:r>
          </w:p>
          <w:p w14:paraId="5076087C" w14:textId="780FA71C"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Règle générale :</w:t>
            </w:r>
            <w:r w:rsidRPr="00303DC1">
              <w:rPr>
                <w:rFonts w:ascii="Century Gothic" w:hAnsi="Century Gothic"/>
                <w:sz w:val="18"/>
                <w:szCs w:val="18"/>
              </w:rPr>
              <w:t xml:space="preserve"> Dans la bande des </w:t>
            </w:r>
            <w:commentRangeStart w:id="1314"/>
            <w:r w:rsidRPr="00303DC1">
              <w:rPr>
                <w:rFonts w:ascii="Century Gothic" w:hAnsi="Century Gothic"/>
                <w:sz w:val="18"/>
                <w:szCs w:val="18"/>
              </w:rPr>
              <w:commentReference w:id="1314"/>
            </w:r>
            <w:commentRangeStart w:id="1315"/>
            <w:commentRangeEnd w:id="1314"/>
            <w:r w:rsidRPr="00303DC1">
              <w:rPr>
                <w:rFonts w:ascii="Century Gothic" w:hAnsi="Century Gothic"/>
                <w:sz w:val="18"/>
                <w:szCs w:val="18"/>
              </w:rPr>
              <w:commentReference w:id="1315"/>
            </w:r>
            <w:commentRangeEnd w:id="1315"/>
            <w:r w:rsidRPr="00303DC1">
              <w:rPr>
                <w:rFonts w:ascii="Century Gothic" w:hAnsi="Century Gothic"/>
                <w:sz w:val="18"/>
                <w:szCs w:val="18"/>
              </w:rPr>
              <w:t>16m mesurée à partir de l’alignement de la voie, les constructions nouvelles devront être implantées sur les deux limites séparatives latérales. Au-delà, en cœur d’îlots, elles devront être édifiées de façon que la distance d’un bâtiment au point de la limite séparative le plus proche doit être au moins égale à la hauteur du bâtiment, prise au point le plus haut, divisé par 2 (L=H/2), avec un minimum de 3m.</w:t>
            </w:r>
            <w:r w:rsidR="007434CD" w:rsidRPr="00303DC1">
              <w:rPr>
                <w:rFonts w:ascii="Century Gothic" w:hAnsi="Century Gothic"/>
                <w:sz w:val="18"/>
                <w:szCs w:val="18"/>
              </w:rPr>
              <w:t xml:space="preserve"> </w:t>
            </w:r>
            <w:del w:id="1316" w:author="Jordane ALQUIER" w:date="2021-02-11T17:35:00Z">
              <w:r w:rsidR="00674F1C" w:rsidRPr="00303DC1" w:rsidDel="006A11E3">
                <w:rPr>
                  <w:rFonts w:ascii="Century Gothic" w:hAnsi="Century Gothic"/>
                  <w:sz w:val="18"/>
                  <w:szCs w:val="18"/>
                </w:rPr>
                <w:delText>(fig. 12 et 13)</w:delText>
              </w:r>
            </w:del>
          </w:p>
          <w:p w14:paraId="0B8ACA59" w14:textId="77777777" w:rsidR="006D7D7D" w:rsidRPr="00303DC1" w:rsidRDefault="006D7D7D" w:rsidP="00B77D70">
            <w:pPr>
              <w:pStyle w:val="Standard"/>
              <w:spacing w:line="276" w:lineRule="auto"/>
              <w:jc w:val="both"/>
              <w:rPr>
                <w:rFonts w:ascii="Century Gothic" w:hAnsi="Century Gothic"/>
                <w:sz w:val="18"/>
                <w:szCs w:val="18"/>
              </w:rPr>
            </w:pPr>
          </w:p>
          <w:p w14:paraId="5B306E6A" w14:textId="2D4F503D"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Dispositions particulières :</w:t>
            </w:r>
            <w:r w:rsidRPr="00303DC1">
              <w:rPr>
                <w:rFonts w:ascii="Century Gothic" w:hAnsi="Century Gothic"/>
                <w:sz w:val="18"/>
                <w:szCs w:val="18"/>
              </w:rPr>
              <w:t xml:space="preserve"> Toutefois, des implantations différentes pourront être admises pour </w:t>
            </w:r>
          </w:p>
          <w:p w14:paraId="6C08C287" w14:textId="77777777" w:rsidR="007B104C" w:rsidRPr="00303DC1" w:rsidRDefault="007B104C" w:rsidP="0015698B">
            <w:pPr>
              <w:pStyle w:val="Paragraphedeliste"/>
              <w:numPr>
                <w:ilvl w:val="0"/>
                <w:numId w:val="18"/>
              </w:numPr>
              <w:suppressAutoHyphens/>
              <w:autoSpaceDN w:val="0"/>
              <w:spacing w:line="276" w:lineRule="auto"/>
              <w:ind w:hanging="360"/>
              <w:contextualSpacing w:val="0"/>
              <w:jc w:val="both"/>
              <w:textAlignment w:val="baseline"/>
              <w:rPr>
                <w:rFonts w:ascii="Century Gothic" w:hAnsi="Century Gothic"/>
                <w:sz w:val="18"/>
                <w:szCs w:val="18"/>
              </w:rPr>
            </w:pPr>
            <w:r w:rsidRPr="00303DC1">
              <w:rPr>
                <w:rFonts w:ascii="Century Gothic" w:hAnsi="Century Gothic"/>
                <w:sz w:val="18"/>
                <w:szCs w:val="18"/>
              </w:rPr>
              <w:t xml:space="preserve">Les reconstructions de bâtiments </w:t>
            </w:r>
            <w:proofErr w:type="gramStart"/>
            <w:r w:rsidRPr="00303DC1">
              <w:rPr>
                <w:rFonts w:ascii="Century Gothic" w:hAnsi="Century Gothic"/>
                <w:sz w:val="18"/>
                <w:szCs w:val="18"/>
              </w:rPr>
              <w:t>à</w:t>
            </w:r>
            <w:proofErr w:type="gramEnd"/>
            <w:r w:rsidRPr="00303DC1">
              <w:rPr>
                <w:rFonts w:ascii="Century Gothic" w:hAnsi="Century Gothic"/>
                <w:sz w:val="18"/>
                <w:szCs w:val="18"/>
              </w:rPr>
              <w:t xml:space="preserve"> la condition de reprendre l’implantation de la construction existante,</w:t>
            </w:r>
          </w:p>
          <w:p w14:paraId="271BB612" w14:textId="77777777" w:rsidR="007B104C" w:rsidRPr="00303DC1" w:rsidRDefault="007B104C" w:rsidP="00B77D70">
            <w:pPr>
              <w:pStyle w:val="Paragraphedeliste"/>
              <w:numPr>
                <w:ilvl w:val="0"/>
                <w:numId w:val="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w:t>
            </w:r>
            <w:commentRangeStart w:id="1317"/>
            <w:r w:rsidRPr="00303DC1">
              <w:rPr>
                <w:rFonts w:ascii="Century Gothic" w:hAnsi="Century Gothic"/>
                <w:sz w:val="18"/>
                <w:szCs w:val="18"/>
              </w:rPr>
              <w:commentReference w:id="1317"/>
            </w:r>
            <w:commentRangeEnd w:id="1317"/>
            <w:r w:rsidRPr="00303DC1">
              <w:rPr>
                <w:rFonts w:ascii="Century Gothic" w:hAnsi="Century Gothic"/>
                <w:sz w:val="18"/>
                <w:szCs w:val="18"/>
              </w:rPr>
              <w:t>es constructions implantées sur des parcelles ayant un linéaire de façade sur rue supérieur ou égal à 12m : dans la bande des 16m mesurée à partir de l’alignement de la voie, les constructions nouvelles devront être implantées sur au moins une limite séparative latérale et observer un recul minimal de 6m par rapport à l’autre limite,</w:t>
            </w:r>
          </w:p>
          <w:bookmarkEnd w:id="1313"/>
          <w:p w14:paraId="6D24A249" w14:textId="77777777" w:rsidR="007B104C" w:rsidRPr="00303DC1" w:rsidRDefault="007B104C" w:rsidP="00B77D70">
            <w:pPr>
              <w:pStyle w:val="Paragraphedeliste"/>
              <w:numPr>
                <w:ilvl w:val="0"/>
                <w:numId w:val="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constructions et ouvrages nécessaires au fonctionnement des services publics ou répondant à un intérêt collectif</w:t>
            </w:r>
          </w:p>
          <w:p w14:paraId="146909AC" w14:textId="7A001CDB" w:rsidR="000E5469"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dispositions du présent article ne s'appliquent pas aux constructions et ouvrages dont la hauteur ne dépasse pas 1.00m par rapport au terrain naturel (terrasses, piscines…), qui devront respecter un recul minimum de 1 m par rapport aux limites séparatives.</w:t>
            </w:r>
          </w:p>
          <w:p w14:paraId="77D42E50" w14:textId="77777777" w:rsidR="000E5469" w:rsidRPr="00303DC1" w:rsidRDefault="000E5469" w:rsidP="00B77D70">
            <w:pPr>
              <w:pStyle w:val="Standard"/>
              <w:spacing w:line="276" w:lineRule="auto"/>
              <w:jc w:val="both"/>
              <w:rPr>
                <w:rFonts w:ascii="Century Gothic" w:hAnsi="Century Gothic"/>
                <w:b/>
                <w:sz w:val="18"/>
                <w:szCs w:val="18"/>
              </w:rPr>
            </w:pPr>
          </w:p>
          <w:p w14:paraId="212266D2" w14:textId="1CA4C2DC"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Implantation des constructions les unes par rapport aux autres</w:t>
            </w:r>
          </w:p>
          <w:p w14:paraId="3FCF5351" w14:textId="27037FD3" w:rsidR="007B104C" w:rsidRDefault="007B104C" w:rsidP="00B77D70">
            <w:pPr>
              <w:pStyle w:val="Standard"/>
              <w:spacing w:line="276" w:lineRule="auto"/>
              <w:jc w:val="both"/>
              <w:rPr>
                <w:ins w:id="1318" w:author="Jordane ALQUIER" w:date="2021-02-11T17:36:00Z"/>
                <w:rFonts w:ascii="Century Gothic" w:hAnsi="Century Gothic"/>
                <w:sz w:val="18"/>
                <w:szCs w:val="18"/>
              </w:rPr>
            </w:pPr>
            <w:r w:rsidRPr="00303DC1">
              <w:rPr>
                <w:rFonts w:ascii="Century Gothic" w:hAnsi="Century Gothic"/>
                <w:sz w:val="18"/>
                <w:szCs w:val="18"/>
              </w:rPr>
              <w:t>La distance minimale entre deux construction</w:t>
            </w:r>
            <w:commentRangeStart w:id="1319"/>
            <w:r w:rsidRPr="00303DC1">
              <w:rPr>
                <w:rFonts w:ascii="Century Gothic" w:hAnsi="Century Gothic"/>
                <w:sz w:val="18"/>
                <w:szCs w:val="18"/>
              </w:rPr>
              <w:commentReference w:id="1319"/>
            </w:r>
            <w:commentRangeEnd w:id="1319"/>
            <w:r w:rsidRPr="00303DC1">
              <w:rPr>
                <w:rFonts w:ascii="Century Gothic" w:hAnsi="Century Gothic"/>
                <w:sz w:val="18"/>
                <w:szCs w:val="18"/>
              </w:rPr>
              <w:t xml:space="preserve">s non contigus devra être au moins égale à </w:t>
            </w:r>
            <w:r w:rsidR="00631821" w:rsidRPr="00303DC1">
              <w:rPr>
                <w:rFonts w:ascii="Century Gothic" w:hAnsi="Century Gothic"/>
                <w:sz w:val="18"/>
                <w:szCs w:val="18"/>
              </w:rPr>
              <w:t>3</w:t>
            </w:r>
            <w:r w:rsidRPr="00303DC1">
              <w:rPr>
                <w:rFonts w:ascii="Century Gothic" w:hAnsi="Century Gothic"/>
                <w:sz w:val="18"/>
                <w:szCs w:val="18"/>
              </w:rPr>
              <w:t xml:space="preserve">m </w:t>
            </w:r>
            <w:commentRangeStart w:id="1320"/>
            <w:r w:rsidRPr="00303DC1">
              <w:rPr>
                <w:rFonts w:ascii="Century Gothic" w:hAnsi="Century Gothic"/>
                <w:sz w:val="18"/>
                <w:szCs w:val="18"/>
              </w:rPr>
              <w:commentReference w:id="1320"/>
            </w:r>
            <w:commentRangeEnd w:id="1320"/>
            <w:del w:id="1321" w:author="Jordane ALQUIER" w:date="2021-02-11T17:35:00Z">
              <w:r w:rsidR="00D76BEC" w:rsidRPr="00303DC1" w:rsidDel="006A11E3">
                <w:rPr>
                  <w:rFonts w:ascii="Century Gothic" w:hAnsi="Century Gothic"/>
                  <w:sz w:val="18"/>
                  <w:szCs w:val="18"/>
                </w:rPr>
                <w:delText>(fig. 13)</w:delText>
              </w:r>
            </w:del>
            <w:r w:rsidR="00D76BEC" w:rsidRPr="00303DC1">
              <w:rPr>
                <w:rFonts w:ascii="Century Gothic" w:hAnsi="Century Gothic"/>
                <w:sz w:val="18"/>
                <w:szCs w:val="18"/>
              </w:rPr>
              <w:t xml:space="preserve"> </w:t>
            </w:r>
            <w:r w:rsidRPr="00303DC1">
              <w:rPr>
                <w:rFonts w:ascii="Century Gothic" w:hAnsi="Century Gothic"/>
                <w:sz w:val="18"/>
                <w:szCs w:val="18"/>
              </w:rPr>
              <w:t>sauf dans le cas de deux bâtiments d'habitation où la distance minimale sera égale à la hauteur du bâtiment d'habitation le plus haut.</w:t>
            </w:r>
            <w:r w:rsidR="00D76BEC" w:rsidRPr="00303DC1">
              <w:rPr>
                <w:rFonts w:ascii="Century Gothic" w:hAnsi="Century Gothic"/>
                <w:sz w:val="18"/>
                <w:szCs w:val="18"/>
              </w:rPr>
              <w:t xml:space="preserve"> </w:t>
            </w:r>
          </w:p>
          <w:p w14:paraId="4C4B88C2" w14:textId="77777777" w:rsidR="006A11E3" w:rsidRPr="00303DC1" w:rsidRDefault="006A11E3" w:rsidP="00B77D70">
            <w:pPr>
              <w:pStyle w:val="Standard"/>
              <w:spacing w:line="276" w:lineRule="auto"/>
              <w:jc w:val="both"/>
              <w:rPr>
                <w:rFonts w:ascii="Century Gothic" w:hAnsi="Century Gothic"/>
                <w:sz w:val="18"/>
                <w:szCs w:val="18"/>
              </w:rPr>
            </w:pPr>
          </w:p>
          <w:p w14:paraId="0FBC19C7"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dispositions du présent article ne s'appliquent pas aux constructions et ouvrages nécessaires au fonctionnement des services publics ou répondant à un intérêt collectif.</w:t>
            </w:r>
          </w:p>
          <w:p w14:paraId="3E35A87B" w14:textId="77777777" w:rsidR="007B104C" w:rsidRPr="00303DC1" w:rsidRDefault="007B104C" w:rsidP="00B77D70">
            <w:pPr>
              <w:pStyle w:val="Standard"/>
              <w:spacing w:line="276" w:lineRule="auto"/>
              <w:jc w:val="both"/>
              <w:rPr>
                <w:rFonts w:ascii="Century Gothic" w:hAnsi="Century Gothic"/>
                <w:b/>
                <w:sz w:val="18"/>
                <w:szCs w:val="18"/>
              </w:rPr>
            </w:pPr>
          </w:p>
          <w:p w14:paraId="23B9D947" w14:textId="77777777" w:rsidR="001B40DF" w:rsidRDefault="001B40DF" w:rsidP="00B77D70">
            <w:pPr>
              <w:pStyle w:val="Standard"/>
              <w:spacing w:line="276" w:lineRule="auto"/>
              <w:jc w:val="both"/>
              <w:rPr>
                <w:ins w:id="1322" w:author="Jordane ALQUIER" w:date="2021-02-11T16:01:00Z"/>
                <w:rFonts w:ascii="Century Gothic" w:hAnsi="Century Gothic"/>
                <w:b/>
                <w:sz w:val="18"/>
                <w:szCs w:val="18"/>
              </w:rPr>
            </w:pPr>
          </w:p>
          <w:p w14:paraId="2B8D5193" w14:textId="2755DADB"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Emprise au sol</w:t>
            </w:r>
          </w:p>
          <w:p w14:paraId="677F348A" w14:textId="77777777" w:rsidR="007B104C" w:rsidRPr="00303DC1" w:rsidRDefault="007B104C" w:rsidP="00B77D70">
            <w:pPr>
              <w:pStyle w:val="Standard"/>
              <w:spacing w:line="276" w:lineRule="auto"/>
              <w:rPr>
                <w:rFonts w:ascii="Century Gothic" w:hAnsi="Century Gothic"/>
                <w:sz w:val="18"/>
                <w:szCs w:val="18"/>
              </w:rPr>
            </w:pPr>
            <w:r w:rsidRPr="00303DC1">
              <w:rPr>
                <w:rFonts w:ascii="Century Gothic" w:hAnsi="Century Gothic"/>
                <w:sz w:val="18"/>
                <w:szCs w:val="18"/>
              </w:rPr>
              <w:t>L’emprise au sol maximale des constructions est fixée à 50% de la superficie totale du terrain.</w:t>
            </w:r>
          </w:p>
          <w:p w14:paraId="160F7E8F" w14:textId="77777777" w:rsidR="007B104C" w:rsidRPr="00303DC1" w:rsidRDefault="007B104C" w:rsidP="00B77D70">
            <w:pPr>
              <w:pStyle w:val="Standard"/>
              <w:spacing w:line="276" w:lineRule="auto"/>
              <w:rPr>
                <w:rFonts w:ascii="Century Gothic" w:hAnsi="Century Gothic"/>
                <w:sz w:val="18"/>
                <w:szCs w:val="18"/>
              </w:rPr>
            </w:pPr>
          </w:p>
          <w:p w14:paraId="6B76E10E" w14:textId="573C4023" w:rsidR="007B104C" w:rsidRDefault="007B104C" w:rsidP="00B77D70">
            <w:pPr>
              <w:pStyle w:val="Standard"/>
              <w:spacing w:line="276" w:lineRule="auto"/>
              <w:jc w:val="both"/>
              <w:rPr>
                <w:ins w:id="1323" w:author="Jordane ALQUIER" w:date="2021-02-11T17:36:00Z"/>
                <w:rFonts w:ascii="Century Gothic" w:hAnsi="Century Gothic"/>
                <w:sz w:val="18"/>
                <w:szCs w:val="18"/>
              </w:rPr>
            </w:pPr>
            <w:r w:rsidRPr="00303DC1">
              <w:rPr>
                <w:rFonts w:ascii="Century Gothic" w:hAnsi="Century Gothic"/>
                <w:sz w:val="18"/>
                <w:szCs w:val="18"/>
              </w:rPr>
              <w:t>Le calcul du Coefficient d'Emprise au Sol, doit se faire en additionnant les projections verticales des bâtiments et constructions, déductions faites des bassins de piscine non couvertes situés au niveau du terrain naturel, des balcons et terrasses non clos sans appuis au sol, des débords de toiture ainsi que les aménagements imperméabilisants déduction faite des aménagements en faveur des personnes en situation de</w:t>
            </w:r>
            <w:r w:rsidR="00A814FD" w:rsidRPr="00303DC1">
              <w:rPr>
                <w:rFonts w:ascii="Century Gothic" w:hAnsi="Century Gothic"/>
                <w:sz w:val="18"/>
                <w:szCs w:val="18"/>
              </w:rPr>
              <w:t xml:space="preserve"> </w:t>
            </w:r>
            <w:r w:rsidRPr="00303DC1">
              <w:rPr>
                <w:rFonts w:ascii="Century Gothic" w:hAnsi="Century Gothic"/>
                <w:sz w:val="18"/>
                <w:szCs w:val="18"/>
              </w:rPr>
              <w:t>handicap.</w:t>
            </w:r>
          </w:p>
          <w:p w14:paraId="3D75625F" w14:textId="77777777" w:rsidR="006A11E3" w:rsidRPr="00303DC1" w:rsidRDefault="006A11E3" w:rsidP="00B77D70">
            <w:pPr>
              <w:pStyle w:val="Standard"/>
              <w:spacing w:line="276" w:lineRule="auto"/>
              <w:jc w:val="both"/>
              <w:rPr>
                <w:rFonts w:ascii="Century Gothic" w:hAnsi="Century Gothic"/>
                <w:sz w:val="18"/>
                <w:szCs w:val="18"/>
              </w:rPr>
            </w:pPr>
          </w:p>
          <w:p w14:paraId="2CFD91D3"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Hauteur des constructions</w:t>
            </w:r>
          </w:p>
          <w:p w14:paraId="16D0275E"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La hauteur des constructions est mesurée en tous points à partir du sol naturel jusqu’au sommet de la construction, ouvrages techniques, cheminées et autres superstructures exclues.</w:t>
            </w:r>
          </w:p>
          <w:p w14:paraId="4A830136"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Règle générale :</w:t>
            </w:r>
            <w:r w:rsidRPr="00303DC1">
              <w:rPr>
                <w:rFonts w:ascii="Century Gothic" w:hAnsi="Century Gothic"/>
                <w:sz w:val="18"/>
                <w:szCs w:val="18"/>
              </w:rPr>
              <w:t xml:space="preserve"> Dans la bande des 16m mesurée à partir de l’alignement de la voie, la hauteur maximum est limitée à 7,50m à l’égout du toit et à trois niveaux (R+1+combles). La hauteur maximum au faîtage est limitée 9,50m. Au-delà de la bande des 16m mesurée à partir de l’alignement de la voie, la hauteur maximum est limitée à</w:t>
            </w:r>
            <w:r w:rsidRPr="00303DC1">
              <w:rPr>
                <w:rFonts w:ascii="Century Gothic" w:hAnsi="Century Gothic"/>
                <w:b/>
                <w:sz w:val="18"/>
                <w:szCs w:val="18"/>
              </w:rPr>
              <w:t xml:space="preserve"> </w:t>
            </w:r>
            <w:r w:rsidRPr="00303DC1">
              <w:rPr>
                <w:rFonts w:ascii="Century Gothic" w:hAnsi="Century Gothic"/>
                <w:sz w:val="18"/>
                <w:szCs w:val="18"/>
              </w:rPr>
              <w:t>3.50m à l’égout du toit ou acrotère et à 1 seul niveau (plain-pied). La hauteur maximum au faîtage est limitée 5.50m.</w:t>
            </w:r>
          </w:p>
          <w:p w14:paraId="1ED25A13"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Dispositions particulières :</w:t>
            </w:r>
            <w:r w:rsidRPr="00303DC1">
              <w:rPr>
                <w:rFonts w:ascii="Century Gothic" w:hAnsi="Century Gothic"/>
                <w:sz w:val="18"/>
                <w:szCs w:val="18"/>
              </w:rPr>
              <w:t xml:space="preserve"> Dans le cas d’une reconstruction, la hauteur des constructions pourra reprendre celle de la construction existante.</w:t>
            </w:r>
          </w:p>
          <w:p w14:paraId="79DEEA0B" w14:textId="0DFFE1D6" w:rsidR="00491143" w:rsidRPr="00303DC1" w:rsidRDefault="007B104C" w:rsidP="00631821">
            <w:pPr>
              <w:pStyle w:val="Standard"/>
              <w:spacing w:line="276" w:lineRule="auto"/>
              <w:jc w:val="both"/>
              <w:rPr>
                <w:rFonts w:ascii="Century Gothic" w:hAnsi="Century Gothic"/>
                <w:sz w:val="18"/>
                <w:szCs w:val="18"/>
              </w:rPr>
            </w:pPr>
            <w:r w:rsidRPr="00303DC1">
              <w:rPr>
                <w:rFonts w:ascii="Century Gothic" w:hAnsi="Century Gothic"/>
                <w:sz w:val="18"/>
                <w:szCs w:val="18"/>
              </w:rPr>
              <w:t>La hauteur des constructions et installations nécessaires aux services publics ou d’intérêt collectif ne pourra excéder 12.00m à l’égout du toit.</w:t>
            </w:r>
          </w:p>
          <w:p w14:paraId="731D91EE" w14:textId="77777777" w:rsidR="00491143" w:rsidRPr="00303DC1" w:rsidRDefault="00491143" w:rsidP="006E07A8">
            <w:pPr>
              <w:suppressAutoHyphens/>
              <w:autoSpaceDN w:val="0"/>
              <w:jc w:val="both"/>
              <w:textAlignment w:val="baseline"/>
              <w:rPr>
                <w:rFonts w:ascii="Century Gothic" w:hAnsi="Century Gothic"/>
                <w:b/>
                <w:color w:val="00B0F0"/>
                <w:sz w:val="18"/>
                <w:szCs w:val="18"/>
              </w:rPr>
            </w:pPr>
          </w:p>
          <w:p w14:paraId="734883A6" w14:textId="77777777" w:rsidR="0047340F" w:rsidRPr="00303DC1" w:rsidRDefault="0047340F" w:rsidP="0047340F">
            <w:pPr>
              <w:pStyle w:val="Standard"/>
              <w:spacing w:line="276" w:lineRule="auto"/>
              <w:jc w:val="both"/>
              <w:rPr>
                <w:ins w:id="1324" w:author="Jordane ALQUIER" w:date="2021-01-18T11:38:00Z"/>
                <w:rFonts w:ascii="Century Gothic" w:hAnsi="Century Gothic"/>
                <w:sz w:val="18"/>
                <w:szCs w:val="18"/>
              </w:rPr>
            </w:pPr>
          </w:p>
          <w:p w14:paraId="6337BB50" w14:textId="3FEF764F" w:rsidR="007B104C" w:rsidRPr="00303DC1" w:rsidRDefault="0047340F" w:rsidP="0047340F">
            <w:pPr>
              <w:suppressAutoHyphens/>
              <w:autoSpaceDN w:val="0"/>
              <w:jc w:val="both"/>
              <w:textAlignment w:val="baseline"/>
              <w:rPr>
                <w:rFonts w:ascii="Century Gothic" w:hAnsi="Century Gothic"/>
                <w:b/>
                <w:color w:val="00B0F0"/>
                <w:sz w:val="18"/>
                <w:szCs w:val="18"/>
              </w:rPr>
            </w:pPr>
            <w:ins w:id="1325" w:author="Jordane ALQUIER" w:date="2021-01-18T11:38:00Z">
              <w:r>
                <w:rPr>
                  <w:rFonts w:ascii="Century Gothic" w:hAnsi="Century Gothic"/>
                  <w:b/>
                  <w:color w:val="00B0F0"/>
                  <w:sz w:val="18"/>
                  <w:szCs w:val="18"/>
                </w:rPr>
                <w:t xml:space="preserve">Zone UA2 </w:t>
              </w:r>
            </w:ins>
            <w:r w:rsidR="007B104C" w:rsidRPr="00303DC1">
              <w:rPr>
                <w:rFonts w:ascii="Century Gothic" w:hAnsi="Century Gothic"/>
                <w:b/>
                <w:color w:val="00B0F0"/>
                <w:sz w:val="18"/>
                <w:szCs w:val="18"/>
              </w:rPr>
              <w:t>Caractéristiques écologiques</w:t>
            </w:r>
          </w:p>
          <w:p w14:paraId="188EF3C0"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6C19D569"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Préservation, maintien et remise en état des continuités écologiques</w:t>
            </w:r>
          </w:p>
          <w:p w14:paraId="361D05D2" w14:textId="5BA116B9" w:rsidR="007B104C" w:rsidRPr="00303DC1" w:rsidRDefault="00AE6868"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Néant.</w:t>
            </w:r>
          </w:p>
          <w:p w14:paraId="32D77106" w14:textId="77777777" w:rsidR="000E5469" w:rsidRPr="00303DC1" w:rsidRDefault="000E5469" w:rsidP="00B77D70">
            <w:pPr>
              <w:pStyle w:val="Standard"/>
              <w:spacing w:line="276" w:lineRule="auto"/>
              <w:jc w:val="both"/>
              <w:rPr>
                <w:rFonts w:ascii="Century Gothic" w:hAnsi="Century Gothic"/>
                <w:b/>
                <w:sz w:val="18"/>
                <w:szCs w:val="18"/>
              </w:rPr>
            </w:pPr>
          </w:p>
          <w:p w14:paraId="127519B1" w14:textId="22019C5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Traitement des espaces verts</w:t>
            </w:r>
          </w:p>
          <w:p w14:paraId="31674AF5" w14:textId="3EA46D1E"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espaces non-bâtis doivent être plantés. Les essences plantées doivent être de type méditerranéen, résistantes à la sécheresse</w:t>
            </w:r>
            <w:r w:rsidR="002961F6" w:rsidRPr="00303DC1">
              <w:rPr>
                <w:rFonts w:ascii="Century Gothic" w:hAnsi="Century Gothic"/>
                <w:sz w:val="18"/>
                <w:szCs w:val="18"/>
              </w:rPr>
              <w:t xml:space="preserve"> ne présentant pas un caractère allergène significatif</w:t>
            </w:r>
            <w:r w:rsidRPr="00303DC1">
              <w:rPr>
                <w:rFonts w:ascii="Century Gothic" w:hAnsi="Century Gothic"/>
                <w:sz w:val="18"/>
                <w:szCs w:val="18"/>
              </w:rPr>
              <w:t xml:space="preserve"> et non invasives (se référer à la palette végétale en annexe).</w:t>
            </w:r>
          </w:p>
          <w:p w14:paraId="62B3608F" w14:textId="0AFF38A3" w:rsidR="007B104C"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haies et espaces non clôturés disposés le long des voies seront plantées de plusieurs essences d'arbustes pour une composition végétale variée et changeante au fil des saisons (se référer à la palette végétale en annexe). Les haies devront rester entretenues dans une composition dite de « haie libre ». </w:t>
            </w:r>
          </w:p>
          <w:p w14:paraId="7C2C69ED" w14:textId="4EE8A973" w:rsidR="00511F4A" w:rsidDel="006A11E3" w:rsidRDefault="00511F4A" w:rsidP="00B77D70">
            <w:pPr>
              <w:pStyle w:val="Standard"/>
              <w:spacing w:line="276" w:lineRule="auto"/>
              <w:jc w:val="both"/>
              <w:rPr>
                <w:del w:id="1326" w:author="Jordane ALQUIER" w:date="2021-02-11T17:36:00Z"/>
                <w:rFonts w:ascii="Century Gothic" w:hAnsi="Century Gothic"/>
                <w:sz w:val="18"/>
                <w:szCs w:val="18"/>
              </w:rPr>
            </w:pPr>
          </w:p>
          <w:p w14:paraId="4EB98076" w14:textId="77777777" w:rsidR="00511F4A" w:rsidRPr="00303DC1" w:rsidDel="001B40DF" w:rsidRDefault="00511F4A" w:rsidP="00B77D70">
            <w:pPr>
              <w:pStyle w:val="Standard"/>
              <w:spacing w:line="276" w:lineRule="auto"/>
              <w:jc w:val="both"/>
              <w:rPr>
                <w:del w:id="1327" w:author="Jordane ALQUIER" w:date="2021-02-11T16:06:00Z"/>
                <w:rFonts w:ascii="Century Gothic" w:hAnsi="Century Gothic"/>
                <w:sz w:val="18"/>
                <w:szCs w:val="18"/>
              </w:rPr>
            </w:pPr>
          </w:p>
          <w:p w14:paraId="168C39B3" w14:textId="77777777" w:rsidR="007B104C" w:rsidRPr="00303DC1" w:rsidRDefault="007B104C" w:rsidP="00B77D70">
            <w:pPr>
              <w:pStyle w:val="Standard"/>
              <w:spacing w:line="276" w:lineRule="auto"/>
              <w:jc w:val="both"/>
              <w:rPr>
                <w:rFonts w:ascii="Century Gothic" w:hAnsi="Century Gothic"/>
                <w:sz w:val="20"/>
                <w:szCs w:val="20"/>
              </w:rPr>
            </w:pPr>
          </w:p>
          <w:p w14:paraId="1C8E4326" w14:textId="52B66411" w:rsidR="007B104C" w:rsidRPr="00303DC1" w:rsidRDefault="007B104C" w:rsidP="003F6E44">
            <w:pPr>
              <w:pStyle w:val="SECTION"/>
            </w:pPr>
            <w:bookmarkStart w:id="1328" w:name="_Toc32395540"/>
            <w:r w:rsidRPr="00303DC1">
              <w:t>SECTION 3/ EQUIPEMENTS DE LA ZONE</w:t>
            </w:r>
            <w:bookmarkEnd w:id="1328"/>
          </w:p>
          <w:p w14:paraId="66273804" w14:textId="77777777" w:rsidR="00C253F2" w:rsidRPr="00303DC1" w:rsidRDefault="00C253F2" w:rsidP="003F6E44">
            <w:pPr>
              <w:pStyle w:val="SECTION"/>
            </w:pPr>
          </w:p>
          <w:p w14:paraId="18B2C859" w14:textId="23AE9D91" w:rsidR="007B104C" w:rsidRPr="00303DC1" w:rsidDel="006A11E3" w:rsidRDefault="0047340F" w:rsidP="0047340F">
            <w:pPr>
              <w:suppressAutoHyphens/>
              <w:autoSpaceDN w:val="0"/>
              <w:jc w:val="both"/>
              <w:textAlignment w:val="baseline"/>
              <w:rPr>
                <w:del w:id="1329" w:author="Jordane ALQUIER" w:date="2021-02-11T17:36:00Z"/>
                <w:rFonts w:ascii="Century Gothic" w:hAnsi="Century Gothic"/>
                <w:b/>
                <w:color w:val="00B0F0"/>
                <w:sz w:val="18"/>
                <w:szCs w:val="18"/>
              </w:rPr>
            </w:pPr>
            <w:ins w:id="1330" w:author="Jordane ALQUIER" w:date="2021-01-18T11:38:00Z">
              <w:r>
                <w:rPr>
                  <w:rFonts w:ascii="Century Gothic" w:hAnsi="Century Gothic"/>
                  <w:b/>
                  <w:color w:val="00B0F0"/>
                  <w:sz w:val="18"/>
                  <w:szCs w:val="18"/>
                </w:rPr>
                <w:t xml:space="preserve">Zone UA2 </w:t>
              </w:r>
            </w:ins>
            <w:r w:rsidR="007B104C" w:rsidRPr="00303DC1">
              <w:rPr>
                <w:rFonts w:ascii="Century Gothic" w:hAnsi="Century Gothic"/>
                <w:b/>
                <w:color w:val="00B0F0"/>
                <w:sz w:val="18"/>
                <w:szCs w:val="18"/>
              </w:rPr>
              <w:t>Desserte par les voies publiques ou privées</w:t>
            </w:r>
          </w:p>
          <w:p w14:paraId="52C74931" w14:textId="77777777" w:rsidR="006E07A8" w:rsidRPr="00303DC1" w:rsidRDefault="006E07A8" w:rsidP="006E07A8">
            <w:pPr>
              <w:suppressAutoHyphens/>
              <w:autoSpaceDN w:val="0"/>
              <w:jc w:val="both"/>
              <w:textAlignment w:val="baseline"/>
              <w:rPr>
                <w:rFonts w:ascii="Century Gothic" w:hAnsi="Century Gothic"/>
                <w:b/>
                <w:color w:val="00B0F0"/>
                <w:sz w:val="18"/>
                <w:szCs w:val="18"/>
              </w:rPr>
            </w:pPr>
          </w:p>
          <w:p w14:paraId="1DBCB302"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Voirie</w:t>
            </w:r>
          </w:p>
          <w:p w14:paraId="6B2C21CD"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terrains doivent être desservis par des voies publiques ou privées dont les caractéristiques correspondent à leur destination et aux besoins de l’opération, ainsi qu’aux exigences de la sécurité, de la défense contre l’incendie et de la protection civile.</w:t>
            </w:r>
          </w:p>
          <w:p w14:paraId="171999A8"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4317148E" w14:textId="77777777" w:rsidR="005479B1" w:rsidRPr="00303DC1" w:rsidRDefault="005479B1" w:rsidP="00B77D70">
            <w:pPr>
              <w:pStyle w:val="Standard"/>
              <w:spacing w:line="276" w:lineRule="auto"/>
              <w:jc w:val="both"/>
              <w:rPr>
                <w:rFonts w:ascii="Century Gothic" w:hAnsi="Century Gothic"/>
                <w:b/>
                <w:sz w:val="18"/>
                <w:szCs w:val="18"/>
              </w:rPr>
            </w:pPr>
          </w:p>
          <w:p w14:paraId="4C286FF6" w14:textId="37F1675C"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Accès</w:t>
            </w:r>
          </w:p>
          <w:p w14:paraId="465C1778"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55FD2E09" w14:textId="77777777" w:rsidR="007B104C" w:rsidRPr="00303DC1" w:rsidRDefault="007B104C" w:rsidP="00B77D70">
            <w:pPr>
              <w:pStyle w:val="Standard"/>
              <w:spacing w:line="276" w:lineRule="auto"/>
              <w:jc w:val="both"/>
              <w:rPr>
                <w:rFonts w:ascii="Century Gothic" w:hAnsi="Century Gothic"/>
                <w:sz w:val="18"/>
                <w:szCs w:val="18"/>
              </w:rPr>
            </w:pPr>
          </w:p>
          <w:p w14:paraId="6CDBE822"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caractéristiques des accès doivent permettre de satisfaire aux règles minimales de desserte : défense contre l’incendie, protection civile, brancardage, stationnement.</w:t>
            </w:r>
          </w:p>
          <w:p w14:paraId="4B654A86" w14:textId="77777777" w:rsidR="007B104C" w:rsidRPr="00303DC1" w:rsidRDefault="007B104C" w:rsidP="00B77D70">
            <w:pPr>
              <w:pStyle w:val="Standard"/>
              <w:spacing w:line="276" w:lineRule="auto"/>
              <w:jc w:val="both"/>
              <w:rPr>
                <w:rFonts w:ascii="Century Gothic" w:hAnsi="Century Gothic"/>
                <w:sz w:val="18"/>
                <w:szCs w:val="18"/>
              </w:rPr>
            </w:pPr>
          </w:p>
          <w:p w14:paraId="07E8DF5C"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Lorsque le terrain est riverain de plusieurs voies publiques, l’accès sur celles de ces voies qui présentent une gêne ou un risque pour la circulation peut être interdit.</w:t>
            </w:r>
          </w:p>
          <w:p w14:paraId="0BCD7663" w14:textId="77777777" w:rsidR="007B104C" w:rsidRPr="00303DC1" w:rsidRDefault="007B104C" w:rsidP="00B77D70">
            <w:pPr>
              <w:pStyle w:val="Standard"/>
              <w:spacing w:line="276" w:lineRule="auto"/>
              <w:jc w:val="both"/>
              <w:rPr>
                <w:rFonts w:ascii="Century Gothic" w:hAnsi="Century Gothic"/>
                <w:sz w:val="18"/>
                <w:szCs w:val="18"/>
              </w:rPr>
            </w:pPr>
          </w:p>
          <w:p w14:paraId="64435CA6"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La création d’accès directs sur les sections de routes nationales ou de routes départementales est interdite sauf autorisation obtenue auprès du Conseil Départemental.</w:t>
            </w:r>
          </w:p>
          <w:p w14:paraId="07463E59" w14:textId="77777777" w:rsidR="007B104C" w:rsidRPr="00303DC1" w:rsidRDefault="007B104C" w:rsidP="00B77D70">
            <w:pPr>
              <w:pStyle w:val="Standard"/>
              <w:spacing w:line="276" w:lineRule="auto"/>
              <w:jc w:val="both"/>
              <w:rPr>
                <w:rFonts w:ascii="Century Gothic" w:hAnsi="Century Gothic"/>
                <w:sz w:val="18"/>
                <w:szCs w:val="18"/>
              </w:rPr>
            </w:pPr>
          </w:p>
          <w:p w14:paraId="2CD2A158"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accès doivent être adaptés à l’opération et aménagés de façon à apporter la moindre gêne à la circulation publique.</w:t>
            </w:r>
          </w:p>
          <w:p w14:paraId="7821F188" w14:textId="77777777" w:rsidR="0047340F" w:rsidRPr="00303DC1" w:rsidRDefault="0047340F" w:rsidP="0047340F">
            <w:pPr>
              <w:pStyle w:val="Standard"/>
              <w:spacing w:line="276" w:lineRule="auto"/>
              <w:jc w:val="both"/>
              <w:rPr>
                <w:ins w:id="1331" w:author="Jordane ALQUIER" w:date="2021-01-18T11:38:00Z"/>
                <w:rFonts w:ascii="Century Gothic" w:hAnsi="Century Gothic"/>
                <w:sz w:val="18"/>
                <w:szCs w:val="18"/>
              </w:rPr>
            </w:pPr>
          </w:p>
          <w:p w14:paraId="76021216" w14:textId="493BE312" w:rsidR="007B104C" w:rsidRPr="00303DC1" w:rsidRDefault="0047340F" w:rsidP="0047340F">
            <w:pPr>
              <w:suppressAutoHyphens/>
              <w:autoSpaceDN w:val="0"/>
              <w:jc w:val="both"/>
              <w:textAlignment w:val="baseline"/>
              <w:rPr>
                <w:rFonts w:ascii="Century Gothic" w:hAnsi="Century Gothic"/>
                <w:b/>
                <w:color w:val="00B0F0"/>
                <w:sz w:val="18"/>
                <w:szCs w:val="18"/>
              </w:rPr>
            </w:pPr>
            <w:ins w:id="1332" w:author="Jordane ALQUIER" w:date="2021-01-18T11:38:00Z">
              <w:r>
                <w:rPr>
                  <w:rFonts w:ascii="Century Gothic" w:hAnsi="Century Gothic"/>
                  <w:b/>
                  <w:color w:val="00B0F0"/>
                  <w:sz w:val="18"/>
                  <w:szCs w:val="18"/>
                </w:rPr>
                <w:t xml:space="preserve">Zone UA2 </w:t>
              </w:r>
            </w:ins>
            <w:r w:rsidR="007B104C" w:rsidRPr="00303DC1">
              <w:rPr>
                <w:rFonts w:ascii="Century Gothic" w:hAnsi="Century Gothic"/>
                <w:b/>
                <w:color w:val="00B0F0"/>
                <w:sz w:val="18"/>
                <w:szCs w:val="18"/>
              </w:rPr>
              <w:t>Desserte par les réseaux</w:t>
            </w:r>
          </w:p>
          <w:p w14:paraId="2995E0E3" w14:textId="29D5CCC0" w:rsidR="006E07A8" w:rsidRPr="00303DC1" w:rsidDel="001B40DF" w:rsidRDefault="001B40DF" w:rsidP="006E07A8">
            <w:pPr>
              <w:suppressAutoHyphens/>
              <w:autoSpaceDN w:val="0"/>
              <w:jc w:val="both"/>
              <w:textAlignment w:val="baseline"/>
              <w:rPr>
                <w:del w:id="1333" w:author="Jordane ALQUIER" w:date="2021-02-11T16:05:00Z"/>
                <w:rFonts w:ascii="Century Gothic" w:hAnsi="Century Gothic"/>
                <w:b/>
                <w:color w:val="00B0F0"/>
                <w:sz w:val="18"/>
                <w:szCs w:val="18"/>
              </w:rPr>
            </w:pPr>
            <w:ins w:id="1334" w:author="Jordane ALQUIER" w:date="2021-02-11T16:06:00Z">
              <w:r>
                <w:rPr>
                  <w:rFonts w:ascii="Century Gothic" w:hAnsi="Century Gothic"/>
                  <w:b/>
                  <w:color w:val="00B0F0"/>
                  <w:sz w:val="18"/>
                  <w:szCs w:val="18"/>
                </w:rPr>
                <w:t xml:space="preserve"> </w:t>
              </w:r>
            </w:ins>
          </w:p>
          <w:p w14:paraId="487CDC0A"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Eau potable</w:t>
            </w:r>
          </w:p>
          <w:p w14:paraId="791243D2" w14:textId="22B26830" w:rsidR="007B104C" w:rsidRPr="00303DC1" w:rsidDel="006A11E3" w:rsidRDefault="007B104C" w:rsidP="00B77D70">
            <w:pPr>
              <w:pStyle w:val="Standard"/>
              <w:spacing w:line="276" w:lineRule="auto"/>
              <w:jc w:val="both"/>
              <w:rPr>
                <w:del w:id="1335" w:author="Jordane ALQUIER" w:date="2021-02-11T17:37:00Z"/>
                <w:rFonts w:ascii="Century Gothic" w:hAnsi="Century Gothic"/>
                <w:sz w:val="18"/>
                <w:szCs w:val="18"/>
              </w:rPr>
            </w:pPr>
            <w:r w:rsidRPr="00303DC1">
              <w:rPr>
                <w:rFonts w:ascii="Century Gothic" w:hAnsi="Century Gothic"/>
                <w:sz w:val="18"/>
                <w:szCs w:val="18"/>
              </w:rPr>
              <w:t>Toute construction ou installation nouvelle nécessitant une alimentation en eau potable doit être raccordée par des canalisations souterraines au réseau public de distribution d’eau potable de caractéristiques adaptées et alimentée en quantité suffisante par une ressource conforme à la réglementation en vigueur.</w:t>
            </w:r>
          </w:p>
          <w:p w14:paraId="3033C5DF" w14:textId="7D3A3E47" w:rsidR="00300229" w:rsidRDefault="00300229">
            <w:pPr>
              <w:pStyle w:val="Standard"/>
              <w:jc w:val="both"/>
              <w:rPr>
                <w:ins w:id="1336" w:author="ALQUIER Jordane" w:date="2021-07-12T14:28:00Z"/>
              </w:rPr>
            </w:pPr>
          </w:p>
          <w:p w14:paraId="3E7431F0" w14:textId="77777777" w:rsidR="00755452" w:rsidRDefault="00755452">
            <w:pPr>
              <w:pStyle w:val="Standard"/>
              <w:jc w:val="both"/>
              <w:pPrChange w:id="1337" w:author="Jordane ALQUIER" w:date="2021-02-11T17:37:00Z">
                <w:pPr>
                  <w:framePr w:hSpace="141" w:wrap="around" w:vAnchor="text" w:hAnchor="text" w:xAlign="right" w:y="1"/>
                  <w:tabs>
                    <w:tab w:val="left" w:pos="2650"/>
                  </w:tabs>
                  <w:spacing w:after="120"/>
                  <w:suppressOverlap/>
                  <w:jc w:val="both"/>
                </w:pPr>
              </w:pPrChange>
            </w:pPr>
          </w:p>
          <w:p w14:paraId="137A901F" w14:textId="1A8955F0" w:rsidR="005D740B" w:rsidRPr="00755452" w:rsidDel="00441CEA" w:rsidRDefault="005D740B" w:rsidP="005D740B">
            <w:pPr>
              <w:tabs>
                <w:tab w:val="left" w:pos="2650"/>
              </w:tabs>
              <w:spacing w:after="120"/>
              <w:jc w:val="both"/>
              <w:rPr>
                <w:del w:id="1338" w:author="ALQUIER Jordane" w:date="2021-07-12T14:28:00Z"/>
                <w:rFonts w:ascii="Century Gothic" w:eastAsia="SimSun" w:hAnsi="Century Gothic" w:cs="Tahoma"/>
                <w:strike/>
                <w:color w:val="FF0000"/>
                <w:kern w:val="3"/>
                <w:sz w:val="18"/>
                <w:szCs w:val="18"/>
              </w:rPr>
            </w:pPr>
            <w:del w:id="1339" w:author="ALQUIER Jordane" w:date="2021-07-12T14:28:00Z">
              <w:r w:rsidRPr="00755452" w:rsidDel="00441CEA">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5FF7A2F7" w14:textId="5B20395B" w:rsidR="005D740B" w:rsidRPr="00755452" w:rsidDel="00441CEA" w:rsidRDefault="005D740B" w:rsidP="005D740B">
            <w:pPr>
              <w:tabs>
                <w:tab w:val="left" w:pos="2650"/>
              </w:tabs>
              <w:spacing w:after="120"/>
              <w:jc w:val="both"/>
              <w:rPr>
                <w:del w:id="1340" w:author="ALQUIER Jordane" w:date="2021-07-12T14:28:00Z"/>
                <w:rFonts w:ascii="Century Gothic" w:eastAsia="SimSun" w:hAnsi="Century Gothic" w:cs="Tahoma"/>
                <w:strike/>
                <w:color w:val="FF0000"/>
                <w:kern w:val="3"/>
                <w:sz w:val="18"/>
                <w:szCs w:val="18"/>
              </w:rPr>
            </w:pPr>
            <w:del w:id="1341" w:author="ALQUIER Jordane" w:date="2021-07-12T14:28:00Z">
              <w:r w:rsidRPr="00755452" w:rsidDel="00441CEA">
                <w:rPr>
                  <w:rFonts w:ascii="Century Gothic" w:eastAsia="SimSun" w:hAnsi="Century Gothic" w:cs="Tahoma"/>
                  <w:strike/>
                  <w:color w:val="FF0000"/>
                  <w:kern w:val="3"/>
                  <w:sz w:val="18"/>
                  <w:szCs w:val="18"/>
                </w:rPr>
                <w:delText xml:space="preserve">Ne sont pas concernés par cette interdiction : </w:delText>
              </w:r>
            </w:del>
          </w:p>
          <w:p w14:paraId="3A33D64A" w14:textId="11202158" w:rsidR="005D740B" w:rsidRPr="00755452" w:rsidDel="00755452" w:rsidRDefault="005D740B" w:rsidP="005D740B">
            <w:pPr>
              <w:numPr>
                <w:ilvl w:val="0"/>
                <w:numId w:val="80"/>
              </w:numPr>
              <w:tabs>
                <w:tab w:val="left" w:pos="2650"/>
              </w:tabs>
              <w:spacing w:after="120"/>
              <w:contextualSpacing/>
              <w:jc w:val="both"/>
              <w:rPr>
                <w:del w:id="1342" w:author="ALQUIER Jordane" w:date="2021-07-12T14:28:00Z"/>
                <w:rFonts w:ascii="Century Gothic" w:eastAsia="SimSun" w:hAnsi="Century Gothic" w:cs="Tahoma"/>
                <w:strike/>
                <w:color w:val="FF0000"/>
                <w:kern w:val="3"/>
                <w:sz w:val="18"/>
                <w:szCs w:val="18"/>
              </w:rPr>
            </w:pPr>
            <w:del w:id="1343" w:author="ALQUIER Jordane" w:date="2021-07-12T14:28:00Z">
              <w:r w:rsidRPr="00755452" w:rsidDel="00755452">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71B0B8AF" w14:textId="17B105DA" w:rsidR="005D740B" w:rsidRPr="00755452" w:rsidDel="00755452" w:rsidRDefault="005D740B" w:rsidP="005D740B">
            <w:pPr>
              <w:numPr>
                <w:ilvl w:val="0"/>
                <w:numId w:val="80"/>
              </w:numPr>
              <w:tabs>
                <w:tab w:val="left" w:pos="2650"/>
              </w:tabs>
              <w:spacing w:after="120"/>
              <w:contextualSpacing/>
              <w:jc w:val="both"/>
              <w:rPr>
                <w:del w:id="1344" w:author="ALQUIER Jordane" w:date="2021-07-12T14:28:00Z"/>
                <w:rFonts w:ascii="Century Gothic" w:eastAsia="SimSun" w:hAnsi="Century Gothic" w:cs="Tahoma"/>
                <w:strike/>
                <w:color w:val="FF0000"/>
                <w:kern w:val="3"/>
                <w:sz w:val="18"/>
                <w:szCs w:val="18"/>
              </w:rPr>
            </w:pPr>
            <w:del w:id="1345" w:author="ALQUIER Jordane" w:date="2021-07-12T14:28:00Z">
              <w:r w:rsidRPr="00755452" w:rsidDel="00755452">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 ».</w:delText>
              </w:r>
            </w:del>
          </w:p>
          <w:p w14:paraId="488EA06C" w14:textId="14B6295E" w:rsidR="00300229" w:rsidRPr="00755452" w:rsidDel="00755452" w:rsidRDefault="00300229" w:rsidP="00300229">
            <w:pPr>
              <w:pStyle w:val="Standard"/>
              <w:spacing w:line="276" w:lineRule="auto"/>
              <w:jc w:val="both"/>
              <w:rPr>
                <w:del w:id="1346" w:author="ALQUIER Jordane" w:date="2021-07-12T14:29:00Z"/>
                <w:rFonts w:ascii="Century Gothic" w:hAnsi="Century Gothic"/>
                <w:sz w:val="18"/>
                <w:szCs w:val="18"/>
              </w:rPr>
            </w:pPr>
            <w:del w:id="1347" w:author="ALQUIER Jordane" w:date="2021-07-12T14:29:00Z">
              <w:r w:rsidRPr="00755452" w:rsidDel="00755452">
                <w:rPr>
                  <w:rFonts w:ascii="Century Gothic" w:hAnsi="Century Gothic"/>
                  <w:sz w:val="18"/>
                  <w:szCs w:val="18"/>
                  <w:rPrChange w:id="1348" w:author="ALQUIER Jordane" w:date="2021-07-12T14:29:00Z">
                    <w:rPr>
                      <w:rFonts w:ascii="Century Gothic" w:hAnsi="Century Gothic"/>
                      <w:sz w:val="18"/>
                      <w:szCs w:val="18"/>
                      <w:highlight w:val="yellow"/>
                    </w:rPr>
                  </w:rPrChange>
                </w:rPr>
                <w:delText>La réalisation de tout nouveau forage domestique captant la nappe astienne où les aquifères en relation est interdite dès lors que l’usage principal n’est pas un usage d’eau potable.</w:delText>
              </w:r>
              <w:r w:rsidRPr="00755452" w:rsidDel="00755452">
                <w:rPr>
                  <w:rFonts w:ascii="Century Gothic" w:hAnsi="Century Gothic"/>
                  <w:sz w:val="18"/>
                  <w:szCs w:val="18"/>
                </w:rPr>
                <w:delText xml:space="preserve">  </w:delText>
              </w:r>
            </w:del>
          </w:p>
          <w:p w14:paraId="2C4DE4F7" w14:textId="77777777" w:rsidR="00755452" w:rsidRDefault="00755452" w:rsidP="00755452">
            <w:pPr>
              <w:pStyle w:val="Standard"/>
              <w:spacing w:line="276" w:lineRule="auto"/>
              <w:jc w:val="both"/>
              <w:rPr>
                <w:ins w:id="1349" w:author="ALQUIER Jordane" w:date="2021-07-12T14:28:00Z"/>
                <w:rFonts w:ascii="Century Gothic" w:hAnsi="Century Gothic"/>
                <w:sz w:val="18"/>
                <w:szCs w:val="18"/>
              </w:rPr>
            </w:pPr>
            <w:ins w:id="1350" w:author="ALQUIER Jordane" w:date="2021-07-12T14:28:00Z">
              <w:r w:rsidRPr="00755452">
                <w:rPr>
                  <w:rFonts w:ascii="Century Gothic" w:hAnsi="Century Gothic"/>
                  <w:sz w:val="18"/>
                  <w:szCs w:val="18"/>
                  <w:rPrChange w:id="1351" w:author="ALQUIER Jordane" w:date="2021-07-12T14:29: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1B76815F" w14:textId="77777777" w:rsidR="00755452" w:rsidRPr="00303DC1" w:rsidRDefault="00755452" w:rsidP="00B77D70">
            <w:pPr>
              <w:pStyle w:val="Standard"/>
              <w:spacing w:line="276" w:lineRule="auto"/>
              <w:jc w:val="both"/>
              <w:rPr>
                <w:rFonts w:ascii="Century Gothic" w:hAnsi="Century Gothic"/>
                <w:sz w:val="18"/>
                <w:szCs w:val="18"/>
              </w:rPr>
            </w:pPr>
          </w:p>
          <w:p w14:paraId="1AB15449"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Assainissement</w:t>
            </w:r>
          </w:p>
          <w:p w14:paraId="1FFB3A81" w14:textId="5E2A0638"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Toute construction ou installation nouvelle doit évacuer ses eaux usées par des canalisations souterraines raccordées au réseau collectif d’assainissement</w:t>
            </w:r>
            <w:r w:rsidR="00DE4073" w:rsidRPr="00303DC1">
              <w:rPr>
                <w:rFonts w:ascii="Century Gothic" w:hAnsi="Century Gothic"/>
                <w:sz w:val="18"/>
                <w:szCs w:val="18"/>
              </w:rPr>
              <w:t xml:space="preserve"> séparatif.</w:t>
            </w:r>
          </w:p>
          <w:p w14:paraId="0400335E" w14:textId="77777777" w:rsidR="007B104C" w:rsidRPr="00303DC1" w:rsidRDefault="007B104C" w:rsidP="00B77D70">
            <w:pPr>
              <w:pStyle w:val="Standard"/>
              <w:spacing w:line="276" w:lineRule="auto"/>
              <w:jc w:val="both"/>
              <w:rPr>
                <w:rFonts w:ascii="Century Gothic" w:hAnsi="Century Gothic"/>
                <w:sz w:val="18"/>
                <w:szCs w:val="18"/>
              </w:rPr>
            </w:pPr>
          </w:p>
          <w:p w14:paraId="16BF6216"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L’évacuation des eaux usées et des effluents dans les fossés, cours d’eau et égouts pluviaux est interdite.</w:t>
            </w:r>
          </w:p>
          <w:p w14:paraId="47229DAA" w14:textId="77777777" w:rsidR="007B104C" w:rsidRPr="00303DC1" w:rsidRDefault="007B104C" w:rsidP="00B77D70">
            <w:pPr>
              <w:pStyle w:val="Standard"/>
              <w:spacing w:line="276" w:lineRule="auto"/>
              <w:jc w:val="both"/>
              <w:rPr>
                <w:rFonts w:ascii="Century Gothic" w:hAnsi="Century Gothic"/>
                <w:sz w:val="18"/>
                <w:szCs w:val="18"/>
              </w:rPr>
            </w:pPr>
          </w:p>
          <w:p w14:paraId="16075B07"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iCs/>
                <w:sz w:val="18"/>
                <w:szCs w:val="18"/>
              </w:rPr>
              <w:t>Les eaux de lavage des filtres des piscines seront raccordées au réseau public d’eaux usées.</w:t>
            </w:r>
            <w:r w:rsidRPr="00303DC1">
              <w:rPr>
                <w:rFonts w:ascii="Century Gothic" w:hAnsi="Century Gothic"/>
                <w:sz w:val="18"/>
                <w:szCs w:val="18"/>
              </w:rPr>
              <w:br/>
            </w:r>
            <w:r w:rsidRPr="00303DC1">
              <w:rPr>
                <w:rFonts w:ascii="Century Gothic" w:hAnsi="Century Gothic"/>
                <w:iCs/>
                <w:sz w:val="18"/>
                <w:szCs w:val="18"/>
              </w:rPr>
              <w:t>A défaut de réseau d’assainissement, les eaux de lavage des filtres devront être conservées sur la propriété, dans une tranchée drainante.</w:t>
            </w:r>
          </w:p>
          <w:p w14:paraId="333BCDF9" w14:textId="77777777" w:rsidR="007B104C" w:rsidRPr="00303DC1" w:rsidRDefault="007B104C" w:rsidP="00B77D70">
            <w:pPr>
              <w:pStyle w:val="Standard"/>
              <w:spacing w:line="276" w:lineRule="auto"/>
              <w:jc w:val="both"/>
              <w:rPr>
                <w:rFonts w:ascii="Century Gothic" w:hAnsi="Century Gothic"/>
                <w:b/>
                <w:sz w:val="18"/>
                <w:szCs w:val="18"/>
              </w:rPr>
            </w:pPr>
          </w:p>
          <w:p w14:paraId="1859864D"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Eaux pluviales</w:t>
            </w:r>
          </w:p>
          <w:p w14:paraId="3D81FE55" w14:textId="652586E3"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Lorsque le réseau public d'assainissement pluvial </w:t>
            </w:r>
            <w:r w:rsidR="00491143" w:rsidRPr="00303DC1">
              <w:rPr>
                <w:rFonts w:ascii="Century Gothic" w:hAnsi="Century Gothic"/>
                <w:sz w:val="18"/>
                <w:szCs w:val="18"/>
              </w:rPr>
              <w:t>le permet</w:t>
            </w:r>
            <w:r w:rsidRPr="00303DC1">
              <w:rPr>
                <w:rFonts w:ascii="Century Gothic" w:hAnsi="Century Gothic"/>
                <w:sz w:val="18"/>
                <w:szCs w:val="18"/>
              </w:rPr>
              <w:t>, les aménagements réalisés doivent permettre et garantir l'écoulement des eaux pluviales dans ce réseau sans générer d'apports dont l'importance serait incompatible avec la capacité de l'émissaire.</w:t>
            </w:r>
          </w:p>
          <w:p w14:paraId="3F06CBDC" w14:textId="3986A7A5"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 A défaut, la rétention des eaux pluviales à la parcelle par le biais de la récupération, du stockage et l’infiltration est </w:t>
            </w:r>
            <w:r w:rsidR="00491143" w:rsidRPr="00303DC1">
              <w:rPr>
                <w:rFonts w:ascii="Century Gothic" w:hAnsi="Century Gothic"/>
                <w:sz w:val="18"/>
                <w:szCs w:val="18"/>
              </w:rPr>
              <w:t>obligatoire.</w:t>
            </w:r>
          </w:p>
          <w:p w14:paraId="02C78D9E" w14:textId="77777777" w:rsidR="007B104C" w:rsidRPr="00303DC1" w:rsidRDefault="007B104C" w:rsidP="00B77D70">
            <w:pPr>
              <w:pStyle w:val="NormalWeb"/>
              <w:shd w:val="clear" w:color="auto" w:fill="FFFFFF"/>
              <w:spacing w:before="0" w:after="0" w:line="276" w:lineRule="auto"/>
              <w:jc w:val="both"/>
              <w:rPr>
                <w:rFonts w:ascii="Century Gothic" w:hAnsi="Century Gothic"/>
                <w:i/>
                <w:iCs/>
                <w:sz w:val="18"/>
                <w:szCs w:val="18"/>
              </w:rPr>
            </w:pPr>
            <w:r w:rsidRPr="00303DC1">
              <w:rPr>
                <w:rStyle w:val="Accentuation"/>
                <w:rFonts w:ascii="Century Gothic" w:hAnsi="Century Gothic" w:cs="Arial"/>
                <w:i w:val="0"/>
                <w:iCs w:val="0"/>
                <w:sz w:val="18"/>
                <w:szCs w:val="18"/>
              </w:rPr>
              <w:t>Les eaux de vidange de piscines pourront être évacuées au réseau d’eaux pluviales ou vers un réseau de fossés suffisamment dimensionné pour les recevoir, sous réserve de respecter les conditions suivantes :</w:t>
            </w:r>
          </w:p>
          <w:p w14:paraId="3C909FF2" w14:textId="77777777" w:rsidR="007B104C" w:rsidRPr="00303DC1" w:rsidRDefault="007B104C" w:rsidP="00B77D70">
            <w:pPr>
              <w:pStyle w:val="NormalWeb"/>
              <w:shd w:val="clear" w:color="auto" w:fill="FFFFFF"/>
              <w:spacing w:before="0" w:after="0" w:line="276" w:lineRule="auto"/>
              <w:ind w:firstLine="708"/>
              <w:jc w:val="both"/>
              <w:rPr>
                <w:rFonts w:ascii="Century Gothic" w:hAnsi="Century Gothic"/>
                <w:i/>
                <w:iCs/>
                <w:sz w:val="18"/>
                <w:szCs w:val="18"/>
              </w:rPr>
            </w:pPr>
            <w:r w:rsidRPr="00303DC1">
              <w:rPr>
                <w:rStyle w:val="Accentuation"/>
                <w:rFonts w:ascii="Century Gothic" w:hAnsi="Century Gothic" w:cs="Arial"/>
                <w:i w:val="0"/>
                <w:iCs w:val="0"/>
                <w:sz w:val="18"/>
                <w:szCs w:val="18"/>
              </w:rPr>
              <w:t>- vidange par temps sec uniquement ;</w:t>
            </w:r>
          </w:p>
          <w:p w14:paraId="1354CD94" w14:textId="77777777" w:rsidR="007B104C" w:rsidRPr="00303DC1" w:rsidRDefault="007B104C" w:rsidP="00B77D70">
            <w:pPr>
              <w:pStyle w:val="NormalWeb"/>
              <w:shd w:val="clear" w:color="auto" w:fill="FFFFFF"/>
              <w:spacing w:before="0" w:after="0" w:line="276" w:lineRule="auto"/>
              <w:ind w:firstLine="708"/>
              <w:jc w:val="both"/>
              <w:rPr>
                <w:rFonts w:ascii="Century Gothic" w:hAnsi="Century Gothic"/>
                <w:i/>
                <w:iCs/>
                <w:sz w:val="18"/>
                <w:szCs w:val="18"/>
              </w:rPr>
            </w:pPr>
            <w:r w:rsidRPr="00303DC1">
              <w:rPr>
                <w:rStyle w:val="Accentuation"/>
                <w:rFonts w:ascii="Century Gothic" w:hAnsi="Century Gothic" w:cs="Arial"/>
                <w:i w:val="0"/>
                <w:iCs w:val="0"/>
                <w:sz w:val="18"/>
                <w:szCs w:val="18"/>
              </w:rPr>
              <w:t>- débit de rejet maximum de 3 L/s ;</w:t>
            </w:r>
          </w:p>
          <w:p w14:paraId="375F55E5" w14:textId="77777777" w:rsidR="007B104C" w:rsidRPr="00303DC1" w:rsidRDefault="007B104C" w:rsidP="00B77D70">
            <w:pPr>
              <w:pStyle w:val="NormalWeb"/>
              <w:shd w:val="clear" w:color="auto" w:fill="FFFFFF"/>
              <w:spacing w:before="0" w:after="0" w:line="276" w:lineRule="auto"/>
              <w:ind w:firstLine="708"/>
              <w:jc w:val="both"/>
              <w:rPr>
                <w:rFonts w:ascii="Century Gothic" w:hAnsi="Century Gothic"/>
                <w:i/>
                <w:iCs/>
                <w:sz w:val="18"/>
                <w:szCs w:val="18"/>
              </w:rPr>
            </w:pPr>
            <w:r w:rsidRPr="00303DC1">
              <w:rPr>
                <w:rStyle w:val="Accentuation"/>
                <w:rFonts w:ascii="Century Gothic" w:hAnsi="Century Gothic" w:cs="Arial"/>
                <w:i w:val="0"/>
                <w:iCs w:val="0"/>
                <w:sz w:val="18"/>
                <w:szCs w:val="18"/>
              </w:rPr>
              <w:t>- les eaux ne devront pas être traitées dans les 15 jours précédant la vidange ;</w:t>
            </w:r>
          </w:p>
          <w:p w14:paraId="5F6F15B2" w14:textId="77777777" w:rsidR="007B104C" w:rsidRPr="00303DC1" w:rsidRDefault="007B104C" w:rsidP="00B77D70">
            <w:pPr>
              <w:pStyle w:val="NormalWeb"/>
              <w:shd w:val="clear" w:color="auto" w:fill="FFFFFF"/>
              <w:spacing w:before="0" w:after="0" w:line="276" w:lineRule="auto"/>
              <w:ind w:firstLine="708"/>
              <w:jc w:val="both"/>
              <w:rPr>
                <w:rFonts w:ascii="Century Gothic" w:hAnsi="Century Gothic"/>
                <w:i/>
                <w:iCs/>
                <w:sz w:val="18"/>
                <w:szCs w:val="18"/>
              </w:rPr>
            </w:pPr>
            <w:r w:rsidRPr="00303DC1">
              <w:rPr>
                <w:rStyle w:val="Accentuation"/>
                <w:rFonts w:ascii="Century Gothic" w:hAnsi="Century Gothic" w:cs="Arial"/>
                <w:i w:val="0"/>
                <w:iCs w:val="0"/>
                <w:sz w:val="18"/>
                <w:szCs w:val="18"/>
              </w:rPr>
              <w:t>- les gros objets flottants (feuilles, brindilles) seront retenus par une grille.</w:t>
            </w:r>
          </w:p>
          <w:p w14:paraId="43A02FE5" w14:textId="2B1A7868" w:rsidR="007B104C" w:rsidRPr="00303DC1" w:rsidRDefault="007B104C" w:rsidP="00B77D70">
            <w:pPr>
              <w:pStyle w:val="NormalWeb"/>
              <w:shd w:val="clear" w:color="auto" w:fill="FFFFFF"/>
              <w:spacing w:before="0" w:after="0" w:line="276" w:lineRule="auto"/>
              <w:jc w:val="both"/>
              <w:rPr>
                <w:rStyle w:val="Accentuation"/>
                <w:rFonts w:ascii="Century Gothic" w:hAnsi="Century Gothic" w:cs="Arial"/>
                <w:i w:val="0"/>
                <w:iCs w:val="0"/>
                <w:sz w:val="18"/>
                <w:szCs w:val="18"/>
              </w:rPr>
            </w:pPr>
            <w:r w:rsidRPr="00303DC1">
              <w:rPr>
                <w:rStyle w:val="Accentuation"/>
                <w:rFonts w:ascii="Century Gothic" w:hAnsi="Century Gothic" w:cs="Arial"/>
                <w:i w:val="0"/>
                <w:iCs w:val="0"/>
                <w:sz w:val="18"/>
                <w:szCs w:val="18"/>
              </w:rPr>
              <w:t>En l’absence d’exutoire d’eaux pluviales, la vidange des piscines dans le caniveau de la chaussée est interdite et le rejet dans le sol de la parcelle est toléré sous réserve de justifier d’un dispositif d’infiltration adapté, correctement dimensionné et régulièrement entretenu. Le rejet sur la parcelle ne doit pas entraîner de conséquences dommageables sur le fonds voisin.</w:t>
            </w:r>
          </w:p>
          <w:p w14:paraId="51173E11" w14:textId="77777777" w:rsidR="0047340F" w:rsidRPr="00303DC1" w:rsidRDefault="0047340F" w:rsidP="00B77D70">
            <w:pPr>
              <w:pStyle w:val="NormalWeb"/>
              <w:shd w:val="clear" w:color="auto" w:fill="FFFFFF"/>
              <w:spacing w:before="0" w:after="0" w:line="276" w:lineRule="auto"/>
              <w:jc w:val="both"/>
              <w:rPr>
                <w:rFonts w:ascii="Century Gothic" w:hAnsi="Century Gothic"/>
                <w:i/>
                <w:iCs/>
                <w:sz w:val="18"/>
                <w:szCs w:val="18"/>
              </w:rPr>
            </w:pPr>
          </w:p>
          <w:p w14:paraId="68CB21E9"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Electricité</w:t>
            </w:r>
          </w:p>
          <w:p w14:paraId="53E0DFE7" w14:textId="3D8206FC" w:rsidR="007B104C" w:rsidRDefault="007B104C" w:rsidP="00B77D70">
            <w:pPr>
              <w:pStyle w:val="Standard"/>
              <w:spacing w:line="276" w:lineRule="auto"/>
              <w:jc w:val="both"/>
              <w:rPr>
                <w:rStyle w:val="Accentuation"/>
                <w:rFonts w:ascii="Century Gothic" w:eastAsia="Times New Roman" w:hAnsi="Century Gothic" w:cs="Arial"/>
                <w:i w:val="0"/>
                <w:iCs w:val="0"/>
                <w:sz w:val="18"/>
                <w:szCs w:val="18"/>
                <w:lang w:eastAsia="fr-FR"/>
              </w:rPr>
            </w:pPr>
            <w:r w:rsidRPr="00303DC1">
              <w:rPr>
                <w:rStyle w:val="Accentuation"/>
                <w:rFonts w:ascii="Century Gothic" w:eastAsia="Times New Roman" w:hAnsi="Century Gothic" w:cs="Arial"/>
                <w:i w:val="0"/>
                <w:iCs w:val="0"/>
                <w:sz w:val="18"/>
                <w:szCs w:val="18"/>
                <w:lang w:eastAsia="fr-FR"/>
              </w:rPr>
              <w:t>Les branchements aux lignes de distribution d’énergie électrique ainsi qu’aux câbles de télécommunication doivent être réalisés, dans la mesure du possible, en souterrain.</w:t>
            </w:r>
          </w:p>
          <w:p w14:paraId="4052BC67" w14:textId="77777777" w:rsidR="00511F4A" w:rsidRPr="00303DC1" w:rsidRDefault="00511F4A" w:rsidP="00B77D70">
            <w:pPr>
              <w:pStyle w:val="Standard"/>
              <w:spacing w:line="276" w:lineRule="auto"/>
              <w:jc w:val="both"/>
              <w:rPr>
                <w:rStyle w:val="Accentuation"/>
                <w:rFonts w:ascii="Century Gothic" w:eastAsia="Times New Roman" w:hAnsi="Century Gothic" w:cs="Arial"/>
                <w:i w:val="0"/>
                <w:iCs w:val="0"/>
                <w:sz w:val="18"/>
                <w:szCs w:val="18"/>
                <w:lang w:eastAsia="fr-FR"/>
              </w:rPr>
            </w:pPr>
          </w:p>
          <w:p w14:paraId="4B54F2D8" w14:textId="72C15401"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Défense incendie</w:t>
            </w:r>
          </w:p>
          <w:p w14:paraId="14F5156C"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cs="ArialMT"/>
                <w:sz w:val="18"/>
                <w:szCs w:val="18"/>
              </w:rPr>
              <w:t>La défense contre l’incendie devra être assurée par des bouches ou poteaux d’incendie répondant, en tout temps, aux caractéristiques suivantes :</w:t>
            </w:r>
          </w:p>
          <w:p w14:paraId="1943989E" w14:textId="5F938CC4" w:rsidR="007B104C" w:rsidRPr="00303DC1" w:rsidRDefault="007B104C" w:rsidP="00DE4073">
            <w:pPr>
              <w:pStyle w:val="Paragraphedeliste"/>
              <w:numPr>
                <w:ilvl w:val="0"/>
                <w:numId w:val="5"/>
              </w:numPr>
              <w:suppressAutoHyphens/>
              <w:autoSpaceDN w:val="0"/>
              <w:jc w:val="both"/>
              <w:textAlignment w:val="baseline"/>
              <w:rPr>
                <w:rFonts w:ascii="Century Gothic" w:hAnsi="Century Gothic"/>
                <w:sz w:val="18"/>
                <w:szCs w:val="18"/>
              </w:rPr>
            </w:pPr>
            <w:r w:rsidRPr="00303DC1">
              <w:rPr>
                <w:rFonts w:ascii="Century Gothic" w:hAnsi="Century Gothic" w:cs="ArialMT"/>
                <w:sz w:val="18"/>
                <w:szCs w:val="18"/>
              </w:rPr>
              <w:t>Débit en eau minimum de 60 m3/h pendant 2 heures pour 1 bar de pression résiduelle ;</w:t>
            </w:r>
          </w:p>
          <w:p w14:paraId="5142AAB5" w14:textId="715FF79D" w:rsidR="007B104C" w:rsidRPr="00303DC1" w:rsidRDefault="007B104C" w:rsidP="00B77D70">
            <w:pPr>
              <w:pStyle w:val="Paragraphedeliste"/>
              <w:numPr>
                <w:ilvl w:val="0"/>
                <w:numId w:val="5"/>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cs="ArialMT"/>
                <w:sz w:val="18"/>
                <w:szCs w:val="18"/>
              </w:rPr>
              <w:t>Distance maximale de 200 mètres entre le risque à défendre et le point d’eau par les cheminements carrossables ;</w:t>
            </w:r>
          </w:p>
          <w:p w14:paraId="09AB3E32" w14:textId="1B14E1C6" w:rsidR="0042141F" w:rsidRPr="00303DC1" w:rsidDel="00310F22" w:rsidRDefault="0042141F" w:rsidP="0042141F">
            <w:pPr>
              <w:suppressAutoHyphens/>
              <w:autoSpaceDN w:val="0"/>
              <w:jc w:val="both"/>
              <w:textAlignment w:val="baseline"/>
              <w:rPr>
                <w:del w:id="1352" w:author="Jordane ALQUIER" w:date="2021-02-11T16:15:00Z"/>
                <w:rFonts w:ascii="Century Gothic" w:hAnsi="Century Gothic"/>
                <w:sz w:val="18"/>
                <w:szCs w:val="18"/>
              </w:rPr>
            </w:pPr>
          </w:p>
          <w:p w14:paraId="03B4EF51" w14:textId="77777777" w:rsidR="0047340F" w:rsidRPr="00303DC1" w:rsidRDefault="0047340F" w:rsidP="0047340F">
            <w:pPr>
              <w:pStyle w:val="Standard"/>
              <w:spacing w:line="276" w:lineRule="auto"/>
              <w:jc w:val="both"/>
              <w:rPr>
                <w:ins w:id="1353" w:author="Jordane ALQUIER" w:date="2021-01-18T11:39:00Z"/>
                <w:rFonts w:ascii="Century Gothic" w:hAnsi="Century Gothic"/>
                <w:sz w:val="18"/>
                <w:szCs w:val="18"/>
              </w:rPr>
            </w:pPr>
          </w:p>
          <w:p w14:paraId="057BC83D" w14:textId="4F4DA16F" w:rsidR="007B104C" w:rsidRPr="00303DC1" w:rsidRDefault="0047340F" w:rsidP="0047340F">
            <w:pPr>
              <w:suppressAutoHyphens/>
              <w:autoSpaceDN w:val="0"/>
              <w:jc w:val="both"/>
              <w:textAlignment w:val="baseline"/>
              <w:rPr>
                <w:rFonts w:ascii="Century Gothic" w:hAnsi="Century Gothic"/>
                <w:b/>
                <w:color w:val="00B0F0"/>
                <w:sz w:val="18"/>
                <w:szCs w:val="18"/>
              </w:rPr>
            </w:pPr>
            <w:ins w:id="1354" w:author="Jordane ALQUIER" w:date="2021-01-18T11:39:00Z">
              <w:r>
                <w:rPr>
                  <w:rFonts w:ascii="Century Gothic" w:hAnsi="Century Gothic"/>
                  <w:b/>
                  <w:color w:val="00B0F0"/>
                  <w:sz w:val="18"/>
                  <w:szCs w:val="18"/>
                </w:rPr>
                <w:t xml:space="preserve">Zone UA2 </w:t>
              </w:r>
            </w:ins>
            <w:r w:rsidR="007B104C" w:rsidRPr="00303DC1">
              <w:rPr>
                <w:rFonts w:ascii="Century Gothic" w:hAnsi="Century Gothic"/>
                <w:b/>
                <w:color w:val="00B0F0"/>
                <w:sz w:val="18"/>
                <w:szCs w:val="18"/>
              </w:rPr>
              <w:t>Le stationnement</w:t>
            </w:r>
          </w:p>
          <w:p w14:paraId="78BD7764"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Stationnement des véhicules motorisés</w:t>
            </w:r>
          </w:p>
          <w:p w14:paraId="179A301E"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 stationnement des véhicules lié aux besoins des constructions doit être assuré en dehors des voies de desserte. Le dimensionnement des places devra au minimum respecter 2.5 m de largeur et 5 m de longueur.</w:t>
            </w:r>
          </w:p>
          <w:p w14:paraId="11349AE2"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Il est exigé :</w:t>
            </w:r>
          </w:p>
          <w:p w14:paraId="2A269B7B" w14:textId="77777777" w:rsidR="007B104C" w:rsidRPr="00303DC1" w:rsidRDefault="007B104C" w:rsidP="00B77D70">
            <w:pPr>
              <w:pStyle w:val="Standard"/>
              <w:spacing w:line="276" w:lineRule="auto"/>
              <w:ind w:firstLine="360"/>
              <w:jc w:val="both"/>
              <w:rPr>
                <w:rFonts w:ascii="Century Gothic" w:hAnsi="Century Gothic"/>
                <w:sz w:val="18"/>
                <w:szCs w:val="18"/>
              </w:rPr>
            </w:pPr>
            <w:r w:rsidRPr="00303DC1">
              <w:rPr>
                <w:rFonts w:ascii="Century Gothic" w:hAnsi="Century Gothic"/>
                <w:sz w:val="18"/>
                <w:szCs w:val="18"/>
              </w:rPr>
              <w:t>-</w:t>
            </w:r>
            <w:r w:rsidRPr="00303DC1">
              <w:rPr>
                <w:rFonts w:ascii="Century Gothic" w:hAnsi="Century Gothic"/>
                <w:sz w:val="18"/>
                <w:szCs w:val="18"/>
              </w:rPr>
              <w:tab/>
              <w:t>Pour les logements individuels : 2 places par logement.</w:t>
            </w:r>
          </w:p>
          <w:p w14:paraId="26278D2F" w14:textId="77777777" w:rsidR="007B104C" w:rsidRPr="00303DC1" w:rsidRDefault="007B104C" w:rsidP="00B77D70">
            <w:pPr>
              <w:pStyle w:val="Paragraphedeliste"/>
              <w:numPr>
                <w:ilvl w:val="0"/>
                <w:numId w:val="5"/>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Pour les logements groupés et lotissements : 2 places par logement et 0,5 place par logement pour les visiteurs, disposées le long des voies.</w:t>
            </w:r>
          </w:p>
          <w:p w14:paraId="56601333" w14:textId="77777777" w:rsidR="007B104C" w:rsidRPr="00303DC1" w:rsidRDefault="007B104C" w:rsidP="00B77D70">
            <w:pPr>
              <w:pStyle w:val="Paragraphedeliste"/>
              <w:numPr>
                <w:ilvl w:val="0"/>
                <w:numId w:val="5"/>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Pour les activités de services : la surface affectée au stationnement sera au moins égale à 60% de la surface de plancher de l'établissement.</w:t>
            </w:r>
          </w:p>
          <w:p w14:paraId="3ECD5E2C" w14:textId="77777777" w:rsidR="007B104C" w:rsidRPr="00303DC1" w:rsidRDefault="007B104C" w:rsidP="00B77D70">
            <w:pPr>
              <w:pStyle w:val="Paragraphedeliste"/>
              <w:spacing w:line="276" w:lineRule="auto"/>
              <w:jc w:val="both"/>
              <w:rPr>
                <w:rFonts w:ascii="Century Gothic" w:hAnsi="Century Gothic"/>
                <w:sz w:val="18"/>
                <w:szCs w:val="18"/>
              </w:rPr>
            </w:pPr>
          </w:p>
          <w:p w14:paraId="67A2A53C"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Lorsque le bénéficiaire d’un permis de construire ou de la décision de non-opposition à une déclaration préalable ne peut pas satisfaire aux obligations ci-avant en matière de stationnement, il peut être tenu quitte de ses obligations en justifiant pour les places qu’il ne peut lui-même réaliser, soit de l’obtention d’une concession à long terme dans un parc public de stationnement existant ou en cours de réalisation et situé à proximité de l’opération, soit de l’acquisition ou de la concession de places dans un parc privé de stationnement répondant aux mêmes conditions.</w:t>
            </w:r>
          </w:p>
          <w:p w14:paraId="1D899363" w14:textId="4CA677B9" w:rsidR="009C7CC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Lorsqu’une aire de stationnement a été prise en compte dans le cadre d’une concession à long terme ou d’un parc privé de stationnement, elle ne peut plus être prise en compte en tout ou partie à l’occasion d’une nouvelle autorisation.</w:t>
            </w:r>
          </w:p>
          <w:p w14:paraId="0978E498" w14:textId="77777777" w:rsidR="0047340F" w:rsidRPr="00303DC1" w:rsidRDefault="0047340F" w:rsidP="00B77D70">
            <w:pPr>
              <w:pStyle w:val="Standard"/>
              <w:spacing w:line="276" w:lineRule="auto"/>
              <w:jc w:val="both"/>
              <w:rPr>
                <w:rFonts w:ascii="Century Gothic" w:hAnsi="Century Gothic"/>
                <w:sz w:val="18"/>
                <w:szCs w:val="18"/>
              </w:rPr>
            </w:pPr>
          </w:p>
          <w:p w14:paraId="3F3D92F9" w14:textId="77777777"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b/>
                <w:sz w:val="18"/>
                <w:szCs w:val="18"/>
              </w:rPr>
              <w:t>Stationnement des vélos</w:t>
            </w:r>
          </w:p>
          <w:p w14:paraId="383C1F04" w14:textId="5B4DED6E" w:rsidR="007B104C" w:rsidRPr="00303DC1" w:rsidRDefault="007B104C" w:rsidP="00B77D70">
            <w:pPr>
              <w:pStyle w:val="Standard"/>
              <w:spacing w:line="276" w:lineRule="auto"/>
              <w:jc w:val="both"/>
              <w:rPr>
                <w:rFonts w:ascii="Century Gothic" w:hAnsi="Century Gothic"/>
                <w:sz w:val="18"/>
                <w:szCs w:val="18"/>
              </w:rPr>
            </w:pPr>
            <w:r w:rsidRPr="00303DC1">
              <w:rPr>
                <w:rFonts w:ascii="Century Gothic" w:hAnsi="Century Gothic"/>
                <w:sz w:val="18"/>
                <w:szCs w:val="18"/>
              </w:rPr>
              <w:t>Les espaces dédiés au stationnement des vélos doivent être sécurisés et protégés des intempéries. Il est exigé un espace d’une superficie de 1.5m² par logement, avec un minimum de 3m². Les stationnements vélos peuvent être disposés dans des espaces collectifs ou privatifs.</w:t>
            </w:r>
          </w:p>
          <w:p w14:paraId="757EBE02" w14:textId="77777777" w:rsidR="007B104C" w:rsidRPr="00303DC1" w:rsidRDefault="007B104C" w:rsidP="00B77D70">
            <w:pPr>
              <w:pStyle w:val="Standard"/>
              <w:tabs>
                <w:tab w:val="left" w:pos="6840"/>
              </w:tabs>
              <w:spacing w:line="276" w:lineRule="auto"/>
              <w:rPr>
                <w:rFonts w:ascii="Century Gothic" w:hAnsi="Century Gothic"/>
                <w:i/>
                <w:sz w:val="18"/>
                <w:szCs w:val="18"/>
              </w:rPr>
            </w:pPr>
          </w:p>
        </w:tc>
      </w:tr>
    </w:tbl>
    <w:p w14:paraId="1698EA50" w14:textId="752FE6BB" w:rsidR="00096C35" w:rsidRDefault="00096C35" w:rsidP="003F6E44"/>
    <w:p w14:paraId="49B382FA" w14:textId="23AA0FAE" w:rsidR="00096C35" w:rsidRDefault="00096C35"/>
    <w:p w14:paraId="1E491824" w14:textId="2B5DAE40" w:rsidR="0047340F" w:rsidDel="00755452" w:rsidRDefault="0047340F">
      <w:pPr>
        <w:rPr>
          <w:ins w:id="1355" w:author="Jordane ALQUIER" w:date="2021-01-18T11:39:00Z"/>
          <w:del w:id="1356" w:author="ALQUIER Jordane" w:date="2021-07-12T14:29:00Z"/>
        </w:rPr>
      </w:pPr>
      <w:ins w:id="1357" w:author="Jordane ALQUIER" w:date="2021-01-18T11:39:00Z">
        <w:r>
          <w:br w:type="page"/>
        </w:r>
      </w:ins>
    </w:p>
    <w:p w14:paraId="09543E18" w14:textId="77777777" w:rsidR="00C2681E" w:rsidRDefault="00C2681E" w:rsidP="003F6E44"/>
    <w:p w14:paraId="17FC5FD4" w14:textId="366AD020" w:rsidR="00D00126" w:rsidRPr="00EF4F89" w:rsidRDefault="00D00126" w:rsidP="003F6E44">
      <w:pPr>
        <w:pStyle w:val="ZONE"/>
        <w:rPr>
          <w:b/>
          <w:sz w:val="72"/>
          <w:szCs w:val="72"/>
        </w:rPr>
      </w:pPr>
      <w:bookmarkStart w:id="1358" w:name="_Toc32395541"/>
      <w:r w:rsidRPr="005C38F5">
        <w:t>Règlement</w:t>
      </w:r>
      <w:r w:rsidRPr="00EF4F89">
        <w:t xml:space="preserve"> zone </w:t>
      </w:r>
      <w:r>
        <w:rPr>
          <w:b/>
          <w:sz w:val="72"/>
          <w:szCs w:val="72"/>
        </w:rPr>
        <w:t>UB</w:t>
      </w:r>
      <w:bookmarkEnd w:id="1358"/>
      <w:r>
        <w:rPr>
          <w:b/>
          <w:sz w:val="72"/>
          <w:szCs w:val="72"/>
        </w:rPr>
        <w:t xml:space="preserve"> </w:t>
      </w:r>
    </w:p>
    <w:p w14:paraId="3BCB1C8B" w14:textId="77777777" w:rsidR="00D00126" w:rsidRDefault="00D00126" w:rsidP="00D00126">
      <w:pPr>
        <w:rPr>
          <w:rFonts w:ascii="Century Gothic" w:hAnsi="Century Gothic"/>
          <w:color w:val="000000" w:themeColor="text1"/>
          <w:sz w:val="20"/>
          <w:szCs w:val="20"/>
        </w:rPr>
      </w:pPr>
    </w:p>
    <w:p w14:paraId="4231D130" w14:textId="56A5D3FF" w:rsidR="00D00126" w:rsidRPr="00B075B5" w:rsidRDefault="00D00126" w:rsidP="00D00126">
      <w:pPr>
        <w:spacing w:after="0"/>
        <w:rPr>
          <w:rFonts w:ascii="Century Gothic" w:hAnsi="Century Gothic"/>
          <w:noProof/>
          <w:color w:val="0F243E" w:themeColor="text2" w:themeShade="80"/>
          <w:sz w:val="18"/>
          <w:szCs w:val="18"/>
          <w:lang w:eastAsia="fr-FR"/>
        </w:rPr>
      </w:pPr>
      <w:r w:rsidRPr="00B075B5">
        <w:rPr>
          <w:noProof/>
          <w:sz w:val="18"/>
          <w:szCs w:val="18"/>
          <w:lang w:eastAsia="fr-FR"/>
        </w:rPr>
        <w:drawing>
          <wp:inline distT="0" distB="0" distL="0" distR="0" wp14:anchorId="6ECAB3BB" wp14:editId="5A80ADA5">
            <wp:extent cx="9525" cy="9525"/>
            <wp:effectExtent l="0" t="0" r="0" b="0"/>
            <wp:docPr id="21" name="Image 21" descr="https://www.vendres.com/WEFiles/Image/emp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vendres.com/WEFiles/Image/empty.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0C32F62F" w14:textId="234A0DBA" w:rsidR="00D00126" w:rsidRPr="00B075B5" w:rsidRDefault="00D00126" w:rsidP="00D00126">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Chaque zone poss</w:t>
      </w:r>
      <w:r w:rsidR="005957F5">
        <w:rPr>
          <w:rFonts w:ascii="Century Gothic" w:hAnsi="Century Gothic"/>
          <w:noProof/>
          <w:color w:val="0F243E" w:themeColor="text2" w:themeShade="80"/>
          <w:sz w:val="18"/>
          <w:szCs w:val="18"/>
          <w:lang w:eastAsia="fr-FR"/>
        </w:rPr>
        <w:t xml:space="preserve">ède un </w:t>
      </w:r>
      <w:r w:rsidR="005957F5" w:rsidRPr="00701346">
        <w:rPr>
          <w:rFonts w:ascii="Century Gothic" w:hAnsi="Century Gothic"/>
          <w:noProof/>
          <w:color w:val="0F243E" w:themeColor="text2" w:themeShade="80"/>
          <w:sz w:val="18"/>
          <w:szCs w:val="18"/>
          <w:lang w:eastAsia="fr-FR"/>
        </w:rPr>
        <w:t>règ</w:t>
      </w:r>
      <w:r w:rsidRPr="00701346">
        <w:rPr>
          <w:rFonts w:ascii="Century Gothic" w:hAnsi="Century Gothic"/>
          <w:noProof/>
          <w:color w:val="0F243E" w:themeColor="text2" w:themeShade="80"/>
          <w:sz w:val="18"/>
          <w:szCs w:val="18"/>
          <w:lang w:eastAsia="fr-FR"/>
        </w:rPr>
        <w:t>lement</w:t>
      </w:r>
      <w:r w:rsidRPr="00B075B5">
        <w:rPr>
          <w:rFonts w:ascii="Century Gothic" w:hAnsi="Century Gothic"/>
          <w:noProof/>
          <w:color w:val="0F243E" w:themeColor="text2" w:themeShade="80"/>
          <w:sz w:val="18"/>
          <w:szCs w:val="18"/>
          <w:lang w:eastAsia="fr-FR"/>
        </w:rPr>
        <w:t xml:space="preserve"> spécifique, structuré en 3 sections:  </w:t>
      </w:r>
    </w:p>
    <w:p w14:paraId="1A1B1117" w14:textId="77777777" w:rsidR="00D00126" w:rsidRPr="00B075B5" w:rsidRDefault="00D00126" w:rsidP="00D00126">
      <w:pPr>
        <w:spacing w:after="0"/>
        <w:rPr>
          <w:rFonts w:ascii="Century Gothic" w:hAnsi="Century Gothic"/>
          <w:noProof/>
          <w:color w:val="31849B" w:themeColor="accent5" w:themeShade="BF"/>
          <w:sz w:val="18"/>
          <w:szCs w:val="18"/>
          <w:lang w:eastAsia="fr-FR"/>
        </w:rPr>
      </w:pPr>
    </w:p>
    <w:p w14:paraId="1B6B52AF" w14:textId="77777777" w:rsidR="00D00126" w:rsidRPr="001E488E" w:rsidRDefault="00D00126" w:rsidP="00D00126">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7F4FC74E" w14:textId="77777777" w:rsidR="00D00126" w:rsidRPr="00582797" w:rsidRDefault="00D00126" w:rsidP="00D00126">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329E0355" w14:textId="77777777" w:rsidR="00D00126" w:rsidRDefault="00D00126" w:rsidP="00D00126">
      <w:pPr>
        <w:pStyle w:val="Standard"/>
        <w:tabs>
          <w:tab w:val="left" w:pos="6840"/>
        </w:tabs>
        <w:spacing w:after="0"/>
        <w:rPr>
          <w:rFonts w:ascii="Century Gothic" w:hAnsi="Century Gothic"/>
          <w:smallCaps/>
          <w:color w:val="31849B" w:themeColor="accent5" w:themeShade="BF"/>
          <w:sz w:val="24"/>
          <w:szCs w:val="24"/>
        </w:rPr>
      </w:pPr>
    </w:p>
    <w:p w14:paraId="72F2A16D" w14:textId="77777777" w:rsidR="00D00126" w:rsidRPr="00B075B5" w:rsidRDefault="00D00126" w:rsidP="00D00126">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6127D2B9" w14:textId="77777777" w:rsidR="00D00126" w:rsidRDefault="00D00126" w:rsidP="00D00126">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4FCBF46C" w14:textId="77777777" w:rsidR="00D00126" w:rsidRPr="008067C1" w:rsidRDefault="00D00126" w:rsidP="00D00126">
      <w:pPr>
        <w:spacing w:after="0"/>
        <w:rPr>
          <w:rFonts w:ascii="Century Gothic" w:hAnsi="Century Gothic"/>
          <w:noProof/>
          <w:sz w:val="18"/>
          <w:szCs w:val="18"/>
          <w:lang w:eastAsia="fr-FR"/>
        </w:rPr>
      </w:pPr>
    </w:p>
    <w:p w14:paraId="5E6CBEAE" w14:textId="77777777" w:rsidR="00D00126" w:rsidRPr="00B075B5" w:rsidRDefault="00D00126" w:rsidP="00D00126">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0CDC0530" w14:textId="77777777" w:rsidR="00B94610" w:rsidRPr="00D00126" w:rsidRDefault="00D00126" w:rsidP="00D00126">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2969FD9A" w14:textId="6232BCEF" w:rsidR="00E13324" w:rsidRDefault="00E13324">
      <w:pPr>
        <w:rPr>
          <w:rFonts w:ascii="Century Gothic" w:hAnsi="Century Gothic"/>
          <w:sz w:val="18"/>
          <w:szCs w:val="18"/>
        </w:rPr>
      </w:pPr>
    </w:p>
    <w:p w14:paraId="72701BB7" w14:textId="0E0A701B" w:rsidR="00E13324" w:rsidRDefault="009C7CCC">
      <w:pPr>
        <w:rPr>
          <w:rFonts w:ascii="Century Gothic" w:hAnsi="Century Gothic"/>
          <w:sz w:val="18"/>
          <w:szCs w:val="18"/>
        </w:rPr>
      </w:pPr>
      <w:r>
        <w:rPr>
          <w:rFonts w:ascii="Century Gothic" w:hAnsi="Century Gothic"/>
          <w:sz w:val="18"/>
          <w:szCs w:val="18"/>
        </w:rPr>
        <w:br w:type="page"/>
      </w: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B94610" w:rsidRPr="007053B7" w14:paraId="13123FC5" w14:textId="77777777" w:rsidTr="007053B7">
        <w:tc>
          <w:tcPr>
            <w:tcW w:w="4786" w:type="dxa"/>
            <w:tcBorders>
              <w:right w:val="dotted" w:sz="12" w:space="0" w:color="0070C0"/>
            </w:tcBorders>
          </w:tcPr>
          <w:p w14:paraId="217909D8" w14:textId="77777777" w:rsidR="00B94610" w:rsidRPr="007053B7" w:rsidRDefault="00B94610" w:rsidP="007053B7">
            <w:pPr>
              <w:keepNext/>
              <w:rPr>
                <w:rFonts w:ascii="Century Gothic" w:hAnsi="Century Gothic"/>
                <w:i/>
                <w:sz w:val="18"/>
                <w:szCs w:val="18"/>
              </w:rPr>
            </w:pPr>
          </w:p>
          <w:p w14:paraId="3B7B5A04" w14:textId="77777777" w:rsidR="00B94610" w:rsidRDefault="00B94610" w:rsidP="007053B7">
            <w:pPr>
              <w:keepNext/>
              <w:rPr>
                <w:rFonts w:ascii="Century Gothic" w:hAnsi="Century Gothic"/>
                <w:i/>
                <w:sz w:val="18"/>
                <w:szCs w:val="18"/>
              </w:rPr>
            </w:pPr>
          </w:p>
          <w:p w14:paraId="06392E4A" w14:textId="77777777" w:rsidR="009B1180" w:rsidRDefault="009B1180" w:rsidP="007053B7">
            <w:pPr>
              <w:keepNext/>
              <w:rPr>
                <w:rFonts w:ascii="Century Gothic" w:hAnsi="Century Gothic"/>
                <w:i/>
                <w:sz w:val="18"/>
                <w:szCs w:val="18"/>
              </w:rPr>
            </w:pPr>
          </w:p>
          <w:p w14:paraId="5AB17066" w14:textId="77777777" w:rsidR="009B1180" w:rsidRPr="007053B7" w:rsidRDefault="009B1180" w:rsidP="007053B7">
            <w:pPr>
              <w:keepNext/>
              <w:rPr>
                <w:rFonts w:ascii="Century Gothic" w:hAnsi="Century Gothic"/>
                <w:i/>
                <w:sz w:val="18"/>
                <w:szCs w:val="18"/>
              </w:rPr>
            </w:pPr>
          </w:p>
          <w:p w14:paraId="6431D6A3" w14:textId="77777777" w:rsidR="00B94610" w:rsidRPr="007053B7" w:rsidRDefault="00B94610" w:rsidP="007053B7">
            <w:pPr>
              <w:keepNext/>
              <w:rPr>
                <w:rFonts w:ascii="Century Gothic" w:hAnsi="Century Gothic"/>
                <w:i/>
                <w:sz w:val="18"/>
                <w:szCs w:val="18"/>
              </w:rPr>
            </w:pPr>
          </w:p>
          <w:p w14:paraId="67042665" w14:textId="77777777" w:rsidR="00B94610" w:rsidRPr="007053B7" w:rsidRDefault="00B94610" w:rsidP="007053B7">
            <w:pPr>
              <w:keepNext/>
              <w:rPr>
                <w:rFonts w:ascii="Century Gothic" w:hAnsi="Century Gothic"/>
                <w:i/>
                <w:sz w:val="18"/>
                <w:szCs w:val="18"/>
              </w:rPr>
            </w:pPr>
          </w:p>
          <w:p w14:paraId="2541E236" w14:textId="77777777" w:rsidR="00B94610" w:rsidRPr="007053B7" w:rsidRDefault="00B94610" w:rsidP="007053B7">
            <w:pPr>
              <w:keepNext/>
              <w:rPr>
                <w:rFonts w:ascii="Century Gothic" w:hAnsi="Century Gothic"/>
                <w:i/>
                <w:sz w:val="18"/>
                <w:szCs w:val="18"/>
              </w:rPr>
            </w:pPr>
          </w:p>
          <w:p w14:paraId="6B8FEC35" w14:textId="77777777" w:rsidR="00B94610" w:rsidRPr="007053B7" w:rsidRDefault="00B94610" w:rsidP="007053B7">
            <w:pPr>
              <w:keepNext/>
              <w:rPr>
                <w:rFonts w:ascii="Century Gothic" w:hAnsi="Century Gothic"/>
                <w:i/>
                <w:sz w:val="18"/>
                <w:szCs w:val="18"/>
              </w:rPr>
            </w:pPr>
          </w:p>
          <w:p w14:paraId="0B65AF1C" w14:textId="77777777" w:rsidR="00B94610" w:rsidRPr="007053B7" w:rsidRDefault="00B94610" w:rsidP="007053B7">
            <w:pPr>
              <w:keepNext/>
              <w:rPr>
                <w:rFonts w:ascii="Century Gothic" w:hAnsi="Century Gothic"/>
                <w:i/>
                <w:sz w:val="18"/>
                <w:szCs w:val="18"/>
              </w:rPr>
            </w:pPr>
          </w:p>
          <w:p w14:paraId="56FB7068" w14:textId="77777777" w:rsidR="00B94610" w:rsidRPr="007053B7" w:rsidRDefault="00B94610" w:rsidP="007053B7">
            <w:pPr>
              <w:keepNext/>
              <w:rPr>
                <w:rFonts w:ascii="Century Gothic" w:hAnsi="Century Gothic"/>
                <w:i/>
                <w:sz w:val="18"/>
                <w:szCs w:val="18"/>
              </w:rPr>
            </w:pPr>
          </w:p>
          <w:p w14:paraId="07141835" w14:textId="77777777" w:rsidR="00B94610" w:rsidRPr="007053B7" w:rsidRDefault="00B94610" w:rsidP="007053B7">
            <w:pPr>
              <w:keepNext/>
              <w:rPr>
                <w:rFonts w:ascii="Century Gothic" w:hAnsi="Century Gothic"/>
                <w:i/>
                <w:sz w:val="18"/>
                <w:szCs w:val="18"/>
              </w:rPr>
            </w:pPr>
          </w:p>
          <w:p w14:paraId="28F1553D" w14:textId="77777777" w:rsidR="00B94610" w:rsidRPr="007053B7" w:rsidRDefault="00B94610" w:rsidP="007053B7">
            <w:pPr>
              <w:keepNext/>
              <w:rPr>
                <w:rFonts w:ascii="Century Gothic" w:hAnsi="Century Gothic"/>
                <w:i/>
                <w:sz w:val="18"/>
                <w:szCs w:val="18"/>
              </w:rPr>
            </w:pPr>
          </w:p>
          <w:p w14:paraId="4D5FD08A" w14:textId="77777777" w:rsidR="00B94610" w:rsidRPr="007053B7" w:rsidRDefault="00B94610" w:rsidP="007053B7">
            <w:pPr>
              <w:keepNext/>
              <w:rPr>
                <w:rFonts w:ascii="Century Gothic" w:hAnsi="Century Gothic"/>
                <w:i/>
                <w:sz w:val="18"/>
                <w:szCs w:val="18"/>
              </w:rPr>
            </w:pPr>
          </w:p>
          <w:p w14:paraId="6FD00DA1" w14:textId="77777777" w:rsidR="00B94610" w:rsidRPr="007053B7" w:rsidRDefault="00B94610" w:rsidP="007053B7">
            <w:pPr>
              <w:keepNext/>
              <w:rPr>
                <w:rFonts w:ascii="Century Gothic" w:hAnsi="Century Gothic"/>
                <w:i/>
                <w:sz w:val="18"/>
                <w:szCs w:val="18"/>
              </w:rPr>
            </w:pPr>
          </w:p>
          <w:p w14:paraId="1BA7CEFA" w14:textId="77777777" w:rsidR="00B94610" w:rsidRPr="007053B7" w:rsidRDefault="00B94610" w:rsidP="007053B7">
            <w:pPr>
              <w:keepNext/>
              <w:rPr>
                <w:rFonts w:ascii="Century Gothic" w:hAnsi="Century Gothic"/>
                <w:i/>
                <w:sz w:val="18"/>
                <w:szCs w:val="18"/>
              </w:rPr>
            </w:pPr>
          </w:p>
          <w:p w14:paraId="0FBC1F78" w14:textId="77777777" w:rsidR="007053B7" w:rsidRPr="007053B7" w:rsidRDefault="007053B7" w:rsidP="007053B7">
            <w:pPr>
              <w:keepNext/>
              <w:rPr>
                <w:rFonts w:ascii="Century Gothic" w:hAnsi="Century Gothic"/>
                <w:i/>
                <w:sz w:val="18"/>
                <w:szCs w:val="18"/>
              </w:rPr>
            </w:pPr>
          </w:p>
          <w:p w14:paraId="3F0FFF7B" w14:textId="77777777" w:rsidR="007053B7" w:rsidRPr="007053B7" w:rsidRDefault="007053B7" w:rsidP="007053B7">
            <w:pPr>
              <w:keepNext/>
              <w:rPr>
                <w:rFonts w:ascii="Century Gothic" w:hAnsi="Century Gothic"/>
                <w:i/>
                <w:sz w:val="18"/>
                <w:szCs w:val="18"/>
              </w:rPr>
            </w:pPr>
          </w:p>
          <w:p w14:paraId="63C8F70F" w14:textId="77777777" w:rsidR="007053B7" w:rsidRPr="007053B7" w:rsidRDefault="007053B7" w:rsidP="007053B7">
            <w:pPr>
              <w:keepNext/>
              <w:rPr>
                <w:rFonts w:ascii="Century Gothic" w:hAnsi="Century Gothic"/>
                <w:i/>
                <w:sz w:val="18"/>
                <w:szCs w:val="18"/>
              </w:rPr>
            </w:pPr>
          </w:p>
          <w:p w14:paraId="2FBAF170" w14:textId="77777777" w:rsidR="007053B7" w:rsidRPr="007053B7" w:rsidRDefault="007053B7" w:rsidP="007053B7">
            <w:pPr>
              <w:keepNext/>
              <w:rPr>
                <w:rFonts w:ascii="Century Gothic" w:hAnsi="Century Gothic"/>
                <w:i/>
                <w:sz w:val="18"/>
                <w:szCs w:val="18"/>
              </w:rPr>
            </w:pPr>
          </w:p>
          <w:p w14:paraId="31CD1A40" w14:textId="77777777" w:rsidR="007053B7" w:rsidRPr="007053B7" w:rsidRDefault="007053B7" w:rsidP="007053B7">
            <w:pPr>
              <w:keepNext/>
              <w:rPr>
                <w:rFonts w:ascii="Century Gothic" w:hAnsi="Century Gothic"/>
                <w:i/>
                <w:sz w:val="18"/>
                <w:szCs w:val="18"/>
              </w:rPr>
            </w:pPr>
          </w:p>
          <w:p w14:paraId="2474C472" w14:textId="77777777" w:rsidR="007053B7" w:rsidRPr="007053B7" w:rsidRDefault="007053B7" w:rsidP="007053B7">
            <w:pPr>
              <w:keepNext/>
              <w:rPr>
                <w:rFonts w:ascii="Century Gothic" w:hAnsi="Century Gothic"/>
                <w:i/>
                <w:sz w:val="18"/>
                <w:szCs w:val="18"/>
              </w:rPr>
            </w:pPr>
          </w:p>
          <w:p w14:paraId="2EA10FEC" w14:textId="77777777" w:rsidR="007053B7" w:rsidRPr="007053B7" w:rsidRDefault="007053B7" w:rsidP="007053B7">
            <w:pPr>
              <w:keepNext/>
              <w:rPr>
                <w:rFonts w:ascii="Century Gothic" w:hAnsi="Century Gothic"/>
                <w:i/>
                <w:sz w:val="18"/>
                <w:szCs w:val="18"/>
              </w:rPr>
            </w:pPr>
          </w:p>
          <w:p w14:paraId="73ECA7A6" w14:textId="77777777" w:rsidR="007053B7" w:rsidRPr="007053B7" w:rsidRDefault="007053B7" w:rsidP="007053B7">
            <w:pPr>
              <w:keepNext/>
              <w:rPr>
                <w:rFonts w:ascii="Century Gothic" w:hAnsi="Century Gothic"/>
                <w:i/>
                <w:sz w:val="18"/>
                <w:szCs w:val="18"/>
              </w:rPr>
            </w:pPr>
          </w:p>
          <w:p w14:paraId="58E8801E" w14:textId="77777777" w:rsidR="007053B7" w:rsidRPr="007053B7" w:rsidRDefault="007053B7" w:rsidP="007053B7">
            <w:pPr>
              <w:keepNext/>
              <w:rPr>
                <w:rFonts w:ascii="Century Gothic" w:hAnsi="Century Gothic"/>
                <w:i/>
                <w:sz w:val="18"/>
                <w:szCs w:val="18"/>
              </w:rPr>
            </w:pPr>
          </w:p>
          <w:p w14:paraId="6A87DFA1" w14:textId="77777777" w:rsidR="007053B7" w:rsidRPr="007053B7" w:rsidRDefault="007053B7" w:rsidP="007053B7">
            <w:pPr>
              <w:keepNext/>
              <w:rPr>
                <w:rFonts w:ascii="Century Gothic" w:hAnsi="Century Gothic"/>
                <w:i/>
                <w:sz w:val="18"/>
                <w:szCs w:val="18"/>
              </w:rPr>
            </w:pPr>
          </w:p>
          <w:p w14:paraId="799B106E" w14:textId="77777777" w:rsidR="007053B7" w:rsidRPr="007053B7" w:rsidRDefault="007053B7" w:rsidP="007053B7">
            <w:pPr>
              <w:keepNext/>
              <w:rPr>
                <w:rFonts w:ascii="Century Gothic" w:hAnsi="Century Gothic"/>
                <w:i/>
                <w:sz w:val="18"/>
                <w:szCs w:val="18"/>
              </w:rPr>
            </w:pPr>
          </w:p>
          <w:p w14:paraId="4CD25035" w14:textId="77777777" w:rsidR="007053B7" w:rsidRPr="007053B7" w:rsidRDefault="007053B7" w:rsidP="007053B7">
            <w:pPr>
              <w:keepNext/>
              <w:rPr>
                <w:rFonts w:ascii="Century Gothic" w:hAnsi="Century Gothic"/>
                <w:i/>
                <w:sz w:val="18"/>
                <w:szCs w:val="18"/>
              </w:rPr>
            </w:pPr>
          </w:p>
          <w:p w14:paraId="3B5BF206" w14:textId="77777777" w:rsidR="007053B7" w:rsidRPr="007053B7" w:rsidRDefault="007053B7" w:rsidP="007053B7">
            <w:pPr>
              <w:keepNext/>
              <w:rPr>
                <w:rFonts w:ascii="Century Gothic" w:hAnsi="Century Gothic"/>
                <w:i/>
                <w:sz w:val="18"/>
                <w:szCs w:val="18"/>
              </w:rPr>
            </w:pPr>
          </w:p>
          <w:p w14:paraId="516091D1" w14:textId="77777777" w:rsidR="007053B7" w:rsidRPr="007053B7" w:rsidRDefault="007053B7" w:rsidP="007053B7">
            <w:pPr>
              <w:keepNext/>
              <w:rPr>
                <w:rFonts w:ascii="Century Gothic" w:hAnsi="Century Gothic"/>
                <w:i/>
                <w:sz w:val="18"/>
                <w:szCs w:val="18"/>
              </w:rPr>
            </w:pPr>
          </w:p>
          <w:p w14:paraId="00C6DD44" w14:textId="77777777" w:rsidR="007053B7" w:rsidRPr="007053B7" w:rsidRDefault="007053B7" w:rsidP="007053B7">
            <w:pPr>
              <w:keepNext/>
              <w:rPr>
                <w:rFonts w:ascii="Century Gothic" w:hAnsi="Century Gothic"/>
                <w:i/>
                <w:sz w:val="18"/>
                <w:szCs w:val="18"/>
              </w:rPr>
            </w:pPr>
          </w:p>
          <w:p w14:paraId="6823211D" w14:textId="77777777" w:rsidR="007053B7" w:rsidRPr="007053B7" w:rsidRDefault="007053B7" w:rsidP="007053B7">
            <w:pPr>
              <w:keepNext/>
              <w:rPr>
                <w:rFonts w:ascii="Century Gothic" w:hAnsi="Century Gothic"/>
                <w:i/>
                <w:sz w:val="18"/>
                <w:szCs w:val="18"/>
              </w:rPr>
            </w:pPr>
          </w:p>
          <w:p w14:paraId="26BA4435" w14:textId="77777777" w:rsidR="007053B7" w:rsidRPr="007053B7" w:rsidRDefault="007053B7" w:rsidP="007053B7">
            <w:pPr>
              <w:keepNext/>
              <w:rPr>
                <w:rFonts w:ascii="Century Gothic" w:hAnsi="Century Gothic"/>
                <w:i/>
                <w:sz w:val="18"/>
                <w:szCs w:val="18"/>
              </w:rPr>
            </w:pPr>
          </w:p>
          <w:p w14:paraId="52D76F0F" w14:textId="77777777" w:rsidR="007053B7" w:rsidRPr="007053B7" w:rsidRDefault="007053B7" w:rsidP="007053B7">
            <w:pPr>
              <w:keepNext/>
              <w:rPr>
                <w:rFonts w:ascii="Century Gothic" w:hAnsi="Century Gothic"/>
                <w:i/>
                <w:sz w:val="18"/>
                <w:szCs w:val="18"/>
              </w:rPr>
            </w:pPr>
          </w:p>
          <w:p w14:paraId="2DCC6911" w14:textId="77777777" w:rsidR="007053B7" w:rsidRPr="007053B7" w:rsidRDefault="007053B7" w:rsidP="007053B7">
            <w:pPr>
              <w:keepNext/>
              <w:rPr>
                <w:rFonts w:ascii="Century Gothic" w:hAnsi="Century Gothic"/>
                <w:i/>
                <w:sz w:val="18"/>
                <w:szCs w:val="18"/>
              </w:rPr>
            </w:pPr>
          </w:p>
          <w:p w14:paraId="15E78A1E" w14:textId="77777777" w:rsidR="007053B7" w:rsidRPr="007053B7" w:rsidRDefault="007053B7" w:rsidP="007053B7">
            <w:pPr>
              <w:keepNext/>
              <w:rPr>
                <w:rFonts w:ascii="Century Gothic" w:hAnsi="Century Gothic"/>
                <w:i/>
                <w:sz w:val="18"/>
                <w:szCs w:val="18"/>
              </w:rPr>
            </w:pPr>
          </w:p>
          <w:p w14:paraId="6EAA6BAD" w14:textId="77777777" w:rsidR="007053B7" w:rsidRPr="007053B7" w:rsidRDefault="007053B7" w:rsidP="007053B7">
            <w:pPr>
              <w:keepNext/>
              <w:rPr>
                <w:rFonts w:ascii="Century Gothic" w:hAnsi="Century Gothic"/>
                <w:i/>
                <w:sz w:val="18"/>
                <w:szCs w:val="18"/>
              </w:rPr>
            </w:pPr>
          </w:p>
          <w:p w14:paraId="1AF1B054" w14:textId="77777777" w:rsidR="007053B7" w:rsidRPr="007053B7" w:rsidRDefault="007053B7" w:rsidP="007053B7">
            <w:pPr>
              <w:keepNext/>
              <w:rPr>
                <w:rFonts w:ascii="Century Gothic" w:hAnsi="Century Gothic"/>
                <w:i/>
                <w:sz w:val="18"/>
                <w:szCs w:val="18"/>
              </w:rPr>
            </w:pPr>
          </w:p>
          <w:p w14:paraId="45065052" w14:textId="77777777" w:rsidR="007053B7" w:rsidRPr="007053B7" w:rsidRDefault="007053B7" w:rsidP="007053B7">
            <w:pPr>
              <w:keepNext/>
              <w:rPr>
                <w:rFonts w:ascii="Century Gothic" w:hAnsi="Century Gothic"/>
                <w:i/>
                <w:sz w:val="18"/>
                <w:szCs w:val="18"/>
              </w:rPr>
            </w:pPr>
          </w:p>
          <w:p w14:paraId="1E443069" w14:textId="77777777" w:rsidR="007053B7" w:rsidRPr="007053B7" w:rsidRDefault="007053B7" w:rsidP="007053B7">
            <w:pPr>
              <w:keepNext/>
              <w:rPr>
                <w:rFonts w:ascii="Century Gothic" w:hAnsi="Century Gothic"/>
                <w:i/>
                <w:sz w:val="18"/>
                <w:szCs w:val="18"/>
              </w:rPr>
            </w:pPr>
          </w:p>
          <w:p w14:paraId="3901DEB9" w14:textId="77777777" w:rsidR="007053B7" w:rsidRPr="007053B7" w:rsidRDefault="007053B7" w:rsidP="007053B7">
            <w:pPr>
              <w:keepNext/>
              <w:rPr>
                <w:rFonts w:ascii="Century Gothic" w:hAnsi="Century Gothic"/>
                <w:i/>
                <w:sz w:val="18"/>
                <w:szCs w:val="18"/>
              </w:rPr>
            </w:pPr>
          </w:p>
          <w:p w14:paraId="17CA29FD" w14:textId="77777777" w:rsidR="007053B7" w:rsidRPr="007053B7" w:rsidRDefault="007053B7" w:rsidP="007053B7">
            <w:pPr>
              <w:keepNext/>
              <w:rPr>
                <w:rFonts w:ascii="Century Gothic" w:hAnsi="Century Gothic"/>
                <w:i/>
                <w:sz w:val="18"/>
                <w:szCs w:val="18"/>
              </w:rPr>
            </w:pPr>
          </w:p>
          <w:p w14:paraId="41B98D07" w14:textId="77777777" w:rsidR="007053B7" w:rsidRPr="007053B7" w:rsidRDefault="007053B7" w:rsidP="007053B7">
            <w:pPr>
              <w:keepNext/>
              <w:rPr>
                <w:rFonts w:ascii="Century Gothic" w:hAnsi="Century Gothic"/>
                <w:i/>
                <w:sz w:val="18"/>
                <w:szCs w:val="18"/>
              </w:rPr>
            </w:pPr>
          </w:p>
          <w:p w14:paraId="06640F47" w14:textId="77777777" w:rsidR="007053B7" w:rsidRPr="007053B7" w:rsidRDefault="007053B7" w:rsidP="007053B7">
            <w:pPr>
              <w:keepNext/>
              <w:rPr>
                <w:rFonts w:ascii="Century Gothic" w:hAnsi="Century Gothic"/>
                <w:i/>
                <w:sz w:val="18"/>
                <w:szCs w:val="18"/>
              </w:rPr>
            </w:pPr>
          </w:p>
          <w:p w14:paraId="47AAC014" w14:textId="77777777" w:rsidR="007053B7" w:rsidRPr="007053B7" w:rsidRDefault="007053B7" w:rsidP="007053B7">
            <w:pPr>
              <w:keepNext/>
              <w:rPr>
                <w:rFonts w:ascii="Century Gothic" w:hAnsi="Century Gothic"/>
                <w:i/>
                <w:sz w:val="18"/>
                <w:szCs w:val="18"/>
              </w:rPr>
            </w:pPr>
          </w:p>
          <w:p w14:paraId="7C979C53" w14:textId="77777777" w:rsidR="007053B7" w:rsidRPr="007053B7" w:rsidRDefault="007053B7" w:rsidP="007053B7">
            <w:pPr>
              <w:keepNext/>
              <w:rPr>
                <w:rFonts w:ascii="Century Gothic" w:hAnsi="Century Gothic"/>
                <w:i/>
                <w:sz w:val="18"/>
                <w:szCs w:val="18"/>
              </w:rPr>
            </w:pPr>
          </w:p>
          <w:p w14:paraId="5F550CEB" w14:textId="77777777" w:rsidR="007053B7" w:rsidRPr="007053B7" w:rsidRDefault="007053B7" w:rsidP="007053B7">
            <w:pPr>
              <w:keepNext/>
              <w:rPr>
                <w:rFonts w:ascii="Century Gothic" w:hAnsi="Century Gothic"/>
                <w:i/>
                <w:sz w:val="18"/>
                <w:szCs w:val="18"/>
              </w:rPr>
            </w:pPr>
          </w:p>
          <w:p w14:paraId="5CDD7B72" w14:textId="77777777" w:rsidR="007053B7" w:rsidRPr="007053B7" w:rsidRDefault="007053B7" w:rsidP="007053B7">
            <w:pPr>
              <w:keepNext/>
              <w:rPr>
                <w:rFonts w:ascii="Century Gothic" w:hAnsi="Century Gothic"/>
                <w:i/>
                <w:sz w:val="18"/>
                <w:szCs w:val="18"/>
              </w:rPr>
            </w:pPr>
          </w:p>
          <w:p w14:paraId="37D5A9B8" w14:textId="77777777" w:rsidR="007053B7" w:rsidRPr="007053B7" w:rsidRDefault="007053B7" w:rsidP="007053B7">
            <w:pPr>
              <w:keepNext/>
              <w:rPr>
                <w:rFonts w:ascii="Century Gothic" w:hAnsi="Century Gothic"/>
                <w:i/>
                <w:sz w:val="18"/>
                <w:szCs w:val="18"/>
              </w:rPr>
            </w:pPr>
          </w:p>
          <w:p w14:paraId="1ADCC180" w14:textId="77777777" w:rsidR="007053B7" w:rsidRPr="007053B7" w:rsidRDefault="007053B7" w:rsidP="007053B7">
            <w:pPr>
              <w:keepNext/>
              <w:rPr>
                <w:rFonts w:ascii="Century Gothic" w:hAnsi="Century Gothic"/>
                <w:i/>
                <w:sz w:val="18"/>
                <w:szCs w:val="18"/>
              </w:rPr>
            </w:pPr>
          </w:p>
          <w:p w14:paraId="21F8142F" w14:textId="77777777" w:rsidR="007053B7" w:rsidRPr="007053B7" w:rsidRDefault="007053B7" w:rsidP="007053B7">
            <w:pPr>
              <w:keepNext/>
              <w:rPr>
                <w:rFonts w:ascii="Century Gothic" w:hAnsi="Century Gothic"/>
                <w:i/>
                <w:sz w:val="18"/>
                <w:szCs w:val="18"/>
              </w:rPr>
            </w:pPr>
          </w:p>
          <w:p w14:paraId="452B09E5" w14:textId="77777777" w:rsidR="007053B7" w:rsidRPr="007053B7" w:rsidRDefault="007053B7" w:rsidP="007053B7">
            <w:pPr>
              <w:keepNext/>
              <w:rPr>
                <w:rFonts w:ascii="Century Gothic" w:hAnsi="Century Gothic"/>
                <w:i/>
                <w:sz w:val="18"/>
                <w:szCs w:val="18"/>
              </w:rPr>
            </w:pPr>
          </w:p>
          <w:p w14:paraId="1F276039" w14:textId="77777777" w:rsidR="007053B7" w:rsidRPr="007053B7" w:rsidRDefault="007053B7" w:rsidP="007053B7">
            <w:pPr>
              <w:keepNext/>
              <w:rPr>
                <w:rFonts w:ascii="Century Gothic" w:hAnsi="Century Gothic"/>
                <w:i/>
                <w:sz w:val="18"/>
                <w:szCs w:val="18"/>
              </w:rPr>
            </w:pPr>
          </w:p>
          <w:p w14:paraId="44A32FDE" w14:textId="77777777" w:rsidR="007053B7" w:rsidRPr="007053B7" w:rsidRDefault="007053B7" w:rsidP="007053B7">
            <w:pPr>
              <w:keepNext/>
              <w:rPr>
                <w:rFonts w:ascii="Century Gothic" w:hAnsi="Century Gothic"/>
                <w:i/>
                <w:sz w:val="18"/>
                <w:szCs w:val="18"/>
              </w:rPr>
            </w:pPr>
          </w:p>
          <w:p w14:paraId="4370243A" w14:textId="77777777" w:rsidR="007053B7" w:rsidRPr="007053B7" w:rsidRDefault="007053B7" w:rsidP="007053B7">
            <w:pPr>
              <w:keepNext/>
              <w:rPr>
                <w:rFonts w:ascii="Century Gothic" w:hAnsi="Century Gothic"/>
                <w:i/>
                <w:sz w:val="18"/>
                <w:szCs w:val="18"/>
              </w:rPr>
            </w:pPr>
          </w:p>
          <w:p w14:paraId="402A90F9" w14:textId="77777777" w:rsidR="007053B7" w:rsidRPr="007053B7" w:rsidRDefault="007053B7" w:rsidP="007053B7">
            <w:pPr>
              <w:keepNext/>
              <w:rPr>
                <w:rFonts w:ascii="Century Gothic" w:hAnsi="Century Gothic"/>
                <w:i/>
                <w:sz w:val="18"/>
                <w:szCs w:val="18"/>
              </w:rPr>
            </w:pPr>
          </w:p>
          <w:p w14:paraId="3C087A5F" w14:textId="77777777" w:rsidR="007053B7" w:rsidRPr="007053B7" w:rsidRDefault="007053B7" w:rsidP="007053B7">
            <w:pPr>
              <w:keepNext/>
              <w:rPr>
                <w:rFonts w:ascii="Century Gothic" w:hAnsi="Century Gothic"/>
                <w:i/>
                <w:sz w:val="18"/>
                <w:szCs w:val="18"/>
              </w:rPr>
            </w:pPr>
          </w:p>
          <w:p w14:paraId="2C4B6727" w14:textId="77777777" w:rsidR="007053B7" w:rsidRPr="007053B7" w:rsidRDefault="007053B7" w:rsidP="007053B7">
            <w:pPr>
              <w:keepNext/>
              <w:rPr>
                <w:rFonts w:ascii="Century Gothic" w:hAnsi="Century Gothic"/>
                <w:i/>
                <w:sz w:val="18"/>
                <w:szCs w:val="18"/>
              </w:rPr>
            </w:pPr>
          </w:p>
          <w:p w14:paraId="63C1186F" w14:textId="77777777" w:rsidR="007053B7" w:rsidRPr="007053B7" w:rsidRDefault="007053B7" w:rsidP="007053B7">
            <w:pPr>
              <w:keepNext/>
              <w:rPr>
                <w:rFonts w:ascii="Century Gothic" w:hAnsi="Century Gothic"/>
                <w:i/>
                <w:sz w:val="18"/>
                <w:szCs w:val="18"/>
              </w:rPr>
            </w:pPr>
          </w:p>
          <w:p w14:paraId="01D34F4B" w14:textId="77777777" w:rsidR="007053B7" w:rsidRPr="007053B7" w:rsidRDefault="007053B7" w:rsidP="007053B7">
            <w:pPr>
              <w:keepNext/>
              <w:rPr>
                <w:rFonts w:ascii="Century Gothic" w:hAnsi="Century Gothic"/>
                <w:i/>
                <w:sz w:val="18"/>
                <w:szCs w:val="18"/>
              </w:rPr>
            </w:pPr>
          </w:p>
          <w:p w14:paraId="2295921E" w14:textId="21B4E55E" w:rsidR="007053B7" w:rsidRDefault="007053B7" w:rsidP="007053B7">
            <w:pPr>
              <w:keepNext/>
              <w:rPr>
                <w:ins w:id="1359" w:author="Jordane ALQUIER" w:date="2021-02-11T16:16:00Z"/>
                <w:rFonts w:ascii="Century Gothic" w:hAnsi="Century Gothic"/>
                <w:i/>
                <w:sz w:val="18"/>
                <w:szCs w:val="18"/>
              </w:rPr>
            </w:pPr>
          </w:p>
          <w:p w14:paraId="33D01048" w14:textId="77777777" w:rsidR="00310F22" w:rsidRPr="007053B7" w:rsidRDefault="00310F22" w:rsidP="007053B7">
            <w:pPr>
              <w:keepNext/>
              <w:rPr>
                <w:rFonts w:ascii="Century Gothic" w:hAnsi="Century Gothic"/>
                <w:i/>
                <w:sz w:val="18"/>
                <w:szCs w:val="18"/>
              </w:rPr>
            </w:pPr>
          </w:p>
          <w:p w14:paraId="5F134045" w14:textId="77777777" w:rsidR="007053B7" w:rsidRPr="007053B7" w:rsidRDefault="007053B7" w:rsidP="007053B7">
            <w:pPr>
              <w:keepNext/>
              <w:rPr>
                <w:rFonts w:ascii="Century Gothic" w:hAnsi="Century Gothic"/>
                <w:i/>
                <w:sz w:val="18"/>
                <w:szCs w:val="18"/>
              </w:rPr>
            </w:pPr>
          </w:p>
          <w:p w14:paraId="009590D4" w14:textId="77777777" w:rsidR="007053B7" w:rsidRPr="007053B7" w:rsidRDefault="007053B7" w:rsidP="007053B7">
            <w:pPr>
              <w:keepNext/>
              <w:rPr>
                <w:rFonts w:ascii="Century Gothic" w:hAnsi="Century Gothic"/>
                <w:i/>
                <w:sz w:val="18"/>
                <w:szCs w:val="18"/>
              </w:rPr>
            </w:pPr>
          </w:p>
          <w:p w14:paraId="04E1CEDD" w14:textId="77777777" w:rsidR="007053B7" w:rsidRPr="007053B7" w:rsidDel="00310F22" w:rsidRDefault="007053B7" w:rsidP="007053B7">
            <w:pPr>
              <w:keepNext/>
              <w:rPr>
                <w:del w:id="1360" w:author="Jordane ALQUIER" w:date="2021-02-11T16:16:00Z"/>
                <w:rFonts w:ascii="Century Gothic" w:hAnsi="Century Gothic"/>
                <w:i/>
                <w:sz w:val="18"/>
                <w:szCs w:val="18"/>
              </w:rPr>
            </w:pPr>
          </w:p>
          <w:p w14:paraId="65C9B074" w14:textId="77777777" w:rsidR="007053B7" w:rsidRPr="007053B7" w:rsidDel="00310F22" w:rsidRDefault="007053B7" w:rsidP="007053B7">
            <w:pPr>
              <w:keepNext/>
              <w:rPr>
                <w:del w:id="1361" w:author="Jordane ALQUIER" w:date="2021-02-11T16:16:00Z"/>
                <w:rFonts w:ascii="Century Gothic" w:hAnsi="Century Gothic"/>
                <w:i/>
                <w:sz w:val="18"/>
                <w:szCs w:val="18"/>
              </w:rPr>
            </w:pPr>
          </w:p>
          <w:p w14:paraId="05833203" w14:textId="77777777" w:rsidR="007053B7" w:rsidRPr="007053B7" w:rsidDel="00310F22" w:rsidRDefault="007053B7" w:rsidP="007053B7">
            <w:pPr>
              <w:keepNext/>
              <w:rPr>
                <w:del w:id="1362" w:author="Jordane ALQUIER" w:date="2021-02-11T16:16:00Z"/>
                <w:rFonts w:ascii="Century Gothic" w:hAnsi="Century Gothic"/>
                <w:i/>
                <w:sz w:val="18"/>
                <w:szCs w:val="18"/>
              </w:rPr>
            </w:pPr>
          </w:p>
          <w:p w14:paraId="1522457B" w14:textId="77777777" w:rsidR="007053B7" w:rsidRPr="007053B7" w:rsidDel="00310F22" w:rsidRDefault="007053B7" w:rsidP="007053B7">
            <w:pPr>
              <w:keepNext/>
              <w:rPr>
                <w:del w:id="1363" w:author="Jordane ALQUIER" w:date="2021-02-11T16:16:00Z"/>
                <w:rFonts w:ascii="Century Gothic" w:hAnsi="Century Gothic"/>
                <w:i/>
                <w:sz w:val="18"/>
                <w:szCs w:val="18"/>
              </w:rPr>
            </w:pPr>
          </w:p>
          <w:p w14:paraId="5ED02F7C" w14:textId="77777777" w:rsidR="007053B7" w:rsidRPr="007053B7" w:rsidDel="00310F22" w:rsidRDefault="007053B7" w:rsidP="007053B7">
            <w:pPr>
              <w:keepNext/>
              <w:rPr>
                <w:del w:id="1364" w:author="Jordane ALQUIER" w:date="2021-02-11T16:16:00Z"/>
                <w:rFonts w:ascii="Century Gothic" w:hAnsi="Century Gothic"/>
                <w:i/>
                <w:sz w:val="18"/>
                <w:szCs w:val="18"/>
              </w:rPr>
            </w:pPr>
          </w:p>
          <w:p w14:paraId="73BAA3E7" w14:textId="77777777" w:rsidR="007053B7" w:rsidRPr="007053B7" w:rsidDel="00310F22" w:rsidRDefault="007053B7" w:rsidP="007053B7">
            <w:pPr>
              <w:keepNext/>
              <w:rPr>
                <w:del w:id="1365" w:author="Jordane ALQUIER" w:date="2021-02-11T16:16:00Z"/>
                <w:rFonts w:ascii="Century Gothic" w:hAnsi="Century Gothic"/>
                <w:i/>
                <w:sz w:val="18"/>
                <w:szCs w:val="18"/>
              </w:rPr>
            </w:pPr>
          </w:p>
          <w:p w14:paraId="5A2EB86C" w14:textId="77777777" w:rsidR="007053B7" w:rsidRPr="007053B7" w:rsidDel="00310F22" w:rsidRDefault="007053B7" w:rsidP="007053B7">
            <w:pPr>
              <w:keepNext/>
              <w:rPr>
                <w:del w:id="1366" w:author="Jordane ALQUIER" w:date="2021-02-11T16:16:00Z"/>
                <w:rFonts w:ascii="Century Gothic" w:hAnsi="Century Gothic"/>
                <w:i/>
                <w:sz w:val="18"/>
                <w:szCs w:val="18"/>
              </w:rPr>
            </w:pPr>
          </w:p>
          <w:p w14:paraId="4D65E977" w14:textId="77777777" w:rsidR="007053B7" w:rsidRPr="007053B7" w:rsidDel="00310F22" w:rsidRDefault="007053B7" w:rsidP="007053B7">
            <w:pPr>
              <w:keepNext/>
              <w:rPr>
                <w:del w:id="1367" w:author="Jordane ALQUIER" w:date="2021-02-11T16:16:00Z"/>
                <w:rFonts w:ascii="Century Gothic" w:hAnsi="Century Gothic"/>
                <w:i/>
                <w:sz w:val="18"/>
                <w:szCs w:val="18"/>
              </w:rPr>
            </w:pPr>
          </w:p>
          <w:p w14:paraId="59BA5917" w14:textId="77777777" w:rsidR="007053B7" w:rsidRPr="007053B7" w:rsidDel="00310F22" w:rsidRDefault="007053B7" w:rsidP="007053B7">
            <w:pPr>
              <w:keepNext/>
              <w:rPr>
                <w:del w:id="1368" w:author="Jordane ALQUIER" w:date="2021-02-11T16:16:00Z"/>
                <w:rFonts w:ascii="Century Gothic" w:hAnsi="Century Gothic"/>
                <w:i/>
                <w:sz w:val="18"/>
                <w:szCs w:val="18"/>
              </w:rPr>
            </w:pPr>
          </w:p>
          <w:p w14:paraId="5CF89F8B" w14:textId="77777777" w:rsidR="007053B7" w:rsidRPr="007053B7" w:rsidDel="00310F22" w:rsidRDefault="007053B7" w:rsidP="007053B7">
            <w:pPr>
              <w:keepNext/>
              <w:rPr>
                <w:del w:id="1369" w:author="Jordane ALQUIER" w:date="2021-02-11T16:16:00Z"/>
                <w:rFonts w:ascii="Century Gothic" w:hAnsi="Century Gothic"/>
                <w:i/>
                <w:sz w:val="18"/>
                <w:szCs w:val="18"/>
              </w:rPr>
            </w:pPr>
          </w:p>
          <w:p w14:paraId="490D8FAE" w14:textId="77777777" w:rsidR="007053B7" w:rsidRPr="007053B7" w:rsidDel="00310F22" w:rsidRDefault="007053B7" w:rsidP="007053B7">
            <w:pPr>
              <w:keepNext/>
              <w:rPr>
                <w:del w:id="1370" w:author="Jordane ALQUIER" w:date="2021-02-11T16:16:00Z"/>
                <w:rFonts w:ascii="Century Gothic" w:hAnsi="Century Gothic"/>
                <w:i/>
                <w:sz w:val="18"/>
                <w:szCs w:val="18"/>
              </w:rPr>
            </w:pPr>
          </w:p>
          <w:p w14:paraId="284DED8A" w14:textId="77777777" w:rsidR="007053B7" w:rsidRPr="007053B7" w:rsidDel="00310F22" w:rsidRDefault="007053B7" w:rsidP="007053B7">
            <w:pPr>
              <w:keepNext/>
              <w:rPr>
                <w:del w:id="1371" w:author="Jordane ALQUIER" w:date="2021-02-11T16:16:00Z"/>
                <w:rFonts w:ascii="Century Gothic" w:hAnsi="Century Gothic"/>
                <w:i/>
                <w:sz w:val="18"/>
                <w:szCs w:val="18"/>
              </w:rPr>
            </w:pPr>
          </w:p>
          <w:p w14:paraId="509E8D1D" w14:textId="77777777" w:rsidR="007053B7" w:rsidRPr="007053B7" w:rsidDel="00310F22" w:rsidRDefault="007053B7" w:rsidP="007053B7">
            <w:pPr>
              <w:keepNext/>
              <w:rPr>
                <w:del w:id="1372" w:author="Jordane ALQUIER" w:date="2021-02-11T16:16:00Z"/>
                <w:rFonts w:ascii="Century Gothic" w:hAnsi="Century Gothic"/>
                <w:i/>
                <w:sz w:val="18"/>
                <w:szCs w:val="18"/>
              </w:rPr>
            </w:pPr>
          </w:p>
          <w:p w14:paraId="2ED09552" w14:textId="77777777" w:rsidR="007053B7" w:rsidRPr="007053B7" w:rsidDel="00310F22" w:rsidRDefault="007053B7" w:rsidP="007053B7">
            <w:pPr>
              <w:keepNext/>
              <w:rPr>
                <w:del w:id="1373" w:author="Jordane ALQUIER" w:date="2021-02-11T16:16:00Z"/>
                <w:rFonts w:ascii="Century Gothic" w:hAnsi="Century Gothic"/>
                <w:i/>
                <w:sz w:val="18"/>
                <w:szCs w:val="18"/>
              </w:rPr>
            </w:pPr>
          </w:p>
          <w:p w14:paraId="14E63836" w14:textId="77777777" w:rsidR="007053B7" w:rsidRPr="007053B7" w:rsidDel="00310F22" w:rsidRDefault="007053B7" w:rsidP="007053B7">
            <w:pPr>
              <w:keepNext/>
              <w:rPr>
                <w:del w:id="1374" w:author="Jordane ALQUIER" w:date="2021-02-11T16:16:00Z"/>
                <w:rFonts w:ascii="Century Gothic" w:hAnsi="Century Gothic"/>
                <w:i/>
                <w:sz w:val="18"/>
                <w:szCs w:val="18"/>
              </w:rPr>
            </w:pPr>
          </w:p>
          <w:p w14:paraId="5F073899" w14:textId="77777777" w:rsidR="007053B7" w:rsidRPr="007053B7" w:rsidRDefault="007053B7" w:rsidP="007053B7">
            <w:pPr>
              <w:keepNext/>
              <w:rPr>
                <w:rFonts w:ascii="Century Gothic" w:hAnsi="Century Gothic"/>
                <w:i/>
                <w:sz w:val="18"/>
                <w:szCs w:val="18"/>
              </w:rPr>
            </w:pPr>
          </w:p>
          <w:p w14:paraId="33131C46" w14:textId="77777777" w:rsidR="007053B7" w:rsidRPr="007053B7" w:rsidRDefault="00D00126" w:rsidP="007053B7">
            <w:pPr>
              <w:keepNext/>
              <w:rPr>
                <w:rFonts w:ascii="Century Gothic" w:hAnsi="Century Gothic"/>
                <w:i/>
                <w:sz w:val="18"/>
                <w:szCs w:val="18"/>
              </w:rPr>
            </w:pPr>
            <w:r>
              <w:object w:dxaOrig="6270" w:dyaOrig="2400" w14:anchorId="3E00027F">
                <v:shape id="_x0000_i1051" type="#_x0000_t75" style="width:227.9pt;height:87pt" o:ole="">
                  <v:imagedata r:id="rId27" o:title=""/>
                </v:shape>
                <o:OLEObject Type="Embed" ProgID="PBrush" ShapeID="_x0000_i1051" DrawAspect="Content" ObjectID="_1688393951" r:id="rId56"/>
              </w:object>
            </w:r>
          </w:p>
          <w:p w14:paraId="7F308956" w14:textId="77777777" w:rsidR="007053B7" w:rsidRPr="007053B7" w:rsidRDefault="007053B7" w:rsidP="007053B7">
            <w:pPr>
              <w:jc w:val="center"/>
              <w:rPr>
                <w:rFonts w:ascii="Century Gothic" w:hAnsi="Century Gothic"/>
                <w:sz w:val="18"/>
                <w:szCs w:val="18"/>
              </w:rPr>
            </w:pPr>
          </w:p>
          <w:p w14:paraId="04119544" w14:textId="4AF2599A" w:rsidR="007053B7" w:rsidRPr="00631821" w:rsidRDefault="007053B7" w:rsidP="007053B7">
            <w:pPr>
              <w:keepNext/>
              <w:jc w:val="center"/>
              <w:rPr>
                <w:b/>
                <w:bCs/>
                <w:color w:val="4F81BD" w:themeColor="accent1"/>
                <w:sz w:val="18"/>
                <w:szCs w:val="18"/>
              </w:rPr>
            </w:pPr>
            <w:r w:rsidRPr="00631821">
              <w:rPr>
                <w:b/>
                <w:bCs/>
                <w:color w:val="4F81BD" w:themeColor="accent1"/>
                <w:sz w:val="18"/>
                <w:szCs w:val="18"/>
              </w:rPr>
              <w:t xml:space="preserve">Figure </w:t>
            </w:r>
            <w:ins w:id="1375" w:author="Jordane ALQUIER" w:date="2021-02-11T17:37:00Z">
              <w:r w:rsidR="006A11E3">
                <w:rPr>
                  <w:b/>
                  <w:bCs/>
                  <w:color w:val="4F81BD" w:themeColor="accent1"/>
                  <w:sz w:val="18"/>
                  <w:szCs w:val="18"/>
                </w:rPr>
                <w:t>1</w:t>
              </w:r>
            </w:ins>
            <w:del w:id="1376" w:author="Jordane ALQUIER" w:date="2021-02-11T16:16:00Z">
              <w:r w:rsidR="00EE76F0" w:rsidRPr="00631821" w:rsidDel="00310F22">
                <w:rPr>
                  <w:b/>
                  <w:bCs/>
                  <w:color w:val="4F81BD" w:themeColor="accent1"/>
                  <w:sz w:val="18"/>
                  <w:szCs w:val="18"/>
                </w:rPr>
                <w:delText>1</w:delText>
              </w:r>
            </w:del>
            <w:r w:rsidR="00EE76F0" w:rsidRPr="00631821">
              <w:rPr>
                <w:b/>
                <w:bCs/>
                <w:color w:val="4F81BD" w:themeColor="accent1"/>
                <w:sz w:val="18"/>
                <w:szCs w:val="18"/>
              </w:rPr>
              <w:t xml:space="preserve"> </w:t>
            </w:r>
            <w:r w:rsidRPr="00631821">
              <w:rPr>
                <w:b/>
                <w:bCs/>
                <w:color w:val="4F81BD" w:themeColor="accent1"/>
                <w:sz w:val="18"/>
                <w:szCs w:val="18"/>
              </w:rPr>
              <w:t>- Exemple de dispositif de masquage</w:t>
            </w:r>
          </w:p>
          <w:p w14:paraId="31981045" w14:textId="77777777" w:rsidR="007053B7" w:rsidRPr="007053B7" w:rsidRDefault="007053B7" w:rsidP="007053B7">
            <w:pPr>
              <w:keepNext/>
              <w:rPr>
                <w:rFonts w:ascii="Century Gothic" w:hAnsi="Century Gothic"/>
                <w:i/>
                <w:sz w:val="18"/>
                <w:szCs w:val="18"/>
              </w:rPr>
            </w:pPr>
          </w:p>
          <w:p w14:paraId="31B4F43E" w14:textId="61E0F5DF" w:rsidR="00D00126" w:rsidDel="00CA36BD" w:rsidRDefault="00631821" w:rsidP="001B4216">
            <w:pPr>
              <w:keepNext/>
              <w:rPr>
                <w:del w:id="1377" w:author="Jordane ALQUIER" w:date="2021-02-11T16:17:00Z"/>
              </w:rPr>
            </w:pPr>
            <w:del w:id="1378" w:author="Jordane ALQUIER" w:date="2021-02-11T16:17:00Z">
              <w:r w:rsidDel="00CA36BD">
                <w:object w:dxaOrig="6525" w:dyaOrig="8175" w14:anchorId="216C9F46">
                  <v:shape id="_x0000_i1052" type="#_x0000_t75" style="width:219.9pt;height:275.5pt" o:ole="">
                    <v:imagedata r:id="rId57" o:title=""/>
                  </v:shape>
                  <o:OLEObject Type="Embed" ProgID="PBrush" ShapeID="_x0000_i1052" DrawAspect="Content" ObjectID="_1688393952" r:id="rId58"/>
                </w:object>
              </w:r>
            </w:del>
          </w:p>
          <w:p w14:paraId="1737F754" w14:textId="0C0CFE8D" w:rsidR="007053B7" w:rsidRPr="007053B7" w:rsidRDefault="00D00126">
            <w:pPr>
              <w:keepNext/>
              <w:rPr>
                <w:rFonts w:ascii="Century Gothic" w:hAnsi="Century Gothic"/>
                <w:i/>
              </w:rPr>
              <w:pPrChange w:id="1379" w:author="Jordane ALQUIER" w:date="2021-02-11T16:17:00Z">
                <w:pPr>
                  <w:pStyle w:val="Lgende"/>
                  <w:framePr w:hSpace="141" w:wrap="around" w:vAnchor="text" w:hAnchor="text" w:xAlign="right" w:y="1"/>
                  <w:suppressOverlap/>
                  <w:jc w:val="center"/>
                </w:pPr>
              </w:pPrChange>
            </w:pPr>
            <w:del w:id="1380" w:author="Jordane ALQUIER" w:date="2021-02-11T16:17:00Z">
              <w:r w:rsidDel="00CA36BD">
                <w:delText xml:space="preserve">Figure </w:delText>
              </w:r>
              <w:r w:rsidR="00EE76F0" w:rsidDel="00CA36BD">
                <w:delText>2</w:delText>
              </w:r>
              <w:r w:rsidDel="00CA36BD">
                <w:delText xml:space="preserve"> - Appareils de climatisation cachés</w:delText>
              </w:r>
            </w:del>
          </w:p>
          <w:p w14:paraId="1838D30B" w14:textId="77B08A7B" w:rsidR="00CA36BD" w:rsidRPr="007053B7" w:rsidDel="00CA36BD" w:rsidRDefault="00CA36BD" w:rsidP="007053B7">
            <w:pPr>
              <w:keepNext/>
              <w:rPr>
                <w:del w:id="1381" w:author="Jordane ALQUIER" w:date="2021-02-11T16:20:00Z"/>
                <w:rFonts w:ascii="Century Gothic" w:hAnsi="Century Gothic"/>
                <w:sz w:val="18"/>
                <w:szCs w:val="18"/>
              </w:rPr>
            </w:pPr>
            <w:del w:id="1382" w:author="Jordane ALQUIER" w:date="2021-02-11T16:20:00Z">
              <w:r w:rsidRPr="007053B7" w:rsidDel="00CA36BD">
                <w:rPr>
                  <w:rFonts w:ascii="Century Gothic" w:hAnsi="Century Gothic"/>
                  <w:sz w:val="18"/>
                  <w:szCs w:val="18"/>
                </w:rPr>
                <w:object w:dxaOrig="4576" w:dyaOrig="4334" w14:anchorId="5F2711CD">
                  <v:shape id="_x0000_i1053" type="#_x0000_t75" style="width:114.65pt;height:108.35pt" o:ole="">
                    <v:imagedata r:id="rId59" o:title=""/>
                  </v:shape>
                  <o:OLEObject Type="Embed" ProgID="PBrush" ShapeID="_x0000_i1053" DrawAspect="Content" ObjectID="_1688393953" r:id="rId60"/>
                </w:object>
              </w:r>
            </w:del>
          </w:p>
          <w:p w14:paraId="3CDAE5E1" w14:textId="4FC155EF" w:rsidR="007053B7" w:rsidRPr="00163624" w:rsidDel="00CA36BD" w:rsidRDefault="007053B7" w:rsidP="007053B7">
            <w:pPr>
              <w:pStyle w:val="Lgende"/>
              <w:jc w:val="center"/>
              <w:rPr>
                <w:del w:id="1383" w:author="Jordane ALQUIER" w:date="2021-02-11T16:20:00Z"/>
              </w:rPr>
            </w:pPr>
            <w:del w:id="1384" w:author="Jordane ALQUIER" w:date="2021-02-11T16:20:00Z">
              <w:r w:rsidRPr="00163624" w:rsidDel="00CA36BD">
                <w:delText xml:space="preserve">Figure </w:delText>
              </w:r>
              <w:r w:rsidR="00EE76F0" w:rsidRPr="00163624" w:rsidDel="00CA36BD">
                <w:delText>3</w:delText>
              </w:r>
              <w:r w:rsidRPr="00163624" w:rsidDel="00CA36BD">
                <w:delText xml:space="preserve"> - Implantation des constructions</w:delText>
              </w:r>
              <w:r w:rsidR="008E0FAD" w:rsidRPr="00163624" w:rsidDel="00CA36BD">
                <w:delText xml:space="preserve"> par rapport aux voies et emprises publiques</w:delText>
              </w:r>
            </w:del>
          </w:p>
          <w:p w14:paraId="7287C7EC" w14:textId="261BB548" w:rsidR="007053B7" w:rsidRPr="007053B7" w:rsidDel="00CA36BD" w:rsidRDefault="00CA36BD" w:rsidP="007053B7">
            <w:pPr>
              <w:keepNext/>
              <w:rPr>
                <w:del w:id="1385" w:author="Jordane ALQUIER" w:date="2021-02-11T16:20:00Z"/>
                <w:rFonts w:ascii="Century Gothic" w:hAnsi="Century Gothic"/>
                <w:sz w:val="18"/>
                <w:szCs w:val="18"/>
              </w:rPr>
            </w:pPr>
            <w:del w:id="1386" w:author="Jordane ALQUIER" w:date="2021-02-11T16:20:00Z">
              <w:r w:rsidRPr="007053B7" w:rsidDel="00CA36BD">
                <w:rPr>
                  <w:rFonts w:ascii="Century Gothic" w:hAnsi="Century Gothic"/>
                  <w:sz w:val="18"/>
                  <w:szCs w:val="18"/>
                </w:rPr>
                <w:object w:dxaOrig="5745" w:dyaOrig="4350" w14:anchorId="78E2C959">
                  <v:shape id="_x0000_i1054" type="#_x0000_t75" style="width:176.1pt;height:133.1pt" o:ole="">
                    <v:imagedata r:id="rId61" o:title=""/>
                  </v:shape>
                  <o:OLEObject Type="Embed" ProgID="PBrush" ShapeID="_x0000_i1054" DrawAspect="Content" ObjectID="_1688393954" r:id="rId62"/>
                </w:object>
              </w:r>
            </w:del>
          </w:p>
          <w:p w14:paraId="5E0D9D2C" w14:textId="1E3AE1FC" w:rsidR="007053B7" w:rsidRPr="00163624" w:rsidDel="00CA36BD" w:rsidRDefault="007053B7" w:rsidP="008E0FAD">
            <w:pPr>
              <w:pStyle w:val="Lgende"/>
              <w:jc w:val="center"/>
              <w:rPr>
                <w:del w:id="1387" w:author="Jordane ALQUIER" w:date="2021-02-11T16:20:00Z"/>
              </w:rPr>
            </w:pPr>
            <w:del w:id="1388" w:author="Jordane ALQUIER" w:date="2021-02-11T16:20:00Z">
              <w:r w:rsidRPr="00163624" w:rsidDel="00CA36BD">
                <w:delText xml:space="preserve">Figure </w:delText>
              </w:r>
              <w:r w:rsidR="00EE76F0" w:rsidRPr="00163624" w:rsidDel="00CA36BD">
                <w:delText>4</w:delText>
              </w:r>
              <w:r w:rsidR="008E0FAD" w:rsidRPr="00163624" w:rsidDel="00CA36BD">
                <w:delText xml:space="preserve"> – Implantations des constructions par rapport aux limites séparatives</w:delText>
              </w:r>
            </w:del>
          </w:p>
          <w:p w14:paraId="1643154D" w14:textId="77777777" w:rsidR="00CA36BD" w:rsidRDefault="00CA36BD" w:rsidP="00163624">
            <w:pPr>
              <w:pStyle w:val="Lgende"/>
              <w:jc w:val="center"/>
              <w:rPr>
                <w:ins w:id="1389" w:author="Jordane ALQUIER" w:date="2021-02-11T16:19:00Z"/>
              </w:rPr>
            </w:pPr>
          </w:p>
          <w:p w14:paraId="38FE49C0" w14:textId="77777777" w:rsidR="00CA36BD" w:rsidRDefault="00CA36BD" w:rsidP="00163624">
            <w:pPr>
              <w:pStyle w:val="Lgende"/>
              <w:jc w:val="center"/>
              <w:rPr>
                <w:ins w:id="1390" w:author="Jordane ALQUIER" w:date="2021-02-11T16:19:00Z"/>
              </w:rPr>
            </w:pPr>
          </w:p>
          <w:p w14:paraId="1903EB0E" w14:textId="77777777" w:rsidR="00CA36BD" w:rsidRDefault="00CA36BD" w:rsidP="00163624">
            <w:pPr>
              <w:pStyle w:val="Lgende"/>
              <w:jc w:val="center"/>
              <w:rPr>
                <w:ins w:id="1391" w:author="Jordane ALQUIER" w:date="2021-02-11T16:19:00Z"/>
              </w:rPr>
            </w:pPr>
          </w:p>
          <w:p w14:paraId="03A9F375" w14:textId="77777777" w:rsidR="00CA36BD" w:rsidRDefault="00CA36BD" w:rsidP="00163624">
            <w:pPr>
              <w:pStyle w:val="Lgende"/>
              <w:jc w:val="center"/>
              <w:rPr>
                <w:ins w:id="1392" w:author="Jordane ALQUIER" w:date="2021-02-11T16:19:00Z"/>
              </w:rPr>
            </w:pPr>
          </w:p>
          <w:p w14:paraId="16E39313" w14:textId="688D930F" w:rsidR="00CA36BD" w:rsidRDefault="00CA36BD" w:rsidP="00163624">
            <w:pPr>
              <w:pStyle w:val="Lgende"/>
              <w:jc w:val="center"/>
              <w:rPr>
                <w:ins w:id="1393" w:author="Jordane ALQUIER" w:date="2021-02-11T16:22:00Z"/>
              </w:rPr>
            </w:pPr>
          </w:p>
          <w:p w14:paraId="1A4F95CC" w14:textId="7A32636F" w:rsidR="00CA36BD" w:rsidRDefault="00CA36BD" w:rsidP="00CA36BD">
            <w:pPr>
              <w:rPr>
                <w:ins w:id="1394" w:author="Jordane ALQUIER" w:date="2021-02-11T16:22:00Z"/>
              </w:rPr>
            </w:pPr>
          </w:p>
          <w:p w14:paraId="7A1D9F98" w14:textId="5D80773D" w:rsidR="00CA36BD" w:rsidRDefault="00CA36BD" w:rsidP="00CA36BD">
            <w:pPr>
              <w:rPr>
                <w:ins w:id="1395" w:author="Jordane ALQUIER" w:date="2021-02-11T16:22:00Z"/>
              </w:rPr>
            </w:pPr>
          </w:p>
          <w:p w14:paraId="246B4417" w14:textId="421FF388" w:rsidR="00CA36BD" w:rsidRDefault="00CA36BD" w:rsidP="00CA36BD">
            <w:pPr>
              <w:rPr>
                <w:ins w:id="1396" w:author="Jordane ALQUIER" w:date="2021-02-11T16:22:00Z"/>
              </w:rPr>
            </w:pPr>
          </w:p>
          <w:p w14:paraId="5ECE85B1" w14:textId="33EBB69C" w:rsidR="00CA36BD" w:rsidRDefault="00CA36BD" w:rsidP="00CA36BD">
            <w:pPr>
              <w:rPr>
                <w:ins w:id="1397" w:author="Jordane ALQUIER" w:date="2021-02-11T16:22:00Z"/>
              </w:rPr>
            </w:pPr>
          </w:p>
          <w:p w14:paraId="74C95A4E" w14:textId="6B9A6828" w:rsidR="00CA36BD" w:rsidRDefault="00CA36BD" w:rsidP="00CA36BD">
            <w:pPr>
              <w:rPr>
                <w:ins w:id="1398" w:author="Jordane ALQUIER" w:date="2021-02-11T16:22:00Z"/>
              </w:rPr>
            </w:pPr>
          </w:p>
          <w:p w14:paraId="1D9AB042" w14:textId="526892D7" w:rsidR="00CA36BD" w:rsidRDefault="00CA36BD" w:rsidP="00CA36BD">
            <w:pPr>
              <w:rPr>
                <w:ins w:id="1399" w:author="Jordane ALQUIER" w:date="2021-02-11T16:22:00Z"/>
              </w:rPr>
            </w:pPr>
          </w:p>
          <w:p w14:paraId="10D62B28" w14:textId="03426A56" w:rsidR="00CA36BD" w:rsidRDefault="00CA36BD" w:rsidP="00CA36BD">
            <w:pPr>
              <w:rPr>
                <w:ins w:id="1400" w:author="Jordane ALQUIER" w:date="2021-02-11T16:22:00Z"/>
              </w:rPr>
            </w:pPr>
          </w:p>
          <w:p w14:paraId="25F61FB0" w14:textId="6E2A707D" w:rsidR="00CA36BD" w:rsidRDefault="00CA36BD" w:rsidP="00CA36BD">
            <w:pPr>
              <w:rPr>
                <w:ins w:id="1401" w:author="Jordane ALQUIER" w:date="2021-02-11T16:22:00Z"/>
              </w:rPr>
            </w:pPr>
          </w:p>
          <w:p w14:paraId="6D2A5C2D" w14:textId="0D1F126D" w:rsidR="00CA36BD" w:rsidRDefault="00CA36BD" w:rsidP="00CA36BD">
            <w:pPr>
              <w:rPr>
                <w:ins w:id="1402" w:author="Jordane ALQUIER" w:date="2021-02-11T16:22:00Z"/>
              </w:rPr>
            </w:pPr>
          </w:p>
          <w:p w14:paraId="7C129E9C" w14:textId="715BBDA8" w:rsidR="00CA36BD" w:rsidRDefault="00CA36BD" w:rsidP="00CA36BD">
            <w:pPr>
              <w:rPr>
                <w:ins w:id="1403" w:author="Jordane ALQUIER" w:date="2021-02-11T16:22:00Z"/>
              </w:rPr>
            </w:pPr>
          </w:p>
          <w:p w14:paraId="6787C0F4" w14:textId="5E023245" w:rsidR="00CA36BD" w:rsidRDefault="00CA36BD" w:rsidP="00CA36BD">
            <w:pPr>
              <w:rPr>
                <w:ins w:id="1404" w:author="Jordane ALQUIER" w:date="2021-02-11T16:22:00Z"/>
              </w:rPr>
            </w:pPr>
          </w:p>
          <w:p w14:paraId="154F74E9" w14:textId="2444BB14" w:rsidR="00CA36BD" w:rsidRDefault="00CA36BD" w:rsidP="00CA36BD">
            <w:pPr>
              <w:rPr>
                <w:ins w:id="1405" w:author="Jordane ALQUIER" w:date="2021-02-11T16:22:00Z"/>
              </w:rPr>
            </w:pPr>
          </w:p>
          <w:p w14:paraId="7BC9BD16" w14:textId="0567F87F" w:rsidR="00CA36BD" w:rsidRDefault="00CA36BD" w:rsidP="00CA36BD">
            <w:pPr>
              <w:rPr>
                <w:ins w:id="1406" w:author="Jordane ALQUIER" w:date="2021-02-11T16:22:00Z"/>
              </w:rPr>
            </w:pPr>
          </w:p>
          <w:p w14:paraId="00B4CB3A" w14:textId="32E50E31" w:rsidR="00CA36BD" w:rsidRDefault="00CA36BD" w:rsidP="00CA36BD">
            <w:pPr>
              <w:rPr>
                <w:ins w:id="1407" w:author="Jordane ALQUIER" w:date="2021-02-11T16:22:00Z"/>
              </w:rPr>
            </w:pPr>
          </w:p>
          <w:p w14:paraId="185E4865" w14:textId="740BFA75" w:rsidR="00CA36BD" w:rsidRDefault="00CA36BD" w:rsidP="00CA36BD">
            <w:pPr>
              <w:rPr>
                <w:ins w:id="1408" w:author="Jordane ALQUIER" w:date="2021-02-11T16:22:00Z"/>
              </w:rPr>
            </w:pPr>
          </w:p>
          <w:p w14:paraId="0A943FB3" w14:textId="745C6228" w:rsidR="00CA36BD" w:rsidRDefault="00CA36BD" w:rsidP="00CA36BD">
            <w:pPr>
              <w:rPr>
                <w:ins w:id="1409" w:author="Jordane ALQUIER" w:date="2021-02-11T16:22:00Z"/>
              </w:rPr>
            </w:pPr>
          </w:p>
          <w:p w14:paraId="172E9836" w14:textId="719216DF" w:rsidR="00CA36BD" w:rsidRDefault="00CA36BD" w:rsidP="00CA36BD">
            <w:pPr>
              <w:rPr>
                <w:ins w:id="1410" w:author="Jordane ALQUIER" w:date="2021-02-11T16:22:00Z"/>
              </w:rPr>
            </w:pPr>
          </w:p>
          <w:p w14:paraId="0C845F41" w14:textId="4D46E601" w:rsidR="00CA36BD" w:rsidRDefault="00CA36BD" w:rsidP="00CA36BD">
            <w:pPr>
              <w:rPr>
                <w:ins w:id="1411" w:author="Jordane ALQUIER" w:date="2021-02-11T16:22:00Z"/>
              </w:rPr>
            </w:pPr>
          </w:p>
          <w:p w14:paraId="505290B6" w14:textId="77777777" w:rsidR="00CA36BD" w:rsidRPr="001B4216" w:rsidRDefault="00CA36BD">
            <w:pPr>
              <w:rPr>
                <w:ins w:id="1412" w:author="Jordane ALQUIER" w:date="2021-02-11T16:19:00Z"/>
              </w:rPr>
              <w:pPrChange w:id="1413" w:author="Jordane ALQUIER" w:date="2021-02-11T16:22:00Z">
                <w:pPr>
                  <w:pStyle w:val="Lgende"/>
                  <w:framePr w:hSpace="141" w:wrap="around" w:vAnchor="text" w:hAnchor="text" w:xAlign="right" w:y="1"/>
                  <w:suppressOverlap/>
                  <w:jc w:val="center"/>
                </w:pPr>
              </w:pPrChange>
            </w:pPr>
          </w:p>
          <w:p w14:paraId="7BA609CD" w14:textId="416327EB" w:rsidR="00CA36BD" w:rsidRPr="007053B7" w:rsidRDefault="00CA36BD">
            <w:pPr>
              <w:keepNext/>
              <w:jc w:val="center"/>
              <w:rPr>
                <w:ins w:id="1414" w:author="Jordane ALQUIER" w:date="2021-02-11T16:20:00Z"/>
                <w:rFonts w:ascii="Century Gothic" w:hAnsi="Century Gothic"/>
                <w:sz w:val="18"/>
                <w:szCs w:val="18"/>
              </w:rPr>
              <w:pPrChange w:id="1415" w:author="Jordane ALQUIER" w:date="2021-02-11T16:21:00Z">
                <w:pPr>
                  <w:keepNext/>
                </w:pPr>
              </w:pPrChange>
            </w:pPr>
            <w:ins w:id="1416" w:author="Jordane ALQUIER" w:date="2021-02-11T16:20:00Z">
              <w:r w:rsidRPr="007053B7">
                <w:rPr>
                  <w:rFonts w:ascii="Century Gothic" w:hAnsi="Century Gothic"/>
                  <w:sz w:val="18"/>
                  <w:szCs w:val="18"/>
                </w:rPr>
                <w:object w:dxaOrig="4576" w:dyaOrig="4334" w14:anchorId="6AAFDC97">
                  <v:shape id="_x0000_i1055" type="#_x0000_t75" style="width:160.6pt;height:152.1pt" o:ole="">
                    <v:imagedata r:id="rId59" o:title=""/>
                  </v:shape>
                  <o:OLEObject Type="Embed" ProgID="PBrush" ShapeID="_x0000_i1055" DrawAspect="Content" ObjectID="_1688393955" r:id="rId63"/>
                </w:object>
              </w:r>
            </w:ins>
          </w:p>
          <w:p w14:paraId="2BD30984" w14:textId="69A6B69D" w:rsidR="00CA36BD" w:rsidRPr="00163624" w:rsidRDefault="00CA36BD" w:rsidP="00CA36BD">
            <w:pPr>
              <w:pStyle w:val="Lgende"/>
              <w:jc w:val="center"/>
              <w:rPr>
                <w:ins w:id="1417" w:author="Jordane ALQUIER" w:date="2021-02-11T16:20:00Z"/>
              </w:rPr>
            </w:pPr>
            <w:ins w:id="1418" w:author="Jordane ALQUIER" w:date="2021-02-11T16:20:00Z">
              <w:r w:rsidRPr="00163624">
                <w:t xml:space="preserve">Figure </w:t>
              </w:r>
            </w:ins>
            <w:ins w:id="1419" w:author="Jordane ALQUIER" w:date="2021-02-11T17:37:00Z">
              <w:r w:rsidR="006A11E3">
                <w:t>2</w:t>
              </w:r>
            </w:ins>
            <w:ins w:id="1420" w:author="Jordane ALQUIER" w:date="2021-02-11T16:20:00Z">
              <w:r w:rsidRPr="00163624">
                <w:t xml:space="preserve"> - Implantation des constructions par rapport aux voies et emprises publiques</w:t>
              </w:r>
            </w:ins>
          </w:p>
          <w:p w14:paraId="05CFAE4F" w14:textId="77777777" w:rsidR="00CA36BD" w:rsidRDefault="00CA36BD" w:rsidP="00CA36BD">
            <w:pPr>
              <w:keepNext/>
              <w:jc w:val="center"/>
              <w:rPr>
                <w:ins w:id="1421" w:author="Jordane ALQUIER" w:date="2021-02-11T16:23:00Z"/>
                <w:rFonts w:ascii="Century Gothic" w:hAnsi="Century Gothic"/>
                <w:sz w:val="18"/>
                <w:szCs w:val="18"/>
              </w:rPr>
            </w:pPr>
          </w:p>
          <w:p w14:paraId="109E61A5" w14:textId="77777777" w:rsidR="00CA36BD" w:rsidRDefault="00CA36BD">
            <w:pPr>
              <w:keepNext/>
              <w:rPr>
                <w:ins w:id="1422" w:author="Jordane ALQUIER" w:date="2021-02-11T16:23:00Z"/>
                <w:rFonts w:ascii="Century Gothic" w:hAnsi="Century Gothic"/>
                <w:sz w:val="18"/>
                <w:szCs w:val="18"/>
              </w:rPr>
              <w:pPrChange w:id="1423" w:author="Jordane ALQUIER" w:date="2021-02-11T16:23:00Z">
                <w:pPr>
                  <w:keepNext/>
                  <w:jc w:val="center"/>
                </w:pPr>
              </w:pPrChange>
            </w:pPr>
          </w:p>
          <w:p w14:paraId="580C2FDF" w14:textId="77777777" w:rsidR="00CA36BD" w:rsidRDefault="00CA36BD" w:rsidP="00CA36BD">
            <w:pPr>
              <w:keepNext/>
              <w:jc w:val="center"/>
              <w:rPr>
                <w:ins w:id="1424" w:author="Jordane ALQUIER" w:date="2021-02-11T16:23:00Z"/>
                <w:rFonts w:ascii="Century Gothic" w:hAnsi="Century Gothic"/>
                <w:sz w:val="18"/>
                <w:szCs w:val="18"/>
              </w:rPr>
            </w:pPr>
          </w:p>
          <w:p w14:paraId="5A20D329" w14:textId="288A2DCF" w:rsidR="00CA36BD" w:rsidRPr="007053B7" w:rsidRDefault="00CA36BD">
            <w:pPr>
              <w:keepNext/>
              <w:jc w:val="center"/>
              <w:rPr>
                <w:ins w:id="1425" w:author="Jordane ALQUIER" w:date="2021-02-11T16:20:00Z"/>
                <w:rFonts w:ascii="Century Gothic" w:hAnsi="Century Gothic"/>
                <w:sz w:val="18"/>
                <w:szCs w:val="18"/>
              </w:rPr>
              <w:pPrChange w:id="1426" w:author="Jordane ALQUIER" w:date="2021-02-11T16:21:00Z">
                <w:pPr>
                  <w:keepNext/>
                </w:pPr>
              </w:pPrChange>
            </w:pPr>
            <w:ins w:id="1427" w:author="Jordane ALQUIER" w:date="2021-02-11T16:20:00Z">
              <w:r w:rsidRPr="007053B7">
                <w:rPr>
                  <w:rFonts w:ascii="Century Gothic" w:hAnsi="Century Gothic"/>
                  <w:sz w:val="18"/>
                  <w:szCs w:val="18"/>
                </w:rPr>
                <w:object w:dxaOrig="5745" w:dyaOrig="4350" w14:anchorId="77AE7AB3">
                  <v:shape id="_x0000_i1056" type="#_x0000_t75" style="width:205.4pt;height:155.95pt" o:ole="">
                    <v:imagedata r:id="rId61" o:title=""/>
                  </v:shape>
                  <o:OLEObject Type="Embed" ProgID="PBrush" ShapeID="_x0000_i1056" DrawAspect="Content" ObjectID="_1688393956" r:id="rId64"/>
                </w:object>
              </w:r>
            </w:ins>
          </w:p>
          <w:p w14:paraId="20D3FAEF" w14:textId="32D3876C" w:rsidR="00CA36BD" w:rsidRDefault="00CA36BD">
            <w:pPr>
              <w:pStyle w:val="Lgende"/>
              <w:jc w:val="center"/>
              <w:rPr>
                <w:ins w:id="1428" w:author="Jordane ALQUIER" w:date="2021-02-11T16:22:00Z"/>
              </w:rPr>
              <w:pPrChange w:id="1429" w:author="Jordane ALQUIER" w:date="2021-02-11T16:23:00Z">
                <w:pPr>
                  <w:framePr w:hSpace="141" w:wrap="around" w:vAnchor="text" w:hAnchor="text" w:xAlign="right" w:y="1"/>
                  <w:suppressOverlap/>
                </w:pPr>
              </w:pPrChange>
            </w:pPr>
            <w:ins w:id="1430" w:author="Jordane ALQUIER" w:date="2021-02-11T16:20:00Z">
              <w:r w:rsidRPr="00163624">
                <w:t xml:space="preserve">Figure </w:t>
              </w:r>
            </w:ins>
            <w:ins w:id="1431" w:author="Jordane ALQUIER" w:date="2021-02-11T17:37:00Z">
              <w:r w:rsidR="006A11E3">
                <w:t>3</w:t>
              </w:r>
            </w:ins>
            <w:ins w:id="1432" w:author="Jordane ALQUIER" w:date="2021-02-11T16:20:00Z">
              <w:r w:rsidRPr="00163624">
                <w:t xml:space="preserve"> – Implantations des constructions par rapport aux limites séparatives</w:t>
              </w:r>
            </w:ins>
          </w:p>
          <w:p w14:paraId="7F8A6904" w14:textId="5FE8D062" w:rsidR="00CA36BD" w:rsidRDefault="00CA36BD" w:rsidP="00CA36BD">
            <w:pPr>
              <w:rPr>
                <w:ins w:id="1433" w:author="Jordane ALQUIER" w:date="2021-02-11T16:23:00Z"/>
              </w:rPr>
            </w:pPr>
          </w:p>
          <w:p w14:paraId="018F3B9D" w14:textId="77777777" w:rsidR="00CA36BD" w:rsidRPr="001B4216" w:rsidRDefault="00CA36BD">
            <w:pPr>
              <w:rPr>
                <w:ins w:id="1434" w:author="Jordane ALQUIER" w:date="2021-02-11T16:19:00Z"/>
              </w:rPr>
              <w:pPrChange w:id="1435" w:author="Jordane ALQUIER" w:date="2021-02-11T16:21:00Z">
                <w:pPr>
                  <w:pStyle w:val="Lgende"/>
                  <w:framePr w:hSpace="141" w:wrap="around" w:vAnchor="text" w:hAnchor="text" w:xAlign="right" w:y="1"/>
                  <w:suppressOverlap/>
                  <w:jc w:val="center"/>
                </w:pPr>
              </w:pPrChange>
            </w:pPr>
          </w:p>
          <w:p w14:paraId="23DE2B40" w14:textId="788043AC" w:rsidR="00163624" w:rsidRDefault="00163624" w:rsidP="00163624">
            <w:pPr>
              <w:pStyle w:val="Lgende"/>
              <w:jc w:val="center"/>
            </w:pPr>
            <w:r w:rsidRPr="00B72AC9">
              <w:rPr>
                <w:noProof/>
                <w:lang w:eastAsia="fr-FR"/>
              </w:rPr>
              <w:drawing>
                <wp:inline distT="0" distB="0" distL="0" distR="0" wp14:anchorId="4CB5A672" wp14:editId="6D40FE1C">
                  <wp:extent cx="1756283" cy="1389269"/>
                  <wp:effectExtent l="0" t="0" r="0" b="1905"/>
                  <wp:docPr id="22" name="Image 22" descr="H:\Affaires\Vendres\BZ-06363 PLU\6-AVP\1-Pièces écrites\Règlement PLU\R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Affaires\Vendres\BZ-06363 PLU\6-AVP\1-Pièces écrites\Règlement PLU\RNU.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5632" cy="1404575"/>
                          </a:xfrm>
                          <a:prstGeom prst="rect">
                            <a:avLst/>
                          </a:prstGeom>
                          <a:noFill/>
                          <a:ln>
                            <a:noFill/>
                          </a:ln>
                        </pic:spPr>
                      </pic:pic>
                    </a:graphicData>
                  </a:graphic>
                </wp:inline>
              </w:drawing>
            </w:r>
          </w:p>
          <w:p w14:paraId="1D2E0E5E" w14:textId="77777777" w:rsidR="00163624" w:rsidRDefault="00163624" w:rsidP="00163624">
            <w:pPr>
              <w:pStyle w:val="Lgende"/>
              <w:jc w:val="center"/>
            </w:pPr>
          </w:p>
          <w:p w14:paraId="0AE9F701" w14:textId="77FF1651" w:rsidR="00163624" w:rsidRDefault="00163624" w:rsidP="00163624">
            <w:pPr>
              <w:pStyle w:val="Lgende"/>
              <w:jc w:val="center"/>
            </w:pPr>
            <w:r w:rsidRPr="00D76BEC">
              <w:t xml:space="preserve">Figure </w:t>
            </w:r>
            <w:del w:id="1436" w:author="Jordane ALQUIER" w:date="2021-02-11T16:19:00Z">
              <w:r w:rsidR="007A71C5" w:rsidDel="00CA36BD">
                <w:delText>5</w:delText>
              </w:r>
            </w:del>
            <w:r w:rsidRPr="00D76BEC">
              <w:t xml:space="preserve"> </w:t>
            </w:r>
            <w:ins w:id="1437" w:author="Jordane ALQUIER" w:date="2021-02-11T17:37:00Z">
              <w:r w:rsidR="006A11E3">
                <w:t>4</w:t>
              </w:r>
            </w:ins>
            <w:r w:rsidRPr="00D76BEC">
              <w:t>–</w:t>
            </w:r>
            <w:r>
              <w:t xml:space="preserve"> Distance entre deux constructions sur une même parcelle</w:t>
            </w:r>
          </w:p>
          <w:p w14:paraId="2CFCAC3C" w14:textId="77777777" w:rsidR="007053B7" w:rsidRPr="007053B7" w:rsidRDefault="007053B7" w:rsidP="007053B7">
            <w:pPr>
              <w:keepNext/>
              <w:rPr>
                <w:rFonts w:ascii="Century Gothic" w:hAnsi="Century Gothic"/>
                <w:i/>
                <w:sz w:val="18"/>
                <w:szCs w:val="18"/>
              </w:rPr>
            </w:pPr>
          </w:p>
          <w:p w14:paraId="7468561B" w14:textId="77777777" w:rsidR="007053B7" w:rsidRPr="007053B7" w:rsidRDefault="007053B7" w:rsidP="007053B7">
            <w:pPr>
              <w:keepNext/>
              <w:rPr>
                <w:rFonts w:ascii="Century Gothic" w:hAnsi="Century Gothic"/>
                <w:i/>
                <w:sz w:val="18"/>
                <w:szCs w:val="18"/>
              </w:rPr>
            </w:pPr>
          </w:p>
          <w:p w14:paraId="61BC419E" w14:textId="77777777" w:rsidR="007053B7" w:rsidRPr="007053B7" w:rsidRDefault="007053B7" w:rsidP="007053B7">
            <w:pPr>
              <w:keepNext/>
              <w:rPr>
                <w:rFonts w:ascii="Century Gothic" w:hAnsi="Century Gothic"/>
                <w:i/>
                <w:sz w:val="18"/>
                <w:szCs w:val="18"/>
              </w:rPr>
            </w:pPr>
          </w:p>
          <w:p w14:paraId="0E2E3553" w14:textId="77777777" w:rsidR="007053B7" w:rsidRPr="007053B7" w:rsidRDefault="007053B7" w:rsidP="007053B7">
            <w:pPr>
              <w:keepNext/>
              <w:rPr>
                <w:rFonts w:ascii="Century Gothic" w:hAnsi="Century Gothic"/>
                <w:i/>
                <w:sz w:val="18"/>
                <w:szCs w:val="18"/>
              </w:rPr>
            </w:pPr>
          </w:p>
          <w:p w14:paraId="1DC06C59" w14:textId="77777777" w:rsidR="007053B7" w:rsidRPr="007053B7" w:rsidRDefault="007053B7" w:rsidP="007053B7">
            <w:pPr>
              <w:keepNext/>
              <w:rPr>
                <w:rFonts w:ascii="Century Gothic" w:hAnsi="Century Gothic"/>
                <w:i/>
                <w:sz w:val="18"/>
                <w:szCs w:val="18"/>
              </w:rPr>
            </w:pPr>
          </w:p>
          <w:p w14:paraId="7A0958D6" w14:textId="77777777" w:rsidR="007053B7" w:rsidRPr="007053B7" w:rsidRDefault="007053B7" w:rsidP="007053B7">
            <w:pPr>
              <w:keepNext/>
              <w:rPr>
                <w:rFonts w:ascii="Century Gothic" w:hAnsi="Century Gothic"/>
                <w:i/>
                <w:sz w:val="18"/>
                <w:szCs w:val="18"/>
              </w:rPr>
            </w:pPr>
          </w:p>
          <w:p w14:paraId="53A20705" w14:textId="77777777" w:rsidR="007053B7" w:rsidRPr="007053B7" w:rsidRDefault="007053B7" w:rsidP="007053B7">
            <w:pPr>
              <w:keepNext/>
              <w:rPr>
                <w:rFonts w:ascii="Century Gothic" w:hAnsi="Century Gothic"/>
                <w:i/>
                <w:sz w:val="18"/>
                <w:szCs w:val="18"/>
              </w:rPr>
            </w:pPr>
          </w:p>
          <w:p w14:paraId="09F43FA2" w14:textId="77777777" w:rsidR="007053B7" w:rsidRPr="007053B7" w:rsidRDefault="007053B7" w:rsidP="007053B7">
            <w:pPr>
              <w:keepNext/>
              <w:rPr>
                <w:rFonts w:ascii="Century Gothic" w:hAnsi="Century Gothic"/>
                <w:i/>
                <w:sz w:val="18"/>
                <w:szCs w:val="18"/>
              </w:rPr>
            </w:pPr>
          </w:p>
          <w:p w14:paraId="7A39E424" w14:textId="77777777" w:rsidR="007053B7" w:rsidRPr="007053B7" w:rsidRDefault="007053B7" w:rsidP="007053B7">
            <w:pPr>
              <w:keepNext/>
              <w:rPr>
                <w:rFonts w:ascii="Century Gothic" w:hAnsi="Century Gothic"/>
                <w:i/>
                <w:sz w:val="18"/>
                <w:szCs w:val="18"/>
              </w:rPr>
            </w:pPr>
          </w:p>
          <w:p w14:paraId="19F2456C" w14:textId="77777777" w:rsidR="007053B7" w:rsidRPr="007053B7" w:rsidRDefault="007053B7" w:rsidP="007053B7">
            <w:pPr>
              <w:keepNext/>
              <w:rPr>
                <w:rFonts w:ascii="Century Gothic" w:hAnsi="Century Gothic"/>
                <w:i/>
                <w:sz w:val="18"/>
                <w:szCs w:val="18"/>
              </w:rPr>
            </w:pPr>
          </w:p>
          <w:p w14:paraId="7E5DFBF3" w14:textId="77777777" w:rsidR="007053B7" w:rsidRPr="007053B7" w:rsidRDefault="007053B7" w:rsidP="007053B7">
            <w:pPr>
              <w:keepNext/>
              <w:rPr>
                <w:rFonts w:ascii="Century Gothic" w:hAnsi="Century Gothic"/>
                <w:i/>
                <w:sz w:val="18"/>
                <w:szCs w:val="18"/>
              </w:rPr>
            </w:pPr>
          </w:p>
          <w:p w14:paraId="7697908F" w14:textId="77777777" w:rsidR="007053B7" w:rsidRPr="007053B7" w:rsidRDefault="007053B7" w:rsidP="007053B7">
            <w:pPr>
              <w:keepNext/>
              <w:rPr>
                <w:rFonts w:ascii="Century Gothic" w:hAnsi="Century Gothic"/>
                <w:i/>
                <w:sz w:val="18"/>
                <w:szCs w:val="18"/>
              </w:rPr>
            </w:pPr>
          </w:p>
          <w:p w14:paraId="2F91C4BF" w14:textId="77777777" w:rsidR="00B94610" w:rsidRPr="007053B7" w:rsidRDefault="00B94610" w:rsidP="00B94610">
            <w:pPr>
              <w:rPr>
                <w:rFonts w:ascii="Century Gothic" w:hAnsi="Century Gothic"/>
                <w:i/>
                <w:sz w:val="18"/>
                <w:szCs w:val="18"/>
              </w:rPr>
            </w:pPr>
          </w:p>
        </w:tc>
        <w:tc>
          <w:tcPr>
            <w:tcW w:w="9434" w:type="dxa"/>
            <w:tcBorders>
              <w:left w:val="dotted" w:sz="12" w:space="0" w:color="0070C0"/>
            </w:tcBorders>
          </w:tcPr>
          <w:p w14:paraId="0635A48A" w14:textId="0A83F40A" w:rsidR="00B94610" w:rsidRPr="00B77D70" w:rsidRDefault="00B94610" w:rsidP="003F6E44">
            <w:pPr>
              <w:pStyle w:val="SECTION"/>
            </w:pPr>
            <w:bookmarkStart w:id="1438" w:name="_Toc32395542"/>
            <w:r w:rsidRPr="00B77D70">
              <w:t>SECTION 1/ USAGE DES SOLS ET DESTINATION DES CONSTRUCTIONS</w:t>
            </w:r>
            <w:bookmarkEnd w:id="1438"/>
          </w:p>
          <w:p w14:paraId="52F5EABE" w14:textId="77777777" w:rsidR="00B94610" w:rsidRPr="007053B7" w:rsidRDefault="00B94610" w:rsidP="00B94610">
            <w:pPr>
              <w:pStyle w:val="Standard"/>
              <w:jc w:val="both"/>
              <w:rPr>
                <w:rFonts w:ascii="Century Gothic" w:hAnsi="Century Gothic"/>
                <w:i/>
                <w:sz w:val="18"/>
                <w:szCs w:val="18"/>
              </w:rPr>
            </w:pPr>
          </w:p>
          <w:p w14:paraId="3F3B6619" w14:textId="719038F7" w:rsidR="007053B7" w:rsidDel="00310F22" w:rsidRDefault="0091185A" w:rsidP="006E07A8">
            <w:pPr>
              <w:suppressAutoHyphens/>
              <w:autoSpaceDN w:val="0"/>
              <w:jc w:val="both"/>
              <w:rPr>
                <w:del w:id="1439" w:author="Jordane ALQUIER" w:date="2021-02-11T16:16:00Z"/>
                <w:rFonts w:ascii="Century Gothic" w:hAnsi="Century Gothic"/>
                <w:b/>
                <w:color w:val="00B0F0"/>
                <w:sz w:val="18"/>
                <w:szCs w:val="18"/>
              </w:rPr>
            </w:pPr>
            <w:ins w:id="1440" w:author="Jordane ALQUIER" w:date="2021-01-18T15:30:00Z">
              <w:r>
                <w:rPr>
                  <w:rFonts w:ascii="Century Gothic" w:hAnsi="Century Gothic"/>
                  <w:b/>
                  <w:color w:val="00B0F0"/>
                  <w:sz w:val="18"/>
                  <w:szCs w:val="18"/>
                </w:rPr>
                <w:t xml:space="preserve">Zone UB </w:t>
              </w:r>
            </w:ins>
            <w:r w:rsidR="007053B7" w:rsidRPr="006E07A8">
              <w:rPr>
                <w:rFonts w:ascii="Century Gothic" w:hAnsi="Century Gothic"/>
                <w:b/>
                <w:color w:val="00B0F0"/>
                <w:sz w:val="18"/>
                <w:szCs w:val="18"/>
              </w:rPr>
              <w:t>Destination et sous destination</w:t>
            </w:r>
          </w:p>
          <w:p w14:paraId="5AA38117" w14:textId="77777777" w:rsidR="006E07A8" w:rsidRPr="006E07A8" w:rsidRDefault="006E07A8" w:rsidP="006E07A8">
            <w:pPr>
              <w:suppressAutoHyphens/>
              <w:autoSpaceDN w:val="0"/>
              <w:jc w:val="both"/>
              <w:rPr>
                <w:rFonts w:ascii="Century Gothic" w:hAnsi="Century Gothic"/>
                <w:b/>
                <w:color w:val="00B0F0"/>
                <w:sz w:val="18"/>
                <w:szCs w:val="18"/>
              </w:rPr>
            </w:pPr>
          </w:p>
          <w:p w14:paraId="64C89636"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La zone UB est une zone urbaine correspondant au développement de la 1</w:t>
            </w:r>
            <w:r w:rsidRPr="007053B7">
              <w:rPr>
                <w:rFonts w:ascii="Century Gothic" w:hAnsi="Century Gothic"/>
                <w:sz w:val="18"/>
                <w:szCs w:val="18"/>
                <w:vertAlign w:val="superscript"/>
              </w:rPr>
              <w:t>ère</w:t>
            </w:r>
            <w:r w:rsidRPr="007053B7">
              <w:rPr>
                <w:rFonts w:ascii="Century Gothic" w:hAnsi="Century Gothic"/>
                <w:sz w:val="18"/>
                <w:szCs w:val="18"/>
              </w:rPr>
              <w:t>couronne</w:t>
            </w:r>
            <w:r w:rsidRPr="007053B7">
              <w:rPr>
                <w:rFonts w:ascii="Century Gothic" w:hAnsi="Century Gothic"/>
                <w:color w:val="000000"/>
                <w:sz w:val="18"/>
                <w:szCs w:val="18"/>
              </w:rPr>
              <w:t xml:space="preserve"> en continuité des zones UA1 et UA2 </w:t>
            </w:r>
            <w:r w:rsidRPr="007053B7">
              <w:rPr>
                <w:rFonts w:ascii="Century Gothic" w:hAnsi="Century Gothic"/>
                <w:sz w:val="18"/>
                <w:szCs w:val="18"/>
              </w:rPr>
              <w:t>au sein de laquelle le tissu urbain est plus lâche. Elle est composée d’un habitat pavillonnaire</w:t>
            </w:r>
            <w:r w:rsidRPr="007053B7">
              <w:rPr>
                <w:rFonts w:ascii="Century Gothic" w:hAnsi="Century Gothic"/>
                <w:color w:val="000000"/>
                <w:sz w:val="18"/>
                <w:szCs w:val="18"/>
              </w:rPr>
              <w:t xml:space="preserve"> d’une densité comprise entre 8 et 15 logements par hectare.</w:t>
            </w:r>
          </w:p>
          <w:p w14:paraId="232C5342" w14:textId="77777777" w:rsidR="00CF2F7C" w:rsidRPr="007053B7" w:rsidRDefault="00CF2F7C" w:rsidP="007053B7">
            <w:pPr>
              <w:pStyle w:val="Standard"/>
              <w:jc w:val="both"/>
              <w:rPr>
                <w:rFonts w:ascii="Century Gothic" w:hAnsi="Century Gothic"/>
                <w:sz w:val="18"/>
                <w:szCs w:val="18"/>
              </w:rPr>
            </w:pPr>
          </w:p>
          <w:p w14:paraId="7682BFA6" w14:textId="3A9E4FC0" w:rsidR="007053B7" w:rsidDel="00310F22" w:rsidRDefault="0091185A" w:rsidP="006E07A8">
            <w:pPr>
              <w:suppressAutoHyphens/>
              <w:autoSpaceDN w:val="0"/>
              <w:jc w:val="both"/>
              <w:rPr>
                <w:del w:id="1441" w:author="Jordane ALQUIER" w:date="2021-02-11T16:16:00Z"/>
                <w:rFonts w:ascii="Century Gothic" w:hAnsi="Century Gothic"/>
                <w:b/>
                <w:color w:val="00B0F0"/>
                <w:sz w:val="18"/>
                <w:szCs w:val="18"/>
              </w:rPr>
            </w:pPr>
            <w:ins w:id="1442" w:author="Jordane ALQUIER" w:date="2021-01-18T15:30:00Z">
              <w:r>
                <w:rPr>
                  <w:rFonts w:ascii="Century Gothic" w:hAnsi="Century Gothic"/>
                  <w:b/>
                  <w:color w:val="00B0F0"/>
                  <w:sz w:val="18"/>
                  <w:szCs w:val="18"/>
                </w:rPr>
                <w:t xml:space="preserve">Zone UB </w:t>
              </w:r>
            </w:ins>
            <w:r w:rsidR="007053B7" w:rsidRPr="006E07A8">
              <w:rPr>
                <w:rFonts w:ascii="Century Gothic" w:hAnsi="Century Gothic"/>
                <w:b/>
                <w:color w:val="00B0F0"/>
                <w:sz w:val="18"/>
                <w:szCs w:val="18"/>
              </w:rPr>
              <w:t>Types d’occupation des sols ou d’utilisation du sol interdits</w:t>
            </w:r>
          </w:p>
          <w:p w14:paraId="33117D86" w14:textId="77777777" w:rsidR="006E07A8" w:rsidRPr="006E07A8" w:rsidRDefault="006E07A8" w:rsidP="006E07A8">
            <w:pPr>
              <w:suppressAutoHyphens/>
              <w:autoSpaceDN w:val="0"/>
              <w:jc w:val="both"/>
              <w:rPr>
                <w:rFonts w:ascii="Century Gothic" w:hAnsi="Century Gothic"/>
                <w:b/>
                <w:color w:val="00B0F0"/>
                <w:sz w:val="18"/>
                <w:szCs w:val="18"/>
              </w:rPr>
            </w:pPr>
          </w:p>
          <w:p w14:paraId="1509EED4" w14:textId="2DF5DB67" w:rsidR="002A3204" w:rsidRPr="00474F08" w:rsidRDefault="002A3204" w:rsidP="0015698B">
            <w:pPr>
              <w:pStyle w:val="Paragraphedeliste"/>
              <w:numPr>
                <w:ilvl w:val="0"/>
                <w:numId w:val="55"/>
              </w:numPr>
              <w:tabs>
                <w:tab w:val="left" w:pos="1032"/>
              </w:tabs>
              <w:suppressAutoHyphens/>
              <w:autoSpaceDN w:val="0"/>
              <w:jc w:val="both"/>
              <w:rPr>
                <w:rFonts w:ascii="Century Gothic" w:hAnsi="Century Gothic"/>
                <w:sz w:val="18"/>
                <w:szCs w:val="18"/>
              </w:rPr>
            </w:pPr>
            <w:r>
              <w:rPr>
                <w:rFonts w:ascii="Century Gothic" w:hAnsi="Century Gothic"/>
                <w:sz w:val="18"/>
                <w:szCs w:val="18"/>
              </w:rPr>
              <w:t>T</w:t>
            </w:r>
            <w:r w:rsidRPr="00474F08">
              <w:rPr>
                <w:rFonts w:ascii="Century Gothic" w:hAnsi="Century Gothic"/>
                <w:sz w:val="18"/>
                <w:szCs w:val="18"/>
              </w:rPr>
              <w:t>oute construction destinée à l’exploitation agricole et forestière ;</w:t>
            </w:r>
          </w:p>
          <w:p w14:paraId="391BEAAC" w14:textId="680CD923" w:rsidR="002A3204" w:rsidRDefault="002A3204"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474F08">
              <w:rPr>
                <w:rFonts w:ascii="Century Gothic" w:hAnsi="Century Gothic"/>
                <w:sz w:val="18"/>
                <w:szCs w:val="18"/>
              </w:rPr>
              <w:t>Toute construction destinée aux autres activités des secteurs secondaire ou tertiaire ;</w:t>
            </w:r>
          </w:p>
          <w:p w14:paraId="4FF305E8" w14:textId="7513F6A0" w:rsidR="00605349" w:rsidRDefault="00605349" w:rsidP="0015698B">
            <w:pPr>
              <w:pStyle w:val="Paragraphedeliste"/>
              <w:numPr>
                <w:ilvl w:val="0"/>
                <w:numId w:val="55"/>
              </w:numPr>
              <w:tabs>
                <w:tab w:val="left" w:pos="1032"/>
              </w:tabs>
              <w:suppressAutoHyphens/>
              <w:autoSpaceDN w:val="0"/>
              <w:jc w:val="both"/>
              <w:rPr>
                <w:rFonts w:ascii="Century Gothic" w:hAnsi="Century Gothic"/>
                <w:sz w:val="18"/>
                <w:szCs w:val="18"/>
              </w:rPr>
            </w:pPr>
            <w:r>
              <w:rPr>
                <w:rFonts w:ascii="Century Gothic" w:hAnsi="Century Gothic"/>
                <w:sz w:val="18"/>
                <w:szCs w:val="18"/>
              </w:rPr>
              <w:t xml:space="preserve">Toute </w:t>
            </w:r>
            <w:r w:rsidRPr="00474F08">
              <w:rPr>
                <w:rFonts w:ascii="Century Gothic" w:hAnsi="Century Gothic"/>
                <w:sz w:val="18"/>
                <w:szCs w:val="18"/>
              </w:rPr>
              <w:t>construction destinée</w:t>
            </w:r>
            <w:r>
              <w:rPr>
                <w:rFonts w:ascii="Century Gothic" w:hAnsi="Century Gothic"/>
                <w:sz w:val="18"/>
                <w:szCs w:val="18"/>
              </w:rPr>
              <w:t xml:space="preserve"> aux commerces</w:t>
            </w:r>
            <w:del w:id="1443" w:author="ALQUIER Jordane" w:date="2021-07-12T14:29:00Z">
              <w:r w:rsidDel="00755452">
                <w:rPr>
                  <w:rFonts w:ascii="Century Gothic" w:hAnsi="Century Gothic"/>
                  <w:sz w:val="18"/>
                  <w:szCs w:val="18"/>
                </w:rPr>
                <w:delText xml:space="preserve"> et </w:delText>
              </w:r>
              <w:r w:rsidRPr="00A05296" w:rsidDel="00755452">
                <w:rPr>
                  <w:rFonts w:ascii="Century Gothic" w:hAnsi="Century Gothic"/>
                  <w:strike/>
                  <w:color w:val="FF0000"/>
                  <w:sz w:val="18"/>
                  <w:szCs w:val="18"/>
                </w:rPr>
                <w:delText>activités de services</w:delText>
              </w:r>
            </w:del>
            <w:r w:rsidRPr="00A05296">
              <w:rPr>
                <w:rFonts w:ascii="Century Gothic" w:hAnsi="Century Gothic"/>
                <w:color w:val="FF0000"/>
                <w:sz w:val="18"/>
                <w:szCs w:val="18"/>
              </w:rPr>
              <w:t> </w:t>
            </w:r>
            <w:r>
              <w:rPr>
                <w:rFonts w:ascii="Century Gothic" w:hAnsi="Century Gothic"/>
                <w:sz w:val="18"/>
                <w:szCs w:val="18"/>
              </w:rPr>
              <w:t>;</w:t>
            </w:r>
          </w:p>
          <w:p w14:paraId="23A65C44" w14:textId="77777777" w:rsidR="002A3204" w:rsidRPr="002A3204" w:rsidRDefault="002A3204" w:rsidP="002A3204">
            <w:pPr>
              <w:tabs>
                <w:tab w:val="left" w:pos="1032"/>
              </w:tabs>
              <w:suppressAutoHyphens/>
              <w:autoSpaceDN w:val="0"/>
              <w:ind w:left="720"/>
              <w:jc w:val="both"/>
              <w:rPr>
                <w:rFonts w:ascii="Century Gothic" w:hAnsi="Century Gothic"/>
                <w:sz w:val="18"/>
                <w:szCs w:val="18"/>
              </w:rPr>
            </w:pPr>
          </w:p>
          <w:p w14:paraId="39D0BB61" w14:textId="66664DDE" w:rsidR="002A3204" w:rsidDel="00310F22" w:rsidRDefault="0091185A" w:rsidP="002A3204">
            <w:pPr>
              <w:suppressAutoHyphens/>
              <w:autoSpaceDN w:val="0"/>
              <w:jc w:val="both"/>
              <w:textAlignment w:val="baseline"/>
              <w:rPr>
                <w:del w:id="1444" w:author="Jordane ALQUIER" w:date="2021-02-11T16:16:00Z"/>
                <w:rFonts w:ascii="Century Gothic" w:hAnsi="Century Gothic"/>
                <w:b/>
                <w:color w:val="00B0F0"/>
                <w:sz w:val="18"/>
                <w:szCs w:val="18"/>
              </w:rPr>
            </w:pPr>
            <w:ins w:id="1445" w:author="Jordane ALQUIER" w:date="2021-01-18T15:31:00Z">
              <w:r>
                <w:rPr>
                  <w:rFonts w:ascii="Century Gothic" w:hAnsi="Century Gothic"/>
                  <w:b/>
                  <w:color w:val="00B0F0"/>
                  <w:sz w:val="18"/>
                  <w:szCs w:val="18"/>
                </w:rPr>
                <w:t xml:space="preserve">Zone UB </w:t>
              </w:r>
            </w:ins>
            <w:r w:rsidR="002A3204" w:rsidRPr="006E07A8">
              <w:rPr>
                <w:rFonts w:ascii="Century Gothic" w:hAnsi="Century Gothic"/>
                <w:b/>
                <w:color w:val="00B0F0"/>
                <w:sz w:val="18"/>
                <w:szCs w:val="18"/>
              </w:rPr>
              <w:t>Types d’occupation des sols ou d’utilisation du sol, soumis à des conditions particulières</w:t>
            </w:r>
          </w:p>
          <w:p w14:paraId="17B159DF" w14:textId="77777777" w:rsidR="002A3204" w:rsidRPr="006E07A8" w:rsidRDefault="002A3204" w:rsidP="002A3204">
            <w:pPr>
              <w:suppressAutoHyphens/>
              <w:autoSpaceDN w:val="0"/>
              <w:jc w:val="both"/>
              <w:textAlignment w:val="baseline"/>
              <w:rPr>
                <w:rFonts w:ascii="Century Gothic" w:hAnsi="Century Gothic"/>
                <w:b/>
                <w:color w:val="00B0F0"/>
                <w:sz w:val="18"/>
                <w:szCs w:val="18"/>
              </w:rPr>
            </w:pPr>
          </w:p>
          <w:p w14:paraId="472DC735" w14:textId="77777777" w:rsidR="002A3204" w:rsidRPr="00D57EE7" w:rsidRDefault="002A3204" w:rsidP="002A3204">
            <w:pPr>
              <w:pStyle w:val="Paragraphedeliste"/>
              <w:numPr>
                <w:ilvl w:val="0"/>
                <w:numId w:val="3"/>
              </w:numPr>
              <w:suppressAutoHyphens/>
              <w:autoSpaceDN w:val="0"/>
              <w:spacing w:line="276" w:lineRule="auto"/>
              <w:contextualSpacing w:val="0"/>
              <w:jc w:val="both"/>
              <w:textAlignment w:val="baseline"/>
              <w:rPr>
                <w:rFonts w:ascii="Century Gothic" w:hAnsi="Century Gothic"/>
                <w:sz w:val="18"/>
                <w:szCs w:val="18"/>
              </w:rPr>
            </w:pPr>
            <w:r w:rsidRPr="00D57EE7">
              <w:rPr>
                <w:rFonts w:ascii="Century Gothic" w:hAnsi="Century Gothic"/>
                <w:sz w:val="18"/>
                <w:szCs w:val="18"/>
              </w:rPr>
              <w:t>Les constructions et installations nécessaires aux services publics ou d’intérêt collectif ;</w:t>
            </w:r>
          </w:p>
          <w:p w14:paraId="42400B14" w14:textId="1973D988" w:rsidR="002A3204" w:rsidRDefault="002A3204" w:rsidP="002A3204">
            <w:pPr>
              <w:pStyle w:val="Paragraphedeliste"/>
              <w:numPr>
                <w:ilvl w:val="0"/>
                <w:numId w:val="3"/>
              </w:numPr>
              <w:suppressAutoHyphens/>
              <w:autoSpaceDN w:val="0"/>
              <w:spacing w:line="276" w:lineRule="auto"/>
              <w:contextualSpacing w:val="0"/>
              <w:jc w:val="both"/>
              <w:textAlignment w:val="baseline"/>
              <w:rPr>
                <w:rFonts w:ascii="Century Gothic" w:hAnsi="Century Gothic"/>
                <w:sz w:val="18"/>
                <w:szCs w:val="18"/>
              </w:rPr>
            </w:pPr>
            <w:r w:rsidRPr="00D57EE7">
              <w:rPr>
                <w:rFonts w:ascii="Century Gothic" w:hAnsi="Century Gothic"/>
                <w:sz w:val="18"/>
                <w:szCs w:val="18"/>
              </w:rPr>
              <w:t>Les affouillements et exhaussements des sols rendus nécessaires pour la réalisation d’un projet autorisé dans la zone ;</w:t>
            </w:r>
          </w:p>
          <w:p w14:paraId="0C6CFFB1" w14:textId="637DEC56" w:rsidR="00AC0549" w:rsidRPr="00755452" w:rsidRDefault="00AC0549" w:rsidP="002A3204">
            <w:pPr>
              <w:pStyle w:val="Paragraphedeliste"/>
              <w:numPr>
                <w:ilvl w:val="0"/>
                <w:numId w:val="3"/>
              </w:numPr>
              <w:suppressAutoHyphens/>
              <w:autoSpaceDN w:val="0"/>
              <w:spacing w:line="276" w:lineRule="auto"/>
              <w:contextualSpacing w:val="0"/>
              <w:jc w:val="both"/>
              <w:textAlignment w:val="baseline"/>
              <w:rPr>
                <w:rFonts w:ascii="Century Gothic" w:hAnsi="Century Gothic"/>
                <w:sz w:val="18"/>
                <w:szCs w:val="18"/>
                <w:rPrChange w:id="1446" w:author="ALQUIER Jordane" w:date="2021-07-12T14:29:00Z">
                  <w:rPr>
                    <w:rFonts w:ascii="Century Gothic" w:hAnsi="Century Gothic"/>
                    <w:sz w:val="18"/>
                    <w:szCs w:val="18"/>
                    <w:highlight w:val="yellow"/>
                  </w:rPr>
                </w:rPrChange>
              </w:rPr>
            </w:pPr>
            <w:r w:rsidRPr="00755452">
              <w:rPr>
                <w:rFonts w:ascii="Century Gothic" w:hAnsi="Century Gothic"/>
                <w:sz w:val="18"/>
                <w:szCs w:val="18"/>
                <w:rPrChange w:id="1447" w:author="ALQUIER Jordane" w:date="2021-07-12T14:29:00Z">
                  <w:rPr>
                    <w:rFonts w:ascii="Century Gothic" w:hAnsi="Century Gothic"/>
                    <w:sz w:val="18"/>
                    <w:szCs w:val="18"/>
                    <w:highlight w:val="yellow"/>
                  </w:rPr>
                </w:rPrChange>
              </w:rPr>
              <w:t>Toute construction destinée aux activités de service</w:t>
            </w:r>
          </w:p>
          <w:p w14:paraId="1A2792C9" w14:textId="77777777" w:rsidR="00CF2F7C" w:rsidRPr="00B77D70" w:rsidRDefault="00CF2F7C" w:rsidP="00CF2F7C">
            <w:pPr>
              <w:pStyle w:val="Paragraphedeliste"/>
              <w:suppressAutoHyphens/>
              <w:autoSpaceDN w:val="0"/>
              <w:jc w:val="both"/>
              <w:rPr>
                <w:rFonts w:ascii="Century Gothic" w:hAnsi="Century Gothic"/>
                <w:sz w:val="18"/>
                <w:szCs w:val="18"/>
              </w:rPr>
            </w:pPr>
          </w:p>
          <w:p w14:paraId="0C5EFE8C" w14:textId="77777777" w:rsidR="007053B7" w:rsidRPr="007053B7" w:rsidRDefault="007053B7" w:rsidP="007053B7">
            <w:pPr>
              <w:jc w:val="both"/>
              <w:rPr>
                <w:rFonts w:ascii="Century Gothic" w:hAnsi="Century Gothic"/>
                <w:sz w:val="18"/>
                <w:szCs w:val="18"/>
              </w:rPr>
            </w:pPr>
          </w:p>
          <w:p w14:paraId="3357FB14" w14:textId="665DCEA6" w:rsidR="007053B7" w:rsidRDefault="007053B7" w:rsidP="003F6E44">
            <w:pPr>
              <w:pStyle w:val="SECTION"/>
            </w:pPr>
            <w:bookmarkStart w:id="1448" w:name="_Toc32395543"/>
            <w:r w:rsidRPr="00474F08">
              <w:t>SECTION 2 / CARACTERISTIQUES ARCHITECTURALES, URBAINES ET ECOLOGIQUES</w:t>
            </w:r>
            <w:bookmarkEnd w:id="1448"/>
          </w:p>
          <w:p w14:paraId="37CD93E4" w14:textId="77777777" w:rsidR="00F272A1" w:rsidRPr="00474F08" w:rsidRDefault="00F272A1" w:rsidP="003F6E44">
            <w:pPr>
              <w:pStyle w:val="SECTION"/>
            </w:pPr>
          </w:p>
          <w:p w14:paraId="51480D46" w14:textId="7DC624AC" w:rsidR="007053B7" w:rsidDel="00310F22" w:rsidRDefault="0091185A" w:rsidP="006E07A8">
            <w:pPr>
              <w:suppressAutoHyphens/>
              <w:autoSpaceDN w:val="0"/>
              <w:jc w:val="both"/>
              <w:rPr>
                <w:del w:id="1449" w:author="Jordane ALQUIER" w:date="2021-02-11T16:16:00Z"/>
                <w:rFonts w:ascii="Century Gothic" w:hAnsi="Century Gothic"/>
                <w:b/>
                <w:color w:val="00B0F0"/>
                <w:sz w:val="18"/>
                <w:szCs w:val="18"/>
              </w:rPr>
            </w:pPr>
            <w:ins w:id="1450" w:author="Jordane ALQUIER" w:date="2021-01-18T15:31:00Z">
              <w:r>
                <w:rPr>
                  <w:rFonts w:ascii="Century Gothic" w:hAnsi="Century Gothic"/>
                  <w:b/>
                  <w:color w:val="00B0F0"/>
                  <w:sz w:val="18"/>
                  <w:szCs w:val="18"/>
                </w:rPr>
                <w:t xml:space="preserve">Zone UB </w:t>
              </w:r>
            </w:ins>
            <w:r w:rsidR="007053B7" w:rsidRPr="006E07A8">
              <w:rPr>
                <w:rFonts w:ascii="Century Gothic" w:hAnsi="Century Gothic"/>
                <w:b/>
                <w:color w:val="00B0F0"/>
                <w:sz w:val="18"/>
                <w:szCs w:val="18"/>
              </w:rPr>
              <w:t>Caractéristiques architecturales</w:t>
            </w:r>
          </w:p>
          <w:p w14:paraId="708DA99F" w14:textId="77777777" w:rsidR="006E07A8" w:rsidRPr="006E07A8" w:rsidRDefault="006E07A8" w:rsidP="006E07A8">
            <w:pPr>
              <w:suppressAutoHyphens/>
              <w:autoSpaceDN w:val="0"/>
              <w:jc w:val="both"/>
              <w:rPr>
                <w:rFonts w:ascii="Century Gothic" w:hAnsi="Century Gothic"/>
                <w:b/>
                <w:color w:val="00B0F0"/>
                <w:sz w:val="18"/>
                <w:szCs w:val="18"/>
              </w:rPr>
            </w:pPr>
          </w:p>
          <w:p w14:paraId="54321C8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Aspect extérieur</w:t>
            </w:r>
          </w:p>
          <w:p w14:paraId="217E6388"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 secteur UB est constitué de grandes parcelles. Disposé entre un centre ancien et une zone pavillonnaire dense, il constitue une respiration dans le tissu urbain de la commune.</w:t>
            </w:r>
          </w:p>
          <w:p w14:paraId="08BD1A1F"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Ce secteur est aussi caractérisé par une grande diversité architecturale.</w:t>
            </w:r>
          </w:p>
          <w:p w14:paraId="599FD633"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D’une manière générale, toutes interventions sur ce secteur devront s’inscrire dans un principe de renforcement de la composante paysagère et végétale de la zone.</w:t>
            </w:r>
          </w:p>
          <w:p w14:paraId="7D09175D" w14:textId="77777777" w:rsidR="006E07A8" w:rsidRDefault="006E07A8" w:rsidP="006E07A8">
            <w:pPr>
              <w:suppressAutoHyphens/>
              <w:autoSpaceDN w:val="0"/>
              <w:jc w:val="both"/>
              <w:rPr>
                <w:rFonts w:ascii="Century Gothic" w:hAnsi="Century Gothic"/>
                <w:b/>
                <w:color w:val="00B0F0"/>
                <w:sz w:val="18"/>
                <w:szCs w:val="18"/>
              </w:rPr>
            </w:pPr>
          </w:p>
          <w:p w14:paraId="7BAB1F13" w14:textId="3579D152" w:rsidR="006E07A8" w:rsidRPr="006E07A8" w:rsidRDefault="0091185A" w:rsidP="006E07A8">
            <w:pPr>
              <w:suppressAutoHyphens/>
              <w:autoSpaceDN w:val="0"/>
              <w:jc w:val="both"/>
              <w:rPr>
                <w:rFonts w:ascii="Century Gothic" w:hAnsi="Century Gothic"/>
                <w:b/>
                <w:color w:val="00B0F0"/>
                <w:sz w:val="18"/>
                <w:szCs w:val="18"/>
              </w:rPr>
            </w:pPr>
            <w:ins w:id="1451" w:author="Jordane ALQUIER" w:date="2021-01-18T15:31:00Z">
              <w:r>
                <w:rPr>
                  <w:rFonts w:ascii="Century Gothic" w:hAnsi="Century Gothic"/>
                  <w:b/>
                  <w:color w:val="00B0F0"/>
                  <w:sz w:val="18"/>
                  <w:szCs w:val="18"/>
                </w:rPr>
                <w:t xml:space="preserve">Zone UB </w:t>
              </w:r>
            </w:ins>
            <w:r w:rsidR="007053B7" w:rsidRPr="006E07A8">
              <w:rPr>
                <w:rFonts w:ascii="Century Gothic" w:hAnsi="Century Gothic"/>
                <w:b/>
                <w:color w:val="00B0F0"/>
                <w:sz w:val="18"/>
                <w:szCs w:val="18"/>
              </w:rPr>
              <w:t>Mixité fonctionnelle et sociale</w:t>
            </w:r>
          </w:p>
          <w:p w14:paraId="42CA3BB5" w14:textId="06B49228" w:rsidR="009C7CCC" w:rsidRDefault="004103A2" w:rsidP="007053B7">
            <w:pPr>
              <w:pStyle w:val="Standard"/>
              <w:jc w:val="both"/>
              <w:rPr>
                <w:rFonts w:ascii="Century Gothic" w:hAnsi="Century Gothic"/>
                <w:sz w:val="18"/>
                <w:szCs w:val="18"/>
              </w:rPr>
            </w:pPr>
            <w:r>
              <w:rPr>
                <w:rFonts w:ascii="Century Gothic" w:hAnsi="Century Gothic"/>
                <w:sz w:val="18"/>
                <w:szCs w:val="18"/>
              </w:rPr>
              <w:t>L</w:t>
            </w:r>
            <w:r w:rsidR="007053B7" w:rsidRPr="007053B7">
              <w:rPr>
                <w:rFonts w:ascii="Century Gothic" w:hAnsi="Century Gothic"/>
                <w:sz w:val="18"/>
                <w:szCs w:val="18"/>
              </w:rPr>
              <w:t>es nouvelles opérations destinées à l’habitat entrainant la création de 6 logements et plus devront comporter 30% de logements sociaux.</w:t>
            </w:r>
          </w:p>
          <w:p w14:paraId="5857BA22" w14:textId="77777777" w:rsidR="00096C35" w:rsidRPr="007053B7" w:rsidRDefault="00096C35" w:rsidP="007053B7">
            <w:pPr>
              <w:pStyle w:val="Standard"/>
              <w:jc w:val="both"/>
              <w:rPr>
                <w:rFonts w:ascii="Century Gothic" w:hAnsi="Century Gothic"/>
                <w:sz w:val="18"/>
                <w:szCs w:val="18"/>
              </w:rPr>
            </w:pPr>
          </w:p>
          <w:p w14:paraId="3DC16EAA" w14:textId="77777777" w:rsidR="007053B7" w:rsidRPr="007053B7" w:rsidRDefault="007053B7" w:rsidP="0015698B">
            <w:pPr>
              <w:pStyle w:val="Paragraphedeliste"/>
              <w:numPr>
                <w:ilvl w:val="0"/>
                <w:numId w:val="19"/>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Volumes et gabarits</w:t>
            </w:r>
          </w:p>
          <w:p w14:paraId="40BF3C69"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volumes devront limiter au mieux le développement de niveaux au-dessus du rez-de-chaussée afin de minimiser l’impact du bâti sur la prédominance végétale du secteur.</w:t>
            </w:r>
          </w:p>
          <w:p w14:paraId="7B197E3E" w14:textId="41ABC08F" w:rsidR="007053B7" w:rsidRPr="007053B7" w:rsidRDefault="004103A2" w:rsidP="007053B7">
            <w:pPr>
              <w:pStyle w:val="Standard"/>
              <w:jc w:val="both"/>
              <w:rPr>
                <w:rFonts w:ascii="Century Gothic" w:hAnsi="Century Gothic"/>
                <w:sz w:val="18"/>
                <w:szCs w:val="18"/>
              </w:rPr>
            </w:pPr>
            <w:r>
              <w:rPr>
                <w:rFonts w:ascii="Century Gothic" w:hAnsi="Century Gothic"/>
                <w:sz w:val="18"/>
                <w:szCs w:val="18"/>
              </w:rPr>
              <w:t>L</w:t>
            </w:r>
            <w:r w:rsidR="007053B7" w:rsidRPr="007053B7">
              <w:rPr>
                <w:rFonts w:ascii="Century Gothic" w:hAnsi="Century Gothic"/>
                <w:sz w:val="18"/>
                <w:szCs w:val="18"/>
              </w:rPr>
              <w:t>’emprise au sol de chaque niveau en étages ne pourra excéder 60% de l’emprise de son niveau inférieur.</w:t>
            </w:r>
          </w:p>
          <w:p w14:paraId="1C0D0FE7" w14:textId="77777777" w:rsidR="007053B7" w:rsidRPr="007053B7" w:rsidDel="00755452" w:rsidRDefault="007053B7" w:rsidP="007053B7">
            <w:pPr>
              <w:pStyle w:val="Standard"/>
              <w:jc w:val="both"/>
              <w:rPr>
                <w:del w:id="1452" w:author="ALQUIER Jordane" w:date="2021-07-12T14:29:00Z"/>
                <w:rFonts w:ascii="Century Gothic" w:hAnsi="Century Gothic"/>
                <w:sz w:val="18"/>
                <w:szCs w:val="18"/>
              </w:rPr>
            </w:pPr>
            <w:r w:rsidRPr="007053B7">
              <w:rPr>
                <w:rFonts w:ascii="Century Gothic" w:hAnsi="Century Gothic"/>
                <w:sz w:val="18"/>
                <w:szCs w:val="18"/>
              </w:rPr>
              <w:t>Les conceptions lourdes et monolithiques sont proscrites en faveur d’une architecture légère et contemporaine, adaptée à la topographie du site.</w:t>
            </w:r>
          </w:p>
          <w:p w14:paraId="3C27E2AA" w14:textId="77777777" w:rsidR="007053B7" w:rsidRPr="007053B7" w:rsidRDefault="007053B7" w:rsidP="007053B7">
            <w:pPr>
              <w:pStyle w:val="Standard"/>
              <w:jc w:val="both"/>
              <w:rPr>
                <w:rFonts w:ascii="Century Gothic" w:hAnsi="Century Gothic"/>
                <w:sz w:val="18"/>
                <w:szCs w:val="18"/>
              </w:rPr>
            </w:pPr>
          </w:p>
          <w:p w14:paraId="612F741D" w14:textId="77777777" w:rsidR="007053B7" w:rsidRPr="007053B7" w:rsidRDefault="007053B7" w:rsidP="0015698B">
            <w:pPr>
              <w:pStyle w:val="Paragraphedeliste"/>
              <w:numPr>
                <w:ilvl w:val="0"/>
                <w:numId w:val="20"/>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Toitures</w:t>
            </w:r>
          </w:p>
          <w:p w14:paraId="74866D00"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Sont autorisées :</w:t>
            </w:r>
          </w:p>
          <w:p w14:paraId="64108B7D" w14:textId="77777777" w:rsidR="007053B7" w:rsidRPr="007053B7" w:rsidRDefault="007053B7" w:rsidP="0015698B">
            <w:pPr>
              <w:pStyle w:val="Paragraphedeliste"/>
              <w:numPr>
                <w:ilvl w:val="0"/>
                <w:numId w:val="24"/>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Les toitures-</w:t>
            </w:r>
            <w:r w:rsidRPr="00491143">
              <w:rPr>
                <w:rFonts w:ascii="Century Gothic" w:hAnsi="Century Gothic"/>
                <w:sz w:val="18"/>
                <w:szCs w:val="18"/>
              </w:rPr>
              <w:t xml:space="preserve">terrasses. </w:t>
            </w:r>
            <w:r w:rsidRPr="007053B7">
              <w:rPr>
                <w:rFonts w:ascii="Century Gothic" w:hAnsi="Century Gothic"/>
                <w:sz w:val="18"/>
                <w:szCs w:val="18"/>
              </w:rPr>
              <w:t>Les toitures-terrasses non-accessibles seront végétalisées.</w:t>
            </w:r>
          </w:p>
          <w:p w14:paraId="69C4293A" w14:textId="77777777" w:rsidR="007053B7" w:rsidRPr="007053B7" w:rsidRDefault="007053B7" w:rsidP="0015698B">
            <w:pPr>
              <w:pStyle w:val="Paragraphedeliste"/>
              <w:numPr>
                <w:ilvl w:val="0"/>
                <w:numId w:val="23"/>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Les toitures de type bac acier, dans des teintes sobres, intégrées à l’environnement.</w:t>
            </w:r>
          </w:p>
          <w:p w14:paraId="256E88B6" w14:textId="77777777" w:rsidR="007053B7" w:rsidRPr="007053B7" w:rsidRDefault="007053B7" w:rsidP="0015698B">
            <w:pPr>
              <w:pStyle w:val="Paragraphedeliste"/>
              <w:numPr>
                <w:ilvl w:val="0"/>
                <w:numId w:val="24"/>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Les toitures en tuiles, sous réserve de couvrir des constructions de plain-pied uniquement. Elles devront admettre une pente comprise entre 25% et 35%. L’ensemble des éléments de couverture sera alors réalisé en tuiles canal.</w:t>
            </w:r>
          </w:p>
          <w:p w14:paraId="1C7F8483" w14:textId="77777777" w:rsidR="007053B7" w:rsidRPr="007053B7" w:rsidRDefault="007053B7" w:rsidP="007053B7">
            <w:pPr>
              <w:pStyle w:val="Paragraphedeliste"/>
              <w:jc w:val="both"/>
              <w:rPr>
                <w:rFonts w:ascii="Century Gothic" w:hAnsi="Century Gothic"/>
                <w:sz w:val="18"/>
                <w:szCs w:val="18"/>
              </w:rPr>
            </w:pPr>
          </w:p>
          <w:p w14:paraId="630B599F" w14:textId="77777777" w:rsidR="007053B7" w:rsidRPr="007053B7" w:rsidRDefault="007053B7" w:rsidP="0015698B">
            <w:pPr>
              <w:pStyle w:val="Paragraphedeliste"/>
              <w:numPr>
                <w:ilvl w:val="0"/>
                <w:numId w:val="20"/>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Façades</w:t>
            </w:r>
          </w:p>
          <w:p w14:paraId="457A2644"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 xml:space="preserve">Les extensions et les bâtiments nouveaux devront être de composition contemporaine. Les parties pleines devront être limitées. Elles pourront être bardées de bois, revêtues d’un enduit gratté fin dans les teintes de la palette chromatique en annexe, ou elles seront à pierres apparentes rejointées dans le style et les teintes locales. </w:t>
            </w:r>
          </w:p>
          <w:p w14:paraId="7A1AE20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Sont admis des matériaux ou des techniques de mise en œuvre innovantes découlant de la mise en œuvre d’une démarche relevant de la haute qualité environnementale, de l’utilisation d’énergies renouvelables, et d’une grande qualité architecturale.</w:t>
            </w:r>
          </w:p>
          <w:p w14:paraId="745F2DB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 xml:space="preserve">Les éléments de composition et </w:t>
            </w:r>
            <w:r w:rsidRPr="007053B7">
              <w:rPr>
                <w:rFonts w:ascii="Century Gothic" w:hAnsi="Century Gothic"/>
                <w:sz w:val="18"/>
                <w:szCs w:val="18"/>
              </w:rPr>
              <w:annotationRef/>
            </w:r>
            <w:r w:rsidRPr="007053B7">
              <w:rPr>
                <w:rFonts w:ascii="Century Gothic" w:hAnsi="Century Gothic"/>
                <w:sz w:val="18"/>
                <w:szCs w:val="18"/>
              </w:rPr>
              <w:t>modénatures vernaculaires ne sont pas autorisés.</w:t>
            </w:r>
          </w:p>
          <w:p w14:paraId="534FB803" w14:textId="64AF66A5"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Aucun matériau prévu pour être recouvert ne sera employé à nu.</w:t>
            </w:r>
          </w:p>
          <w:p w14:paraId="345326CE" w14:textId="77777777" w:rsidR="007053B7" w:rsidRPr="007053B7" w:rsidRDefault="007053B7" w:rsidP="007053B7">
            <w:pPr>
              <w:pStyle w:val="Standard"/>
              <w:jc w:val="both"/>
              <w:rPr>
                <w:rFonts w:ascii="Century Gothic" w:hAnsi="Century Gothic"/>
                <w:sz w:val="18"/>
                <w:szCs w:val="18"/>
              </w:rPr>
            </w:pPr>
          </w:p>
          <w:p w14:paraId="750483E6" w14:textId="77777777" w:rsidR="007053B7" w:rsidRPr="007053B7" w:rsidRDefault="007053B7" w:rsidP="0015698B">
            <w:pPr>
              <w:pStyle w:val="Paragraphedeliste"/>
              <w:numPr>
                <w:ilvl w:val="0"/>
                <w:numId w:val="20"/>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Ouvertures</w:t>
            </w:r>
          </w:p>
          <w:p w14:paraId="4945114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ouvertures pourront être réalisées sous forme de larges baies.</w:t>
            </w:r>
          </w:p>
          <w:p w14:paraId="79B5B5D3" w14:textId="28C9BB54" w:rsid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 xml:space="preserve">Les ouvertures devront être en harmonie avec l’ensemble de la construction et respecter la palette chromatique en annexe. </w:t>
            </w:r>
          </w:p>
          <w:p w14:paraId="5E245790" w14:textId="77777777" w:rsidR="00EE76F0" w:rsidRPr="007053B7" w:rsidRDefault="00EE76F0" w:rsidP="007053B7">
            <w:pPr>
              <w:pStyle w:val="Standard"/>
              <w:jc w:val="both"/>
              <w:rPr>
                <w:rFonts w:ascii="Century Gothic" w:hAnsi="Century Gothic"/>
                <w:sz w:val="18"/>
                <w:szCs w:val="18"/>
              </w:rPr>
            </w:pPr>
          </w:p>
          <w:p w14:paraId="088E53D5" w14:textId="77777777" w:rsidR="007053B7" w:rsidRPr="007053B7" w:rsidRDefault="007053B7" w:rsidP="0015698B">
            <w:pPr>
              <w:pStyle w:val="Paragraphedeliste"/>
              <w:numPr>
                <w:ilvl w:val="0"/>
                <w:numId w:val="20"/>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Divers</w:t>
            </w:r>
          </w:p>
          <w:p w14:paraId="5732D0CB"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Sous réserve d’une réception positive, les paraboles et antennes devront être implantées dans les combles ou espaces privatifs non visibles depuis l’espace public. En cas d’impossibilité technique, elles seront disposées contre des souches de cheminées ou murs adjacents et peintes dans les teintes dans des tonalités sobres en accord avec les constructions.</w:t>
            </w:r>
          </w:p>
          <w:p w14:paraId="5380E159" w14:textId="4E644901" w:rsidR="007053B7" w:rsidRPr="00D00126" w:rsidRDefault="007053B7" w:rsidP="007053B7">
            <w:pPr>
              <w:pStyle w:val="Standard"/>
              <w:jc w:val="both"/>
              <w:rPr>
                <w:rFonts w:ascii="Century Gothic" w:hAnsi="Century Gothic"/>
                <w:sz w:val="18"/>
                <w:szCs w:val="18"/>
              </w:rPr>
            </w:pPr>
            <w:r w:rsidRPr="007053B7">
              <w:rPr>
                <w:rFonts w:ascii="Century Gothic" w:hAnsi="Century Gothic"/>
                <w:sz w:val="18"/>
                <w:szCs w:val="18"/>
              </w:rPr>
              <w:t xml:space="preserve">Les climatiseurs et tout autre élément mécanique rapportés sur la façade, en saillie, sont interdits : ceux-ci devront être intégrés dans le plan de façade et masqués par </w:t>
            </w:r>
            <w:r w:rsidRPr="00631821">
              <w:rPr>
                <w:rFonts w:ascii="Century Gothic" w:hAnsi="Century Gothic"/>
                <w:sz w:val="18"/>
                <w:szCs w:val="18"/>
              </w:rPr>
              <w:t>des éléments de serrurerie ou de maçonnerie enduite en harmonie avec l’écriture générale de la façade</w:t>
            </w:r>
            <w:ins w:id="1453" w:author="Jordane ALQUIER" w:date="2021-02-11T17:37:00Z">
              <w:r w:rsidR="006A11E3">
                <w:rPr>
                  <w:rFonts w:ascii="Century Gothic" w:hAnsi="Century Gothic"/>
                  <w:sz w:val="18"/>
                  <w:szCs w:val="18"/>
                </w:rPr>
                <w:t>.</w:t>
              </w:r>
            </w:ins>
            <w:del w:id="1454" w:author="Jordane ALQUIER" w:date="2021-02-11T17:37:00Z">
              <w:r w:rsidRPr="00631821" w:rsidDel="006A11E3">
                <w:rPr>
                  <w:rFonts w:ascii="Century Gothic" w:hAnsi="Century Gothic"/>
                  <w:sz w:val="18"/>
                  <w:szCs w:val="18"/>
                </w:rPr>
                <w:delText xml:space="preserve"> </w:delText>
              </w:r>
              <w:r w:rsidR="00D00126" w:rsidRPr="00631821" w:rsidDel="006A11E3">
                <w:rPr>
                  <w:rFonts w:ascii="Century Gothic" w:hAnsi="Century Gothic"/>
                  <w:sz w:val="18"/>
                  <w:szCs w:val="18"/>
                </w:rPr>
                <w:delText>(fig.</w:delText>
              </w:r>
              <w:r w:rsidR="00EE76F0" w:rsidRPr="00631821" w:rsidDel="006A11E3">
                <w:rPr>
                  <w:rFonts w:ascii="Century Gothic" w:hAnsi="Century Gothic"/>
                  <w:sz w:val="18"/>
                  <w:szCs w:val="18"/>
                </w:rPr>
                <w:delText>1 et 2</w:delText>
              </w:r>
              <w:r w:rsidR="00D00126" w:rsidRPr="00631821" w:rsidDel="006A11E3">
                <w:rPr>
                  <w:rFonts w:ascii="Century Gothic" w:hAnsi="Century Gothic"/>
                  <w:sz w:val="18"/>
                  <w:szCs w:val="18"/>
                </w:rPr>
                <w:delText>).</w:delText>
              </w:r>
            </w:del>
          </w:p>
          <w:p w14:paraId="1251F8DD" w14:textId="77777777" w:rsidR="007053B7" w:rsidRPr="007053B7" w:rsidRDefault="007053B7" w:rsidP="007053B7">
            <w:pPr>
              <w:pStyle w:val="Standard"/>
              <w:jc w:val="both"/>
              <w:rPr>
                <w:rFonts w:ascii="Century Gothic" w:hAnsi="Century Gothic"/>
                <w:sz w:val="18"/>
                <w:szCs w:val="18"/>
              </w:rPr>
            </w:pPr>
          </w:p>
          <w:p w14:paraId="6DC4EE7B"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boites à lettres devront être soigneusement incorporées aux clôtures. Leurs teintes seront en accord avec ces dernières.</w:t>
            </w:r>
          </w:p>
          <w:p w14:paraId="40D61D2B" w14:textId="3801B975"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 xml:space="preserve">Les capteurs solaires pourront être disposés en toiture ou en façade à </w:t>
            </w:r>
            <w:r w:rsidRPr="007053B7">
              <w:rPr>
                <w:rStyle w:val="Marquedecommentaire"/>
                <w:rFonts w:ascii="Century Gothic" w:hAnsi="Century Gothic"/>
                <w:sz w:val="18"/>
                <w:szCs w:val="18"/>
              </w:rPr>
              <w:commentReference w:id="1455"/>
            </w:r>
            <w:commentRangeStart w:id="1456"/>
            <w:commentRangeEnd w:id="1456"/>
            <w:r w:rsidRPr="007053B7">
              <w:rPr>
                <w:rStyle w:val="Marquedecommentaire"/>
                <w:rFonts w:ascii="Century Gothic" w:hAnsi="Century Gothic"/>
                <w:sz w:val="18"/>
                <w:szCs w:val="18"/>
              </w:rPr>
              <w:commentReference w:id="1456"/>
            </w:r>
            <w:r w:rsidRPr="007053B7">
              <w:rPr>
                <w:rFonts w:ascii="Century Gothic" w:hAnsi="Century Gothic"/>
                <w:sz w:val="18"/>
                <w:szCs w:val="18"/>
              </w:rPr>
              <w:t>condition d’être intégrés à l’architecture.</w:t>
            </w:r>
          </w:p>
          <w:p w14:paraId="7129C10D" w14:textId="3BEE0A7A" w:rsidR="007053B7" w:rsidRDefault="007053B7" w:rsidP="007053B7">
            <w:pPr>
              <w:pStyle w:val="Standard"/>
              <w:jc w:val="both"/>
              <w:rPr>
                <w:ins w:id="1457" w:author="ALQUIER Jordane" w:date="2021-07-12T14:29:00Z"/>
                <w:rFonts w:ascii="Century Gothic" w:hAnsi="Century Gothic"/>
                <w:sz w:val="18"/>
                <w:szCs w:val="18"/>
              </w:rPr>
            </w:pPr>
          </w:p>
          <w:p w14:paraId="3614D099" w14:textId="77777777" w:rsidR="00755452" w:rsidRPr="007053B7" w:rsidRDefault="00755452" w:rsidP="007053B7">
            <w:pPr>
              <w:pStyle w:val="Standard"/>
              <w:jc w:val="both"/>
              <w:rPr>
                <w:rFonts w:ascii="Century Gothic" w:hAnsi="Century Gothic"/>
                <w:sz w:val="18"/>
                <w:szCs w:val="18"/>
              </w:rPr>
            </w:pPr>
          </w:p>
          <w:p w14:paraId="69E00608" w14:textId="77777777" w:rsidR="007053B7" w:rsidRPr="007053B7" w:rsidRDefault="007053B7" w:rsidP="0015698B">
            <w:pPr>
              <w:pStyle w:val="Paragraphedeliste"/>
              <w:numPr>
                <w:ilvl w:val="0"/>
                <w:numId w:val="20"/>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Clôtures</w:t>
            </w:r>
          </w:p>
          <w:p w14:paraId="525459EA"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La hauteur maximum des clôtures est fixée à 1.80m. L’ensemble des clôtures devra être doublés par une haie.</w:t>
            </w:r>
          </w:p>
          <w:p w14:paraId="090A4D43" w14:textId="77777777" w:rsidR="007053B7" w:rsidRPr="007053B7" w:rsidRDefault="007053B7" w:rsidP="007053B7">
            <w:pPr>
              <w:pStyle w:val="Standard"/>
              <w:jc w:val="both"/>
              <w:rPr>
                <w:rFonts w:ascii="Century Gothic" w:hAnsi="Century Gothic"/>
                <w:b/>
                <w:sz w:val="18"/>
                <w:szCs w:val="18"/>
              </w:rPr>
            </w:pPr>
          </w:p>
          <w:p w14:paraId="6B42C25A"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 xml:space="preserve">Le long des voies et emprises publiques, elles seront constituées par un muret de soubassement de 1.00m de hauteur surmontée d’une grille en fer forgé traditionnelle à barreaudage vertical de teinte gris anthracite. Les murets de soubassement seront en enduits dans une finition </w:t>
            </w:r>
            <w:r w:rsidR="00474F08" w:rsidRPr="007053B7">
              <w:rPr>
                <w:rFonts w:ascii="Century Gothic" w:hAnsi="Century Gothic"/>
                <w:sz w:val="18"/>
                <w:szCs w:val="18"/>
              </w:rPr>
              <w:t>grattée</w:t>
            </w:r>
            <w:r w:rsidRPr="007053B7">
              <w:rPr>
                <w:rFonts w:ascii="Century Gothic" w:hAnsi="Century Gothic"/>
                <w:sz w:val="18"/>
                <w:szCs w:val="18"/>
              </w:rPr>
              <w:t xml:space="preserve"> fin dans les teintes de la palette chromatique en annexes ou ils seront à pierres apparentes rejointées dans le style et les teintes locales. </w:t>
            </w:r>
          </w:p>
          <w:p w14:paraId="7B26EDA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murets en pierre existants devront être conservés et restaurés.</w:t>
            </w:r>
          </w:p>
          <w:p w14:paraId="4C628914" w14:textId="77777777" w:rsidR="007053B7" w:rsidRPr="007053B7" w:rsidRDefault="007053B7" w:rsidP="007053B7">
            <w:pPr>
              <w:pStyle w:val="Standard"/>
              <w:jc w:val="both"/>
              <w:rPr>
                <w:rFonts w:ascii="Century Gothic" w:hAnsi="Century Gothic"/>
                <w:sz w:val="18"/>
                <w:szCs w:val="18"/>
              </w:rPr>
            </w:pPr>
            <w:bookmarkStart w:id="1458" w:name="_Hlk6912012"/>
          </w:p>
          <w:p w14:paraId="7B3195B6"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 xml:space="preserve">En limites séparatives, un libre choix est laissé aux pétitionnaires tout en respectant la hauteur maximale autorisée. </w:t>
            </w:r>
          </w:p>
          <w:bookmarkEnd w:id="1458"/>
          <w:p w14:paraId="384951F7" w14:textId="77777777" w:rsidR="007053B7" w:rsidRPr="007053B7" w:rsidRDefault="007053B7" w:rsidP="007053B7">
            <w:pPr>
              <w:pStyle w:val="Standard"/>
              <w:jc w:val="both"/>
              <w:rPr>
                <w:rFonts w:ascii="Century Gothic" w:hAnsi="Century Gothic"/>
                <w:dstrike/>
                <w:sz w:val="18"/>
                <w:szCs w:val="18"/>
                <w:shd w:val="clear" w:color="auto" w:fill="FFFF00"/>
              </w:rPr>
            </w:pPr>
          </w:p>
          <w:p w14:paraId="6FDA4B77" w14:textId="18FE3EF8" w:rsid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portails et portillons devront s’accorder avec la hauteur et l’aspect des clôtures dans lesquelles ils s’inscrivent.</w:t>
            </w:r>
          </w:p>
          <w:p w14:paraId="6CC25CAD" w14:textId="776A4C9C" w:rsidR="009C2349" w:rsidRDefault="009C2349" w:rsidP="007053B7">
            <w:pPr>
              <w:pStyle w:val="Standard"/>
              <w:jc w:val="both"/>
              <w:rPr>
                <w:rFonts w:ascii="Century Gothic" w:hAnsi="Century Gothic"/>
                <w:sz w:val="18"/>
                <w:szCs w:val="18"/>
              </w:rPr>
            </w:pPr>
          </w:p>
          <w:p w14:paraId="4409EEF0" w14:textId="6FA9B724" w:rsidR="009C2349" w:rsidRPr="007053B7" w:rsidRDefault="009C2349" w:rsidP="009C2349">
            <w:pPr>
              <w:pStyle w:val="Standard"/>
              <w:spacing w:line="276" w:lineRule="auto"/>
              <w:jc w:val="both"/>
              <w:rPr>
                <w:rFonts w:ascii="Century Gothic" w:hAnsi="Century Gothic"/>
                <w:sz w:val="18"/>
                <w:szCs w:val="18"/>
              </w:rPr>
            </w:pPr>
            <w:r>
              <w:rPr>
                <w:rFonts w:ascii="Century Gothic" w:hAnsi="Century Gothic"/>
                <w:sz w:val="18"/>
                <w:szCs w:val="18"/>
              </w:rPr>
              <w:t>Les clôtures situées au sein de la zone UB impactée par le risque inondation devront préserver une transparence maximale à l’écoulement des eaux.</w:t>
            </w:r>
          </w:p>
          <w:p w14:paraId="248E1329" w14:textId="77777777" w:rsidR="007053B7" w:rsidRPr="007053B7" w:rsidRDefault="007053B7" w:rsidP="007053B7">
            <w:pPr>
              <w:pStyle w:val="Standard"/>
              <w:jc w:val="both"/>
              <w:rPr>
                <w:rFonts w:ascii="Century Gothic" w:hAnsi="Century Gothic"/>
                <w:color w:val="FF0000"/>
                <w:sz w:val="18"/>
                <w:szCs w:val="18"/>
              </w:rPr>
            </w:pPr>
          </w:p>
          <w:p w14:paraId="7981DA57"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Performances énergétiques et environnementales des constructions</w:t>
            </w:r>
          </w:p>
          <w:p w14:paraId="05A242A1"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Dès lors que les conditions techniques le permettent les constructions devront présenter des caractéristiques de performances énergétiques par le biais de :</w:t>
            </w:r>
          </w:p>
          <w:p w14:paraId="3CE2DA41" w14:textId="77777777" w:rsidR="007053B7" w:rsidRPr="007053B7" w:rsidRDefault="007053B7" w:rsidP="0015698B">
            <w:pPr>
              <w:pStyle w:val="Paragraphedeliste"/>
              <w:numPr>
                <w:ilvl w:val="0"/>
                <w:numId w:val="26"/>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L’orientation bioclimatique : la majorité des fenêtres et des baies devront être exposées au sud afin de profiter des apports solaires et une exposition minimale au vent devra être privilégiée ;</w:t>
            </w:r>
          </w:p>
          <w:p w14:paraId="65DBB931" w14:textId="17AC0220" w:rsidR="007053B7" w:rsidRPr="007053B7" w:rsidRDefault="007053B7"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L’utilisation de matériaux d’isolation t</w:t>
            </w:r>
            <w:r w:rsidR="002961F6">
              <w:rPr>
                <w:rFonts w:ascii="Century Gothic" w:hAnsi="Century Gothic"/>
                <w:sz w:val="18"/>
                <w:szCs w:val="18"/>
              </w:rPr>
              <w:t>hermique</w:t>
            </w:r>
            <w:r w:rsidRPr="007053B7">
              <w:rPr>
                <w:rFonts w:ascii="Century Gothic" w:hAnsi="Century Gothic"/>
                <w:sz w:val="18"/>
                <w:szCs w:val="18"/>
              </w:rPr>
              <w:t> ;</w:t>
            </w:r>
          </w:p>
          <w:p w14:paraId="395C74E0" w14:textId="77777777" w:rsidR="007053B7" w:rsidRDefault="007053B7"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L’utilisation de dispositifs en faveur des énergies renouvelables.</w:t>
            </w:r>
          </w:p>
          <w:p w14:paraId="6EF9D3E4" w14:textId="77777777" w:rsidR="00491143" w:rsidRPr="002961F6" w:rsidRDefault="00491143" w:rsidP="002961F6">
            <w:pPr>
              <w:suppressAutoHyphens/>
              <w:autoSpaceDN w:val="0"/>
              <w:jc w:val="both"/>
              <w:rPr>
                <w:rFonts w:ascii="Century Gothic" w:hAnsi="Century Gothic"/>
                <w:sz w:val="18"/>
                <w:szCs w:val="18"/>
              </w:rPr>
            </w:pPr>
          </w:p>
          <w:p w14:paraId="37C6CED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Protection, mise en valeur et requalification du patrimoine culturel, historique et architectural</w:t>
            </w:r>
          </w:p>
          <w:p w14:paraId="60FAE354" w14:textId="43B6D109" w:rsidR="007053B7" w:rsidDel="00CA36BD" w:rsidRDefault="007053B7" w:rsidP="007053B7">
            <w:pPr>
              <w:pStyle w:val="Standard"/>
              <w:jc w:val="both"/>
              <w:rPr>
                <w:del w:id="1459" w:author="Jordane ALQUIER" w:date="2021-02-11T16:22:00Z"/>
                <w:rFonts w:ascii="Century Gothic" w:hAnsi="Century Gothic"/>
                <w:sz w:val="18"/>
                <w:szCs w:val="18"/>
              </w:rPr>
            </w:pPr>
            <w:r w:rsidRPr="007053B7">
              <w:rPr>
                <w:rFonts w:ascii="Century Gothic" w:hAnsi="Century Gothic"/>
                <w:sz w:val="18"/>
                <w:szCs w:val="18"/>
              </w:rPr>
              <w:t>En application de l’article L.151-19 du code de l’urbanisme, les éléments remarquables du patrimoine        identifiés sur le plan de zonage devront être respectés</w:t>
            </w:r>
            <w:r w:rsidR="00FD3996">
              <w:rPr>
                <w:rFonts w:ascii="Century Gothic" w:hAnsi="Century Gothic"/>
                <w:sz w:val="18"/>
                <w:szCs w:val="18"/>
              </w:rPr>
              <w:t xml:space="preserve"> et les travaux projetés devront faire l’objet d’une déclaration préalable.</w:t>
            </w:r>
          </w:p>
          <w:p w14:paraId="30116CA6" w14:textId="1DD2A3E7" w:rsidR="008C5269" w:rsidRDefault="008C5269" w:rsidP="007053B7">
            <w:pPr>
              <w:pStyle w:val="Standard"/>
              <w:jc w:val="both"/>
              <w:rPr>
                <w:rFonts w:ascii="Century Gothic" w:hAnsi="Century Gothic"/>
                <w:sz w:val="18"/>
                <w:szCs w:val="18"/>
              </w:rPr>
            </w:pPr>
          </w:p>
          <w:p w14:paraId="34E6937C" w14:textId="0CB4C93A" w:rsidR="00303DC1" w:rsidDel="00CA36BD" w:rsidRDefault="00303DC1" w:rsidP="007053B7">
            <w:pPr>
              <w:pStyle w:val="Standard"/>
              <w:jc w:val="both"/>
              <w:rPr>
                <w:del w:id="1460" w:author="Jordane ALQUIER" w:date="2021-02-11T16:22:00Z"/>
                <w:rFonts w:ascii="Century Gothic" w:hAnsi="Century Gothic"/>
                <w:sz w:val="18"/>
                <w:szCs w:val="18"/>
              </w:rPr>
            </w:pPr>
          </w:p>
          <w:p w14:paraId="0E986CFF" w14:textId="77777777" w:rsidR="00303DC1" w:rsidRDefault="00303DC1" w:rsidP="007053B7">
            <w:pPr>
              <w:pStyle w:val="Standard"/>
              <w:jc w:val="both"/>
              <w:rPr>
                <w:rFonts w:ascii="Century Gothic" w:hAnsi="Century Gothic"/>
                <w:sz w:val="18"/>
                <w:szCs w:val="18"/>
              </w:rPr>
            </w:pPr>
          </w:p>
          <w:p w14:paraId="76A5130E" w14:textId="17A048F9" w:rsidR="007053B7" w:rsidRPr="006E07A8" w:rsidDel="00CA36BD" w:rsidRDefault="0091185A" w:rsidP="006E07A8">
            <w:pPr>
              <w:suppressAutoHyphens/>
              <w:autoSpaceDN w:val="0"/>
              <w:jc w:val="both"/>
              <w:rPr>
                <w:del w:id="1461" w:author="Jordane ALQUIER" w:date="2021-02-11T16:22:00Z"/>
                <w:rFonts w:ascii="Century Gothic" w:hAnsi="Century Gothic"/>
                <w:b/>
                <w:color w:val="00B0F0"/>
                <w:sz w:val="18"/>
                <w:szCs w:val="18"/>
              </w:rPr>
            </w:pPr>
            <w:ins w:id="1462" w:author="Jordane ALQUIER" w:date="2021-01-18T15:31:00Z">
              <w:r>
                <w:rPr>
                  <w:rFonts w:ascii="Century Gothic" w:hAnsi="Century Gothic"/>
                  <w:b/>
                  <w:color w:val="00B0F0"/>
                  <w:sz w:val="18"/>
                  <w:szCs w:val="18"/>
                </w:rPr>
                <w:t xml:space="preserve">Zone UB </w:t>
              </w:r>
            </w:ins>
            <w:r w:rsidR="007053B7" w:rsidRPr="006E07A8">
              <w:rPr>
                <w:rFonts w:ascii="Century Gothic" w:hAnsi="Century Gothic"/>
                <w:b/>
                <w:color w:val="00B0F0"/>
                <w:sz w:val="18"/>
                <w:szCs w:val="18"/>
              </w:rPr>
              <w:t>Caractéristiques urbaines</w:t>
            </w:r>
          </w:p>
          <w:p w14:paraId="3EAFF05B" w14:textId="77777777" w:rsidR="00F272A1" w:rsidRPr="00CA36BD" w:rsidRDefault="00F272A1">
            <w:pPr>
              <w:suppressAutoHyphens/>
              <w:autoSpaceDN w:val="0"/>
              <w:jc w:val="both"/>
              <w:rPr>
                <w:rFonts w:ascii="Century Gothic" w:hAnsi="Century Gothic"/>
                <w:b/>
                <w:color w:val="00B0F0"/>
                <w:sz w:val="18"/>
                <w:szCs w:val="18"/>
                <w:rPrChange w:id="1463" w:author="Jordane ALQUIER" w:date="2021-02-11T16:22:00Z">
                  <w:rPr/>
                </w:rPrChange>
              </w:rPr>
              <w:pPrChange w:id="1464" w:author="Jordane ALQUIER" w:date="2021-02-11T16:22:00Z">
                <w:pPr>
                  <w:pStyle w:val="Paragraphedeliste"/>
                  <w:framePr w:hSpace="141" w:wrap="around" w:vAnchor="text" w:hAnchor="text" w:xAlign="right" w:y="1"/>
                  <w:suppressAutoHyphens/>
                  <w:autoSpaceDN w:val="0"/>
                  <w:contextualSpacing w:val="0"/>
                  <w:suppressOverlap/>
                  <w:jc w:val="both"/>
                </w:pPr>
              </w:pPrChange>
            </w:pPr>
          </w:p>
          <w:p w14:paraId="35D8EB9C"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Implantation des constructions par rapport aux voies et emprises publiques</w:t>
            </w:r>
          </w:p>
          <w:p w14:paraId="5DD38C52" w14:textId="5A80B4EE" w:rsidR="007053B7" w:rsidDel="006A11E3" w:rsidRDefault="007053B7" w:rsidP="007053B7">
            <w:pPr>
              <w:pStyle w:val="Standard"/>
              <w:jc w:val="both"/>
              <w:rPr>
                <w:del w:id="1465" w:author="Jordane ALQUIER" w:date="2021-02-11T17:37:00Z"/>
                <w:rFonts w:ascii="Century Gothic" w:hAnsi="Century Gothic"/>
                <w:sz w:val="18"/>
                <w:szCs w:val="18"/>
              </w:rPr>
            </w:pPr>
            <w:r w:rsidRPr="007053B7">
              <w:rPr>
                <w:rFonts w:ascii="Century Gothic" w:hAnsi="Century Gothic"/>
                <w:sz w:val="18"/>
                <w:szCs w:val="18"/>
                <w:u w:val="single"/>
              </w:rPr>
              <w:t>Règle générale :</w:t>
            </w:r>
            <w:r w:rsidRPr="007053B7">
              <w:rPr>
                <w:rFonts w:ascii="Century Gothic" w:hAnsi="Century Gothic"/>
                <w:sz w:val="18"/>
                <w:szCs w:val="18"/>
              </w:rPr>
              <w:t xml:space="preserve"> Les constructions nouvelles devront être implantées en retrait minimum de</w:t>
            </w:r>
            <w:del w:id="1466" w:author="ALQUIER Jordane" w:date="2021-07-12T14:30:00Z">
              <w:r w:rsidRPr="007053B7" w:rsidDel="00755452">
                <w:rPr>
                  <w:rFonts w:ascii="Century Gothic" w:hAnsi="Century Gothic"/>
                  <w:sz w:val="18"/>
                  <w:szCs w:val="18"/>
                </w:rPr>
                <w:delText xml:space="preserve"> </w:delText>
              </w:r>
              <w:r w:rsidRPr="000B5013" w:rsidDel="00755452">
                <w:rPr>
                  <w:rFonts w:ascii="Century Gothic" w:hAnsi="Century Gothic"/>
                  <w:strike/>
                  <w:color w:val="FF0000"/>
                  <w:sz w:val="18"/>
                  <w:szCs w:val="18"/>
                </w:rPr>
                <w:delText>5m</w:delText>
              </w:r>
            </w:del>
            <w:r w:rsidRPr="007053B7">
              <w:rPr>
                <w:rFonts w:ascii="Century Gothic" w:hAnsi="Century Gothic"/>
                <w:sz w:val="18"/>
                <w:szCs w:val="18"/>
              </w:rPr>
              <w:t xml:space="preserve"> </w:t>
            </w:r>
            <w:r w:rsidR="000B5013" w:rsidRPr="00755452">
              <w:rPr>
                <w:rFonts w:ascii="Century Gothic" w:hAnsi="Century Gothic"/>
                <w:sz w:val="18"/>
                <w:szCs w:val="18"/>
                <w:rPrChange w:id="1467" w:author="ALQUIER Jordane" w:date="2021-07-12T14:30:00Z">
                  <w:rPr>
                    <w:rFonts w:ascii="Century Gothic" w:hAnsi="Century Gothic"/>
                    <w:sz w:val="18"/>
                    <w:szCs w:val="18"/>
                    <w:highlight w:val="yellow"/>
                  </w:rPr>
                </w:rPrChange>
              </w:rPr>
              <w:t>3 mètres</w:t>
            </w:r>
            <w:r w:rsidR="000B5013">
              <w:rPr>
                <w:rFonts w:ascii="Century Gothic" w:hAnsi="Century Gothic"/>
                <w:sz w:val="18"/>
                <w:szCs w:val="18"/>
              </w:rPr>
              <w:t xml:space="preserve"> </w:t>
            </w:r>
            <w:r w:rsidRPr="007053B7">
              <w:rPr>
                <w:rFonts w:ascii="Century Gothic" w:hAnsi="Century Gothic"/>
                <w:sz w:val="18"/>
                <w:szCs w:val="18"/>
              </w:rPr>
              <w:t>par rapport aux voies et emprises publiques.</w:t>
            </w:r>
          </w:p>
          <w:p w14:paraId="0B0B4B5B" w14:textId="77777777" w:rsidR="004103A2" w:rsidRPr="007053B7" w:rsidDel="006A11E3" w:rsidRDefault="004103A2" w:rsidP="007053B7">
            <w:pPr>
              <w:pStyle w:val="Standard"/>
              <w:jc w:val="both"/>
              <w:rPr>
                <w:del w:id="1468" w:author="Jordane ALQUIER" w:date="2021-02-11T17:37:00Z"/>
                <w:rFonts w:ascii="Century Gothic" w:hAnsi="Century Gothic"/>
                <w:sz w:val="18"/>
                <w:szCs w:val="18"/>
              </w:rPr>
            </w:pPr>
          </w:p>
          <w:p w14:paraId="00A1FEFA" w14:textId="623477D8" w:rsidR="007053B7" w:rsidRPr="00163624" w:rsidRDefault="007053B7" w:rsidP="007053B7">
            <w:pPr>
              <w:pStyle w:val="Standard"/>
              <w:jc w:val="both"/>
              <w:rPr>
                <w:rFonts w:ascii="Century Gothic" w:hAnsi="Century Gothic"/>
                <w:i/>
                <w:sz w:val="18"/>
                <w:szCs w:val="18"/>
              </w:rPr>
            </w:pPr>
            <w:del w:id="1469" w:author="Jordane ALQUIER" w:date="2021-02-11T17:37:00Z">
              <w:r w:rsidRPr="007053B7" w:rsidDel="006A11E3">
                <w:rPr>
                  <w:rFonts w:ascii="Century Gothic" w:hAnsi="Century Gothic"/>
                  <w:i/>
                  <w:sz w:val="18"/>
                  <w:szCs w:val="18"/>
                  <w:u w:val="single"/>
                </w:rPr>
                <w:delText>Remarque :</w:delText>
              </w:r>
              <w:r w:rsidR="00D00126" w:rsidDel="006A11E3">
                <w:rPr>
                  <w:rFonts w:ascii="Century Gothic" w:hAnsi="Century Gothic"/>
                  <w:i/>
                  <w:sz w:val="18"/>
                  <w:szCs w:val="18"/>
                </w:rPr>
                <w:delText xml:space="preserve"> Le schéma</w:delText>
              </w:r>
              <w:r w:rsidRPr="007053B7" w:rsidDel="006A11E3">
                <w:rPr>
                  <w:rFonts w:ascii="Century Gothic" w:hAnsi="Century Gothic"/>
                  <w:i/>
                  <w:sz w:val="18"/>
                  <w:szCs w:val="18"/>
                </w:rPr>
                <w:delText xml:space="preserve"> pré</w:delText>
              </w:r>
              <w:r w:rsidR="00D00126" w:rsidDel="006A11E3">
                <w:rPr>
                  <w:rFonts w:ascii="Century Gothic" w:hAnsi="Century Gothic"/>
                  <w:i/>
                  <w:sz w:val="18"/>
                  <w:szCs w:val="18"/>
                </w:rPr>
                <w:delText>sente un caractère illu</w:delText>
              </w:r>
              <w:r w:rsidR="00D00126" w:rsidRPr="009C7CCC" w:rsidDel="006A11E3">
                <w:rPr>
                  <w:rFonts w:ascii="Century Gothic" w:hAnsi="Century Gothic"/>
                  <w:i/>
                  <w:sz w:val="18"/>
                  <w:szCs w:val="18"/>
                </w:rPr>
                <w:delText xml:space="preserve">stratif </w:delText>
              </w:r>
              <w:r w:rsidR="00D00126" w:rsidRPr="00163624" w:rsidDel="006A11E3">
                <w:rPr>
                  <w:rFonts w:ascii="Century Gothic" w:hAnsi="Century Gothic"/>
                  <w:i/>
                  <w:sz w:val="18"/>
                  <w:szCs w:val="18"/>
                </w:rPr>
                <w:delText>(fig. 3)</w:delText>
              </w:r>
            </w:del>
          </w:p>
          <w:p w14:paraId="2EAE17D0" w14:textId="77777777" w:rsidR="004103A2" w:rsidRPr="00163624" w:rsidRDefault="004103A2" w:rsidP="007053B7">
            <w:pPr>
              <w:pStyle w:val="Standard"/>
              <w:jc w:val="both"/>
              <w:rPr>
                <w:rFonts w:ascii="Century Gothic" w:hAnsi="Century Gothic"/>
                <w:sz w:val="18"/>
                <w:szCs w:val="18"/>
              </w:rPr>
            </w:pPr>
          </w:p>
          <w:p w14:paraId="61BF6F78" w14:textId="77777777" w:rsidR="007053B7" w:rsidRPr="00163624" w:rsidRDefault="007053B7" w:rsidP="007053B7">
            <w:pPr>
              <w:pStyle w:val="Standard"/>
              <w:jc w:val="both"/>
              <w:rPr>
                <w:rFonts w:ascii="Century Gothic" w:hAnsi="Century Gothic"/>
                <w:sz w:val="18"/>
                <w:szCs w:val="18"/>
              </w:rPr>
            </w:pPr>
            <w:r w:rsidRPr="00163624">
              <w:rPr>
                <w:rFonts w:ascii="Century Gothic" w:hAnsi="Century Gothic"/>
                <w:sz w:val="18"/>
                <w:szCs w:val="18"/>
                <w:u w:val="single"/>
              </w:rPr>
              <w:t>Dispositions particulières :</w:t>
            </w:r>
            <w:r w:rsidRPr="00163624">
              <w:rPr>
                <w:rFonts w:ascii="Century Gothic" w:hAnsi="Century Gothic"/>
                <w:sz w:val="18"/>
                <w:szCs w:val="18"/>
              </w:rPr>
              <w:t xml:space="preserve"> Toutefois, des implantations différentes pourront être admises pour :</w:t>
            </w:r>
          </w:p>
          <w:p w14:paraId="082446B5" w14:textId="77777777" w:rsidR="007053B7" w:rsidRPr="00163624" w:rsidRDefault="007053B7" w:rsidP="0015698B">
            <w:pPr>
              <w:pStyle w:val="Paragraphedeliste"/>
              <w:numPr>
                <w:ilvl w:val="0"/>
                <w:numId w:val="27"/>
              </w:numPr>
              <w:suppressAutoHyphens/>
              <w:autoSpaceDN w:val="0"/>
              <w:contextualSpacing w:val="0"/>
              <w:jc w:val="both"/>
              <w:rPr>
                <w:rFonts w:ascii="Century Gothic" w:hAnsi="Century Gothic"/>
                <w:sz w:val="18"/>
                <w:szCs w:val="18"/>
              </w:rPr>
            </w:pPr>
            <w:r w:rsidRPr="00163624">
              <w:rPr>
                <w:rFonts w:ascii="Century Gothic" w:hAnsi="Century Gothic"/>
                <w:sz w:val="18"/>
                <w:szCs w:val="18"/>
              </w:rPr>
              <w:t xml:space="preserve">Les reconstructions de bâtiments </w:t>
            </w:r>
            <w:proofErr w:type="gramStart"/>
            <w:r w:rsidRPr="00163624">
              <w:rPr>
                <w:rFonts w:ascii="Century Gothic" w:hAnsi="Century Gothic"/>
                <w:sz w:val="18"/>
                <w:szCs w:val="18"/>
              </w:rPr>
              <w:t>à</w:t>
            </w:r>
            <w:proofErr w:type="gramEnd"/>
            <w:r w:rsidRPr="00163624">
              <w:rPr>
                <w:rFonts w:ascii="Century Gothic" w:hAnsi="Century Gothic"/>
                <w:sz w:val="18"/>
                <w:szCs w:val="18"/>
              </w:rPr>
              <w:t xml:space="preserve"> la condition de reprendre l’implantation de la construction existante,</w:t>
            </w:r>
          </w:p>
          <w:p w14:paraId="72B95336" w14:textId="77777777" w:rsidR="007053B7" w:rsidRPr="00163624" w:rsidRDefault="007053B7" w:rsidP="0015698B">
            <w:pPr>
              <w:pStyle w:val="Paragraphedeliste"/>
              <w:numPr>
                <w:ilvl w:val="0"/>
                <w:numId w:val="27"/>
              </w:numPr>
              <w:suppressAutoHyphens/>
              <w:autoSpaceDN w:val="0"/>
              <w:contextualSpacing w:val="0"/>
              <w:jc w:val="both"/>
              <w:rPr>
                <w:rFonts w:ascii="Century Gothic" w:hAnsi="Century Gothic"/>
                <w:sz w:val="18"/>
                <w:szCs w:val="18"/>
              </w:rPr>
            </w:pPr>
            <w:r w:rsidRPr="00163624">
              <w:rPr>
                <w:rFonts w:ascii="Century Gothic" w:hAnsi="Century Gothic"/>
                <w:sz w:val="18"/>
                <w:szCs w:val="18"/>
              </w:rPr>
              <w:t>Les structures légères et ouvertes de type pergola, abri pour véhicules…</w:t>
            </w:r>
          </w:p>
          <w:p w14:paraId="4ABA2711" w14:textId="77777777" w:rsidR="007053B7" w:rsidRPr="00163624" w:rsidRDefault="007053B7" w:rsidP="0015698B">
            <w:pPr>
              <w:pStyle w:val="Paragraphedeliste"/>
              <w:numPr>
                <w:ilvl w:val="0"/>
                <w:numId w:val="27"/>
              </w:numPr>
              <w:suppressAutoHyphens/>
              <w:autoSpaceDN w:val="0"/>
              <w:contextualSpacing w:val="0"/>
              <w:jc w:val="both"/>
              <w:rPr>
                <w:rFonts w:ascii="Century Gothic" w:hAnsi="Century Gothic"/>
                <w:sz w:val="18"/>
                <w:szCs w:val="18"/>
              </w:rPr>
            </w:pPr>
            <w:r w:rsidRPr="00163624">
              <w:rPr>
                <w:rFonts w:ascii="Century Gothic" w:hAnsi="Century Gothic"/>
                <w:sz w:val="18"/>
                <w:szCs w:val="18"/>
              </w:rPr>
              <w:t>Les constructions et ouvrages nécessaires au fonctionnement des services publics ou répondant à un intérêt collectif.</w:t>
            </w:r>
          </w:p>
          <w:p w14:paraId="6279991B" w14:textId="77777777" w:rsidR="007053B7" w:rsidRPr="00163624" w:rsidRDefault="007053B7" w:rsidP="007053B7">
            <w:pPr>
              <w:pStyle w:val="Standard"/>
              <w:jc w:val="both"/>
              <w:rPr>
                <w:rFonts w:ascii="Century Gothic" w:hAnsi="Century Gothic"/>
                <w:sz w:val="18"/>
                <w:szCs w:val="18"/>
              </w:rPr>
            </w:pPr>
          </w:p>
          <w:p w14:paraId="6DF38A28" w14:textId="77777777" w:rsidR="007053B7" w:rsidRPr="00163624" w:rsidRDefault="007053B7" w:rsidP="007053B7">
            <w:pPr>
              <w:pStyle w:val="Standard"/>
              <w:jc w:val="both"/>
              <w:rPr>
                <w:rFonts w:ascii="Century Gothic" w:hAnsi="Century Gothic"/>
                <w:sz w:val="18"/>
                <w:szCs w:val="18"/>
              </w:rPr>
            </w:pPr>
            <w:r w:rsidRPr="00163624">
              <w:rPr>
                <w:rFonts w:ascii="Century Gothic" w:hAnsi="Century Gothic"/>
                <w:b/>
                <w:sz w:val="18"/>
                <w:szCs w:val="18"/>
              </w:rPr>
              <w:t>Implantation des constructions par rapport aux limites séparatives</w:t>
            </w:r>
          </w:p>
          <w:p w14:paraId="33080935" w14:textId="6BEC6576" w:rsidR="007053B7" w:rsidRPr="00163624" w:rsidRDefault="007053B7" w:rsidP="007053B7">
            <w:pPr>
              <w:pStyle w:val="Standard"/>
              <w:jc w:val="both"/>
              <w:rPr>
                <w:rFonts w:ascii="Century Gothic" w:hAnsi="Century Gothic"/>
                <w:sz w:val="18"/>
                <w:szCs w:val="18"/>
              </w:rPr>
            </w:pPr>
            <w:r w:rsidRPr="00163624">
              <w:rPr>
                <w:rFonts w:ascii="Century Gothic" w:hAnsi="Century Gothic"/>
                <w:sz w:val="18"/>
                <w:szCs w:val="18"/>
                <w:u w:val="single"/>
              </w:rPr>
              <w:t>Règle générale :</w:t>
            </w:r>
            <w:r w:rsidRPr="00163624">
              <w:rPr>
                <w:rFonts w:ascii="Century Gothic" w:hAnsi="Century Gothic"/>
                <w:sz w:val="18"/>
                <w:szCs w:val="18"/>
              </w:rPr>
              <w:t xml:space="preserve"> Les constructions devront être édifiées de façon que la distance d’un bâtiment au point de la limite séparative le plus proche doit être au moins égale à la hauteur du bâtiment, prise au point le plus haut, divisé par 2 (L=H/2), avec un minimum de 3m.</w:t>
            </w:r>
            <w:r w:rsidR="009E4B2C" w:rsidRPr="00163624">
              <w:rPr>
                <w:rFonts w:ascii="Century Gothic" w:hAnsi="Century Gothic"/>
                <w:sz w:val="18"/>
                <w:szCs w:val="18"/>
              </w:rPr>
              <w:t xml:space="preserve"> </w:t>
            </w:r>
            <w:del w:id="1470" w:author="Jordane ALQUIER" w:date="2021-02-11T17:37:00Z">
              <w:r w:rsidR="009E4B2C" w:rsidRPr="00163624" w:rsidDel="006A11E3">
                <w:rPr>
                  <w:rFonts w:ascii="Century Gothic" w:hAnsi="Century Gothic"/>
                  <w:sz w:val="18"/>
                  <w:szCs w:val="18"/>
                </w:rPr>
                <w:delText>(fig.4)</w:delText>
              </w:r>
            </w:del>
          </w:p>
          <w:p w14:paraId="565606A7" w14:textId="488EEEFF" w:rsidR="007053B7" w:rsidRDefault="007053B7" w:rsidP="007053B7">
            <w:pPr>
              <w:pStyle w:val="Standard"/>
              <w:jc w:val="both"/>
              <w:rPr>
                <w:rFonts w:ascii="Century Gothic" w:hAnsi="Century Gothic"/>
                <w:sz w:val="18"/>
                <w:szCs w:val="18"/>
              </w:rPr>
            </w:pPr>
            <w:r w:rsidRPr="00163624">
              <w:rPr>
                <w:rFonts w:ascii="Century Gothic" w:hAnsi="Century Gothic"/>
                <w:sz w:val="18"/>
                <w:szCs w:val="18"/>
              </w:rPr>
              <w:t>L’implantation sur une limite latérale uniquement est autorisée</w:t>
            </w:r>
            <w:r w:rsidRPr="007053B7">
              <w:rPr>
                <w:rFonts w:ascii="Century Gothic" w:hAnsi="Century Gothic"/>
                <w:sz w:val="18"/>
                <w:szCs w:val="18"/>
              </w:rPr>
              <w:t xml:space="preserve"> lorsque la partie du bâtiment dans la marge de reculement présente une hauteur maximale de 3,50m et une longueur maximale de 10 m.</w:t>
            </w:r>
          </w:p>
          <w:p w14:paraId="2E737565" w14:textId="77777777" w:rsidR="00C16E3F" w:rsidRPr="007053B7" w:rsidRDefault="00C16E3F" w:rsidP="007053B7">
            <w:pPr>
              <w:pStyle w:val="Standard"/>
              <w:jc w:val="both"/>
              <w:rPr>
                <w:rFonts w:ascii="Century Gothic" w:hAnsi="Century Gothic"/>
                <w:sz w:val="18"/>
                <w:szCs w:val="18"/>
              </w:rPr>
            </w:pPr>
          </w:p>
          <w:p w14:paraId="3D4A0AB0"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u w:val="single"/>
              </w:rPr>
              <w:t>Dispositions particulières :</w:t>
            </w:r>
            <w:r w:rsidRPr="007053B7">
              <w:rPr>
                <w:rFonts w:ascii="Century Gothic" w:hAnsi="Century Gothic"/>
                <w:sz w:val="18"/>
                <w:szCs w:val="18"/>
              </w:rPr>
              <w:t xml:space="preserve"> Toutefois, des implantations différentes pourront être admises pour :</w:t>
            </w:r>
          </w:p>
          <w:p w14:paraId="5C88C97E" w14:textId="77777777" w:rsidR="007053B7" w:rsidRPr="007053B7" w:rsidRDefault="007053B7"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 xml:space="preserve">Les reconstructions de bâtiments </w:t>
            </w:r>
            <w:proofErr w:type="gramStart"/>
            <w:r w:rsidRPr="007053B7">
              <w:rPr>
                <w:rFonts w:ascii="Century Gothic" w:hAnsi="Century Gothic"/>
                <w:sz w:val="18"/>
                <w:szCs w:val="18"/>
              </w:rPr>
              <w:t>à</w:t>
            </w:r>
            <w:proofErr w:type="gramEnd"/>
            <w:r w:rsidRPr="007053B7">
              <w:rPr>
                <w:rFonts w:ascii="Century Gothic" w:hAnsi="Century Gothic"/>
                <w:sz w:val="18"/>
                <w:szCs w:val="18"/>
              </w:rPr>
              <w:t xml:space="preserve"> la condition de reprendre l’implantation de la construction existante,</w:t>
            </w:r>
          </w:p>
          <w:p w14:paraId="06A6D286" w14:textId="77777777" w:rsidR="007053B7" w:rsidRPr="007053B7" w:rsidRDefault="007053B7"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Les structures légères et ouvertes de type pergola, abri pour véhicules… sous réserve de ne pas excéder une hauteur maximale de 3.50m.</w:t>
            </w:r>
          </w:p>
          <w:p w14:paraId="48E719CC" w14:textId="77777777" w:rsidR="007053B7" w:rsidRPr="007053B7" w:rsidRDefault="007053B7"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Les constructions et ouvrages nécessaires au fonctionnement des services publics ou répondant à un intérêt collectif.</w:t>
            </w:r>
          </w:p>
          <w:p w14:paraId="7996402D" w14:textId="77777777" w:rsidR="00163624" w:rsidRPr="007053B7" w:rsidRDefault="00163624" w:rsidP="007053B7">
            <w:pPr>
              <w:pStyle w:val="Standard"/>
              <w:jc w:val="both"/>
              <w:rPr>
                <w:rFonts w:ascii="Century Gothic" w:hAnsi="Century Gothic"/>
                <w:sz w:val="18"/>
                <w:szCs w:val="18"/>
              </w:rPr>
            </w:pPr>
          </w:p>
          <w:p w14:paraId="64918C4F"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Implantation des constructions les unes par rapport aux autres</w:t>
            </w:r>
          </w:p>
          <w:p w14:paraId="3EC0918F" w14:textId="018987A3"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La distance minimale entre deux construction</w:t>
            </w:r>
            <w:commentRangeStart w:id="1471"/>
            <w:commentRangeEnd w:id="1471"/>
            <w:r w:rsidRPr="007053B7">
              <w:rPr>
                <w:rStyle w:val="Marquedecommentaire"/>
                <w:rFonts w:ascii="Century Gothic" w:hAnsi="Century Gothic"/>
                <w:sz w:val="18"/>
                <w:szCs w:val="18"/>
              </w:rPr>
              <w:commentReference w:id="1471"/>
            </w:r>
            <w:r w:rsidRPr="007053B7">
              <w:rPr>
                <w:rFonts w:ascii="Century Gothic" w:hAnsi="Century Gothic"/>
                <w:sz w:val="18"/>
                <w:szCs w:val="18"/>
              </w:rPr>
              <w:t xml:space="preserve">s non contigus devra être au moins </w:t>
            </w:r>
            <w:r w:rsidRPr="00163624">
              <w:rPr>
                <w:rFonts w:ascii="Century Gothic" w:hAnsi="Century Gothic"/>
                <w:sz w:val="18"/>
                <w:szCs w:val="18"/>
              </w:rPr>
              <w:t xml:space="preserve">égale à </w:t>
            </w:r>
            <w:r w:rsidR="00163624" w:rsidRPr="00163624">
              <w:rPr>
                <w:rFonts w:ascii="Century Gothic" w:hAnsi="Century Gothic"/>
                <w:sz w:val="18"/>
                <w:szCs w:val="18"/>
              </w:rPr>
              <w:t xml:space="preserve">3 </w:t>
            </w:r>
            <w:r w:rsidRPr="00163624">
              <w:rPr>
                <w:rFonts w:ascii="Century Gothic" w:hAnsi="Century Gothic"/>
                <w:sz w:val="18"/>
                <w:szCs w:val="18"/>
              </w:rPr>
              <w:t xml:space="preserve">m </w:t>
            </w:r>
            <w:commentRangeStart w:id="1472"/>
            <w:commentRangeEnd w:id="1472"/>
            <w:r w:rsidRPr="00163624">
              <w:rPr>
                <w:rStyle w:val="Marquedecommentaire"/>
                <w:rFonts w:ascii="Century Gothic" w:hAnsi="Century Gothic"/>
                <w:b/>
                <w:sz w:val="18"/>
                <w:szCs w:val="18"/>
              </w:rPr>
              <w:commentReference w:id="1472"/>
            </w:r>
            <w:del w:id="1473" w:author="Jordane ALQUIER" w:date="2021-02-11T17:38:00Z">
              <w:r w:rsidR="007A71C5" w:rsidDel="007538FC">
                <w:rPr>
                  <w:rFonts w:ascii="Century Gothic" w:hAnsi="Century Gothic"/>
                  <w:sz w:val="18"/>
                  <w:szCs w:val="18"/>
                </w:rPr>
                <w:delText>(fig. 5)</w:delText>
              </w:r>
            </w:del>
            <w:r w:rsidR="007A71C5">
              <w:rPr>
                <w:rFonts w:ascii="Century Gothic" w:hAnsi="Century Gothic"/>
                <w:sz w:val="18"/>
                <w:szCs w:val="18"/>
              </w:rPr>
              <w:t xml:space="preserve"> </w:t>
            </w:r>
            <w:r w:rsidRPr="00163624">
              <w:rPr>
                <w:rFonts w:ascii="Century Gothic" w:hAnsi="Century Gothic"/>
                <w:sz w:val="18"/>
                <w:szCs w:val="18"/>
              </w:rPr>
              <w:t xml:space="preserve">sauf </w:t>
            </w:r>
            <w:r w:rsidRPr="007053B7">
              <w:rPr>
                <w:rFonts w:ascii="Century Gothic" w:hAnsi="Century Gothic"/>
                <w:sz w:val="18"/>
                <w:szCs w:val="18"/>
              </w:rPr>
              <w:t>dans le cas de deux bâtiments d'habitation où la distance minimale sera égale à la hauteur du bâtiment d'habitation le plus haut.</w:t>
            </w:r>
          </w:p>
          <w:p w14:paraId="7C9CF323"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dispositions du présent article ne s'appliquent pas aux constructions et ouvrages nécessaires au fonctionnement des services publics ou répondant à un intérêt collectif.</w:t>
            </w:r>
          </w:p>
          <w:p w14:paraId="2EECC856" w14:textId="77777777" w:rsidR="009E4B2C" w:rsidRPr="007053B7" w:rsidRDefault="009E4B2C" w:rsidP="007053B7">
            <w:pPr>
              <w:pStyle w:val="Standard"/>
              <w:jc w:val="both"/>
              <w:rPr>
                <w:rFonts w:ascii="Century Gothic" w:hAnsi="Century Gothic"/>
                <w:b/>
                <w:sz w:val="18"/>
                <w:szCs w:val="18"/>
              </w:rPr>
            </w:pPr>
          </w:p>
          <w:p w14:paraId="2872C7E2"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 xml:space="preserve">Emprise </w:t>
            </w:r>
            <w:commentRangeStart w:id="1474"/>
            <w:commentRangeEnd w:id="1474"/>
            <w:r w:rsidRPr="007053B7">
              <w:rPr>
                <w:rStyle w:val="Marquedecommentaire"/>
                <w:rFonts w:ascii="Century Gothic" w:hAnsi="Century Gothic"/>
                <w:sz w:val="18"/>
                <w:szCs w:val="18"/>
              </w:rPr>
              <w:commentReference w:id="1474"/>
            </w:r>
            <w:r w:rsidRPr="007053B7">
              <w:rPr>
                <w:rFonts w:ascii="Century Gothic" w:hAnsi="Century Gothic"/>
                <w:b/>
                <w:sz w:val="18"/>
                <w:szCs w:val="18"/>
              </w:rPr>
              <w:t>au sol</w:t>
            </w:r>
          </w:p>
          <w:p w14:paraId="566AEF15" w14:textId="1E9F84CE"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 xml:space="preserve">L’emprise au sol maximale des constructions est fixée </w:t>
            </w:r>
            <w:r w:rsidRPr="00755452">
              <w:rPr>
                <w:rFonts w:ascii="Century Gothic" w:hAnsi="Century Gothic"/>
                <w:sz w:val="18"/>
                <w:szCs w:val="18"/>
              </w:rPr>
              <w:t>à</w:t>
            </w:r>
            <w:del w:id="1475" w:author="ALQUIER Jordane" w:date="2021-07-12T14:30:00Z">
              <w:r w:rsidRPr="00755452" w:rsidDel="00755452">
                <w:rPr>
                  <w:rFonts w:ascii="Century Gothic" w:hAnsi="Century Gothic"/>
                  <w:sz w:val="18"/>
                  <w:szCs w:val="18"/>
                </w:rPr>
                <w:delText xml:space="preserve"> </w:delText>
              </w:r>
              <w:r w:rsidRPr="00755452" w:rsidDel="00755452">
                <w:rPr>
                  <w:rFonts w:ascii="Century Gothic" w:hAnsi="Century Gothic"/>
                  <w:strike/>
                  <w:color w:val="FF0000"/>
                  <w:sz w:val="18"/>
                  <w:szCs w:val="18"/>
                </w:rPr>
                <w:delText>60%</w:delText>
              </w:r>
            </w:del>
            <w:r w:rsidRPr="00755452">
              <w:rPr>
                <w:rFonts w:ascii="Century Gothic" w:hAnsi="Century Gothic"/>
                <w:sz w:val="18"/>
                <w:szCs w:val="18"/>
              </w:rPr>
              <w:t xml:space="preserve"> </w:t>
            </w:r>
            <w:r w:rsidR="000430EB" w:rsidRPr="00755452">
              <w:rPr>
                <w:rFonts w:ascii="Century Gothic" w:hAnsi="Century Gothic"/>
                <w:sz w:val="18"/>
                <w:szCs w:val="18"/>
                <w:rPrChange w:id="1476" w:author="ALQUIER Jordane" w:date="2021-07-12T14:30:00Z">
                  <w:rPr>
                    <w:rFonts w:ascii="Century Gothic" w:hAnsi="Century Gothic"/>
                    <w:sz w:val="18"/>
                    <w:szCs w:val="18"/>
                    <w:highlight w:val="yellow"/>
                  </w:rPr>
                </w:rPrChange>
              </w:rPr>
              <w:t>30 %</w:t>
            </w:r>
            <w:r w:rsidR="000430EB" w:rsidRPr="00755452">
              <w:rPr>
                <w:rFonts w:ascii="Century Gothic" w:hAnsi="Century Gothic"/>
                <w:sz w:val="18"/>
                <w:szCs w:val="18"/>
              </w:rPr>
              <w:t xml:space="preserve"> </w:t>
            </w:r>
            <w:r w:rsidRPr="00755452">
              <w:rPr>
                <w:rFonts w:ascii="Century Gothic" w:hAnsi="Century Gothic"/>
                <w:sz w:val="18"/>
                <w:szCs w:val="18"/>
              </w:rPr>
              <w:t>de</w:t>
            </w:r>
            <w:r w:rsidRPr="007053B7">
              <w:rPr>
                <w:rFonts w:ascii="Century Gothic" w:hAnsi="Century Gothic"/>
                <w:sz w:val="18"/>
                <w:szCs w:val="18"/>
              </w:rPr>
              <w:t xml:space="preserve"> la superficie totale du terrain.</w:t>
            </w:r>
          </w:p>
          <w:p w14:paraId="5F62EB7E" w14:textId="77777777" w:rsidR="007053B7" w:rsidRPr="007053B7" w:rsidRDefault="007053B7" w:rsidP="007053B7">
            <w:pPr>
              <w:pStyle w:val="Standard"/>
              <w:jc w:val="both"/>
              <w:rPr>
                <w:rFonts w:ascii="Century Gothic" w:hAnsi="Century Gothic"/>
                <w:sz w:val="18"/>
                <w:szCs w:val="18"/>
              </w:rPr>
            </w:pPr>
          </w:p>
          <w:p w14:paraId="70F12C11" w14:textId="6EEE9ABF" w:rsidR="007053B7" w:rsidRDefault="007053B7" w:rsidP="007053B7">
            <w:pPr>
              <w:pStyle w:val="Standard"/>
              <w:jc w:val="both"/>
              <w:rPr>
                <w:ins w:id="1477" w:author="Jordane ALQUIER" w:date="2021-02-11T16:23:00Z"/>
                <w:rFonts w:ascii="Century Gothic" w:hAnsi="Century Gothic"/>
                <w:sz w:val="18"/>
                <w:szCs w:val="18"/>
              </w:rPr>
            </w:pPr>
            <w:r w:rsidRPr="007053B7">
              <w:rPr>
                <w:rFonts w:ascii="Century Gothic" w:hAnsi="Century Gothic"/>
                <w:sz w:val="18"/>
                <w:szCs w:val="18"/>
              </w:rPr>
              <w:t xml:space="preserve">Le calcul du Coefficient d'Emprise au Sol, doit se faire en additionnant les projections verticales des bâtiments et constructions, déductions faites des bassins de piscine non couvertes situés au niveau du terrain naturel, des balcons et terrasses non clos sans appuis au sol, des débords de toiture ainsi que les </w:t>
            </w:r>
            <w:commentRangeStart w:id="1478"/>
            <w:commentRangeEnd w:id="1478"/>
            <w:r w:rsidRPr="007053B7">
              <w:rPr>
                <w:rStyle w:val="Marquedecommentaire"/>
                <w:rFonts w:ascii="Century Gothic" w:hAnsi="Century Gothic"/>
                <w:sz w:val="18"/>
                <w:szCs w:val="18"/>
              </w:rPr>
              <w:commentReference w:id="1478"/>
            </w:r>
            <w:commentRangeStart w:id="1479"/>
            <w:commentRangeEnd w:id="1479"/>
            <w:r w:rsidRPr="007053B7">
              <w:rPr>
                <w:rStyle w:val="Marquedecommentaire"/>
                <w:rFonts w:ascii="Century Gothic" w:hAnsi="Century Gothic"/>
                <w:sz w:val="18"/>
                <w:szCs w:val="18"/>
              </w:rPr>
              <w:commentReference w:id="1479"/>
            </w:r>
            <w:r w:rsidRPr="007053B7">
              <w:rPr>
                <w:rFonts w:ascii="Century Gothic" w:hAnsi="Century Gothic"/>
                <w:sz w:val="18"/>
                <w:szCs w:val="18"/>
              </w:rPr>
              <w:t>aménagements imperméabilisants déduction faite des aménagements en faveur des personnes en situation de handicap.</w:t>
            </w:r>
          </w:p>
          <w:p w14:paraId="52B391BD" w14:textId="77777777" w:rsidR="00CA36BD" w:rsidDel="007538FC" w:rsidRDefault="00CA36BD" w:rsidP="007053B7">
            <w:pPr>
              <w:pStyle w:val="Standard"/>
              <w:jc w:val="both"/>
              <w:rPr>
                <w:del w:id="1480" w:author="Jordane ALQUIER" w:date="2021-02-11T17:38:00Z"/>
                <w:rFonts w:ascii="Century Gothic" w:hAnsi="Century Gothic"/>
                <w:sz w:val="18"/>
                <w:szCs w:val="18"/>
              </w:rPr>
            </w:pPr>
          </w:p>
          <w:p w14:paraId="7534051E" w14:textId="77777777" w:rsidR="004103A2" w:rsidRPr="007053B7" w:rsidRDefault="004103A2" w:rsidP="007053B7">
            <w:pPr>
              <w:pStyle w:val="Standard"/>
              <w:jc w:val="both"/>
              <w:rPr>
                <w:rFonts w:ascii="Century Gothic" w:hAnsi="Century Gothic"/>
                <w:sz w:val="18"/>
                <w:szCs w:val="18"/>
              </w:rPr>
            </w:pPr>
          </w:p>
          <w:p w14:paraId="6F348C92"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Hauteur des constructions</w:t>
            </w:r>
          </w:p>
          <w:p w14:paraId="4E01BBBE" w14:textId="77777777" w:rsidR="007053B7" w:rsidRPr="007053B7" w:rsidDel="00755452" w:rsidRDefault="007053B7" w:rsidP="007053B7">
            <w:pPr>
              <w:pStyle w:val="Standard"/>
              <w:jc w:val="both"/>
              <w:rPr>
                <w:del w:id="1481" w:author="ALQUIER Jordane" w:date="2021-07-12T14:30:00Z"/>
                <w:rFonts w:ascii="Century Gothic" w:hAnsi="Century Gothic"/>
                <w:sz w:val="18"/>
                <w:szCs w:val="18"/>
              </w:rPr>
            </w:pPr>
            <w:r w:rsidRPr="007053B7">
              <w:rPr>
                <w:rFonts w:ascii="Century Gothic" w:hAnsi="Century Gothic"/>
                <w:sz w:val="18"/>
                <w:szCs w:val="18"/>
              </w:rPr>
              <w:t>La hauteur des constructions est mesurée en tous points à partir du sol naturel jusqu’au sommet de la construction, ouvrages techniques, cheminées et autres superstructures exclues.</w:t>
            </w:r>
          </w:p>
          <w:p w14:paraId="32B4BCD9" w14:textId="77777777" w:rsidR="004103A2" w:rsidRDefault="004103A2" w:rsidP="007053B7">
            <w:pPr>
              <w:pStyle w:val="Standard"/>
              <w:jc w:val="both"/>
              <w:rPr>
                <w:rFonts w:ascii="Century Gothic" w:hAnsi="Century Gothic"/>
                <w:sz w:val="18"/>
                <w:szCs w:val="18"/>
                <w:u w:val="single"/>
              </w:rPr>
            </w:pPr>
          </w:p>
          <w:p w14:paraId="338C47DC" w14:textId="67B55618"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u w:val="single"/>
              </w:rPr>
              <w:t>Règle générale :</w:t>
            </w:r>
            <w:r w:rsidRPr="007053B7">
              <w:rPr>
                <w:rFonts w:ascii="Century Gothic" w:hAnsi="Century Gothic"/>
                <w:sz w:val="18"/>
                <w:szCs w:val="18"/>
              </w:rPr>
              <w:t xml:space="preserve"> La hauteur maximum est limitée à 6.50m et à deux niveaux superposés (R+1). Elle est limitée à 3.50m à l’égout des toitures en tuiles et à du plain-pied (RDC).</w:t>
            </w:r>
          </w:p>
          <w:p w14:paraId="27AD829D" w14:textId="77777777" w:rsidR="007053B7" w:rsidRPr="007053B7" w:rsidRDefault="007053B7" w:rsidP="007053B7">
            <w:pPr>
              <w:pStyle w:val="Standard"/>
              <w:jc w:val="both"/>
              <w:rPr>
                <w:rFonts w:ascii="Century Gothic" w:hAnsi="Century Gothic"/>
                <w:sz w:val="18"/>
                <w:szCs w:val="18"/>
              </w:rPr>
            </w:pPr>
          </w:p>
          <w:p w14:paraId="467883A5"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Pour les unités foncières supérieures à un hectare, la hauteur maximum est portée à 9.50m à l’acrotère et à trois niveaux superposés (R+2).</w:t>
            </w:r>
          </w:p>
          <w:p w14:paraId="185F3D24" w14:textId="77777777" w:rsidR="007053B7" w:rsidRPr="007053B7" w:rsidRDefault="007053B7" w:rsidP="007053B7">
            <w:pPr>
              <w:pStyle w:val="Standard"/>
              <w:jc w:val="both"/>
              <w:rPr>
                <w:rFonts w:ascii="Century Gothic" w:hAnsi="Century Gothic"/>
                <w:sz w:val="18"/>
                <w:szCs w:val="18"/>
              </w:rPr>
            </w:pPr>
          </w:p>
          <w:p w14:paraId="18B94CA5" w14:textId="62AACC16" w:rsidR="007053B7" w:rsidRPr="007053B7" w:rsidRDefault="004103A2" w:rsidP="007053B7">
            <w:pPr>
              <w:pStyle w:val="Standard"/>
              <w:jc w:val="both"/>
              <w:rPr>
                <w:rFonts w:ascii="Century Gothic" w:hAnsi="Century Gothic"/>
                <w:sz w:val="18"/>
                <w:szCs w:val="18"/>
              </w:rPr>
            </w:pPr>
            <w:r>
              <w:rPr>
                <w:rFonts w:ascii="Century Gothic" w:hAnsi="Century Gothic"/>
                <w:sz w:val="18"/>
                <w:szCs w:val="18"/>
              </w:rPr>
              <w:t>L</w:t>
            </w:r>
            <w:r w:rsidR="007053B7" w:rsidRPr="007053B7">
              <w:rPr>
                <w:rFonts w:ascii="Century Gothic" w:hAnsi="Century Gothic"/>
                <w:sz w:val="18"/>
                <w:szCs w:val="18"/>
              </w:rPr>
              <w:t>’emprise au sol de chaque niveau en étages ne pourra excéder 60% de l’emprise de son niveau inférieur.</w:t>
            </w:r>
          </w:p>
          <w:p w14:paraId="17BE231F" w14:textId="77777777" w:rsidR="007053B7" w:rsidRPr="007053B7" w:rsidRDefault="007053B7" w:rsidP="007053B7">
            <w:pPr>
              <w:pStyle w:val="Standard"/>
              <w:jc w:val="both"/>
              <w:rPr>
                <w:rFonts w:ascii="Century Gothic" w:hAnsi="Century Gothic"/>
                <w:sz w:val="18"/>
                <w:szCs w:val="18"/>
              </w:rPr>
            </w:pPr>
          </w:p>
          <w:p w14:paraId="7456132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u w:val="single"/>
              </w:rPr>
              <w:t>Dispositions particulières :</w:t>
            </w:r>
            <w:r w:rsidRPr="007053B7">
              <w:rPr>
                <w:rFonts w:ascii="Century Gothic" w:hAnsi="Century Gothic"/>
                <w:sz w:val="18"/>
                <w:szCs w:val="18"/>
              </w:rPr>
              <w:t xml:space="preserve"> dans le cas d’une reconstruction, la hauteur des constructions pourra reprendre celle de la construction existante.</w:t>
            </w:r>
          </w:p>
          <w:p w14:paraId="76AF783C" w14:textId="567659E2" w:rsidR="00474F08" w:rsidRDefault="007053B7" w:rsidP="007053B7">
            <w:pPr>
              <w:pStyle w:val="Standard"/>
              <w:jc w:val="both"/>
              <w:rPr>
                <w:rFonts w:ascii="Century Gothic" w:hAnsi="Century Gothic"/>
                <w:sz w:val="18"/>
                <w:szCs w:val="18"/>
              </w:rPr>
            </w:pPr>
            <w:r w:rsidRPr="007053B7">
              <w:rPr>
                <w:rFonts w:ascii="Century Gothic" w:hAnsi="Century Gothic"/>
                <w:sz w:val="18"/>
                <w:szCs w:val="18"/>
              </w:rPr>
              <w:t>La hauteur des constructions et installations nécessaires aux services publics ou d’intérêt collectif ne pourra excéder 12.00m à l’égout du toit.</w:t>
            </w:r>
          </w:p>
          <w:p w14:paraId="15631556" w14:textId="05650FC8" w:rsidR="00044B58" w:rsidRDefault="00044B58" w:rsidP="007053B7">
            <w:pPr>
              <w:pStyle w:val="Standard"/>
              <w:jc w:val="both"/>
              <w:rPr>
                <w:rFonts w:ascii="Century Gothic" w:hAnsi="Century Gothic"/>
                <w:sz w:val="18"/>
                <w:szCs w:val="18"/>
              </w:rPr>
            </w:pPr>
          </w:p>
          <w:p w14:paraId="0B6F339A" w14:textId="77777777" w:rsidR="00044B58" w:rsidRPr="00303DC1" w:rsidRDefault="00044B58" w:rsidP="00044B58">
            <w:pPr>
              <w:pStyle w:val="Standard"/>
              <w:jc w:val="both"/>
              <w:rPr>
                <w:rFonts w:ascii="Century Gothic" w:hAnsi="Century Gothic"/>
                <w:b/>
                <w:sz w:val="18"/>
                <w:szCs w:val="18"/>
              </w:rPr>
            </w:pPr>
            <w:r w:rsidRPr="00303DC1">
              <w:rPr>
                <w:rFonts w:ascii="Century Gothic" w:hAnsi="Century Gothic"/>
                <w:b/>
                <w:sz w:val="18"/>
                <w:szCs w:val="18"/>
              </w:rPr>
              <w:t>Abris de jardin/constructions annexes/piscines….</w:t>
            </w:r>
          </w:p>
          <w:p w14:paraId="15363CBE" w14:textId="77777777" w:rsidR="00044B58" w:rsidRDefault="00044B58" w:rsidP="00044B58">
            <w:pPr>
              <w:jc w:val="both"/>
              <w:rPr>
                <w:rFonts w:ascii="Century Gothic" w:hAnsi="Century Gothic"/>
                <w:sz w:val="18"/>
                <w:szCs w:val="18"/>
              </w:rPr>
            </w:pPr>
            <w:r w:rsidRPr="00303DC1">
              <w:rPr>
                <w:rFonts w:ascii="Century Gothic" w:hAnsi="Century Gothic"/>
                <w:sz w:val="18"/>
                <w:szCs w:val="18"/>
              </w:rPr>
              <w:t>Les abris de jardin et les constructions annexes devront être limités à une seule construction par logement, respecter une hauteur maximale de 2.50 mètres, être implantée à une distance minimale de 3 mètres des voies et emprises publiques et ne pas dépasser 5 m² de surface de plancher.</w:t>
            </w:r>
          </w:p>
          <w:p w14:paraId="5CC4F6D9" w14:textId="77777777" w:rsidR="00044B58" w:rsidRPr="00303DC1" w:rsidRDefault="00044B58" w:rsidP="00044B58">
            <w:pPr>
              <w:jc w:val="both"/>
              <w:rPr>
                <w:rFonts w:ascii="Century Gothic" w:hAnsi="Century Gothic"/>
                <w:sz w:val="18"/>
                <w:szCs w:val="18"/>
              </w:rPr>
            </w:pPr>
          </w:p>
          <w:p w14:paraId="0B3EDB05" w14:textId="65D13868" w:rsidR="00044B58" w:rsidRPr="00C16E3F" w:rsidRDefault="00044B58" w:rsidP="00044B58">
            <w:pPr>
              <w:jc w:val="both"/>
              <w:rPr>
                <w:rFonts w:ascii="Century Gothic" w:hAnsi="Century Gothic"/>
                <w:strike/>
                <w:color w:val="FF0000"/>
                <w:sz w:val="18"/>
                <w:szCs w:val="18"/>
              </w:rPr>
            </w:pPr>
            <w:del w:id="1482" w:author="ALQUIER Jordane" w:date="2021-07-12T14:32:00Z">
              <w:r w:rsidRPr="00755452" w:rsidDel="00755452">
                <w:rPr>
                  <w:rFonts w:ascii="Century Gothic" w:hAnsi="Century Gothic"/>
                  <w:strike/>
                  <w:color w:val="FF0000"/>
                  <w:sz w:val="18"/>
                  <w:szCs w:val="18"/>
                </w:rPr>
                <w:delText>L</w:delText>
              </w:r>
            </w:del>
            <w:del w:id="1483" w:author="ALQUIER Jordane" w:date="2021-07-12T14:30:00Z">
              <w:r w:rsidRPr="00755452" w:rsidDel="00755452">
                <w:rPr>
                  <w:rFonts w:ascii="Century Gothic" w:hAnsi="Century Gothic"/>
                  <w:strike/>
                  <w:color w:val="FF0000"/>
                  <w:sz w:val="18"/>
                  <w:szCs w:val="18"/>
                </w:rPr>
                <w:delText>es piscines doivent être implantées à 2 mètres minimum des voies et emprises publiques ou privées à usage public et des limites séparatives</w:delText>
              </w:r>
              <w:r w:rsidRPr="00755452" w:rsidDel="00755452">
                <w:rPr>
                  <w:rFonts w:ascii="Century Gothic" w:hAnsi="Century Gothic"/>
                  <w:sz w:val="18"/>
                  <w:szCs w:val="18"/>
                  <w:rPrChange w:id="1484" w:author="ALQUIER Jordane" w:date="2021-07-12T14:32:00Z">
                    <w:rPr>
                      <w:rFonts w:ascii="Century Gothic" w:hAnsi="Century Gothic"/>
                      <w:sz w:val="18"/>
                      <w:szCs w:val="18"/>
                      <w:highlight w:val="yellow"/>
                    </w:rPr>
                  </w:rPrChange>
                </w:rPr>
                <w:delText>.</w:delText>
              </w:r>
            </w:del>
            <w:del w:id="1485" w:author="ALQUIER Jordane" w:date="2021-07-12T14:31:00Z">
              <w:r w:rsidRPr="00755452" w:rsidDel="00755452">
                <w:rPr>
                  <w:rFonts w:ascii="Century Gothic" w:hAnsi="Century Gothic"/>
                  <w:sz w:val="18"/>
                  <w:szCs w:val="18"/>
                  <w:rPrChange w:id="1486" w:author="ALQUIER Jordane" w:date="2021-07-12T14:32:00Z">
                    <w:rPr>
                      <w:rFonts w:ascii="Century Gothic" w:hAnsi="Century Gothic"/>
                      <w:sz w:val="18"/>
                      <w:szCs w:val="18"/>
                      <w:highlight w:val="yellow"/>
                    </w:rPr>
                  </w:rPrChange>
                </w:rPr>
                <w:delText xml:space="preserve">  </w:delText>
              </w:r>
            </w:del>
            <w:r w:rsidRPr="00755452">
              <w:rPr>
                <w:rFonts w:ascii="Century Gothic" w:hAnsi="Century Gothic"/>
                <w:sz w:val="18"/>
                <w:szCs w:val="18"/>
                <w:rPrChange w:id="1487" w:author="ALQUIER Jordane" w:date="2021-07-12T14:32:00Z">
                  <w:rPr>
                    <w:rFonts w:ascii="Century Gothic" w:hAnsi="Century Gothic"/>
                    <w:sz w:val="18"/>
                    <w:szCs w:val="18"/>
                    <w:highlight w:val="yellow"/>
                  </w:rPr>
                </w:rPrChange>
              </w:rPr>
              <w:t>L’implantation des piscines par rapport aux voies et emprises publiques</w:t>
            </w:r>
            <w:del w:id="1488" w:author="Jordane ALQUIER" w:date="2021-02-19T10:33:00Z">
              <w:r w:rsidRPr="00755452" w:rsidDel="00BF3FEE">
                <w:rPr>
                  <w:rFonts w:ascii="Century Gothic" w:hAnsi="Century Gothic"/>
                  <w:sz w:val="18"/>
                  <w:szCs w:val="18"/>
                  <w:rPrChange w:id="1489" w:author="ALQUIER Jordane" w:date="2021-07-12T14:32:00Z">
                    <w:rPr>
                      <w:rFonts w:ascii="Century Gothic" w:hAnsi="Century Gothic"/>
                      <w:sz w:val="18"/>
                      <w:szCs w:val="18"/>
                      <w:highlight w:val="yellow"/>
                    </w:rPr>
                  </w:rPrChange>
                </w:rPr>
                <w:delText xml:space="preserve"> </w:delText>
              </w:r>
            </w:del>
            <w:ins w:id="1490" w:author="Jordane ALQUIER" w:date="2021-02-19T10:31:00Z">
              <w:r w:rsidR="00BF3FEE" w:rsidRPr="00755452">
                <w:rPr>
                  <w:rFonts w:ascii="Century Gothic" w:hAnsi="Century Gothic"/>
                  <w:sz w:val="18"/>
                  <w:szCs w:val="18"/>
                  <w:rPrChange w:id="1491" w:author="ALQUIER Jordane" w:date="2021-07-12T14:32:00Z">
                    <w:rPr>
                      <w:rFonts w:ascii="Century Gothic" w:hAnsi="Century Gothic"/>
                      <w:sz w:val="18"/>
                      <w:szCs w:val="18"/>
                      <w:highlight w:val="yellow"/>
                    </w:rPr>
                  </w:rPrChange>
                </w:rPr>
                <w:t xml:space="preserve">, </w:t>
              </w:r>
            </w:ins>
            <w:del w:id="1492" w:author="Jordane ALQUIER" w:date="2021-02-19T10:31:00Z">
              <w:r w:rsidRPr="00755452" w:rsidDel="00BF3FEE">
                <w:rPr>
                  <w:rFonts w:ascii="Century Gothic" w:hAnsi="Century Gothic"/>
                  <w:sz w:val="18"/>
                  <w:szCs w:val="18"/>
                  <w:rPrChange w:id="1493" w:author="ALQUIER Jordane" w:date="2021-07-12T14:32:00Z">
                    <w:rPr>
                      <w:rFonts w:ascii="Century Gothic" w:hAnsi="Century Gothic"/>
                      <w:sz w:val="18"/>
                      <w:szCs w:val="18"/>
                      <w:highlight w:val="yellow"/>
                    </w:rPr>
                  </w:rPrChange>
                </w:rPr>
                <w:delText xml:space="preserve">et </w:delText>
              </w:r>
            </w:del>
            <w:r w:rsidRPr="00755452">
              <w:rPr>
                <w:rFonts w:ascii="Century Gothic" w:hAnsi="Century Gothic"/>
                <w:sz w:val="18"/>
                <w:szCs w:val="18"/>
                <w:rPrChange w:id="1494" w:author="ALQUIER Jordane" w:date="2021-07-12T14:32:00Z">
                  <w:rPr>
                    <w:rFonts w:ascii="Century Gothic" w:hAnsi="Century Gothic"/>
                    <w:sz w:val="18"/>
                    <w:szCs w:val="18"/>
                    <w:highlight w:val="yellow"/>
                  </w:rPr>
                </w:rPrChange>
              </w:rPr>
              <w:t xml:space="preserve">par rapport aux limites séparatives </w:t>
            </w:r>
            <w:ins w:id="1495" w:author="Jordane ALQUIER" w:date="2021-02-19T10:31:00Z">
              <w:r w:rsidR="00BF3FEE" w:rsidRPr="00755452">
                <w:rPr>
                  <w:rFonts w:ascii="Century Gothic" w:hAnsi="Century Gothic"/>
                  <w:sz w:val="18"/>
                  <w:szCs w:val="18"/>
                  <w:rPrChange w:id="1496" w:author="ALQUIER Jordane" w:date="2021-07-12T14:32:00Z">
                    <w:rPr>
                      <w:rFonts w:ascii="Century Gothic" w:hAnsi="Century Gothic"/>
                      <w:sz w:val="18"/>
                      <w:szCs w:val="18"/>
                      <w:highlight w:val="yellow"/>
                    </w:rPr>
                  </w:rPrChange>
                </w:rPr>
                <w:t>et par rapport aux autres constructions devra respecter un recul de 1 mètre</w:t>
              </w:r>
            </w:ins>
            <w:ins w:id="1497" w:author="Jordane ALQUIER" w:date="2021-02-19T10:33:00Z">
              <w:r w:rsidR="00BF3FEE" w:rsidRPr="00755452">
                <w:rPr>
                  <w:rFonts w:ascii="Century Gothic" w:hAnsi="Century Gothic"/>
                  <w:sz w:val="18"/>
                  <w:szCs w:val="18"/>
                  <w:rPrChange w:id="1498" w:author="ALQUIER Jordane" w:date="2021-07-12T14:32:00Z">
                    <w:rPr>
                      <w:rFonts w:ascii="Century Gothic" w:hAnsi="Century Gothic"/>
                      <w:sz w:val="18"/>
                      <w:szCs w:val="18"/>
                      <w:highlight w:val="yellow"/>
                    </w:rPr>
                  </w:rPrChange>
                </w:rPr>
                <w:t xml:space="preserve"> qui sera aménagé en plage. </w:t>
              </w:r>
            </w:ins>
            <w:ins w:id="1499" w:author="Jordane ALQUIER" w:date="2021-02-19T10:31:00Z">
              <w:r w:rsidR="00BF3FEE" w:rsidRPr="00755452">
                <w:rPr>
                  <w:rFonts w:ascii="Century Gothic" w:hAnsi="Century Gothic"/>
                  <w:sz w:val="18"/>
                  <w:szCs w:val="18"/>
                  <w:rPrChange w:id="1500" w:author="ALQUIER Jordane" w:date="2021-07-12T14:32:00Z">
                    <w:rPr>
                      <w:rFonts w:ascii="Century Gothic" w:hAnsi="Century Gothic"/>
                      <w:sz w:val="18"/>
                      <w:szCs w:val="18"/>
                      <w:highlight w:val="yellow"/>
                    </w:rPr>
                  </w:rPrChange>
                </w:rPr>
                <w:t xml:space="preserve"> </w:t>
              </w:r>
            </w:ins>
            <w:del w:id="1501" w:author="Jordane ALQUIER" w:date="2021-02-19T10:30:00Z">
              <w:r w:rsidRPr="00755452" w:rsidDel="00BF3FEE">
                <w:rPr>
                  <w:rFonts w:ascii="Century Gothic" w:hAnsi="Century Gothic"/>
                  <w:sz w:val="18"/>
                  <w:szCs w:val="18"/>
                  <w:rPrChange w:id="1502" w:author="ALQUIER Jordane" w:date="2021-07-12T14:32:00Z">
                    <w:rPr>
                      <w:rFonts w:ascii="Century Gothic" w:hAnsi="Century Gothic"/>
                      <w:sz w:val="18"/>
                      <w:szCs w:val="18"/>
                      <w:highlight w:val="yellow"/>
                    </w:rPr>
                  </w:rPrChange>
                </w:rPr>
                <w:delText>est libre</w:delText>
              </w:r>
              <w:r w:rsidRPr="00755452" w:rsidDel="00BF3FEE">
                <w:rPr>
                  <w:rFonts w:ascii="Century Gothic" w:hAnsi="Century Gothic"/>
                  <w:sz w:val="18"/>
                  <w:szCs w:val="18"/>
                </w:rPr>
                <w:delText>.</w:delText>
              </w:r>
              <w:r w:rsidDel="00BF3FEE">
                <w:rPr>
                  <w:rFonts w:ascii="Century Gothic" w:hAnsi="Century Gothic"/>
                  <w:strike/>
                  <w:sz w:val="18"/>
                  <w:szCs w:val="18"/>
                </w:rPr>
                <w:delText xml:space="preserve"> </w:delText>
              </w:r>
            </w:del>
          </w:p>
          <w:p w14:paraId="0F8BA30B" w14:textId="77777777" w:rsidR="006E07A8" w:rsidRDefault="006E07A8" w:rsidP="006E07A8">
            <w:pPr>
              <w:suppressAutoHyphens/>
              <w:autoSpaceDN w:val="0"/>
              <w:jc w:val="both"/>
              <w:rPr>
                <w:rFonts w:ascii="Century Gothic" w:hAnsi="Century Gothic"/>
                <w:b/>
                <w:color w:val="00B0F0"/>
                <w:sz w:val="18"/>
                <w:szCs w:val="18"/>
              </w:rPr>
            </w:pPr>
          </w:p>
          <w:p w14:paraId="44A49B9E" w14:textId="6F1278CC" w:rsidR="007053B7" w:rsidRDefault="0091185A" w:rsidP="006E07A8">
            <w:pPr>
              <w:suppressAutoHyphens/>
              <w:autoSpaceDN w:val="0"/>
              <w:jc w:val="both"/>
              <w:rPr>
                <w:rFonts w:ascii="Century Gothic" w:hAnsi="Century Gothic"/>
                <w:b/>
                <w:color w:val="00B0F0"/>
                <w:sz w:val="18"/>
                <w:szCs w:val="18"/>
              </w:rPr>
            </w:pPr>
            <w:ins w:id="1503" w:author="Jordane ALQUIER" w:date="2021-01-18T15:31:00Z">
              <w:r>
                <w:rPr>
                  <w:rFonts w:ascii="Century Gothic" w:hAnsi="Century Gothic"/>
                  <w:b/>
                  <w:color w:val="00B0F0"/>
                  <w:sz w:val="18"/>
                  <w:szCs w:val="18"/>
                </w:rPr>
                <w:t xml:space="preserve">Zone UB </w:t>
              </w:r>
            </w:ins>
            <w:r w:rsidR="007053B7" w:rsidRPr="006E07A8">
              <w:rPr>
                <w:rFonts w:ascii="Century Gothic" w:hAnsi="Century Gothic"/>
                <w:b/>
                <w:color w:val="00B0F0"/>
                <w:sz w:val="18"/>
                <w:szCs w:val="18"/>
              </w:rPr>
              <w:t>Caractéristiques écologiques</w:t>
            </w:r>
          </w:p>
          <w:p w14:paraId="79F2E61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Préservation, maintien et remise en état des continuités écologiques</w:t>
            </w:r>
          </w:p>
          <w:p w14:paraId="01A24D3A" w14:textId="30349A14" w:rsidR="00FD3996" w:rsidRDefault="00AE6868" w:rsidP="00FD3996">
            <w:pPr>
              <w:pStyle w:val="Standard"/>
              <w:spacing w:line="276" w:lineRule="auto"/>
              <w:jc w:val="both"/>
              <w:rPr>
                <w:rFonts w:ascii="Century Gothic" w:hAnsi="Century Gothic"/>
                <w:sz w:val="18"/>
                <w:szCs w:val="18"/>
              </w:rPr>
            </w:pPr>
            <w:r>
              <w:rPr>
                <w:rFonts w:ascii="Century Gothic" w:hAnsi="Century Gothic"/>
                <w:sz w:val="18"/>
                <w:szCs w:val="18"/>
              </w:rPr>
              <w:t>Néant.</w:t>
            </w:r>
          </w:p>
          <w:p w14:paraId="2B2089D5" w14:textId="77777777" w:rsidR="00FD3996" w:rsidRPr="007053B7" w:rsidRDefault="00FD3996" w:rsidP="007053B7">
            <w:pPr>
              <w:pStyle w:val="Standard"/>
              <w:jc w:val="both"/>
              <w:rPr>
                <w:rFonts w:ascii="Century Gothic" w:hAnsi="Century Gothic"/>
                <w:sz w:val="18"/>
                <w:szCs w:val="18"/>
              </w:rPr>
            </w:pPr>
          </w:p>
          <w:p w14:paraId="387C7CBD"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Traitement des espaces verts</w:t>
            </w:r>
          </w:p>
          <w:p w14:paraId="1ACA3D99"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espaces non-bâties devront être plantées à raison d’un arbre à haute tige pour 50m² minimum.</w:t>
            </w:r>
          </w:p>
          <w:p w14:paraId="5BA9CF60" w14:textId="3DEE8724"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Ils pourront être plantés sous la forme de bosquets. Les essences plantées doivent être de type méditerranéen, résistantes à la sécheresse</w:t>
            </w:r>
            <w:r w:rsidR="002961F6">
              <w:rPr>
                <w:rFonts w:ascii="Century Gothic" w:hAnsi="Century Gothic"/>
                <w:sz w:val="18"/>
                <w:szCs w:val="18"/>
              </w:rPr>
              <w:t>, ne présentant pas un caractère allergène significatif</w:t>
            </w:r>
            <w:r w:rsidRPr="007053B7">
              <w:rPr>
                <w:rFonts w:ascii="Century Gothic" w:hAnsi="Century Gothic"/>
                <w:sz w:val="18"/>
                <w:szCs w:val="18"/>
              </w:rPr>
              <w:t xml:space="preserve"> et non invasives (se référer à la palette végétale en annexe).</w:t>
            </w:r>
          </w:p>
          <w:p w14:paraId="1C8589F1" w14:textId="77777777" w:rsidR="007053B7" w:rsidRPr="007053B7" w:rsidRDefault="007053B7" w:rsidP="007053B7">
            <w:pPr>
              <w:pStyle w:val="Standard"/>
              <w:jc w:val="both"/>
              <w:rPr>
                <w:rFonts w:ascii="Century Gothic" w:hAnsi="Century Gothic"/>
                <w:sz w:val="18"/>
                <w:szCs w:val="18"/>
              </w:rPr>
            </w:pPr>
          </w:p>
          <w:p w14:paraId="4A09A3E3" w14:textId="5AD9B09A" w:rsid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haies seront plantées de plusieurs essences d'arbustes pour une composition végétale variée et changeante au fil des saisons (se référer à la palette végétale en annexe). Les haies devront rester entretenues dans une composition dite de « haie libre » (non régulière).</w:t>
            </w:r>
          </w:p>
          <w:p w14:paraId="6C58DC5C" w14:textId="77777777" w:rsidR="00FD3996" w:rsidRDefault="00FD3996" w:rsidP="007053B7">
            <w:pPr>
              <w:pStyle w:val="Standard"/>
              <w:jc w:val="both"/>
              <w:rPr>
                <w:rFonts w:ascii="Century Gothic" w:hAnsi="Century Gothic"/>
                <w:sz w:val="18"/>
                <w:szCs w:val="18"/>
              </w:rPr>
            </w:pPr>
          </w:p>
          <w:p w14:paraId="17C46C35" w14:textId="57935519" w:rsidR="003F6E44" w:rsidRDefault="00FD3996" w:rsidP="007053B7">
            <w:pPr>
              <w:pStyle w:val="Standard"/>
              <w:jc w:val="both"/>
              <w:rPr>
                <w:ins w:id="1504" w:author="ALQUIER Jordane" w:date="2021-07-12T14:32:00Z"/>
                <w:rFonts w:ascii="Century Gothic" w:hAnsi="Century Gothic"/>
                <w:sz w:val="18"/>
                <w:szCs w:val="18"/>
              </w:rPr>
            </w:pPr>
            <w:r w:rsidRPr="007053B7">
              <w:rPr>
                <w:rFonts w:ascii="Century Gothic" w:hAnsi="Century Gothic"/>
                <w:sz w:val="18"/>
                <w:szCs w:val="18"/>
              </w:rPr>
              <w:t xml:space="preserve">Les espaces verts de pleine terre et les surfaces perméables favorisant l’infiltration des eaux pluviales devront </w:t>
            </w:r>
            <w:r w:rsidRPr="00755452">
              <w:rPr>
                <w:rFonts w:ascii="Century Gothic" w:hAnsi="Century Gothic"/>
                <w:sz w:val="18"/>
                <w:szCs w:val="18"/>
              </w:rPr>
              <w:t xml:space="preserve">représenter </w:t>
            </w:r>
            <w:del w:id="1505" w:author="ALQUIER Jordane" w:date="2021-07-12T14:32:00Z">
              <w:r w:rsidRPr="00755452" w:rsidDel="00755452">
                <w:rPr>
                  <w:rFonts w:ascii="Century Gothic" w:hAnsi="Century Gothic"/>
                  <w:strike/>
                  <w:color w:val="FF0000"/>
                  <w:sz w:val="18"/>
                  <w:szCs w:val="18"/>
                </w:rPr>
                <w:delText>40 %</w:delText>
              </w:r>
              <w:r w:rsidR="000430EB" w:rsidRPr="00755452" w:rsidDel="00755452">
                <w:rPr>
                  <w:rFonts w:ascii="Century Gothic" w:hAnsi="Century Gothic"/>
                  <w:sz w:val="18"/>
                  <w:szCs w:val="18"/>
                </w:rPr>
                <w:delText xml:space="preserve"> </w:delText>
              </w:r>
            </w:del>
            <w:r w:rsidR="000430EB" w:rsidRPr="00755452">
              <w:rPr>
                <w:rFonts w:ascii="Century Gothic" w:hAnsi="Century Gothic"/>
                <w:sz w:val="18"/>
                <w:szCs w:val="18"/>
                <w:rPrChange w:id="1506" w:author="ALQUIER Jordane" w:date="2021-07-12T14:32:00Z">
                  <w:rPr>
                    <w:rFonts w:ascii="Century Gothic" w:hAnsi="Century Gothic"/>
                    <w:sz w:val="18"/>
                    <w:szCs w:val="18"/>
                    <w:highlight w:val="yellow"/>
                  </w:rPr>
                </w:rPrChange>
              </w:rPr>
              <w:t>60 %</w:t>
            </w:r>
            <w:r w:rsidR="000430EB" w:rsidRPr="00755452">
              <w:rPr>
                <w:rFonts w:ascii="Century Gothic" w:hAnsi="Century Gothic"/>
                <w:sz w:val="18"/>
                <w:szCs w:val="18"/>
              </w:rPr>
              <w:t xml:space="preserve"> </w:t>
            </w:r>
            <w:r w:rsidRPr="00755452">
              <w:rPr>
                <w:rFonts w:ascii="Century Gothic" w:hAnsi="Century Gothic"/>
                <w:sz w:val="18"/>
                <w:szCs w:val="18"/>
              </w:rPr>
              <w:t>minimum</w:t>
            </w:r>
            <w:r w:rsidRPr="007053B7">
              <w:rPr>
                <w:rFonts w:ascii="Century Gothic" w:hAnsi="Century Gothic"/>
                <w:sz w:val="18"/>
                <w:szCs w:val="18"/>
              </w:rPr>
              <w:t xml:space="preserve"> de la superficie du terrain.</w:t>
            </w:r>
          </w:p>
          <w:p w14:paraId="4A347FEA" w14:textId="5B1C1A0F" w:rsidR="00755452" w:rsidRDefault="00755452" w:rsidP="007053B7">
            <w:pPr>
              <w:pStyle w:val="Standard"/>
              <w:jc w:val="both"/>
              <w:rPr>
                <w:ins w:id="1507" w:author="ALQUIER Jordane" w:date="2021-07-12T14:32:00Z"/>
                <w:rFonts w:ascii="Century Gothic" w:hAnsi="Century Gothic"/>
                <w:sz w:val="18"/>
                <w:szCs w:val="18"/>
              </w:rPr>
            </w:pPr>
          </w:p>
          <w:p w14:paraId="60209A6C" w14:textId="77777777" w:rsidR="00755452" w:rsidRDefault="00755452" w:rsidP="007053B7">
            <w:pPr>
              <w:pStyle w:val="Standard"/>
              <w:jc w:val="both"/>
              <w:rPr>
                <w:rFonts w:ascii="Century Gothic" w:hAnsi="Century Gothic"/>
                <w:sz w:val="18"/>
                <w:szCs w:val="18"/>
              </w:rPr>
            </w:pPr>
          </w:p>
          <w:p w14:paraId="4BAEC959" w14:textId="77777777" w:rsidR="00044B58" w:rsidRDefault="00044B58" w:rsidP="007053B7">
            <w:pPr>
              <w:pStyle w:val="Standard"/>
              <w:jc w:val="both"/>
              <w:rPr>
                <w:rFonts w:ascii="Century Gothic" w:hAnsi="Century Gothic"/>
                <w:sz w:val="18"/>
                <w:szCs w:val="18"/>
              </w:rPr>
            </w:pPr>
          </w:p>
          <w:p w14:paraId="6EE12449" w14:textId="7EA4A494" w:rsidR="007053B7" w:rsidRDefault="007053B7" w:rsidP="003F6E44">
            <w:pPr>
              <w:pStyle w:val="SECTION"/>
            </w:pPr>
            <w:bookmarkStart w:id="1508" w:name="_Toc32395544"/>
            <w:r w:rsidRPr="00474F08">
              <w:t>SECTION 3 / EQUIPEMENT DE LA ZONE</w:t>
            </w:r>
            <w:bookmarkEnd w:id="1508"/>
          </w:p>
          <w:p w14:paraId="0D4AB396" w14:textId="77777777" w:rsidR="00F272A1" w:rsidRPr="00474F08" w:rsidRDefault="00F272A1" w:rsidP="003F6E44">
            <w:pPr>
              <w:pStyle w:val="SECTION"/>
            </w:pPr>
          </w:p>
          <w:p w14:paraId="4E3A0924" w14:textId="32B12FEF" w:rsidR="007053B7" w:rsidDel="00CA36BD" w:rsidRDefault="0091185A" w:rsidP="006E07A8">
            <w:pPr>
              <w:suppressAutoHyphens/>
              <w:autoSpaceDN w:val="0"/>
              <w:jc w:val="both"/>
              <w:rPr>
                <w:del w:id="1509" w:author="Jordane ALQUIER" w:date="2021-02-11T16:22:00Z"/>
                <w:rFonts w:ascii="Century Gothic" w:hAnsi="Century Gothic"/>
                <w:b/>
                <w:color w:val="00B0F0"/>
                <w:sz w:val="18"/>
                <w:szCs w:val="18"/>
              </w:rPr>
            </w:pPr>
            <w:ins w:id="1510" w:author="Jordane ALQUIER" w:date="2021-01-18T15:31:00Z">
              <w:r>
                <w:rPr>
                  <w:rFonts w:ascii="Century Gothic" w:hAnsi="Century Gothic"/>
                  <w:b/>
                  <w:color w:val="00B0F0"/>
                  <w:sz w:val="18"/>
                  <w:szCs w:val="18"/>
                </w:rPr>
                <w:t xml:space="preserve">Zone UB </w:t>
              </w:r>
            </w:ins>
            <w:r w:rsidR="007053B7" w:rsidRPr="006E07A8">
              <w:rPr>
                <w:rFonts w:ascii="Century Gothic" w:hAnsi="Century Gothic"/>
                <w:b/>
                <w:color w:val="00B0F0"/>
                <w:sz w:val="18"/>
                <w:szCs w:val="18"/>
              </w:rPr>
              <w:t>Desserte par les voies publiques ou privées</w:t>
            </w:r>
          </w:p>
          <w:p w14:paraId="6D4DF623" w14:textId="77777777" w:rsidR="006E07A8" w:rsidRPr="006E07A8" w:rsidRDefault="006E07A8" w:rsidP="006E07A8">
            <w:pPr>
              <w:suppressAutoHyphens/>
              <w:autoSpaceDN w:val="0"/>
              <w:jc w:val="both"/>
              <w:rPr>
                <w:rFonts w:ascii="Century Gothic" w:hAnsi="Century Gothic"/>
                <w:b/>
                <w:color w:val="00B0F0"/>
                <w:sz w:val="18"/>
                <w:szCs w:val="18"/>
              </w:rPr>
            </w:pPr>
          </w:p>
          <w:p w14:paraId="237D9767"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Voirie</w:t>
            </w:r>
          </w:p>
          <w:p w14:paraId="2425FE6C"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terrains doivent être desservis par des voies publiques ou privées dont les caractéristiques correspondent à leur destination et aux besoins de l’opération, ainsi qu’aux exigences de la sécurité, de la défense contre l’incendie et de la protection civile.</w:t>
            </w:r>
          </w:p>
          <w:p w14:paraId="609E2AF5" w14:textId="77777777" w:rsid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2EE2DBE9" w14:textId="77777777" w:rsidR="00474F08" w:rsidRPr="007053B7" w:rsidRDefault="00474F08" w:rsidP="007053B7">
            <w:pPr>
              <w:pStyle w:val="Standard"/>
              <w:jc w:val="both"/>
              <w:rPr>
                <w:rFonts w:ascii="Century Gothic" w:hAnsi="Century Gothic"/>
                <w:sz w:val="18"/>
                <w:szCs w:val="18"/>
              </w:rPr>
            </w:pPr>
          </w:p>
          <w:p w14:paraId="501B4A7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Accès</w:t>
            </w:r>
          </w:p>
          <w:p w14:paraId="42059D3D"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6C6E025A" w14:textId="77777777" w:rsidR="007053B7" w:rsidRPr="007053B7" w:rsidRDefault="007053B7" w:rsidP="007053B7">
            <w:pPr>
              <w:pStyle w:val="Standard"/>
              <w:jc w:val="both"/>
              <w:rPr>
                <w:rFonts w:ascii="Century Gothic" w:hAnsi="Century Gothic"/>
                <w:sz w:val="18"/>
                <w:szCs w:val="18"/>
              </w:rPr>
            </w:pPr>
          </w:p>
          <w:p w14:paraId="535D24B0"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caractéristiques des accès doivent permettre de satisfaire aux règles minimales de desserte : défense contre l’incendie, protection civile, brancardage, stationnement.</w:t>
            </w:r>
          </w:p>
          <w:p w14:paraId="375566A7" w14:textId="77777777" w:rsidR="007053B7" w:rsidRPr="007053B7" w:rsidRDefault="007053B7" w:rsidP="007053B7">
            <w:pPr>
              <w:pStyle w:val="Standard"/>
              <w:jc w:val="both"/>
              <w:rPr>
                <w:rFonts w:ascii="Century Gothic" w:hAnsi="Century Gothic"/>
                <w:sz w:val="18"/>
                <w:szCs w:val="18"/>
              </w:rPr>
            </w:pPr>
          </w:p>
          <w:p w14:paraId="624FF207"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Lorsque le terrain est riverain de plusieurs voies publiques, l’accès sur celles de ces voies qui présentent une gêne ou un risque pour la circulation peut être interdit.</w:t>
            </w:r>
          </w:p>
          <w:p w14:paraId="3004DCD2" w14:textId="77777777" w:rsidR="007053B7" w:rsidRPr="007053B7" w:rsidRDefault="007053B7" w:rsidP="007053B7">
            <w:pPr>
              <w:pStyle w:val="Standard"/>
              <w:jc w:val="both"/>
              <w:rPr>
                <w:rFonts w:ascii="Century Gothic" w:hAnsi="Century Gothic"/>
                <w:sz w:val="18"/>
                <w:szCs w:val="18"/>
              </w:rPr>
            </w:pPr>
          </w:p>
          <w:p w14:paraId="45983BC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La création d’accès directs sur les sections de routes nationales ou de routes départementales est interdite sauf autorisation obtenue auprès du conseil départemental.</w:t>
            </w:r>
          </w:p>
          <w:p w14:paraId="7C3B2DAA" w14:textId="77777777" w:rsidR="007053B7" w:rsidRPr="007053B7" w:rsidRDefault="007053B7" w:rsidP="007053B7">
            <w:pPr>
              <w:pStyle w:val="Standard"/>
              <w:jc w:val="both"/>
              <w:rPr>
                <w:rFonts w:ascii="Century Gothic" w:hAnsi="Century Gothic"/>
                <w:sz w:val="18"/>
                <w:szCs w:val="18"/>
              </w:rPr>
            </w:pPr>
          </w:p>
          <w:p w14:paraId="0553DF2D"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Les accès doivent être adaptés à l’opération et aménagés de façon à apporter la moindre gêne à la circulation publique.</w:t>
            </w:r>
          </w:p>
          <w:p w14:paraId="23270F0F" w14:textId="77777777" w:rsidR="006E07A8" w:rsidRDefault="006E07A8" w:rsidP="006E07A8">
            <w:pPr>
              <w:suppressAutoHyphens/>
              <w:autoSpaceDN w:val="0"/>
              <w:jc w:val="both"/>
              <w:rPr>
                <w:rFonts w:ascii="Century Gothic" w:hAnsi="Century Gothic"/>
                <w:b/>
                <w:color w:val="00B0F0"/>
                <w:sz w:val="18"/>
                <w:szCs w:val="18"/>
              </w:rPr>
            </w:pPr>
          </w:p>
          <w:p w14:paraId="4C866F63" w14:textId="5288BE1D" w:rsidR="007053B7" w:rsidDel="00CA36BD" w:rsidRDefault="0091185A" w:rsidP="006E07A8">
            <w:pPr>
              <w:suppressAutoHyphens/>
              <w:autoSpaceDN w:val="0"/>
              <w:jc w:val="both"/>
              <w:rPr>
                <w:del w:id="1511" w:author="Jordane ALQUIER" w:date="2021-02-11T16:21:00Z"/>
                <w:rFonts w:ascii="Century Gothic" w:hAnsi="Century Gothic"/>
                <w:b/>
                <w:color w:val="00B0F0"/>
                <w:sz w:val="18"/>
                <w:szCs w:val="18"/>
              </w:rPr>
            </w:pPr>
            <w:ins w:id="1512" w:author="Jordane ALQUIER" w:date="2021-01-18T15:31:00Z">
              <w:r>
                <w:rPr>
                  <w:rFonts w:ascii="Century Gothic" w:hAnsi="Century Gothic"/>
                  <w:b/>
                  <w:color w:val="00B0F0"/>
                  <w:sz w:val="18"/>
                  <w:szCs w:val="18"/>
                </w:rPr>
                <w:t xml:space="preserve">Zone UB </w:t>
              </w:r>
            </w:ins>
            <w:r w:rsidR="007053B7" w:rsidRPr="006E07A8">
              <w:rPr>
                <w:rFonts w:ascii="Century Gothic" w:hAnsi="Century Gothic"/>
                <w:b/>
                <w:color w:val="00B0F0"/>
                <w:sz w:val="18"/>
                <w:szCs w:val="18"/>
              </w:rPr>
              <w:t>Desserte par les réseaux</w:t>
            </w:r>
          </w:p>
          <w:p w14:paraId="4A812D2A" w14:textId="77777777" w:rsidR="006E07A8" w:rsidRPr="006E07A8" w:rsidRDefault="006E07A8" w:rsidP="006E07A8">
            <w:pPr>
              <w:suppressAutoHyphens/>
              <w:autoSpaceDN w:val="0"/>
              <w:jc w:val="both"/>
              <w:rPr>
                <w:rFonts w:ascii="Century Gothic" w:hAnsi="Century Gothic"/>
                <w:b/>
                <w:color w:val="00B0F0"/>
                <w:sz w:val="18"/>
                <w:szCs w:val="18"/>
              </w:rPr>
            </w:pPr>
          </w:p>
          <w:p w14:paraId="5C6C04D3"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Eau potable</w:t>
            </w:r>
          </w:p>
          <w:p w14:paraId="37020704" w14:textId="4E2854A9" w:rsid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Toute construction ou installation nouvelle nécessitant une alimentation en eau potable doit être raccordée par des canalisations souterraines au réseau public de distribution d’eau potable de caractéristiques adaptées et alimentée en quantité suffisante par une ressource conforme à la réglementation en vigueur.</w:t>
            </w:r>
          </w:p>
          <w:p w14:paraId="7C44B80C" w14:textId="7355B0B2" w:rsidR="005D740B" w:rsidRDefault="005D740B" w:rsidP="007053B7">
            <w:pPr>
              <w:pStyle w:val="Standard"/>
              <w:jc w:val="both"/>
              <w:rPr>
                <w:rFonts w:ascii="Century Gothic" w:hAnsi="Century Gothic"/>
                <w:sz w:val="18"/>
                <w:szCs w:val="18"/>
              </w:rPr>
            </w:pPr>
          </w:p>
          <w:p w14:paraId="3BD09C22" w14:textId="03D70D02" w:rsidR="005D740B" w:rsidRPr="00755452" w:rsidDel="00755452" w:rsidRDefault="005D740B" w:rsidP="005D740B">
            <w:pPr>
              <w:tabs>
                <w:tab w:val="left" w:pos="2650"/>
              </w:tabs>
              <w:spacing w:after="120"/>
              <w:jc w:val="both"/>
              <w:rPr>
                <w:del w:id="1513" w:author="ALQUIER Jordane" w:date="2021-07-12T14:32:00Z"/>
                <w:rFonts w:ascii="Century Gothic" w:eastAsia="SimSun" w:hAnsi="Century Gothic" w:cs="Tahoma"/>
                <w:strike/>
                <w:color w:val="FF0000"/>
                <w:kern w:val="3"/>
                <w:sz w:val="18"/>
                <w:szCs w:val="18"/>
              </w:rPr>
            </w:pPr>
            <w:del w:id="1514" w:author="ALQUIER Jordane" w:date="2021-07-12T14:32:00Z">
              <w:r w:rsidRPr="00755452" w:rsidDel="00755452">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4D028CBB" w14:textId="58C40B9D" w:rsidR="005D740B" w:rsidRPr="00755452" w:rsidDel="00755452" w:rsidRDefault="005D740B">
            <w:pPr>
              <w:tabs>
                <w:tab w:val="left" w:pos="2650"/>
              </w:tabs>
              <w:spacing w:after="120"/>
              <w:jc w:val="both"/>
              <w:rPr>
                <w:del w:id="1515" w:author="ALQUIER Jordane" w:date="2021-07-12T14:32:00Z"/>
                <w:rFonts w:ascii="Century Gothic" w:eastAsia="SimSun" w:hAnsi="Century Gothic" w:cs="Tahoma"/>
                <w:strike/>
                <w:color w:val="FF0000"/>
                <w:kern w:val="3"/>
                <w:sz w:val="18"/>
                <w:szCs w:val="18"/>
              </w:rPr>
              <w:pPrChange w:id="1516" w:author="ALQUIER Jordane" w:date="2021-07-12T14:32:00Z">
                <w:pPr>
                  <w:framePr w:hSpace="141" w:wrap="around" w:vAnchor="text" w:hAnchor="text" w:xAlign="right" w:y="1"/>
                  <w:tabs>
                    <w:tab w:val="left" w:pos="2650"/>
                  </w:tabs>
                  <w:spacing w:after="120"/>
                  <w:suppressOverlap/>
                  <w:jc w:val="both"/>
                </w:pPr>
              </w:pPrChange>
            </w:pPr>
            <w:del w:id="1517" w:author="ALQUIER Jordane" w:date="2021-07-12T14:32:00Z">
              <w:r w:rsidRPr="00755452" w:rsidDel="00755452">
                <w:rPr>
                  <w:rFonts w:ascii="Century Gothic" w:eastAsia="SimSun" w:hAnsi="Century Gothic" w:cs="Tahoma"/>
                  <w:strike/>
                  <w:color w:val="FF0000"/>
                  <w:kern w:val="3"/>
                  <w:sz w:val="18"/>
                  <w:szCs w:val="18"/>
                </w:rPr>
                <w:delText xml:space="preserve">Ne sont pas concernés par cette interdiction : </w:delText>
              </w:r>
            </w:del>
          </w:p>
          <w:p w14:paraId="75DDCD9A" w14:textId="74102146" w:rsidR="005D740B" w:rsidRPr="00755452" w:rsidDel="00755452" w:rsidRDefault="005D740B">
            <w:pPr>
              <w:tabs>
                <w:tab w:val="left" w:pos="2650"/>
              </w:tabs>
              <w:spacing w:after="120"/>
              <w:jc w:val="both"/>
              <w:rPr>
                <w:del w:id="1518" w:author="ALQUIER Jordane" w:date="2021-07-12T14:32:00Z"/>
                <w:rFonts w:ascii="Century Gothic" w:eastAsia="SimSun" w:hAnsi="Century Gothic" w:cs="Tahoma"/>
                <w:strike/>
                <w:color w:val="FF0000"/>
                <w:kern w:val="3"/>
                <w:sz w:val="18"/>
                <w:szCs w:val="18"/>
              </w:rPr>
              <w:pPrChange w:id="1519" w:author="ALQUIER Jordane" w:date="2021-07-12T14:32:00Z">
                <w:pPr>
                  <w:framePr w:hSpace="141" w:wrap="around" w:vAnchor="text" w:hAnchor="text" w:xAlign="right" w:y="1"/>
                  <w:numPr>
                    <w:numId w:val="80"/>
                  </w:numPr>
                  <w:tabs>
                    <w:tab w:val="left" w:pos="2650"/>
                  </w:tabs>
                  <w:spacing w:after="120"/>
                  <w:ind w:left="720" w:hanging="360"/>
                  <w:contextualSpacing/>
                  <w:suppressOverlap/>
                  <w:jc w:val="both"/>
                </w:pPr>
              </w:pPrChange>
            </w:pPr>
            <w:del w:id="1520" w:author="ALQUIER Jordane" w:date="2021-07-12T14:32:00Z">
              <w:r w:rsidRPr="00755452" w:rsidDel="00755452">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59258DD2" w14:textId="1334C4C1" w:rsidR="005D740B" w:rsidRPr="00755452" w:rsidDel="00755452" w:rsidRDefault="005D740B">
            <w:pPr>
              <w:tabs>
                <w:tab w:val="left" w:pos="2650"/>
              </w:tabs>
              <w:spacing w:after="120"/>
              <w:jc w:val="both"/>
              <w:rPr>
                <w:del w:id="1521" w:author="ALQUIER Jordane" w:date="2021-07-12T14:32:00Z"/>
                <w:rFonts w:ascii="Century Gothic" w:eastAsia="SimSun" w:hAnsi="Century Gothic" w:cs="Tahoma"/>
                <w:strike/>
                <w:color w:val="FF0000"/>
                <w:kern w:val="3"/>
                <w:sz w:val="18"/>
                <w:szCs w:val="18"/>
              </w:rPr>
              <w:pPrChange w:id="1522" w:author="ALQUIER Jordane" w:date="2021-07-12T14:32:00Z">
                <w:pPr>
                  <w:framePr w:hSpace="141" w:wrap="around" w:vAnchor="text" w:hAnchor="text" w:xAlign="right" w:y="1"/>
                  <w:numPr>
                    <w:numId w:val="80"/>
                  </w:numPr>
                  <w:tabs>
                    <w:tab w:val="left" w:pos="2650"/>
                  </w:tabs>
                  <w:spacing w:after="120"/>
                  <w:ind w:left="720" w:hanging="360"/>
                  <w:contextualSpacing/>
                  <w:suppressOverlap/>
                  <w:jc w:val="both"/>
                </w:pPr>
              </w:pPrChange>
            </w:pPr>
            <w:del w:id="1523" w:author="ALQUIER Jordane" w:date="2021-07-12T14:32:00Z">
              <w:r w:rsidRPr="00755452" w:rsidDel="00755452">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 ».</w:delText>
              </w:r>
            </w:del>
          </w:p>
          <w:p w14:paraId="42EA91EF" w14:textId="3CCC39C5" w:rsidR="00300229" w:rsidRPr="00755452" w:rsidDel="00755452" w:rsidRDefault="00300229">
            <w:pPr>
              <w:tabs>
                <w:tab w:val="left" w:pos="2650"/>
              </w:tabs>
              <w:spacing w:after="120"/>
              <w:jc w:val="both"/>
              <w:rPr>
                <w:del w:id="1524" w:author="ALQUIER Jordane" w:date="2021-07-12T14:33:00Z"/>
                <w:color w:val="FF0000"/>
                <w:rPrChange w:id="1525" w:author="ALQUIER Jordane" w:date="2021-07-12T14:33:00Z">
                  <w:rPr>
                    <w:del w:id="1526" w:author="ALQUIER Jordane" w:date="2021-07-12T14:33:00Z"/>
                  </w:rPr>
                </w:rPrChange>
              </w:rPr>
              <w:pPrChange w:id="1527" w:author="ALQUIER Jordane" w:date="2021-07-12T14:32:00Z">
                <w:pPr>
                  <w:pStyle w:val="Standard"/>
                  <w:framePr w:hSpace="141" w:wrap="around" w:vAnchor="text" w:hAnchor="text" w:xAlign="right" w:y="1"/>
                  <w:spacing w:line="276" w:lineRule="auto"/>
                  <w:suppressOverlap/>
                  <w:jc w:val="both"/>
                </w:pPr>
              </w:pPrChange>
            </w:pPr>
            <w:del w:id="1528" w:author="ALQUIER Jordane" w:date="2021-07-12T14:33:00Z">
              <w:r w:rsidRPr="00755452" w:rsidDel="00755452">
                <w:rPr>
                  <w:color w:val="FF0000"/>
                  <w:rPrChange w:id="1529" w:author="ALQUIER Jordane" w:date="2021-07-12T14:33:00Z">
                    <w:rPr>
                      <w:highlight w:val="yellow"/>
                    </w:rPr>
                  </w:rPrChange>
                </w:rPr>
                <w:delText>La réalisation de tout nouveau forage domestique captant la nappe astienne où les aquifères en relation est interdite dès lors que l’usage principal n’est pas un usage d’eau potable.</w:delText>
              </w:r>
              <w:r w:rsidRPr="00755452" w:rsidDel="00755452">
                <w:rPr>
                  <w:color w:val="FF0000"/>
                  <w:rPrChange w:id="1530" w:author="ALQUIER Jordane" w:date="2021-07-12T14:33:00Z">
                    <w:rPr/>
                  </w:rPrChange>
                </w:rPr>
                <w:delText xml:space="preserve">  </w:delText>
              </w:r>
            </w:del>
          </w:p>
          <w:p w14:paraId="4C098D73" w14:textId="4C1CF60F" w:rsidR="00755452" w:rsidRDefault="00755452" w:rsidP="00755452">
            <w:pPr>
              <w:pStyle w:val="Standard"/>
              <w:spacing w:line="276" w:lineRule="auto"/>
              <w:jc w:val="both"/>
              <w:rPr>
                <w:ins w:id="1531" w:author="ALQUIER Jordane" w:date="2021-07-12T14:33:00Z"/>
                <w:rFonts w:ascii="Century Gothic" w:hAnsi="Century Gothic"/>
                <w:sz w:val="18"/>
                <w:szCs w:val="18"/>
              </w:rPr>
            </w:pPr>
            <w:ins w:id="1532" w:author="ALQUIER Jordane" w:date="2021-07-12T14:33:00Z">
              <w:r w:rsidRPr="00755452">
                <w:rPr>
                  <w:rFonts w:ascii="Century Gothic" w:hAnsi="Century Gothic"/>
                  <w:sz w:val="18"/>
                  <w:szCs w:val="18"/>
                  <w:rPrChange w:id="1533" w:author="ALQUIER Jordane" w:date="2021-07-12T14:33: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6A7FCABA" w14:textId="77777777" w:rsidR="00755452" w:rsidRDefault="00755452" w:rsidP="007053B7">
            <w:pPr>
              <w:pStyle w:val="Standard"/>
              <w:jc w:val="both"/>
              <w:rPr>
                <w:rFonts w:ascii="Century Gothic" w:hAnsi="Century Gothic"/>
                <w:sz w:val="18"/>
                <w:szCs w:val="18"/>
              </w:rPr>
            </w:pPr>
          </w:p>
          <w:p w14:paraId="5750AF19"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Assainissement</w:t>
            </w:r>
          </w:p>
          <w:p w14:paraId="1836E431" w14:textId="1EC31586"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Toute construction ou installation nouvelle doit évacuer ses eaux usées par des canalisations souterraines raccordées au réseau collectif d’assainissement</w:t>
            </w:r>
            <w:r w:rsidR="00DE4073">
              <w:rPr>
                <w:rFonts w:ascii="Century Gothic" w:hAnsi="Century Gothic"/>
                <w:sz w:val="18"/>
                <w:szCs w:val="18"/>
              </w:rPr>
              <w:t xml:space="preserve"> séparatif.</w:t>
            </w:r>
          </w:p>
          <w:p w14:paraId="0CDCF289"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L’évacuation des eaux usées et des effluents dans les fossés, cours d’eau et égouts pluviaux est interdite.</w:t>
            </w:r>
          </w:p>
          <w:p w14:paraId="1351373B" w14:textId="77777777" w:rsidR="007053B7" w:rsidRPr="007053B7" w:rsidRDefault="007053B7" w:rsidP="007053B7">
            <w:pPr>
              <w:pStyle w:val="Standard"/>
              <w:jc w:val="both"/>
              <w:rPr>
                <w:rFonts w:ascii="Century Gothic" w:hAnsi="Century Gothic"/>
                <w:sz w:val="18"/>
                <w:szCs w:val="18"/>
              </w:rPr>
            </w:pPr>
          </w:p>
          <w:p w14:paraId="2DC09486"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iCs/>
                <w:sz w:val="18"/>
                <w:szCs w:val="18"/>
              </w:rPr>
              <w:t>Les eaux de lavage des filtres des piscines seront raccordées au réseau public d’eaux usées.</w:t>
            </w:r>
            <w:r w:rsidRPr="007053B7">
              <w:rPr>
                <w:rFonts w:ascii="Century Gothic" w:hAnsi="Century Gothic"/>
                <w:sz w:val="18"/>
                <w:szCs w:val="18"/>
              </w:rPr>
              <w:br/>
            </w:r>
            <w:r w:rsidRPr="007053B7">
              <w:rPr>
                <w:rFonts w:ascii="Century Gothic" w:hAnsi="Century Gothic"/>
                <w:iCs/>
                <w:sz w:val="18"/>
                <w:szCs w:val="18"/>
              </w:rPr>
              <w:t>A défaut de réseau d’assainissement, les eaux de lavage des filtres devront être conservées sur la propriété, dans une tranchée drainante.</w:t>
            </w:r>
          </w:p>
          <w:p w14:paraId="500E9419" w14:textId="77777777" w:rsidR="007053B7" w:rsidRPr="007053B7" w:rsidRDefault="007053B7" w:rsidP="007053B7">
            <w:pPr>
              <w:pStyle w:val="Standard"/>
              <w:jc w:val="both"/>
              <w:rPr>
                <w:rFonts w:ascii="Century Gothic" w:hAnsi="Century Gothic"/>
                <w:b/>
                <w:sz w:val="18"/>
                <w:szCs w:val="18"/>
              </w:rPr>
            </w:pPr>
          </w:p>
          <w:p w14:paraId="5A545E7E"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Eaux pluviales</w:t>
            </w:r>
          </w:p>
          <w:p w14:paraId="71B9F8B0" w14:textId="43329DBB"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Lorsque le réseau public d'assainissement pluvial</w:t>
            </w:r>
            <w:r w:rsidR="00491143">
              <w:rPr>
                <w:rFonts w:ascii="Century Gothic" w:hAnsi="Century Gothic"/>
                <w:sz w:val="18"/>
                <w:szCs w:val="18"/>
              </w:rPr>
              <w:t xml:space="preserve"> le permet</w:t>
            </w:r>
            <w:r w:rsidRPr="007053B7">
              <w:rPr>
                <w:rFonts w:ascii="Century Gothic" w:hAnsi="Century Gothic"/>
                <w:sz w:val="18"/>
                <w:szCs w:val="18"/>
              </w:rPr>
              <w:t>, les aménagements réalisés doivent permettre et garantir l'écoulement des eaux pluviales dans ce réseau sans générer d'apports dont l'importance serait incompatible avec la capacité de l'émissaire.</w:t>
            </w:r>
          </w:p>
          <w:p w14:paraId="06866DE1" w14:textId="3A8720F5" w:rsid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 xml:space="preserve"> A défaut, la rétention des eaux pluviales à la parcelle par le biais de la récupération, du stockage et l’infiltration est</w:t>
            </w:r>
            <w:r w:rsidR="00491143">
              <w:rPr>
                <w:rFonts w:ascii="Century Gothic" w:hAnsi="Century Gothic"/>
                <w:sz w:val="18"/>
                <w:szCs w:val="18"/>
              </w:rPr>
              <w:t xml:space="preserve"> obligatoire</w:t>
            </w:r>
            <w:r w:rsidRPr="007053B7">
              <w:rPr>
                <w:rFonts w:ascii="Century Gothic" w:hAnsi="Century Gothic"/>
                <w:sz w:val="18"/>
                <w:szCs w:val="18"/>
              </w:rPr>
              <w:t>.</w:t>
            </w:r>
          </w:p>
          <w:p w14:paraId="5A535522" w14:textId="77777777" w:rsidR="00F272A1" w:rsidRPr="007053B7" w:rsidRDefault="00F272A1" w:rsidP="007053B7">
            <w:pPr>
              <w:pStyle w:val="Standard"/>
              <w:jc w:val="both"/>
              <w:rPr>
                <w:rFonts w:ascii="Century Gothic" w:hAnsi="Century Gothic"/>
                <w:sz w:val="18"/>
                <w:szCs w:val="18"/>
              </w:rPr>
            </w:pPr>
          </w:p>
          <w:p w14:paraId="3A38DEFB" w14:textId="32CF1083" w:rsidR="00F272A1" w:rsidRPr="00F272A1" w:rsidRDefault="007053B7" w:rsidP="00F272A1">
            <w:pPr>
              <w:pStyle w:val="Standard"/>
              <w:jc w:val="both"/>
              <w:rPr>
                <w:rFonts w:ascii="Century Gothic" w:hAnsi="Century Gothic"/>
                <w:sz w:val="18"/>
                <w:szCs w:val="18"/>
              </w:rPr>
            </w:pPr>
            <w:r w:rsidRPr="00F272A1">
              <w:rPr>
                <w:rFonts w:ascii="Century Gothic" w:hAnsi="Century Gothic"/>
                <w:sz w:val="18"/>
                <w:szCs w:val="18"/>
              </w:rPr>
              <w:t>Les eaux de vidange de piscines pourront être évacuées au réseau d’eaux pluviales ou vers un réseau de fossés suffisamment dimensionné pour les recevoir, sous réserve de respecter les conditions suivantes :</w:t>
            </w:r>
          </w:p>
          <w:p w14:paraId="77044CD9" w14:textId="7B052048" w:rsidR="00F272A1" w:rsidRPr="00F272A1" w:rsidRDefault="007053B7" w:rsidP="00F272A1">
            <w:pPr>
              <w:pStyle w:val="Standard"/>
              <w:jc w:val="both"/>
              <w:rPr>
                <w:rFonts w:ascii="Century Gothic" w:hAnsi="Century Gothic"/>
                <w:sz w:val="18"/>
                <w:szCs w:val="18"/>
              </w:rPr>
            </w:pPr>
            <w:r w:rsidRPr="00F272A1">
              <w:rPr>
                <w:rFonts w:ascii="Century Gothic" w:hAnsi="Century Gothic"/>
                <w:sz w:val="18"/>
                <w:szCs w:val="18"/>
              </w:rPr>
              <w:t>- vidange par temps sec uniquement ;</w:t>
            </w:r>
          </w:p>
          <w:p w14:paraId="530B9C74" w14:textId="77777777" w:rsidR="007053B7" w:rsidRPr="00F272A1" w:rsidRDefault="007053B7" w:rsidP="00F272A1">
            <w:pPr>
              <w:pStyle w:val="Standard"/>
              <w:jc w:val="both"/>
              <w:rPr>
                <w:rFonts w:ascii="Century Gothic" w:hAnsi="Century Gothic"/>
                <w:sz w:val="18"/>
                <w:szCs w:val="18"/>
              </w:rPr>
            </w:pPr>
            <w:r w:rsidRPr="00F272A1">
              <w:rPr>
                <w:rFonts w:ascii="Century Gothic" w:hAnsi="Century Gothic"/>
                <w:sz w:val="18"/>
                <w:szCs w:val="18"/>
              </w:rPr>
              <w:t>- débit de rejet maximum de 3 L/s ;</w:t>
            </w:r>
          </w:p>
          <w:p w14:paraId="7F7DFEAE" w14:textId="77777777" w:rsidR="007053B7" w:rsidRPr="00F272A1" w:rsidRDefault="007053B7" w:rsidP="00F272A1">
            <w:pPr>
              <w:pStyle w:val="Standard"/>
              <w:jc w:val="both"/>
              <w:rPr>
                <w:rFonts w:ascii="Century Gothic" w:hAnsi="Century Gothic"/>
                <w:sz w:val="18"/>
                <w:szCs w:val="18"/>
              </w:rPr>
            </w:pPr>
            <w:r w:rsidRPr="00F272A1">
              <w:rPr>
                <w:rFonts w:ascii="Century Gothic" w:hAnsi="Century Gothic"/>
                <w:sz w:val="18"/>
                <w:szCs w:val="18"/>
              </w:rPr>
              <w:t xml:space="preserve"> - les eaux ne devront pas être traitées dans les 15 jours précédant la vidange ;</w:t>
            </w:r>
          </w:p>
          <w:p w14:paraId="1FA052AC" w14:textId="77777777" w:rsidR="007053B7" w:rsidRPr="00F272A1" w:rsidRDefault="007053B7" w:rsidP="00F272A1">
            <w:pPr>
              <w:pStyle w:val="Standard"/>
              <w:jc w:val="both"/>
              <w:rPr>
                <w:rFonts w:ascii="Century Gothic" w:hAnsi="Century Gothic"/>
                <w:sz w:val="18"/>
                <w:szCs w:val="18"/>
              </w:rPr>
            </w:pPr>
            <w:r w:rsidRPr="00F272A1">
              <w:rPr>
                <w:rFonts w:ascii="Century Gothic" w:hAnsi="Century Gothic"/>
                <w:sz w:val="18"/>
                <w:szCs w:val="18"/>
              </w:rPr>
              <w:t xml:space="preserve"> - les gros objets flottants (feuilles, brindilles) seront retenues par une grille.</w:t>
            </w:r>
          </w:p>
          <w:p w14:paraId="7BB9620B" w14:textId="77777777" w:rsidR="00F272A1" w:rsidRDefault="00F272A1" w:rsidP="00F272A1">
            <w:pPr>
              <w:pStyle w:val="Standard"/>
              <w:jc w:val="both"/>
              <w:rPr>
                <w:rFonts w:ascii="Century Gothic" w:hAnsi="Century Gothic"/>
                <w:sz w:val="18"/>
                <w:szCs w:val="18"/>
              </w:rPr>
            </w:pPr>
          </w:p>
          <w:p w14:paraId="649054E4" w14:textId="5B8B1566" w:rsidR="007053B7" w:rsidRDefault="007053B7" w:rsidP="00F272A1">
            <w:pPr>
              <w:pStyle w:val="Standard"/>
              <w:jc w:val="both"/>
              <w:rPr>
                <w:ins w:id="1534" w:author="Jordane ALQUIER" w:date="2021-02-11T17:38:00Z"/>
                <w:rFonts w:ascii="Century Gothic" w:hAnsi="Century Gothic"/>
                <w:sz w:val="18"/>
                <w:szCs w:val="18"/>
              </w:rPr>
            </w:pPr>
            <w:r w:rsidRPr="00F272A1">
              <w:rPr>
                <w:rFonts w:ascii="Century Gothic" w:hAnsi="Century Gothic"/>
                <w:sz w:val="18"/>
                <w:szCs w:val="18"/>
              </w:rPr>
              <w:t>En l’absence d’exutoire d’eaux pluviales, la vidange des piscines dans le caniveau de la chaussée est interdite et le rejet dans le sol de la parcelle est toléré sous réserve de justifier d’un dispositif d’infiltration adapté, correctement dimensionné et régulièrement entretenu. Le rejet sur la parcelle ne doit pas entrainer de conséquences dommageables sur le fonds voisin.</w:t>
            </w:r>
          </w:p>
          <w:p w14:paraId="2E61A099" w14:textId="77777777" w:rsidR="007538FC" w:rsidRPr="00F272A1" w:rsidDel="00232223" w:rsidRDefault="007538FC" w:rsidP="00F272A1">
            <w:pPr>
              <w:pStyle w:val="Standard"/>
              <w:jc w:val="both"/>
              <w:rPr>
                <w:del w:id="1535" w:author="Jordane ALQUIER" w:date="2021-02-19T10:47:00Z"/>
                <w:rFonts w:ascii="Century Gothic" w:hAnsi="Century Gothic"/>
                <w:sz w:val="18"/>
                <w:szCs w:val="18"/>
              </w:rPr>
            </w:pPr>
          </w:p>
          <w:p w14:paraId="29FA0250"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Electricité</w:t>
            </w:r>
          </w:p>
          <w:p w14:paraId="77378D3A" w14:textId="77777777" w:rsidR="007053B7" w:rsidRPr="00491143" w:rsidRDefault="007053B7" w:rsidP="007053B7">
            <w:pPr>
              <w:pStyle w:val="Standard"/>
              <w:jc w:val="both"/>
              <w:rPr>
                <w:rFonts w:ascii="Century Gothic" w:hAnsi="Century Gothic"/>
                <w:i/>
                <w:iCs/>
                <w:sz w:val="18"/>
                <w:szCs w:val="18"/>
              </w:rPr>
            </w:pPr>
            <w:r w:rsidRPr="00491143">
              <w:rPr>
                <w:rStyle w:val="Accentuation"/>
                <w:rFonts w:ascii="Century Gothic" w:eastAsia="Times New Roman" w:hAnsi="Century Gothic" w:cs="Arial"/>
                <w:i w:val="0"/>
                <w:iCs w:val="0"/>
                <w:sz w:val="18"/>
                <w:szCs w:val="18"/>
                <w:lang w:eastAsia="fr-FR"/>
              </w:rPr>
              <w:t>Les branchements aux lignes de distribution d’énergie électrique ainsi qu’aux câbles de télécommunication doivent être réalisés, dans la mesure du possible, en souterrain.</w:t>
            </w:r>
          </w:p>
          <w:p w14:paraId="2931E5EE" w14:textId="77777777" w:rsidR="007053B7" w:rsidRPr="007053B7" w:rsidRDefault="007053B7" w:rsidP="007053B7">
            <w:pPr>
              <w:pStyle w:val="Standard"/>
              <w:jc w:val="both"/>
              <w:rPr>
                <w:rFonts w:ascii="Century Gothic" w:hAnsi="Century Gothic"/>
                <w:b/>
                <w:sz w:val="18"/>
                <w:szCs w:val="18"/>
              </w:rPr>
            </w:pPr>
          </w:p>
          <w:p w14:paraId="7A4E98AD"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Défense incendie</w:t>
            </w:r>
          </w:p>
          <w:p w14:paraId="34440E0C"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cs="ArialMT"/>
                <w:sz w:val="18"/>
                <w:szCs w:val="18"/>
              </w:rPr>
              <w:t>La défense contre l’incendie devra être assurée par des bouches ou poteaux d’incendie répondant, en tout temps, aux caractéristiques suivantes :</w:t>
            </w:r>
          </w:p>
          <w:p w14:paraId="31DBBD19" w14:textId="77777777" w:rsidR="007053B7" w:rsidRPr="007053B7" w:rsidRDefault="007053B7" w:rsidP="0015698B">
            <w:pPr>
              <w:pStyle w:val="Paragraphedeliste"/>
              <w:numPr>
                <w:ilvl w:val="0"/>
                <w:numId w:val="28"/>
              </w:numPr>
              <w:suppressAutoHyphens/>
              <w:autoSpaceDN w:val="0"/>
              <w:contextualSpacing w:val="0"/>
              <w:jc w:val="both"/>
              <w:rPr>
                <w:rFonts w:ascii="Century Gothic" w:hAnsi="Century Gothic"/>
                <w:sz w:val="18"/>
                <w:szCs w:val="18"/>
              </w:rPr>
            </w:pPr>
            <w:r w:rsidRPr="007053B7">
              <w:rPr>
                <w:rFonts w:ascii="Century Gothic" w:hAnsi="Century Gothic" w:cs="ArialMT"/>
                <w:sz w:val="18"/>
                <w:szCs w:val="18"/>
              </w:rPr>
              <w:t>Débit en eau minimum de 60 m3/h pendant 2 heures pour 1 bar de pression résiduelle ;</w:t>
            </w:r>
          </w:p>
          <w:p w14:paraId="40DA98E8" w14:textId="3B02746C" w:rsidR="00F6337B" w:rsidRPr="00B94AF2" w:rsidRDefault="007053B7" w:rsidP="0015698B">
            <w:pPr>
              <w:pStyle w:val="Paragraphedeliste"/>
              <w:numPr>
                <w:ilvl w:val="0"/>
                <w:numId w:val="29"/>
              </w:numPr>
              <w:suppressAutoHyphens/>
              <w:autoSpaceDN w:val="0"/>
              <w:contextualSpacing w:val="0"/>
              <w:jc w:val="both"/>
              <w:rPr>
                <w:rFonts w:ascii="Century Gothic" w:hAnsi="Century Gothic"/>
                <w:sz w:val="18"/>
                <w:szCs w:val="18"/>
              </w:rPr>
            </w:pPr>
            <w:r w:rsidRPr="007053B7">
              <w:rPr>
                <w:rFonts w:ascii="Century Gothic" w:hAnsi="Century Gothic" w:cs="ArialMT"/>
                <w:sz w:val="18"/>
                <w:szCs w:val="18"/>
              </w:rPr>
              <w:t>Distance maximale de 200 mètres entre le risque à défendre et le point d’eau par les cheminements carrossables ;</w:t>
            </w:r>
          </w:p>
          <w:p w14:paraId="34AA6304" w14:textId="631E30E3" w:rsidR="00D963BF" w:rsidRDefault="00D963BF" w:rsidP="007053B7">
            <w:pPr>
              <w:pStyle w:val="Paragraphedeliste"/>
              <w:jc w:val="both"/>
              <w:rPr>
                <w:ins w:id="1536" w:author="ALQUIER Jordane" w:date="2021-07-12T14:34:00Z"/>
                <w:rFonts w:ascii="Century Gothic" w:hAnsi="Century Gothic"/>
                <w:b/>
                <w:sz w:val="18"/>
                <w:szCs w:val="18"/>
              </w:rPr>
            </w:pPr>
          </w:p>
          <w:p w14:paraId="18466310" w14:textId="5F53142F" w:rsidR="00755452" w:rsidRDefault="00755452" w:rsidP="007053B7">
            <w:pPr>
              <w:pStyle w:val="Paragraphedeliste"/>
              <w:jc w:val="both"/>
              <w:rPr>
                <w:ins w:id="1537" w:author="ALQUIER Jordane" w:date="2021-07-12T14:34:00Z"/>
                <w:rFonts w:ascii="Century Gothic" w:hAnsi="Century Gothic"/>
                <w:b/>
                <w:sz w:val="18"/>
                <w:szCs w:val="18"/>
              </w:rPr>
            </w:pPr>
          </w:p>
          <w:p w14:paraId="113A31D5" w14:textId="77777777" w:rsidR="00755452" w:rsidRDefault="00755452" w:rsidP="007053B7">
            <w:pPr>
              <w:pStyle w:val="Paragraphedeliste"/>
              <w:jc w:val="both"/>
              <w:rPr>
                <w:rFonts w:ascii="Century Gothic" w:hAnsi="Century Gothic"/>
                <w:b/>
                <w:sz w:val="18"/>
                <w:szCs w:val="18"/>
              </w:rPr>
            </w:pPr>
          </w:p>
          <w:p w14:paraId="4EA29272" w14:textId="00967B4B" w:rsidR="006E07A8" w:rsidRDefault="0091185A" w:rsidP="006E07A8">
            <w:pPr>
              <w:suppressAutoHyphens/>
              <w:autoSpaceDN w:val="0"/>
              <w:jc w:val="both"/>
              <w:rPr>
                <w:ins w:id="1538" w:author="ALQUIER Jordane" w:date="2021-07-12T14:34:00Z"/>
                <w:rFonts w:ascii="Century Gothic" w:hAnsi="Century Gothic"/>
                <w:b/>
                <w:color w:val="00B0F0"/>
                <w:sz w:val="18"/>
                <w:szCs w:val="18"/>
              </w:rPr>
            </w:pPr>
            <w:ins w:id="1539" w:author="Jordane ALQUIER" w:date="2021-01-18T15:31:00Z">
              <w:r>
                <w:rPr>
                  <w:rFonts w:ascii="Century Gothic" w:hAnsi="Century Gothic"/>
                  <w:b/>
                  <w:color w:val="00B0F0"/>
                  <w:sz w:val="18"/>
                  <w:szCs w:val="18"/>
                </w:rPr>
                <w:t xml:space="preserve">Zone UB </w:t>
              </w:r>
            </w:ins>
            <w:r w:rsidR="007053B7" w:rsidRPr="006E07A8">
              <w:rPr>
                <w:rFonts w:ascii="Century Gothic" w:hAnsi="Century Gothic"/>
                <w:b/>
                <w:color w:val="00B0F0"/>
                <w:sz w:val="18"/>
                <w:szCs w:val="18"/>
              </w:rPr>
              <w:t>Le stationnement</w:t>
            </w:r>
          </w:p>
          <w:p w14:paraId="2804A797" w14:textId="77777777" w:rsidR="00755452" w:rsidRPr="006E07A8" w:rsidRDefault="00755452" w:rsidP="006E07A8">
            <w:pPr>
              <w:suppressAutoHyphens/>
              <w:autoSpaceDN w:val="0"/>
              <w:jc w:val="both"/>
              <w:rPr>
                <w:rFonts w:ascii="Century Gothic" w:hAnsi="Century Gothic"/>
                <w:b/>
                <w:color w:val="00B0F0"/>
                <w:sz w:val="18"/>
                <w:szCs w:val="18"/>
              </w:rPr>
            </w:pPr>
          </w:p>
          <w:p w14:paraId="2673C719"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Stationnement des véhicules motorisés</w:t>
            </w:r>
          </w:p>
          <w:p w14:paraId="42A9DB3B"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Le stationnement des véhicules lié aux besoins des constructions doit être assuré en dehors des voies de desserte. Le dimensionnement des places devra au minimum respecter 2.5 m de largeur et 5 m de longueur.</w:t>
            </w:r>
          </w:p>
          <w:p w14:paraId="094C3569"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Il est exigé :</w:t>
            </w:r>
          </w:p>
          <w:p w14:paraId="4BA9C1DA" w14:textId="77777777" w:rsidR="007053B7" w:rsidRPr="007053B7" w:rsidRDefault="007053B7" w:rsidP="007053B7">
            <w:pPr>
              <w:pStyle w:val="Standard"/>
              <w:ind w:firstLine="360"/>
              <w:jc w:val="both"/>
              <w:rPr>
                <w:rFonts w:ascii="Century Gothic" w:hAnsi="Century Gothic"/>
                <w:sz w:val="18"/>
                <w:szCs w:val="18"/>
              </w:rPr>
            </w:pPr>
            <w:r w:rsidRPr="007053B7">
              <w:rPr>
                <w:rFonts w:ascii="Century Gothic" w:hAnsi="Century Gothic"/>
                <w:sz w:val="18"/>
                <w:szCs w:val="18"/>
              </w:rPr>
              <w:t>-</w:t>
            </w:r>
            <w:r w:rsidRPr="007053B7">
              <w:rPr>
                <w:rFonts w:ascii="Century Gothic" w:hAnsi="Century Gothic"/>
                <w:sz w:val="18"/>
                <w:szCs w:val="18"/>
              </w:rPr>
              <w:tab/>
              <w:t>Pour les logements individuels : 2 places par logement.</w:t>
            </w:r>
          </w:p>
          <w:p w14:paraId="4A7EB7B0" w14:textId="77777777" w:rsidR="007053B7" w:rsidRPr="007053B7" w:rsidRDefault="007053B7" w:rsidP="0015698B">
            <w:pPr>
              <w:pStyle w:val="Paragraphedeliste"/>
              <w:numPr>
                <w:ilvl w:val="0"/>
                <w:numId w:val="29"/>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Pour le logement groupés et lotissements : 2 places par logement et 0,5 place par logement pour les visiteurs.</w:t>
            </w:r>
          </w:p>
          <w:p w14:paraId="7A59BF90" w14:textId="77777777" w:rsidR="007053B7" w:rsidRPr="007053B7" w:rsidRDefault="007053B7" w:rsidP="0015698B">
            <w:pPr>
              <w:pStyle w:val="Paragraphedeliste"/>
              <w:numPr>
                <w:ilvl w:val="0"/>
                <w:numId w:val="29"/>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Pour les activités de services : la surface affectée au stationnement sera au moins égale à 60% de la surface de plancher de l'établissement.</w:t>
            </w:r>
          </w:p>
          <w:p w14:paraId="6016F557" w14:textId="77777777" w:rsidR="007053B7" w:rsidRPr="007053B7" w:rsidRDefault="007053B7" w:rsidP="007053B7">
            <w:pPr>
              <w:pStyle w:val="Paragraphedeliste"/>
              <w:jc w:val="both"/>
              <w:rPr>
                <w:rFonts w:ascii="Century Gothic" w:hAnsi="Century Gothic"/>
                <w:sz w:val="18"/>
                <w:szCs w:val="18"/>
              </w:rPr>
            </w:pPr>
          </w:p>
          <w:p w14:paraId="6BCEF886" w14:textId="77777777" w:rsidR="007053B7" w:rsidRPr="007053B7" w:rsidRDefault="007053B7" w:rsidP="007053B7">
            <w:pPr>
              <w:pStyle w:val="Standard"/>
              <w:jc w:val="both"/>
              <w:rPr>
                <w:rFonts w:ascii="Century Gothic" w:hAnsi="Century Gothic"/>
                <w:sz w:val="18"/>
                <w:szCs w:val="18"/>
              </w:rPr>
            </w:pPr>
            <w:r w:rsidRPr="007053B7">
              <w:rPr>
                <w:rFonts w:ascii="Century Gothic" w:hAnsi="Century Gothic"/>
                <w:sz w:val="18"/>
                <w:szCs w:val="18"/>
              </w:rPr>
              <w:t>Lorsque le bénéficiaire d’un permis de construire ou de la décision de non-opposition à une déclaration préalable ne peut pas satisfaire aux obligations ci-avant en matière de stationnement, il peut être tenu quitte de ses obligations en justifiant pour les places qu’il ne peut lui-même réaliser, soit de l’obtention d’une concession à long terme dans un parc public de stationnement existant ou en cours de réalisation et situé à proximité de l’opération, soit de l’acquisition ou de la concession de places dans un parc privé de stationnement répondant aux mêmes conditions.</w:t>
            </w:r>
          </w:p>
          <w:p w14:paraId="04FE6224" w14:textId="3DD09959" w:rsidR="00952BAD" w:rsidRDefault="007053B7" w:rsidP="007053B7">
            <w:pPr>
              <w:pStyle w:val="Standard"/>
              <w:jc w:val="both"/>
              <w:rPr>
                <w:rFonts w:ascii="Century Gothic" w:hAnsi="Century Gothic"/>
                <w:sz w:val="18"/>
                <w:szCs w:val="18"/>
              </w:rPr>
            </w:pPr>
            <w:r w:rsidRPr="007053B7">
              <w:rPr>
                <w:rFonts w:ascii="Century Gothic" w:hAnsi="Century Gothic"/>
                <w:sz w:val="18"/>
                <w:szCs w:val="18"/>
              </w:rPr>
              <w:t>Lorsqu’une aire de stationnement a été prise en compte dans le cadre d’une concession à long terme ou d’un parc privé de stationnement, elle ne peut plus être prise en compte en tout ou partie à l’occasion d’une nouvelle autorisation.</w:t>
            </w:r>
          </w:p>
          <w:p w14:paraId="17582A25" w14:textId="77777777" w:rsidR="00CA36BD" w:rsidRPr="007053B7" w:rsidDel="00CA36BD" w:rsidRDefault="00CA36BD" w:rsidP="007053B7">
            <w:pPr>
              <w:pStyle w:val="Standard"/>
              <w:jc w:val="both"/>
              <w:rPr>
                <w:del w:id="1540" w:author="Jordane ALQUIER" w:date="2021-02-11T16:23:00Z"/>
                <w:rFonts w:ascii="Century Gothic" w:hAnsi="Century Gothic"/>
                <w:sz w:val="18"/>
                <w:szCs w:val="18"/>
              </w:rPr>
            </w:pPr>
          </w:p>
          <w:p w14:paraId="232F4C44" w14:textId="77777777" w:rsidR="00CA36BD" w:rsidRDefault="00CA36BD" w:rsidP="007053B7">
            <w:pPr>
              <w:pStyle w:val="Standard"/>
              <w:jc w:val="both"/>
              <w:rPr>
                <w:ins w:id="1541" w:author="Jordane ALQUIER" w:date="2021-02-11T16:21:00Z"/>
                <w:rFonts w:ascii="Century Gothic" w:hAnsi="Century Gothic"/>
                <w:b/>
                <w:sz w:val="18"/>
                <w:szCs w:val="18"/>
              </w:rPr>
            </w:pPr>
          </w:p>
          <w:p w14:paraId="299077FC" w14:textId="30CF7E5C" w:rsidR="007053B7" w:rsidRPr="007053B7" w:rsidRDefault="007053B7" w:rsidP="007053B7">
            <w:pPr>
              <w:pStyle w:val="Standard"/>
              <w:jc w:val="both"/>
              <w:rPr>
                <w:rFonts w:ascii="Century Gothic" w:hAnsi="Century Gothic"/>
                <w:sz w:val="18"/>
                <w:szCs w:val="18"/>
              </w:rPr>
            </w:pPr>
            <w:r w:rsidRPr="007053B7">
              <w:rPr>
                <w:rFonts w:ascii="Century Gothic" w:hAnsi="Century Gothic"/>
                <w:b/>
                <w:sz w:val="18"/>
                <w:szCs w:val="18"/>
              </w:rPr>
              <w:t>Stationnement des vélos</w:t>
            </w:r>
          </w:p>
          <w:p w14:paraId="2657D850" w14:textId="77777777" w:rsidR="007053B7" w:rsidRPr="00474F08" w:rsidRDefault="007053B7" w:rsidP="00474F08">
            <w:pPr>
              <w:pStyle w:val="Standard"/>
              <w:jc w:val="both"/>
              <w:rPr>
                <w:rFonts w:ascii="Century Gothic" w:hAnsi="Century Gothic"/>
                <w:sz w:val="18"/>
                <w:szCs w:val="18"/>
              </w:rPr>
            </w:pPr>
            <w:r w:rsidRPr="007053B7">
              <w:rPr>
                <w:rFonts w:ascii="Century Gothic" w:hAnsi="Century Gothic"/>
                <w:sz w:val="18"/>
                <w:szCs w:val="18"/>
              </w:rPr>
              <w:t>Les espaces dédiés au stationnement des vélos doivent être sécurisés et protégés des intempéries. Il est exigé un espace d’une superficie de 1.5m² par logement, avec un minimum de 3m². Les stationnements vélos peuvent être disposés dans des e</w:t>
            </w:r>
            <w:r w:rsidR="00474F08">
              <w:rPr>
                <w:rFonts w:ascii="Century Gothic" w:hAnsi="Century Gothic"/>
                <w:sz w:val="18"/>
                <w:szCs w:val="18"/>
              </w:rPr>
              <w:t>spaces collectifs ou privatifs.</w:t>
            </w:r>
          </w:p>
        </w:tc>
      </w:tr>
    </w:tbl>
    <w:p w14:paraId="313E7D55" w14:textId="5E4B4D6F" w:rsidR="003F6E44" w:rsidDel="00CA36BD" w:rsidRDefault="003F6E44">
      <w:pPr>
        <w:rPr>
          <w:del w:id="1542" w:author="Jordane ALQUIER" w:date="2021-02-11T16:23:00Z"/>
          <w:rFonts w:ascii="Century Gothic" w:hAnsi="Century Gothic"/>
          <w:sz w:val="18"/>
          <w:szCs w:val="18"/>
        </w:rPr>
      </w:pPr>
    </w:p>
    <w:p w14:paraId="5D762599" w14:textId="6A0F0E9E" w:rsidR="00C2681E" w:rsidRDefault="00C2681E">
      <w:del w:id="1543" w:author="Jordane ALQUIER" w:date="2021-02-11T16:23:00Z">
        <w:r w:rsidDel="00CA36BD">
          <w:br w:type="page"/>
        </w:r>
      </w:del>
    </w:p>
    <w:p w14:paraId="5EB0AF5E" w14:textId="3B449F89" w:rsidR="00C2681E" w:rsidDel="00CA36BD" w:rsidRDefault="00C2681E" w:rsidP="003F6E44">
      <w:pPr>
        <w:rPr>
          <w:del w:id="1544" w:author="Jordane ALQUIER" w:date="2021-02-11T16:23:00Z"/>
        </w:rPr>
      </w:pPr>
    </w:p>
    <w:p w14:paraId="52A9244F" w14:textId="077791D7" w:rsidR="00C2681E" w:rsidDel="00CA36BD" w:rsidRDefault="00C2681E" w:rsidP="003F6E44">
      <w:pPr>
        <w:rPr>
          <w:del w:id="1545" w:author="Jordane ALQUIER" w:date="2021-02-11T16:23:00Z"/>
        </w:rPr>
      </w:pPr>
    </w:p>
    <w:p w14:paraId="11229896" w14:textId="71DD9E95" w:rsidR="00C2681E" w:rsidRDefault="00C2681E" w:rsidP="003F6E44"/>
    <w:p w14:paraId="5E19B336" w14:textId="559E204D" w:rsidR="00C2681E" w:rsidRDefault="00C2681E" w:rsidP="003F6E44">
      <w:pPr>
        <w:rPr>
          <w:ins w:id="1546" w:author="ALQUIER Jordane" w:date="2021-07-12T14:34:00Z"/>
        </w:rPr>
      </w:pPr>
    </w:p>
    <w:p w14:paraId="2E4A0426" w14:textId="77777777" w:rsidR="00755452" w:rsidRDefault="00755452" w:rsidP="003F6E44"/>
    <w:p w14:paraId="0D22F88B" w14:textId="11531B71" w:rsidR="00575E75" w:rsidRPr="00EF4F89" w:rsidRDefault="00575E75" w:rsidP="003F6E44">
      <w:pPr>
        <w:pStyle w:val="ZONE"/>
        <w:rPr>
          <w:b/>
          <w:sz w:val="72"/>
          <w:szCs w:val="72"/>
        </w:rPr>
      </w:pPr>
      <w:bookmarkStart w:id="1547" w:name="_Toc32395545"/>
      <w:r w:rsidRPr="005C38F5">
        <w:t>Règlement</w:t>
      </w:r>
      <w:r w:rsidRPr="00EF4F89">
        <w:t xml:space="preserve"> zone </w:t>
      </w:r>
      <w:r>
        <w:rPr>
          <w:b/>
          <w:sz w:val="72"/>
          <w:szCs w:val="72"/>
        </w:rPr>
        <w:t>UC</w:t>
      </w:r>
      <w:bookmarkEnd w:id="1547"/>
    </w:p>
    <w:p w14:paraId="1BAEB158" w14:textId="77777777" w:rsidR="00575E75" w:rsidRPr="00506A13" w:rsidRDefault="00575E75" w:rsidP="00575E75">
      <w:pPr>
        <w:rPr>
          <w:rFonts w:ascii="Century Gothic" w:hAnsi="Century Gothic"/>
          <w:color w:val="000000" w:themeColor="text1"/>
          <w:sz w:val="20"/>
          <w:szCs w:val="20"/>
        </w:rPr>
      </w:pPr>
    </w:p>
    <w:p w14:paraId="17D645A7" w14:textId="77777777" w:rsidR="00575E75" w:rsidRDefault="00575E75" w:rsidP="00575E75">
      <w:pPr>
        <w:rPr>
          <w:rFonts w:ascii="Century Gothic" w:hAnsi="Century Gothic"/>
          <w:color w:val="000000" w:themeColor="text1"/>
          <w:sz w:val="20"/>
          <w:szCs w:val="20"/>
        </w:rPr>
      </w:pPr>
    </w:p>
    <w:p w14:paraId="75A9CF70" w14:textId="63615B54" w:rsidR="00575E75" w:rsidRPr="00B075B5" w:rsidRDefault="00575E75" w:rsidP="00575E75">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0E87E737" w14:textId="24577BD1" w:rsidR="00575E75" w:rsidRPr="00B075B5" w:rsidRDefault="00575E75" w:rsidP="00575E75">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Chaque zone possède un règlement spécifique, structuré en 3 sections:  </w:t>
      </w:r>
    </w:p>
    <w:p w14:paraId="0EBDCF46" w14:textId="77777777" w:rsidR="00575E75" w:rsidRPr="00B075B5" w:rsidRDefault="00575E75" w:rsidP="00575E75">
      <w:pPr>
        <w:spacing w:after="0"/>
        <w:rPr>
          <w:rFonts w:ascii="Century Gothic" w:hAnsi="Century Gothic"/>
          <w:noProof/>
          <w:color w:val="31849B" w:themeColor="accent5" w:themeShade="BF"/>
          <w:sz w:val="18"/>
          <w:szCs w:val="18"/>
          <w:lang w:eastAsia="fr-FR"/>
        </w:rPr>
      </w:pPr>
    </w:p>
    <w:p w14:paraId="22C55CF0" w14:textId="77777777" w:rsidR="00575E75" w:rsidRPr="001E488E" w:rsidRDefault="00575E75" w:rsidP="00575E75">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088B38FC" w14:textId="77777777" w:rsidR="00575E75" w:rsidRPr="00582797" w:rsidRDefault="00575E75" w:rsidP="00575E75">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6015CE32" w14:textId="77777777" w:rsidR="00575E75" w:rsidRDefault="00575E75" w:rsidP="00575E75">
      <w:pPr>
        <w:pStyle w:val="Standard"/>
        <w:tabs>
          <w:tab w:val="left" w:pos="6840"/>
        </w:tabs>
        <w:spacing w:after="0"/>
        <w:rPr>
          <w:rFonts w:ascii="Century Gothic" w:hAnsi="Century Gothic"/>
          <w:smallCaps/>
          <w:color w:val="31849B" w:themeColor="accent5" w:themeShade="BF"/>
          <w:sz w:val="24"/>
          <w:szCs w:val="24"/>
        </w:rPr>
      </w:pPr>
    </w:p>
    <w:p w14:paraId="3F944C46" w14:textId="77777777" w:rsidR="00575E75" w:rsidRPr="00B075B5" w:rsidRDefault="00575E75" w:rsidP="00575E75">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373EF9CA" w14:textId="77777777" w:rsidR="00575E75" w:rsidRDefault="00575E75" w:rsidP="00575E75">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0601847E" w14:textId="77777777" w:rsidR="00575E75" w:rsidRPr="008067C1" w:rsidRDefault="00575E75" w:rsidP="00575E75">
      <w:pPr>
        <w:spacing w:after="0"/>
        <w:rPr>
          <w:rFonts w:ascii="Century Gothic" w:hAnsi="Century Gothic"/>
          <w:noProof/>
          <w:sz w:val="18"/>
          <w:szCs w:val="18"/>
          <w:lang w:eastAsia="fr-FR"/>
        </w:rPr>
      </w:pPr>
    </w:p>
    <w:p w14:paraId="03447B8B" w14:textId="77777777" w:rsidR="00575E75" w:rsidRPr="00B075B5" w:rsidRDefault="00575E75" w:rsidP="00575E75">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75442596" w14:textId="77777777" w:rsidR="00575E75" w:rsidRPr="00D00126" w:rsidRDefault="00575E75" w:rsidP="00575E75">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5262DE22" w14:textId="4B35D765" w:rsidR="007053B7" w:rsidRDefault="007053B7">
      <w:pPr>
        <w:rPr>
          <w:rFonts w:ascii="Century Gothic" w:hAnsi="Century Gothic"/>
          <w:sz w:val="18"/>
          <w:szCs w:val="18"/>
        </w:rPr>
      </w:pPr>
    </w:p>
    <w:p w14:paraId="6475829A" w14:textId="2C558DCE" w:rsidR="009C7CCC" w:rsidRDefault="009C7CCC">
      <w:pPr>
        <w:rPr>
          <w:ins w:id="1548" w:author="Jordane ALQUIER" w:date="2021-02-11T16:29:00Z"/>
          <w:rFonts w:ascii="Century Gothic" w:hAnsi="Century Gothic"/>
          <w:sz w:val="18"/>
          <w:szCs w:val="18"/>
        </w:rPr>
      </w:pPr>
    </w:p>
    <w:p w14:paraId="692DF2CC" w14:textId="22C86995" w:rsidR="00CA36BD" w:rsidRDefault="00CA36BD">
      <w:pPr>
        <w:rPr>
          <w:ins w:id="1549" w:author="Jordane ALQUIER" w:date="2021-02-11T16:29:00Z"/>
          <w:rFonts w:ascii="Century Gothic" w:hAnsi="Century Gothic"/>
          <w:sz w:val="18"/>
          <w:szCs w:val="18"/>
        </w:rPr>
      </w:pPr>
    </w:p>
    <w:p w14:paraId="7D873B10" w14:textId="47F1CF05" w:rsidR="00CA36BD" w:rsidRDefault="00CA36BD">
      <w:pPr>
        <w:rPr>
          <w:ins w:id="1550" w:author="Jordane ALQUIER" w:date="2021-02-11T16:29:00Z"/>
          <w:rFonts w:ascii="Century Gothic" w:hAnsi="Century Gothic"/>
          <w:sz w:val="18"/>
          <w:szCs w:val="18"/>
        </w:rPr>
      </w:pPr>
    </w:p>
    <w:p w14:paraId="229FD68C" w14:textId="688E039D" w:rsidR="00CA36BD" w:rsidRDefault="00CA36BD">
      <w:pPr>
        <w:rPr>
          <w:ins w:id="1551" w:author="ALQUIER Jordane" w:date="2021-07-12T14:34:00Z"/>
          <w:rFonts w:ascii="Century Gothic" w:hAnsi="Century Gothic"/>
          <w:sz w:val="18"/>
          <w:szCs w:val="18"/>
        </w:rPr>
      </w:pPr>
    </w:p>
    <w:p w14:paraId="2B2D87C3" w14:textId="3C89FDF6" w:rsidR="00755452" w:rsidRDefault="00755452">
      <w:pPr>
        <w:rPr>
          <w:ins w:id="1552" w:author="ALQUIER Jordane" w:date="2021-07-12T14:34:00Z"/>
          <w:rFonts w:ascii="Century Gothic" w:hAnsi="Century Gothic"/>
          <w:sz w:val="18"/>
          <w:szCs w:val="18"/>
        </w:rPr>
      </w:pPr>
    </w:p>
    <w:p w14:paraId="14E0A6CE" w14:textId="77777777" w:rsidR="00755452" w:rsidRDefault="00755452">
      <w:pPr>
        <w:rPr>
          <w:rFonts w:ascii="Century Gothic" w:hAnsi="Century Gothic"/>
          <w:sz w:val="18"/>
          <w:szCs w:val="18"/>
        </w:rPr>
      </w:pPr>
    </w:p>
    <w:p w14:paraId="2AF82BF4" w14:textId="1CFD8400" w:rsidR="00D963BF" w:rsidRDefault="00D963BF"/>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7053B7" w:rsidRPr="007053B7" w14:paraId="0BCC4A0D" w14:textId="77777777" w:rsidTr="007053B7">
        <w:tc>
          <w:tcPr>
            <w:tcW w:w="4786" w:type="dxa"/>
            <w:tcBorders>
              <w:right w:val="dotted" w:sz="12" w:space="0" w:color="0070C0"/>
            </w:tcBorders>
          </w:tcPr>
          <w:p w14:paraId="35F0ABD3" w14:textId="1977FB80" w:rsidR="007053B7" w:rsidRPr="007053B7" w:rsidRDefault="007053B7" w:rsidP="007053B7">
            <w:pPr>
              <w:keepNext/>
              <w:rPr>
                <w:rFonts w:ascii="Century Gothic" w:hAnsi="Century Gothic"/>
                <w:i/>
                <w:sz w:val="18"/>
                <w:szCs w:val="18"/>
              </w:rPr>
            </w:pPr>
          </w:p>
          <w:p w14:paraId="6CFC7F96" w14:textId="77777777" w:rsidR="007053B7" w:rsidRPr="007053B7" w:rsidRDefault="007053B7" w:rsidP="007053B7">
            <w:pPr>
              <w:keepNext/>
              <w:rPr>
                <w:rFonts w:ascii="Century Gothic" w:hAnsi="Century Gothic"/>
                <w:i/>
                <w:sz w:val="18"/>
                <w:szCs w:val="18"/>
              </w:rPr>
            </w:pPr>
          </w:p>
          <w:p w14:paraId="2DB797B4" w14:textId="77777777" w:rsidR="007053B7" w:rsidRPr="007053B7" w:rsidRDefault="007053B7" w:rsidP="007053B7">
            <w:pPr>
              <w:keepNext/>
              <w:rPr>
                <w:rFonts w:ascii="Century Gothic" w:hAnsi="Century Gothic"/>
                <w:i/>
                <w:sz w:val="18"/>
                <w:szCs w:val="18"/>
              </w:rPr>
            </w:pPr>
          </w:p>
          <w:p w14:paraId="774391C1" w14:textId="77777777" w:rsidR="007053B7" w:rsidRPr="007053B7" w:rsidRDefault="007053B7" w:rsidP="007053B7">
            <w:pPr>
              <w:keepNext/>
              <w:rPr>
                <w:rFonts w:ascii="Century Gothic" w:hAnsi="Century Gothic"/>
                <w:i/>
                <w:sz w:val="18"/>
                <w:szCs w:val="18"/>
              </w:rPr>
            </w:pPr>
          </w:p>
          <w:p w14:paraId="763B903F" w14:textId="77777777" w:rsidR="007053B7" w:rsidRPr="007053B7" w:rsidRDefault="007053B7" w:rsidP="007053B7">
            <w:pPr>
              <w:jc w:val="center"/>
              <w:rPr>
                <w:rFonts w:ascii="Century Gothic" w:hAnsi="Century Gothic"/>
                <w:sz w:val="18"/>
                <w:szCs w:val="18"/>
              </w:rPr>
            </w:pPr>
          </w:p>
          <w:p w14:paraId="6619B9E5" w14:textId="77777777" w:rsidR="007053B7" w:rsidRPr="007053B7" w:rsidRDefault="007053B7" w:rsidP="007053B7">
            <w:pPr>
              <w:keepNext/>
              <w:rPr>
                <w:rFonts w:ascii="Century Gothic" w:hAnsi="Century Gothic"/>
                <w:i/>
                <w:sz w:val="18"/>
                <w:szCs w:val="18"/>
              </w:rPr>
            </w:pPr>
          </w:p>
          <w:p w14:paraId="03FD6D86" w14:textId="77777777" w:rsidR="007053B7" w:rsidRPr="007053B7" w:rsidRDefault="007053B7" w:rsidP="007053B7">
            <w:pPr>
              <w:keepNext/>
              <w:rPr>
                <w:rFonts w:ascii="Century Gothic" w:hAnsi="Century Gothic"/>
                <w:i/>
                <w:sz w:val="18"/>
                <w:szCs w:val="18"/>
              </w:rPr>
            </w:pPr>
          </w:p>
          <w:p w14:paraId="2C5F4D4D" w14:textId="77777777" w:rsidR="007053B7" w:rsidRPr="007053B7" w:rsidRDefault="007053B7" w:rsidP="007053B7">
            <w:pPr>
              <w:keepNext/>
              <w:rPr>
                <w:rFonts w:ascii="Century Gothic" w:hAnsi="Century Gothic"/>
                <w:i/>
                <w:sz w:val="18"/>
                <w:szCs w:val="18"/>
              </w:rPr>
            </w:pPr>
          </w:p>
          <w:p w14:paraId="5F254F79" w14:textId="77777777" w:rsidR="007053B7" w:rsidRPr="007053B7" w:rsidRDefault="007053B7" w:rsidP="007053B7">
            <w:pPr>
              <w:keepNext/>
              <w:rPr>
                <w:rFonts w:ascii="Century Gothic" w:hAnsi="Century Gothic"/>
                <w:i/>
                <w:sz w:val="18"/>
                <w:szCs w:val="18"/>
              </w:rPr>
            </w:pPr>
          </w:p>
          <w:p w14:paraId="3566C041" w14:textId="77777777" w:rsidR="007053B7" w:rsidRPr="007053B7" w:rsidRDefault="007053B7" w:rsidP="007053B7">
            <w:pPr>
              <w:keepNext/>
              <w:rPr>
                <w:rFonts w:ascii="Century Gothic" w:hAnsi="Century Gothic"/>
                <w:i/>
                <w:sz w:val="18"/>
                <w:szCs w:val="18"/>
              </w:rPr>
            </w:pPr>
          </w:p>
          <w:p w14:paraId="41EA5BA6" w14:textId="77777777" w:rsidR="007053B7" w:rsidRPr="007053B7" w:rsidRDefault="007053B7" w:rsidP="007053B7">
            <w:pPr>
              <w:keepNext/>
              <w:rPr>
                <w:rFonts w:ascii="Century Gothic" w:hAnsi="Century Gothic"/>
                <w:i/>
                <w:sz w:val="18"/>
                <w:szCs w:val="18"/>
              </w:rPr>
            </w:pPr>
          </w:p>
          <w:p w14:paraId="56CAC792" w14:textId="77777777" w:rsidR="007053B7" w:rsidRPr="007053B7" w:rsidRDefault="007053B7" w:rsidP="007053B7">
            <w:pPr>
              <w:keepNext/>
              <w:rPr>
                <w:rFonts w:ascii="Century Gothic" w:hAnsi="Century Gothic"/>
                <w:i/>
                <w:sz w:val="18"/>
                <w:szCs w:val="18"/>
              </w:rPr>
            </w:pPr>
          </w:p>
          <w:p w14:paraId="3C5704D4" w14:textId="77777777" w:rsidR="007053B7" w:rsidRPr="007053B7" w:rsidRDefault="007053B7" w:rsidP="007053B7">
            <w:pPr>
              <w:keepNext/>
              <w:rPr>
                <w:rFonts w:ascii="Century Gothic" w:hAnsi="Century Gothic"/>
                <w:i/>
                <w:sz w:val="18"/>
                <w:szCs w:val="18"/>
              </w:rPr>
            </w:pPr>
          </w:p>
          <w:p w14:paraId="71611C38" w14:textId="77777777" w:rsidR="007053B7" w:rsidRPr="007053B7" w:rsidRDefault="007053B7" w:rsidP="007053B7">
            <w:pPr>
              <w:keepNext/>
              <w:rPr>
                <w:rFonts w:ascii="Century Gothic" w:hAnsi="Century Gothic"/>
                <w:i/>
                <w:sz w:val="18"/>
                <w:szCs w:val="18"/>
              </w:rPr>
            </w:pPr>
          </w:p>
          <w:p w14:paraId="35847D11" w14:textId="77777777" w:rsidR="007053B7" w:rsidRDefault="007053B7" w:rsidP="007053B7">
            <w:pPr>
              <w:keepNext/>
              <w:rPr>
                <w:rFonts w:ascii="Century Gothic" w:hAnsi="Century Gothic"/>
                <w:i/>
                <w:sz w:val="18"/>
                <w:szCs w:val="18"/>
              </w:rPr>
            </w:pPr>
          </w:p>
          <w:p w14:paraId="36BEBE3B" w14:textId="77777777" w:rsidR="007053B7" w:rsidRDefault="007053B7" w:rsidP="007053B7">
            <w:pPr>
              <w:keepNext/>
              <w:rPr>
                <w:rFonts w:ascii="Century Gothic" w:hAnsi="Century Gothic"/>
                <w:i/>
                <w:sz w:val="18"/>
                <w:szCs w:val="18"/>
              </w:rPr>
            </w:pPr>
          </w:p>
          <w:p w14:paraId="4E94BB18" w14:textId="77777777" w:rsidR="007053B7" w:rsidRDefault="007053B7" w:rsidP="007053B7">
            <w:pPr>
              <w:keepNext/>
              <w:rPr>
                <w:rFonts w:ascii="Century Gothic" w:hAnsi="Century Gothic"/>
                <w:i/>
                <w:sz w:val="18"/>
                <w:szCs w:val="18"/>
              </w:rPr>
            </w:pPr>
          </w:p>
          <w:p w14:paraId="3ADA6382" w14:textId="77777777" w:rsidR="007053B7" w:rsidRDefault="007053B7" w:rsidP="007053B7">
            <w:pPr>
              <w:keepNext/>
              <w:rPr>
                <w:rFonts w:ascii="Century Gothic" w:hAnsi="Century Gothic"/>
                <w:i/>
                <w:sz w:val="18"/>
                <w:szCs w:val="18"/>
              </w:rPr>
            </w:pPr>
          </w:p>
          <w:p w14:paraId="67283942" w14:textId="77777777" w:rsidR="007053B7" w:rsidRDefault="007053B7" w:rsidP="007053B7">
            <w:pPr>
              <w:keepNext/>
              <w:rPr>
                <w:rFonts w:ascii="Century Gothic" w:hAnsi="Century Gothic"/>
                <w:i/>
                <w:sz w:val="18"/>
                <w:szCs w:val="18"/>
              </w:rPr>
            </w:pPr>
          </w:p>
          <w:p w14:paraId="0D297A50" w14:textId="77777777" w:rsidR="007053B7" w:rsidRDefault="007053B7" w:rsidP="007053B7">
            <w:pPr>
              <w:keepNext/>
              <w:rPr>
                <w:rFonts w:ascii="Century Gothic" w:hAnsi="Century Gothic"/>
                <w:i/>
                <w:sz w:val="18"/>
                <w:szCs w:val="18"/>
              </w:rPr>
            </w:pPr>
          </w:p>
          <w:p w14:paraId="0B4600AB" w14:textId="77777777" w:rsidR="007053B7" w:rsidRDefault="007053B7" w:rsidP="007053B7">
            <w:pPr>
              <w:keepNext/>
              <w:rPr>
                <w:rFonts w:ascii="Century Gothic" w:hAnsi="Century Gothic"/>
                <w:i/>
                <w:sz w:val="18"/>
                <w:szCs w:val="18"/>
              </w:rPr>
            </w:pPr>
          </w:p>
          <w:p w14:paraId="17945D0A" w14:textId="77777777" w:rsidR="007053B7" w:rsidRDefault="007053B7" w:rsidP="007053B7">
            <w:pPr>
              <w:keepNext/>
              <w:rPr>
                <w:rFonts w:ascii="Century Gothic" w:hAnsi="Century Gothic"/>
                <w:i/>
                <w:sz w:val="18"/>
                <w:szCs w:val="18"/>
              </w:rPr>
            </w:pPr>
          </w:p>
          <w:p w14:paraId="31C215F6" w14:textId="77777777" w:rsidR="007053B7" w:rsidRDefault="007053B7" w:rsidP="007053B7">
            <w:pPr>
              <w:keepNext/>
              <w:rPr>
                <w:rFonts w:ascii="Century Gothic" w:hAnsi="Century Gothic"/>
                <w:i/>
                <w:sz w:val="18"/>
                <w:szCs w:val="18"/>
              </w:rPr>
            </w:pPr>
          </w:p>
          <w:p w14:paraId="7DD14339" w14:textId="77777777" w:rsidR="007053B7" w:rsidRDefault="007053B7" w:rsidP="007053B7">
            <w:pPr>
              <w:keepNext/>
              <w:rPr>
                <w:rFonts w:ascii="Century Gothic" w:hAnsi="Century Gothic"/>
                <w:i/>
                <w:sz w:val="18"/>
                <w:szCs w:val="18"/>
              </w:rPr>
            </w:pPr>
          </w:p>
          <w:p w14:paraId="600CDF23" w14:textId="77777777" w:rsidR="007053B7" w:rsidRDefault="007053B7" w:rsidP="007053B7">
            <w:pPr>
              <w:keepNext/>
              <w:rPr>
                <w:rFonts w:ascii="Century Gothic" w:hAnsi="Century Gothic"/>
                <w:i/>
                <w:sz w:val="18"/>
                <w:szCs w:val="18"/>
              </w:rPr>
            </w:pPr>
          </w:p>
          <w:p w14:paraId="68D91E40" w14:textId="77777777" w:rsidR="007053B7" w:rsidRDefault="007053B7" w:rsidP="007053B7">
            <w:pPr>
              <w:keepNext/>
              <w:rPr>
                <w:rFonts w:ascii="Century Gothic" w:hAnsi="Century Gothic"/>
                <w:i/>
                <w:sz w:val="18"/>
                <w:szCs w:val="18"/>
              </w:rPr>
            </w:pPr>
          </w:p>
          <w:p w14:paraId="6C6A639A" w14:textId="77777777" w:rsidR="007053B7" w:rsidRDefault="007053B7" w:rsidP="007053B7">
            <w:pPr>
              <w:keepNext/>
              <w:rPr>
                <w:rFonts w:ascii="Century Gothic" w:hAnsi="Century Gothic"/>
                <w:i/>
                <w:sz w:val="18"/>
                <w:szCs w:val="18"/>
              </w:rPr>
            </w:pPr>
          </w:p>
          <w:p w14:paraId="487BE96E" w14:textId="77777777" w:rsidR="007053B7" w:rsidRDefault="007053B7" w:rsidP="007053B7">
            <w:pPr>
              <w:keepNext/>
              <w:rPr>
                <w:rFonts w:ascii="Century Gothic" w:hAnsi="Century Gothic"/>
                <w:i/>
                <w:sz w:val="18"/>
                <w:szCs w:val="18"/>
              </w:rPr>
            </w:pPr>
          </w:p>
          <w:p w14:paraId="54B6FCBF" w14:textId="77777777" w:rsidR="007053B7" w:rsidRDefault="007053B7" w:rsidP="007053B7">
            <w:pPr>
              <w:keepNext/>
              <w:rPr>
                <w:rFonts w:ascii="Century Gothic" w:hAnsi="Century Gothic"/>
                <w:i/>
                <w:sz w:val="18"/>
                <w:szCs w:val="18"/>
              </w:rPr>
            </w:pPr>
          </w:p>
          <w:p w14:paraId="0B0B18C9" w14:textId="77777777" w:rsidR="007053B7" w:rsidRDefault="007053B7" w:rsidP="007053B7">
            <w:pPr>
              <w:keepNext/>
              <w:rPr>
                <w:rFonts w:ascii="Century Gothic" w:hAnsi="Century Gothic"/>
                <w:i/>
                <w:sz w:val="18"/>
                <w:szCs w:val="18"/>
              </w:rPr>
            </w:pPr>
          </w:p>
          <w:p w14:paraId="43C291FD" w14:textId="77777777" w:rsidR="007053B7" w:rsidRDefault="007053B7" w:rsidP="007053B7">
            <w:pPr>
              <w:keepNext/>
              <w:rPr>
                <w:rFonts w:ascii="Century Gothic" w:hAnsi="Century Gothic"/>
                <w:i/>
                <w:sz w:val="18"/>
                <w:szCs w:val="18"/>
              </w:rPr>
            </w:pPr>
          </w:p>
          <w:p w14:paraId="1A676EE1" w14:textId="77777777" w:rsidR="007053B7" w:rsidRDefault="007053B7" w:rsidP="007053B7">
            <w:pPr>
              <w:keepNext/>
              <w:rPr>
                <w:rFonts w:ascii="Century Gothic" w:hAnsi="Century Gothic"/>
                <w:i/>
                <w:sz w:val="18"/>
                <w:szCs w:val="18"/>
              </w:rPr>
            </w:pPr>
          </w:p>
          <w:p w14:paraId="0D156AA9" w14:textId="77777777" w:rsidR="007053B7" w:rsidRDefault="007053B7" w:rsidP="007053B7">
            <w:pPr>
              <w:keepNext/>
              <w:rPr>
                <w:rFonts w:ascii="Century Gothic" w:hAnsi="Century Gothic"/>
                <w:i/>
                <w:sz w:val="18"/>
                <w:szCs w:val="18"/>
              </w:rPr>
            </w:pPr>
          </w:p>
          <w:p w14:paraId="09A97C5C" w14:textId="77777777" w:rsidR="007053B7" w:rsidRDefault="007053B7" w:rsidP="007053B7">
            <w:pPr>
              <w:keepNext/>
              <w:rPr>
                <w:rFonts w:ascii="Century Gothic" w:hAnsi="Century Gothic"/>
                <w:i/>
                <w:sz w:val="18"/>
                <w:szCs w:val="18"/>
              </w:rPr>
            </w:pPr>
          </w:p>
          <w:p w14:paraId="46149A48" w14:textId="77777777" w:rsidR="007053B7" w:rsidRDefault="007053B7" w:rsidP="007053B7">
            <w:pPr>
              <w:keepNext/>
              <w:rPr>
                <w:rFonts w:ascii="Century Gothic" w:hAnsi="Century Gothic"/>
                <w:i/>
                <w:sz w:val="18"/>
                <w:szCs w:val="18"/>
              </w:rPr>
            </w:pPr>
          </w:p>
          <w:p w14:paraId="1F6F933A" w14:textId="77777777" w:rsidR="007053B7" w:rsidRDefault="007053B7" w:rsidP="007053B7">
            <w:pPr>
              <w:keepNext/>
              <w:rPr>
                <w:rFonts w:ascii="Century Gothic" w:hAnsi="Century Gothic"/>
                <w:i/>
                <w:sz w:val="18"/>
                <w:szCs w:val="18"/>
              </w:rPr>
            </w:pPr>
          </w:p>
          <w:p w14:paraId="166FCE19" w14:textId="77777777" w:rsidR="007053B7" w:rsidRDefault="007053B7" w:rsidP="007053B7">
            <w:pPr>
              <w:keepNext/>
              <w:rPr>
                <w:rFonts w:ascii="Century Gothic" w:hAnsi="Century Gothic"/>
                <w:i/>
                <w:sz w:val="18"/>
                <w:szCs w:val="18"/>
              </w:rPr>
            </w:pPr>
          </w:p>
          <w:p w14:paraId="5A424722" w14:textId="77777777" w:rsidR="007053B7" w:rsidRDefault="007053B7" w:rsidP="007053B7">
            <w:pPr>
              <w:keepNext/>
              <w:rPr>
                <w:rFonts w:ascii="Century Gothic" w:hAnsi="Century Gothic"/>
                <w:i/>
                <w:sz w:val="18"/>
                <w:szCs w:val="18"/>
              </w:rPr>
            </w:pPr>
          </w:p>
          <w:p w14:paraId="3BAFCA14" w14:textId="77777777" w:rsidR="007053B7" w:rsidRDefault="007053B7" w:rsidP="007053B7">
            <w:pPr>
              <w:keepNext/>
              <w:rPr>
                <w:rFonts w:ascii="Century Gothic" w:hAnsi="Century Gothic"/>
                <w:i/>
                <w:sz w:val="18"/>
                <w:szCs w:val="18"/>
              </w:rPr>
            </w:pPr>
          </w:p>
          <w:p w14:paraId="61E83C3A" w14:textId="77777777" w:rsidR="007053B7" w:rsidRDefault="007053B7" w:rsidP="007053B7">
            <w:pPr>
              <w:keepNext/>
              <w:rPr>
                <w:rFonts w:ascii="Century Gothic" w:hAnsi="Century Gothic"/>
                <w:i/>
                <w:sz w:val="18"/>
                <w:szCs w:val="18"/>
              </w:rPr>
            </w:pPr>
          </w:p>
          <w:p w14:paraId="255B6A8B" w14:textId="77777777" w:rsidR="007053B7" w:rsidRDefault="007053B7" w:rsidP="007053B7">
            <w:pPr>
              <w:keepNext/>
              <w:rPr>
                <w:rFonts w:ascii="Century Gothic" w:hAnsi="Century Gothic"/>
                <w:i/>
                <w:sz w:val="18"/>
                <w:szCs w:val="18"/>
              </w:rPr>
            </w:pPr>
          </w:p>
          <w:p w14:paraId="3F13186F" w14:textId="77777777" w:rsidR="007053B7" w:rsidRDefault="007053B7" w:rsidP="007053B7">
            <w:pPr>
              <w:keepNext/>
              <w:rPr>
                <w:rFonts w:ascii="Century Gothic" w:hAnsi="Century Gothic"/>
                <w:i/>
                <w:sz w:val="18"/>
                <w:szCs w:val="18"/>
              </w:rPr>
            </w:pPr>
          </w:p>
          <w:p w14:paraId="5A9D2E2B" w14:textId="77777777" w:rsidR="007053B7" w:rsidRDefault="007053B7" w:rsidP="007053B7">
            <w:pPr>
              <w:keepNext/>
              <w:rPr>
                <w:rFonts w:ascii="Century Gothic" w:hAnsi="Century Gothic"/>
                <w:i/>
                <w:sz w:val="18"/>
                <w:szCs w:val="18"/>
              </w:rPr>
            </w:pPr>
          </w:p>
          <w:p w14:paraId="5B010B46" w14:textId="77777777" w:rsidR="007053B7" w:rsidRDefault="007053B7" w:rsidP="007053B7">
            <w:pPr>
              <w:keepNext/>
              <w:rPr>
                <w:rFonts w:ascii="Century Gothic" w:hAnsi="Century Gothic"/>
                <w:i/>
                <w:sz w:val="18"/>
                <w:szCs w:val="18"/>
              </w:rPr>
            </w:pPr>
          </w:p>
          <w:p w14:paraId="521A6C99" w14:textId="77777777" w:rsidR="007053B7" w:rsidRDefault="007053B7" w:rsidP="007053B7">
            <w:pPr>
              <w:keepNext/>
              <w:rPr>
                <w:rFonts w:ascii="Century Gothic" w:hAnsi="Century Gothic"/>
                <w:i/>
                <w:sz w:val="18"/>
                <w:szCs w:val="18"/>
              </w:rPr>
            </w:pPr>
          </w:p>
          <w:p w14:paraId="5AC50033" w14:textId="77777777" w:rsidR="007053B7" w:rsidRDefault="007053B7" w:rsidP="007053B7">
            <w:pPr>
              <w:keepNext/>
              <w:rPr>
                <w:rFonts w:ascii="Century Gothic" w:hAnsi="Century Gothic"/>
                <w:i/>
                <w:sz w:val="18"/>
                <w:szCs w:val="18"/>
              </w:rPr>
            </w:pPr>
          </w:p>
          <w:p w14:paraId="52A57D77" w14:textId="77777777" w:rsidR="007053B7" w:rsidRDefault="007053B7" w:rsidP="007053B7">
            <w:pPr>
              <w:keepNext/>
              <w:rPr>
                <w:rFonts w:ascii="Century Gothic" w:hAnsi="Century Gothic"/>
                <w:i/>
                <w:sz w:val="18"/>
                <w:szCs w:val="18"/>
              </w:rPr>
            </w:pPr>
          </w:p>
          <w:p w14:paraId="31CB2F60" w14:textId="77777777" w:rsidR="007053B7" w:rsidRDefault="007053B7" w:rsidP="007053B7">
            <w:pPr>
              <w:keepNext/>
              <w:rPr>
                <w:rFonts w:ascii="Century Gothic" w:hAnsi="Century Gothic"/>
                <w:i/>
                <w:sz w:val="18"/>
                <w:szCs w:val="18"/>
              </w:rPr>
            </w:pPr>
          </w:p>
          <w:p w14:paraId="5AE533FD" w14:textId="77777777" w:rsidR="007053B7" w:rsidRDefault="007053B7" w:rsidP="007053B7">
            <w:pPr>
              <w:keepNext/>
              <w:rPr>
                <w:rFonts w:ascii="Century Gothic" w:hAnsi="Century Gothic"/>
                <w:i/>
                <w:sz w:val="18"/>
                <w:szCs w:val="18"/>
              </w:rPr>
            </w:pPr>
          </w:p>
          <w:p w14:paraId="26086101" w14:textId="77777777" w:rsidR="007053B7" w:rsidRDefault="007053B7" w:rsidP="007053B7">
            <w:pPr>
              <w:keepNext/>
              <w:rPr>
                <w:rFonts w:ascii="Century Gothic" w:hAnsi="Century Gothic"/>
                <w:i/>
                <w:sz w:val="18"/>
                <w:szCs w:val="18"/>
              </w:rPr>
            </w:pPr>
          </w:p>
          <w:p w14:paraId="2A7E3304" w14:textId="77777777" w:rsidR="007053B7" w:rsidRDefault="007053B7" w:rsidP="007053B7">
            <w:pPr>
              <w:keepNext/>
              <w:rPr>
                <w:rFonts w:ascii="Century Gothic" w:hAnsi="Century Gothic"/>
                <w:i/>
                <w:sz w:val="18"/>
                <w:szCs w:val="18"/>
              </w:rPr>
            </w:pPr>
          </w:p>
          <w:p w14:paraId="4677D727" w14:textId="77777777" w:rsidR="007053B7" w:rsidRDefault="007053B7" w:rsidP="007053B7">
            <w:pPr>
              <w:keepNext/>
              <w:rPr>
                <w:rFonts w:ascii="Century Gothic" w:hAnsi="Century Gothic"/>
                <w:i/>
                <w:sz w:val="18"/>
                <w:szCs w:val="18"/>
              </w:rPr>
            </w:pPr>
          </w:p>
          <w:p w14:paraId="7E85BD91" w14:textId="77777777" w:rsidR="007053B7" w:rsidRDefault="007053B7" w:rsidP="007053B7">
            <w:pPr>
              <w:keepNext/>
              <w:rPr>
                <w:rFonts w:ascii="Century Gothic" w:hAnsi="Century Gothic"/>
                <w:i/>
                <w:sz w:val="18"/>
                <w:szCs w:val="18"/>
              </w:rPr>
            </w:pPr>
          </w:p>
          <w:p w14:paraId="6BC6720A" w14:textId="77777777" w:rsidR="007053B7" w:rsidRDefault="007053B7" w:rsidP="007053B7">
            <w:pPr>
              <w:keepNext/>
              <w:rPr>
                <w:rFonts w:ascii="Century Gothic" w:hAnsi="Century Gothic"/>
                <w:i/>
                <w:sz w:val="18"/>
                <w:szCs w:val="18"/>
              </w:rPr>
            </w:pPr>
          </w:p>
          <w:p w14:paraId="3711C7F8" w14:textId="77777777" w:rsidR="007053B7" w:rsidRDefault="007053B7" w:rsidP="007053B7">
            <w:pPr>
              <w:keepNext/>
              <w:rPr>
                <w:rFonts w:ascii="Century Gothic" w:hAnsi="Century Gothic"/>
                <w:i/>
                <w:sz w:val="18"/>
                <w:szCs w:val="18"/>
              </w:rPr>
            </w:pPr>
          </w:p>
          <w:p w14:paraId="403142F2" w14:textId="77777777" w:rsidR="007053B7" w:rsidRDefault="007053B7" w:rsidP="007053B7">
            <w:pPr>
              <w:keepNext/>
              <w:rPr>
                <w:rFonts w:ascii="Century Gothic" w:hAnsi="Century Gothic"/>
                <w:i/>
                <w:sz w:val="18"/>
                <w:szCs w:val="18"/>
              </w:rPr>
            </w:pPr>
          </w:p>
          <w:p w14:paraId="3CE20D30" w14:textId="77777777" w:rsidR="007053B7" w:rsidRDefault="007053B7" w:rsidP="007053B7">
            <w:pPr>
              <w:keepNext/>
              <w:rPr>
                <w:rFonts w:ascii="Century Gothic" w:hAnsi="Century Gothic"/>
                <w:i/>
                <w:sz w:val="18"/>
                <w:szCs w:val="18"/>
              </w:rPr>
            </w:pPr>
          </w:p>
          <w:p w14:paraId="4720CB05" w14:textId="77777777" w:rsidR="007053B7" w:rsidRDefault="007053B7" w:rsidP="007053B7">
            <w:pPr>
              <w:keepNext/>
              <w:rPr>
                <w:rFonts w:ascii="Century Gothic" w:hAnsi="Century Gothic"/>
                <w:i/>
                <w:sz w:val="18"/>
                <w:szCs w:val="18"/>
              </w:rPr>
            </w:pPr>
          </w:p>
          <w:p w14:paraId="50195DD3" w14:textId="77777777" w:rsidR="007053B7" w:rsidRDefault="007053B7" w:rsidP="007053B7">
            <w:pPr>
              <w:keepNext/>
              <w:rPr>
                <w:rFonts w:ascii="Century Gothic" w:hAnsi="Century Gothic"/>
                <w:i/>
                <w:sz w:val="18"/>
                <w:szCs w:val="18"/>
              </w:rPr>
            </w:pPr>
          </w:p>
          <w:p w14:paraId="78314DC7" w14:textId="77777777" w:rsidR="007053B7" w:rsidRDefault="007053B7" w:rsidP="007053B7">
            <w:pPr>
              <w:keepNext/>
              <w:rPr>
                <w:rFonts w:ascii="Century Gothic" w:hAnsi="Century Gothic"/>
                <w:i/>
                <w:sz w:val="18"/>
                <w:szCs w:val="18"/>
              </w:rPr>
            </w:pPr>
          </w:p>
          <w:p w14:paraId="1681BB3D" w14:textId="77777777" w:rsidR="007053B7" w:rsidRDefault="007053B7" w:rsidP="007053B7">
            <w:pPr>
              <w:keepNext/>
              <w:rPr>
                <w:rFonts w:ascii="Century Gothic" w:hAnsi="Century Gothic"/>
                <w:i/>
                <w:sz w:val="18"/>
                <w:szCs w:val="18"/>
              </w:rPr>
            </w:pPr>
          </w:p>
          <w:p w14:paraId="09F8D507" w14:textId="77777777" w:rsidR="007053B7" w:rsidRDefault="007053B7" w:rsidP="007053B7">
            <w:pPr>
              <w:keepNext/>
              <w:rPr>
                <w:rFonts w:ascii="Century Gothic" w:hAnsi="Century Gothic"/>
                <w:i/>
                <w:sz w:val="18"/>
                <w:szCs w:val="18"/>
              </w:rPr>
            </w:pPr>
          </w:p>
          <w:p w14:paraId="2A11140F" w14:textId="77777777" w:rsidR="007053B7" w:rsidRDefault="007053B7" w:rsidP="007053B7">
            <w:pPr>
              <w:keepNext/>
              <w:rPr>
                <w:rFonts w:ascii="Century Gothic" w:hAnsi="Century Gothic"/>
                <w:i/>
                <w:sz w:val="18"/>
                <w:szCs w:val="18"/>
              </w:rPr>
            </w:pPr>
          </w:p>
          <w:p w14:paraId="6C3B44DC" w14:textId="77777777" w:rsidR="007053B7" w:rsidRDefault="007053B7" w:rsidP="007053B7">
            <w:pPr>
              <w:keepNext/>
              <w:rPr>
                <w:rFonts w:ascii="Century Gothic" w:hAnsi="Century Gothic"/>
                <w:i/>
                <w:sz w:val="18"/>
                <w:szCs w:val="18"/>
              </w:rPr>
            </w:pPr>
          </w:p>
          <w:p w14:paraId="38CD9BB7" w14:textId="77777777" w:rsidR="007053B7" w:rsidRDefault="007053B7" w:rsidP="007053B7">
            <w:pPr>
              <w:keepNext/>
              <w:rPr>
                <w:rFonts w:ascii="Century Gothic" w:hAnsi="Century Gothic"/>
                <w:i/>
                <w:sz w:val="18"/>
                <w:szCs w:val="18"/>
              </w:rPr>
            </w:pPr>
          </w:p>
          <w:p w14:paraId="42DB959F" w14:textId="77777777" w:rsidR="007053B7" w:rsidRDefault="007053B7" w:rsidP="007053B7">
            <w:pPr>
              <w:keepNext/>
              <w:rPr>
                <w:rFonts w:ascii="Century Gothic" w:hAnsi="Century Gothic"/>
                <w:i/>
                <w:sz w:val="18"/>
                <w:szCs w:val="18"/>
              </w:rPr>
            </w:pPr>
          </w:p>
          <w:p w14:paraId="7D07BBF1" w14:textId="77777777" w:rsidR="007053B7" w:rsidRDefault="007053B7" w:rsidP="007053B7">
            <w:pPr>
              <w:keepNext/>
              <w:rPr>
                <w:rFonts w:ascii="Century Gothic" w:hAnsi="Century Gothic"/>
                <w:i/>
                <w:sz w:val="18"/>
                <w:szCs w:val="18"/>
              </w:rPr>
            </w:pPr>
          </w:p>
          <w:p w14:paraId="2CC1FBD2" w14:textId="77777777" w:rsidR="007053B7" w:rsidRDefault="007053B7" w:rsidP="007053B7">
            <w:pPr>
              <w:keepNext/>
              <w:rPr>
                <w:rFonts w:ascii="Century Gothic" w:hAnsi="Century Gothic"/>
                <w:i/>
                <w:sz w:val="18"/>
                <w:szCs w:val="18"/>
              </w:rPr>
            </w:pPr>
          </w:p>
          <w:p w14:paraId="28E67717" w14:textId="77777777" w:rsidR="007053B7" w:rsidRDefault="007053B7" w:rsidP="007053B7">
            <w:pPr>
              <w:keepNext/>
              <w:rPr>
                <w:rFonts w:ascii="Century Gothic" w:hAnsi="Century Gothic"/>
                <w:i/>
                <w:sz w:val="18"/>
                <w:szCs w:val="18"/>
              </w:rPr>
            </w:pPr>
          </w:p>
          <w:p w14:paraId="2C7371FE" w14:textId="77777777" w:rsidR="007053B7" w:rsidRDefault="007053B7" w:rsidP="007053B7">
            <w:pPr>
              <w:keepNext/>
              <w:rPr>
                <w:rFonts w:ascii="Century Gothic" w:hAnsi="Century Gothic"/>
                <w:i/>
                <w:sz w:val="18"/>
                <w:szCs w:val="18"/>
              </w:rPr>
            </w:pPr>
          </w:p>
          <w:p w14:paraId="63E8DF6F" w14:textId="77777777" w:rsidR="007053B7" w:rsidRDefault="007053B7" w:rsidP="007053B7">
            <w:pPr>
              <w:keepNext/>
              <w:rPr>
                <w:rFonts w:ascii="Century Gothic" w:hAnsi="Century Gothic"/>
                <w:i/>
                <w:sz w:val="18"/>
                <w:szCs w:val="18"/>
              </w:rPr>
            </w:pPr>
          </w:p>
          <w:p w14:paraId="77D08E12" w14:textId="77777777" w:rsidR="007053B7" w:rsidRDefault="007053B7" w:rsidP="007053B7">
            <w:pPr>
              <w:keepNext/>
              <w:rPr>
                <w:rFonts w:ascii="Century Gothic" w:hAnsi="Century Gothic"/>
                <w:i/>
                <w:sz w:val="18"/>
                <w:szCs w:val="18"/>
              </w:rPr>
            </w:pPr>
          </w:p>
          <w:p w14:paraId="16E74632" w14:textId="77777777" w:rsidR="007053B7" w:rsidRDefault="007053B7" w:rsidP="007053B7">
            <w:pPr>
              <w:keepNext/>
              <w:rPr>
                <w:rFonts w:ascii="Century Gothic" w:hAnsi="Century Gothic"/>
                <w:i/>
                <w:sz w:val="18"/>
                <w:szCs w:val="18"/>
              </w:rPr>
            </w:pPr>
          </w:p>
          <w:p w14:paraId="417CB72B" w14:textId="77777777" w:rsidR="007053B7" w:rsidRDefault="007053B7" w:rsidP="007053B7">
            <w:pPr>
              <w:keepNext/>
              <w:rPr>
                <w:rFonts w:ascii="Century Gothic" w:hAnsi="Century Gothic"/>
                <w:i/>
                <w:sz w:val="18"/>
                <w:szCs w:val="18"/>
              </w:rPr>
            </w:pPr>
          </w:p>
          <w:p w14:paraId="688BBFA4" w14:textId="77777777" w:rsidR="007053B7" w:rsidRDefault="007053B7" w:rsidP="007053B7">
            <w:pPr>
              <w:keepNext/>
              <w:rPr>
                <w:rFonts w:ascii="Century Gothic" w:hAnsi="Century Gothic"/>
                <w:i/>
                <w:sz w:val="18"/>
                <w:szCs w:val="18"/>
              </w:rPr>
            </w:pPr>
          </w:p>
          <w:p w14:paraId="5443DA4F" w14:textId="77777777" w:rsidR="007053B7" w:rsidRDefault="007053B7" w:rsidP="007053B7">
            <w:pPr>
              <w:keepNext/>
              <w:rPr>
                <w:rFonts w:ascii="Century Gothic" w:hAnsi="Century Gothic"/>
                <w:i/>
                <w:sz w:val="18"/>
                <w:szCs w:val="18"/>
              </w:rPr>
            </w:pPr>
          </w:p>
          <w:p w14:paraId="4A1AD979" w14:textId="77777777" w:rsidR="007053B7" w:rsidRDefault="007053B7" w:rsidP="007053B7">
            <w:pPr>
              <w:keepNext/>
              <w:rPr>
                <w:rFonts w:ascii="Century Gothic" w:hAnsi="Century Gothic"/>
                <w:i/>
                <w:sz w:val="18"/>
                <w:szCs w:val="18"/>
              </w:rPr>
            </w:pPr>
          </w:p>
          <w:p w14:paraId="0315C975" w14:textId="77777777" w:rsidR="007053B7" w:rsidRDefault="007053B7" w:rsidP="007053B7">
            <w:pPr>
              <w:keepNext/>
              <w:rPr>
                <w:rFonts w:ascii="Century Gothic" w:hAnsi="Century Gothic"/>
                <w:i/>
                <w:sz w:val="18"/>
                <w:szCs w:val="18"/>
              </w:rPr>
            </w:pPr>
          </w:p>
          <w:p w14:paraId="75DE4074" w14:textId="77777777" w:rsidR="007053B7" w:rsidRDefault="007053B7" w:rsidP="007053B7">
            <w:pPr>
              <w:keepNext/>
              <w:rPr>
                <w:rFonts w:ascii="Century Gothic" w:hAnsi="Century Gothic"/>
                <w:i/>
                <w:sz w:val="18"/>
                <w:szCs w:val="18"/>
              </w:rPr>
            </w:pPr>
          </w:p>
          <w:p w14:paraId="0585DF62" w14:textId="77777777" w:rsidR="007053B7" w:rsidRDefault="007053B7" w:rsidP="007053B7">
            <w:pPr>
              <w:keepNext/>
              <w:rPr>
                <w:rFonts w:ascii="Century Gothic" w:hAnsi="Century Gothic"/>
                <w:i/>
                <w:sz w:val="18"/>
                <w:szCs w:val="18"/>
              </w:rPr>
            </w:pPr>
          </w:p>
          <w:p w14:paraId="7BD77177" w14:textId="77777777" w:rsidR="007053B7" w:rsidRDefault="007053B7" w:rsidP="007053B7">
            <w:pPr>
              <w:keepNext/>
              <w:rPr>
                <w:rFonts w:ascii="Century Gothic" w:hAnsi="Century Gothic"/>
                <w:i/>
                <w:sz w:val="18"/>
                <w:szCs w:val="18"/>
              </w:rPr>
            </w:pPr>
          </w:p>
          <w:p w14:paraId="1328CB48" w14:textId="48FD778D" w:rsidR="007053B7" w:rsidRDefault="007053B7" w:rsidP="007053B7">
            <w:pPr>
              <w:keepNext/>
              <w:rPr>
                <w:rFonts w:ascii="Century Gothic" w:hAnsi="Century Gothic"/>
                <w:i/>
                <w:sz w:val="18"/>
                <w:szCs w:val="18"/>
              </w:rPr>
            </w:pPr>
          </w:p>
          <w:p w14:paraId="1F0B561C" w14:textId="77777777" w:rsidR="007053B7" w:rsidRDefault="007053B7" w:rsidP="007053B7">
            <w:pPr>
              <w:keepNext/>
              <w:rPr>
                <w:rFonts w:ascii="Century Gothic" w:hAnsi="Century Gothic"/>
                <w:i/>
                <w:sz w:val="18"/>
                <w:szCs w:val="18"/>
              </w:rPr>
            </w:pPr>
          </w:p>
          <w:p w14:paraId="5DCD64E5" w14:textId="77777777" w:rsidR="007053B7" w:rsidRPr="007053B7" w:rsidRDefault="007053B7" w:rsidP="007053B7">
            <w:pPr>
              <w:keepNext/>
              <w:rPr>
                <w:rFonts w:ascii="Century Gothic" w:hAnsi="Century Gothic"/>
                <w:i/>
                <w:sz w:val="18"/>
                <w:szCs w:val="18"/>
              </w:rPr>
            </w:pPr>
          </w:p>
          <w:p w14:paraId="2BA47FB5" w14:textId="77777777" w:rsidR="007053B7" w:rsidRPr="007053B7" w:rsidRDefault="007053B7" w:rsidP="007053B7">
            <w:pPr>
              <w:keepNext/>
              <w:rPr>
                <w:rFonts w:ascii="Century Gothic" w:hAnsi="Century Gothic"/>
                <w:i/>
                <w:sz w:val="18"/>
                <w:szCs w:val="18"/>
              </w:rPr>
            </w:pPr>
          </w:p>
          <w:p w14:paraId="60C4066A" w14:textId="77777777" w:rsidR="007053B7" w:rsidRPr="007053B7" w:rsidRDefault="007053B7" w:rsidP="007053B7">
            <w:pPr>
              <w:rPr>
                <w:rFonts w:ascii="Century Gothic" w:hAnsi="Century Gothic"/>
                <w:i/>
                <w:sz w:val="18"/>
                <w:szCs w:val="18"/>
              </w:rPr>
            </w:pPr>
          </w:p>
        </w:tc>
        <w:tc>
          <w:tcPr>
            <w:tcW w:w="9434" w:type="dxa"/>
            <w:tcBorders>
              <w:left w:val="dotted" w:sz="12" w:space="0" w:color="0070C0"/>
            </w:tcBorders>
          </w:tcPr>
          <w:p w14:paraId="5B36EB2B" w14:textId="3E491C54" w:rsidR="007053B7" w:rsidRPr="00303DC1" w:rsidRDefault="007053B7" w:rsidP="003F6E44">
            <w:pPr>
              <w:pStyle w:val="SECTION"/>
            </w:pPr>
            <w:bookmarkStart w:id="1553" w:name="_Toc32395546"/>
            <w:r w:rsidRPr="00303DC1">
              <w:t>SECTION 1/ USAGE DES SOLS ET DESTINATION DES CONSTRUCTIONS</w:t>
            </w:r>
            <w:bookmarkEnd w:id="1553"/>
          </w:p>
          <w:p w14:paraId="4784AC32" w14:textId="77777777" w:rsidR="006E07A8" w:rsidRPr="00303DC1" w:rsidRDefault="006E07A8" w:rsidP="006E07A8">
            <w:pPr>
              <w:suppressAutoHyphens/>
              <w:autoSpaceDN w:val="0"/>
              <w:jc w:val="both"/>
              <w:rPr>
                <w:rFonts w:ascii="Century Gothic" w:hAnsi="Century Gothic"/>
                <w:b/>
                <w:color w:val="00B0F0"/>
                <w:sz w:val="18"/>
                <w:szCs w:val="18"/>
              </w:rPr>
            </w:pPr>
          </w:p>
          <w:p w14:paraId="64E8C894" w14:textId="3ACF6AEC" w:rsidR="007053B7" w:rsidRPr="00303DC1" w:rsidDel="00CA36BD" w:rsidRDefault="0091185A" w:rsidP="006E07A8">
            <w:pPr>
              <w:suppressAutoHyphens/>
              <w:autoSpaceDN w:val="0"/>
              <w:jc w:val="both"/>
              <w:rPr>
                <w:del w:id="1554" w:author="Jordane ALQUIER" w:date="2021-02-11T16:29:00Z"/>
                <w:rFonts w:ascii="Century Gothic" w:hAnsi="Century Gothic"/>
                <w:b/>
                <w:color w:val="00B0F0"/>
                <w:sz w:val="18"/>
                <w:szCs w:val="18"/>
              </w:rPr>
            </w:pPr>
            <w:ins w:id="1555" w:author="Jordane ALQUIER" w:date="2021-01-18T15:32:00Z">
              <w:r>
                <w:rPr>
                  <w:rFonts w:ascii="Century Gothic" w:hAnsi="Century Gothic"/>
                  <w:b/>
                  <w:color w:val="00B0F0"/>
                  <w:sz w:val="18"/>
                  <w:szCs w:val="18"/>
                </w:rPr>
                <w:t xml:space="preserve">Zone UC </w:t>
              </w:r>
            </w:ins>
            <w:r w:rsidR="007053B7" w:rsidRPr="00303DC1">
              <w:rPr>
                <w:rFonts w:ascii="Century Gothic" w:hAnsi="Century Gothic"/>
                <w:b/>
                <w:color w:val="00B0F0"/>
                <w:sz w:val="18"/>
                <w:szCs w:val="18"/>
              </w:rPr>
              <w:t>Destination et sous-destination</w:t>
            </w:r>
          </w:p>
          <w:p w14:paraId="646E7E9F" w14:textId="77777777" w:rsidR="006E07A8" w:rsidRPr="00303DC1" w:rsidRDefault="006E07A8" w:rsidP="006E07A8">
            <w:pPr>
              <w:suppressAutoHyphens/>
              <w:autoSpaceDN w:val="0"/>
              <w:jc w:val="both"/>
              <w:rPr>
                <w:rFonts w:ascii="Century Gothic" w:hAnsi="Century Gothic"/>
                <w:b/>
                <w:color w:val="00B0F0"/>
                <w:sz w:val="18"/>
                <w:szCs w:val="18"/>
              </w:rPr>
            </w:pPr>
          </w:p>
          <w:p w14:paraId="5163CE8D" w14:textId="6E4F92AD" w:rsidR="007053B7" w:rsidRPr="00303DC1" w:rsidRDefault="007053B7" w:rsidP="007053B7">
            <w:pPr>
              <w:pStyle w:val="Standard"/>
              <w:jc w:val="both"/>
              <w:rPr>
                <w:rFonts w:ascii="Century Gothic" w:hAnsi="Century Gothic"/>
                <w:color w:val="000000"/>
                <w:sz w:val="18"/>
                <w:szCs w:val="18"/>
              </w:rPr>
            </w:pPr>
            <w:r w:rsidRPr="00303DC1">
              <w:rPr>
                <w:rFonts w:ascii="Century Gothic" w:hAnsi="Century Gothic"/>
                <w:sz w:val="18"/>
                <w:szCs w:val="18"/>
              </w:rPr>
              <w:t>La zone UC est une zone urbaine correspondant au tissu urbain développé sur la couronne extérieure de la commune. Elle est composée d’un habitat pavillonnaire</w:t>
            </w:r>
            <w:r w:rsidRPr="00303DC1">
              <w:rPr>
                <w:rFonts w:ascii="Century Gothic" w:hAnsi="Century Gothic"/>
                <w:color w:val="000000"/>
                <w:sz w:val="18"/>
                <w:szCs w:val="18"/>
              </w:rPr>
              <w:t xml:space="preserve"> d’une densité comprise entre 20 et 30 logements par hectare.</w:t>
            </w:r>
          </w:p>
          <w:p w14:paraId="7DBAF27A" w14:textId="77777777" w:rsidR="009C7CCC" w:rsidRPr="00303DC1" w:rsidRDefault="009C7CCC" w:rsidP="007053B7">
            <w:pPr>
              <w:pStyle w:val="Standard"/>
              <w:jc w:val="both"/>
              <w:rPr>
                <w:rFonts w:ascii="Century Gothic" w:hAnsi="Century Gothic"/>
                <w:sz w:val="18"/>
                <w:szCs w:val="18"/>
              </w:rPr>
            </w:pPr>
          </w:p>
          <w:p w14:paraId="7CF7C991" w14:textId="07F52770"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 xml:space="preserve">Le sous-secteur </w:t>
            </w:r>
            <w:proofErr w:type="spellStart"/>
            <w:r w:rsidRPr="00303DC1">
              <w:rPr>
                <w:rFonts w:ascii="Century Gothic" w:hAnsi="Century Gothic"/>
                <w:sz w:val="18"/>
                <w:szCs w:val="18"/>
              </w:rPr>
              <w:t>UCl</w:t>
            </w:r>
            <w:proofErr w:type="spellEnd"/>
            <w:r w:rsidRPr="00303DC1">
              <w:rPr>
                <w:rFonts w:ascii="Century Gothic" w:hAnsi="Century Gothic"/>
                <w:sz w:val="18"/>
                <w:szCs w:val="18"/>
              </w:rPr>
              <w:t xml:space="preserve"> correspond au tissu urbain développé dans la zone littorale. Il est composé d’un habitat pavillonnaire d’une densité comprise entre 25 et 35 logements par hectare.</w:t>
            </w:r>
          </w:p>
          <w:p w14:paraId="62F6A391" w14:textId="77777777" w:rsidR="009C7CCC" w:rsidRPr="00303DC1" w:rsidRDefault="009C7CCC" w:rsidP="007053B7">
            <w:pPr>
              <w:pStyle w:val="Standard"/>
              <w:jc w:val="both"/>
              <w:rPr>
                <w:rFonts w:ascii="Century Gothic" w:hAnsi="Century Gothic"/>
                <w:sz w:val="18"/>
                <w:szCs w:val="18"/>
              </w:rPr>
            </w:pPr>
          </w:p>
          <w:p w14:paraId="48FCB16B"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Il s’agit d’une zone à vocation :</w:t>
            </w:r>
          </w:p>
          <w:p w14:paraId="212F2586" w14:textId="77777777" w:rsidR="007053B7" w:rsidRPr="00303DC1" w:rsidRDefault="007053B7"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D’habitat,</w:t>
            </w:r>
          </w:p>
          <w:p w14:paraId="28BF3C61" w14:textId="77777777" w:rsidR="007053B7" w:rsidRPr="00303DC1" w:rsidRDefault="007053B7"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D’activités de services, à l’exception du commerce de gros et cinéma.</w:t>
            </w:r>
          </w:p>
          <w:p w14:paraId="73D6BE93" w14:textId="77777777" w:rsidR="007053B7" w:rsidRPr="00303DC1" w:rsidRDefault="007053B7" w:rsidP="007053B7">
            <w:pPr>
              <w:pStyle w:val="Standard"/>
              <w:jc w:val="both"/>
              <w:rPr>
                <w:rFonts w:ascii="Century Gothic" w:hAnsi="Century Gothic"/>
                <w:sz w:val="18"/>
                <w:szCs w:val="18"/>
              </w:rPr>
            </w:pPr>
          </w:p>
          <w:p w14:paraId="105A121B" w14:textId="27CF212E" w:rsidR="007053B7" w:rsidRPr="00303DC1" w:rsidDel="00CA36BD" w:rsidRDefault="0091185A" w:rsidP="006E07A8">
            <w:pPr>
              <w:suppressAutoHyphens/>
              <w:autoSpaceDN w:val="0"/>
              <w:jc w:val="both"/>
              <w:rPr>
                <w:del w:id="1556" w:author="Jordane ALQUIER" w:date="2021-02-11T16:29:00Z"/>
                <w:rFonts w:ascii="Century Gothic" w:hAnsi="Century Gothic"/>
                <w:b/>
                <w:color w:val="00B0F0"/>
                <w:sz w:val="18"/>
                <w:szCs w:val="18"/>
              </w:rPr>
            </w:pPr>
            <w:ins w:id="1557" w:author="Jordane ALQUIER" w:date="2021-01-18T15:32:00Z">
              <w:r>
                <w:rPr>
                  <w:rFonts w:ascii="Century Gothic" w:hAnsi="Century Gothic"/>
                  <w:b/>
                  <w:color w:val="00B0F0"/>
                  <w:sz w:val="18"/>
                  <w:szCs w:val="18"/>
                </w:rPr>
                <w:t xml:space="preserve">Zone UC </w:t>
              </w:r>
            </w:ins>
            <w:r w:rsidR="007053B7" w:rsidRPr="00303DC1">
              <w:rPr>
                <w:rFonts w:ascii="Century Gothic" w:hAnsi="Century Gothic"/>
                <w:b/>
                <w:color w:val="00B0F0"/>
                <w:sz w:val="18"/>
                <w:szCs w:val="18"/>
              </w:rPr>
              <w:t>Types d’occupation des sols ou d’utilisation du sol interdits</w:t>
            </w:r>
          </w:p>
          <w:p w14:paraId="2E968E54" w14:textId="77777777" w:rsidR="006E07A8" w:rsidRPr="00303DC1" w:rsidRDefault="006E07A8" w:rsidP="006E07A8">
            <w:pPr>
              <w:suppressAutoHyphens/>
              <w:autoSpaceDN w:val="0"/>
              <w:jc w:val="both"/>
              <w:rPr>
                <w:rFonts w:ascii="Century Gothic" w:hAnsi="Century Gothic"/>
                <w:b/>
                <w:color w:val="00B0F0"/>
                <w:sz w:val="18"/>
                <w:szCs w:val="18"/>
              </w:rPr>
            </w:pPr>
          </w:p>
          <w:p w14:paraId="6A753D4B" w14:textId="77777777" w:rsidR="007053B7" w:rsidRPr="00303DC1" w:rsidRDefault="007053B7"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Toute construction destinée à l’exploitation agricole et forestière ;</w:t>
            </w:r>
          </w:p>
          <w:p w14:paraId="2EBD5BE3" w14:textId="77777777" w:rsidR="007053B7" w:rsidRPr="00303DC1" w:rsidRDefault="007053B7"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Toute construction destinée aux autres activités des secteurs secondaire ou tertiaire ;</w:t>
            </w:r>
          </w:p>
          <w:p w14:paraId="317ACDAF" w14:textId="77777777" w:rsidR="007053B7" w:rsidRPr="00303DC1" w:rsidRDefault="007053B7" w:rsidP="007053B7">
            <w:pPr>
              <w:pStyle w:val="Paragraphedeliste"/>
              <w:jc w:val="both"/>
              <w:rPr>
                <w:rFonts w:ascii="Century Gothic" w:hAnsi="Century Gothic"/>
                <w:sz w:val="18"/>
                <w:szCs w:val="18"/>
              </w:rPr>
            </w:pPr>
          </w:p>
          <w:p w14:paraId="4F319195" w14:textId="0225BEEF" w:rsidR="007053B7" w:rsidRPr="00303DC1" w:rsidDel="00CA36BD" w:rsidRDefault="0091185A" w:rsidP="006E07A8">
            <w:pPr>
              <w:suppressAutoHyphens/>
              <w:autoSpaceDN w:val="0"/>
              <w:jc w:val="both"/>
              <w:rPr>
                <w:del w:id="1558" w:author="Jordane ALQUIER" w:date="2021-02-11T16:29:00Z"/>
                <w:rFonts w:ascii="Century Gothic" w:hAnsi="Century Gothic"/>
                <w:b/>
                <w:color w:val="00B0F0"/>
                <w:sz w:val="18"/>
                <w:szCs w:val="18"/>
              </w:rPr>
            </w:pPr>
            <w:ins w:id="1559" w:author="Jordane ALQUIER" w:date="2021-01-18T15:32:00Z">
              <w:r>
                <w:rPr>
                  <w:rFonts w:ascii="Century Gothic" w:hAnsi="Century Gothic"/>
                  <w:b/>
                  <w:color w:val="00B0F0"/>
                  <w:sz w:val="18"/>
                  <w:szCs w:val="18"/>
                </w:rPr>
                <w:t xml:space="preserve">Zone UC </w:t>
              </w:r>
            </w:ins>
            <w:r w:rsidR="007053B7" w:rsidRPr="00303DC1">
              <w:rPr>
                <w:rFonts w:ascii="Century Gothic" w:hAnsi="Century Gothic"/>
                <w:b/>
                <w:color w:val="00B0F0"/>
                <w:sz w:val="18"/>
                <w:szCs w:val="18"/>
              </w:rPr>
              <w:t>Types d’occupation des sols ou d’utilisation du sol, soumis à des conditions particulières</w:t>
            </w:r>
          </w:p>
          <w:p w14:paraId="093D0619" w14:textId="77777777" w:rsidR="002C0416" w:rsidRPr="00303DC1" w:rsidRDefault="002C0416">
            <w:pPr>
              <w:suppressAutoHyphens/>
              <w:autoSpaceDN w:val="0"/>
              <w:jc w:val="both"/>
              <w:rPr>
                <w:rFonts w:ascii="Century Gothic" w:hAnsi="Century Gothic"/>
                <w:b/>
                <w:sz w:val="18"/>
                <w:szCs w:val="18"/>
                <w:u w:val="single"/>
              </w:rPr>
              <w:pPrChange w:id="1560" w:author="Jordane ALQUIER" w:date="2021-02-11T16:29:00Z">
                <w:pPr>
                  <w:framePr w:hSpace="141" w:wrap="around" w:vAnchor="text" w:hAnchor="text" w:xAlign="right" w:y="1"/>
                  <w:ind w:left="360"/>
                  <w:suppressOverlap/>
                  <w:jc w:val="both"/>
                </w:pPr>
              </w:pPrChange>
            </w:pPr>
          </w:p>
          <w:p w14:paraId="3BAAE742" w14:textId="0697D117" w:rsidR="007053B7" w:rsidRPr="00303DC1" w:rsidRDefault="007053B7" w:rsidP="00ED3E5E">
            <w:pPr>
              <w:jc w:val="both"/>
              <w:rPr>
                <w:rFonts w:ascii="Century Gothic" w:hAnsi="Century Gothic"/>
                <w:b/>
                <w:sz w:val="18"/>
                <w:szCs w:val="18"/>
                <w:u w:val="single"/>
              </w:rPr>
            </w:pPr>
            <w:r w:rsidRPr="00303DC1">
              <w:rPr>
                <w:rFonts w:ascii="Century Gothic" w:hAnsi="Century Gothic"/>
                <w:b/>
                <w:sz w:val="18"/>
                <w:szCs w:val="18"/>
                <w:u w:val="single"/>
              </w:rPr>
              <w:t xml:space="preserve">En UC et </w:t>
            </w:r>
            <w:proofErr w:type="spellStart"/>
            <w:r w:rsidRPr="00303DC1">
              <w:rPr>
                <w:rFonts w:ascii="Century Gothic" w:hAnsi="Century Gothic"/>
                <w:b/>
                <w:sz w:val="18"/>
                <w:szCs w:val="18"/>
                <w:u w:val="single"/>
              </w:rPr>
              <w:t>UCl</w:t>
            </w:r>
            <w:proofErr w:type="spellEnd"/>
            <w:r w:rsidRPr="00303DC1">
              <w:rPr>
                <w:rFonts w:ascii="Century Gothic" w:hAnsi="Century Gothic"/>
                <w:b/>
                <w:sz w:val="18"/>
                <w:szCs w:val="18"/>
                <w:u w:val="single"/>
              </w:rPr>
              <w:t xml:space="preserve"> : </w:t>
            </w:r>
          </w:p>
          <w:p w14:paraId="52C34558" w14:textId="77777777" w:rsidR="002C0416" w:rsidRPr="00303DC1" w:rsidRDefault="007053B7"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Les constructions et installations nécessaires aux services publics ou d’intérêt collectif ;</w:t>
            </w:r>
          </w:p>
          <w:p w14:paraId="32E0A3B3" w14:textId="73FD2D64" w:rsidR="007053B7" w:rsidRPr="00303DC1" w:rsidRDefault="007053B7"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 xml:space="preserve">Toute construction destinée au commerce et activités de service à l’exception des sous destinations ci-après et sous réserve de ne pas être de nature à occasionner des nuisances au voisinage des zones habitées :  </w:t>
            </w:r>
          </w:p>
          <w:p w14:paraId="6EF4D3AE" w14:textId="77777777" w:rsidR="007053B7" w:rsidRPr="00303DC1" w:rsidRDefault="007053B7" w:rsidP="0015698B">
            <w:pPr>
              <w:pStyle w:val="Paragraphedeliste"/>
              <w:numPr>
                <w:ilvl w:val="1"/>
                <w:numId w:val="30"/>
              </w:numPr>
              <w:autoSpaceDN w:val="0"/>
              <w:contextualSpacing w:val="0"/>
              <w:jc w:val="both"/>
              <w:rPr>
                <w:rFonts w:ascii="Century Gothic" w:hAnsi="Century Gothic"/>
                <w:sz w:val="18"/>
                <w:szCs w:val="18"/>
              </w:rPr>
            </w:pPr>
            <w:r w:rsidRPr="00303DC1">
              <w:rPr>
                <w:rFonts w:ascii="Century Gothic" w:hAnsi="Century Gothic"/>
                <w:sz w:val="18"/>
                <w:szCs w:val="18"/>
              </w:rPr>
              <w:t>Commerce de gros</w:t>
            </w:r>
          </w:p>
          <w:p w14:paraId="0D8F03F3" w14:textId="299BC96F" w:rsidR="007053B7" w:rsidDel="002779E4" w:rsidRDefault="007053B7" w:rsidP="007053B7">
            <w:pPr>
              <w:pStyle w:val="Paragraphedeliste"/>
              <w:numPr>
                <w:ilvl w:val="1"/>
                <w:numId w:val="30"/>
              </w:numPr>
              <w:autoSpaceDN w:val="0"/>
              <w:contextualSpacing w:val="0"/>
              <w:jc w:val="both"/>
              <w:rPr>
                <w:del w:id="1561" w:author="Jordane ALQUIER" w:date="2021-02-11T16:30:00Z"/>
                <w:rFonts w:ascii="Century Gothic" w:hAnsi="Century Gothic"/>
                <w:sz w:val="18"/>
                <w:szCs w:val="18"/>
              </w:rPr>
            </w:pPr>
            <w:r w:rsidRPr="00303DC1">
              <w:rPr>
                <w:rFonts w:ascii="Century Gothic" w:hAnsi="Century Gothic"/>
                <w:sz w:val="18"/>
                <w:szCs w:val="18"/>
              </w:rPr>
              <w:t xml:space="preserve">Cinéma </w:t>
            </w:r>
          </w:p>
          <w:p w14:paraId="588B7EFD" w14:textId="77777777" w:rsidR="002779E4" w:rsidRPr="00303DC1" w:rsidRDefault="002779E4" w:rsidP="0015698B">
            <w:pPr>
              <w:pStyle w:val="Paragraphedeliste"/>
              <w:numPr>
                <w:ilvl w:val="1"/>
                <w:numId w:val="30"/>
              </w:numPr>
              <w:autoSpaceDN w:val="0"/>
              <w:contextualSpacing w:val="0"/>
              <w:jc w:val="both"/>
              <w:rPr>
                <w:ins w:id="1562" w:author="Jordane ALQUIER" w:date="2021-02-11T16:30:00Z"/>
                <w:rFonts w:ascii="Century Gothic" w:hAnsi="Century Gothic"/>
                <w:sz w:val="18"/>
                <w:szCs w:val="18"/>
              </w:rPr>
            </w:pPr>
          </w:p>
          <w:p w14:paraId="3D87C505" w14:textId="77777777" w:rsidR="007053B7" w:rsidRPr="002779E4" w:rsidRDefault="007053B7">
            <w:pPr>
              <w:pStyle w:val="Paragraphedeliste"/>
              <w:autoSpaceDN w:val="0"/>
              <w:ind w:left="1440"/>
              <w:contextualSpacing w:val="0"/>
              <w:jc w:val="both"/>
              <w:rPr>
                <w:rFonts w:ascii="Century Gothic" w:hAnsi="Century Gothic"/>
                <w:color w:val="FF0000"/>
                <w:sz w:val="18"/>
                <w:szCs w:val="18"/>
                <w:rPrChange w:id="1563" w:author="Jordane ALQUIER" w:date="2021-02-11T16:30:00Z">
                  <w:rPr/>
                </w:rPrChange>
              </w:rPr>
              <w:pPrChange w:id="1564" w:author="Jordane ALQUIER" w:date="2021-02-11T16:30:00Z">
                <w:pPr>
                  <w:framePr w:hSpace="141" w:wrap="around" w:vAnchor="text" w:hAnchor="text" w:xAlign="right" w:y="1"/>
                  <w:suppressOverlap/>
                  <w:jc w:val="both"/>
                </w:pPr>
              </w:pPrChange>
            </w:pPr>
          </w:p>
          <w:p w14:paraId="1C9E1E25" w14:textId="7D1A7F82" w:rsidR="007053B7" w:rsidRPr="00303DC1" w:rsidDel="00CA36BD" w:rsidRDefault="0091185A" w:rsidP="006E07A8">
            <w:pPr>
              <w:suppressAutoHyphens/>
              <w:autoSpaceDN w:val="0"/>
              <w:jc w:val="both"/>
              <w:rPr>
                <w:del w:id="1565" w:author="Jordane ALQUIER" w:date="2021-02-11T16:29:00Z"/>
                <w:rFonts w:ascii="Century Gothic" w:hAnsi="Century Gothic"/>
                <w:b/>
                <w:color w:val="00B0F0"/>
                <w:sz w:val="18"/>
                <w:szCs w:val="18"/>
              </w:rPr>
            </w:pPr>
            <w:ins w:id="1566" w:author="Jordane ALQUIER" w:date="2021-01-18T15:32:00Z">
              <w:r>
                <w:rPr>
                  <w:rFonts w:ascii="Century Gothic" w:hAnsi="Century Gothic"/>
                  <w:b/>
                  <w:color w:val="00B0F0"/>
                  <w:sz w:val="18"/>
                  <w:szCs w:val="18"/>
                </w:rPr>
                <w:t xml:space="preserve">Zone UC </w:t>
              </w:r>
            </w:ins>
            <w:r w:rsidR="007053B7" w:rsidRPr="00303DC1">
              <w:rPr>
                <w:rFonts w:ascii="Century Gothic" w:hAnsi="Century Gothic"/>
                <w:b/>
                <w:color w:val="00B0F0"/>
                <w:sz w:val="18"/>
                <w:szCs w:val="18"/>
              </w:rPr>
              <w:t>Mixité fonctionnelle et sociale</w:t>
            </w:r>
          </w:p>
          <w:p w14:paraId="79480770" w14:textId="77777777" w:rsidR="006E07A8" w:rsidRPr="00303DC1" w:rsidRDefault="006E07A8" w:rsidP="006E07A8">
            <w:pPr>
              <w:suppressAutoHyphens/>
              <w:autoSpaceDN w:val="0"/>
              <w:jc w:val="both"/>
              <w:rPr>
                <w:rFonts w:ascii="Century Gothic" w:hAnsi="Century Gothic"/>
                <w:b/>
                <w:color w:val="00B0F0"/>
                <w:sz w:val="18"/>
                <w:szCs w:val="18"/>
              </w:rPr>
            </w:pPr>
          </w:p>
          <w:p w14:paraId="78F7364C"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b/>
                <w:sz w:val="18"/>
                <w:szCs w:val="18"/>
                <w:u w:val="single"/>
              </w:rPr>
              <w:t>En zone UC</w:t>
            </w:r>
          </w:p>
          <w:p w14:paraId="3EEAFF0A"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 xml:space="preserve">Les nouvelles opérations destinées à l’habitat entraînant la création de 6 logements et plus devront comporter 30% de logements sociaux. </w:t>
            </w:r>
          </w:p>
          <w:p w14:paraId="5846FF2B" w14:textId="5B52468D" w:rsidR="007053B7" w:rsidRPr="00303DC1" w:rsidRDefault="007053B7" w:rsidP="007053B7">
            <w:pPr>
              <w:pStyle w:val="Standard"/>
              <w:jc w:val="both"/>
              <w:rPr>
                <w:rFonts w:ascii="Century Gothic" w:hAnsi="Century Gothic"/>
                <w:sz w:val="18"/>
                <w:szCs w:val="18"/>
              </w:rPr>
            </w:pPr>
          </w:p>
          <w:p w14:paraId="7E697A97" w14:textId="2F90FE39" w:rsidR="006E07A8" w:rsidRPr="00303DC1" w:rsidDel="002779E4" w:rsidRDefault="006E07A8" w:rsidP="007053B7">
            <w:pPr>
              <w:pStyle w:val="Standard"/>
              <w:jc w:val="both"/>
              <w:rPr>
                <w:del w:id="1567" w:author="Jordane ALQUIER" w:date="2021-02-11T16:29:00Z"/>
                <w:rFonts w:ascii="Century Gothic" w:hAnsi="Century Gothic"/>
                <w:sz w:val="18"/>
                <w:szCs w:val="18"/>
              </w:rPr>
            </w:pPr>
          </w:p>
          <w:p w14:paraId="6875A4D9" w14:textId="2393DE00" w:rsidR="006E07A8" w:rsidRPr="00303DC1" w:rsidDel="002779E4" w:rsidRDefault="006E07A8" w:rsidP="007053B7">
            <w:pPr>
              <w:pStyle w:val="Standard"/>
              <w:jc w:val="both"/>
              <w:rPr>
                <w:del w:id="1568" w:author="Jordane ALQUIER" w:date="2021-02-11T16:29:00Z"/>
                <w:rFonts w:ascii="Century Gothic" w:hAnsi="Century Gothic"/>
                <w:sz w:val="18"/>
                <w:szCs w:val="18"/>
              </w:rPr>
            </w:pPr>
          </w:p>
          <w:p w14:paraId="550ADE59" w14:textId="77777777" w:rsidR="00CA36BD" w:rsidRPr="00303DC1" w:rsidDel="002779E4" w:rsidRDefault="00CA36BD" w:rsidP="007053B7">
            <w:pPr>
              <w:pStyle w:val="Standard"/>
              <w:jc w:val="both"/>
              <w:rPr>
                <w:del w:id="1569" w:author="Jordane ALQUIER" w:date="2021-02-11T16:29:00Z"/>
                <w:rFonts w:ascii="Century Gothic" w:hAnsi="Century Gothic"/>
                <w:sz w:val="18"/>
                <w:szCs w:val="18"/>
              </w:rPr>
            </w:pPr>
          </w:p>
          <w:p w14:paraId="56AD5BCD" w14:textId="77777777" w:rsidR="00D963BF" w:rsidRPr="00303DC1" w:rsidRDefault="00D963BF" w:rsidP="007053B7">
            <w:pPr>
              <w:pStyle w:val="Standard"/>
              <w:jc w:val="both"/>
              <w:rPr>
                <w:rFonts w:ascii="Century Gothic" w:hAnsi="Century Gothic"/>
                <w:sz w:val="18"/>
                <w:szCs w:val="18"/>
              </w:rPr>
            </w:pPr>
          </w:p>
          <w:p w14:paraId="36B7FAF9" w14:textId="4941A232" w:rsidR="007053B7" w:rsidRPr="00303DC1" w:rsidDel="002779E4" w:rsidRDefault="007053B7" w:rsidP="003F6E44">
            <w:pPr>
              <w:pStyle w:val="SECTION"/>
              <w:rPr>
                <w:del w:id="1570" w:author="Jordane ALQUIER" w:date="2021-02-11T16:29:00Z"/>
              </w:rPr>
            </w:pPr>
            <w:bookmarkStart w:id="1571" w:name="_Toc32395547"/>
            <w:r w:rsidRPr="00303DC1">
              <w:t>SECTION 2/ CARACTERISTIQUES ARCHITECTURALES, URBAINES ET ECOLOGIQUES</w:t>
            </w:r>
            <w:bookmarkEnd w:id="1571"/>
          </w:p>
          <w:p w14:paraId="48CC985E" w14:textId="77777777" w:rsidR="006E07A8" w:rsidRPr="00303DC1" w:rsidRDefault="006E07A8">
            <w:pPr>
              <w:pStyle w:val="SECTION"/>
              <w:pPrChange w:id="1572" w:author="Jordane ALQUIER" w:date="2021-02-11T16:29:00Z">
                <w:pPr>
                  <w:framePr w:hSpace="141" w:wrap="around" w:vAnchor="text" w:hAnchor="text" w:xAlign="right" w:y="1"/>
                  <w:suppressAutoHyphens/>
                  <w:autoSpaceDN w:val="0"/>
                  <w:suppressOverlap/>
                  <w:jc w:val="both"/>
                </w:pPr>
              </w:pPrChange>
            </w:pPr>
          </w:p>
          <w:p w14:paraId="7A8DE123" w14:textId="77777777" w:rsidR="002779E4" w:rsidRDefault="002779E4" w:rsidP="006E07A8">
            <w:pPr>
              <w:suppressAutoHyphens/>
              <w:autoSpaceDN w:val="0"/>
              <w:jc w:val="both"/>
              <w:rPr>
                <w:ins w:id="1573" w:author="Jordane ALQUIER" w:date="2021-02-11T16:30:00Z"/>
                <w:rFonts w:ascii="Century Gothic" w:hAnsi="Century Gothic"/>
                <w:b/>
                <w:color w:val="00B0F0"/>
                <w:sz w:val="18"/>
                <w:szCs w:val="18"/>
              </w:rPr>
            </w:pPr>
          </w:p>
          <w:p w14:paraId="4B2400F1" w14:textId="0C74DEA4" w:rsidR="007053B7" w:rsidRPr="00303DC1" w:rsidDel="002779E4" w:rsidRDefault="0091185A" w:rsidP="006E07A8">
            <w:pPr>
              <w:suppressAutoHyphens/>
              <w:autoSpaceDN w:val="0"/>
              <w:jc w:val="both"/>
              <w:rPr>
                <w:del w:id="1574" w:author="Jordane ALQUIER" w:date="2021-02-11T16:29:00Z"/>
                <w:rFonts w:ascii="Century Gothic" w:hAnsi="Century Gothic"/>
                <w:b/>
                <w:color w:val="00B0F0"/>
                <w:sz w:val="18"/>
                <w:szCs w:val="18"/>
              </w:rPr>
            </w:pPr>
            <w:ins w:id="1575" w:author="Jordane ALQUIER" w:date="2021-01-18T15:32:00Z">
              <w:r>
                <w:rPr>
                  <w:rFonts w:ascii="Century Gothic" w:hAnsi="Century Gothic"/>
                  <w:b/>
                  <w:color w:val="00B0F0"/>
                  <w:sz w:val="18"/>
                  <w:szCs w:val="18"/>
                </w:rPr>
                <w:t xml:space="preserve">Zone UC </w:t>
              </w:r>
            </w:ins>
            <w:r w:rsidR="007053B7" w:rsidRPr="00303DC1">
              <w:rPr>
                <w:rFonts w:ascii="Century Gothic" w:hAnsi="Century Gothic"/>
                <w:b/>
                <w:color w:val="00B0F0"/>
                <w:sz w:val="18"/>
                <w:szCs w:val="18"/>
              </w:rPr>
              <w:t>Caractéristiques architecturales</w:t>
            </w:r>
          </w:p>
          <w:p w14:paraId="0F28D3E8" w14:textId="77777777" w:rsidR="006E07A8" w:rsidRPr="00303DC1" w:rsidRDefault="006E07A8" w:rsidP="006E07A8">
            <w:pPr>
              <w:suppressAutoHyphens/>
              <w:autoSpaceDN w:val="0"/>
              <w:jc w:val="both"/>
              <w:rPr>
                <w:rFonts w:ascii="Century Gothic" w:hAnsi="Century Gothic"/>
                <w:b/>
                <w:color w:val="00B0F0"/>
                <w:sz w:val="18"/>
                <w:szCs w:val="18"/>
              </w:rPr>
            </w:pPr>
          </w:p>
          <w:p w14:paraId="3F44F943"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Aspect extérieur</w:t>
            </w:r>
          </w:p>
          <w:p w14:paraId="541B65C4" w14:textId="2C891E23"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La zone UC est constituée de petites et moyennes parcelles et correspond à une zone pavillonnaire moyennement dense</w:t>
            </w:r>
            <w:r w:rsidRPr="00303DC1">
              <w:rPr>
                <w:rFonts w:ascii="Century Gothic" w:hAnsi="Century Gothic"/>
                <w:color w:val="000000"/>
                <w:sz w:val="18"/>
                <w:szCs w:val="18"/>
              </w:rPr>
              <w:t>, caractérisée par une</w:t>
            </w:r>
            <w:r w:rsidRPr="00303DC1">
              <w:rPr>
                <w:rFonts w:ascii="Century Gothic" w:hAnsi="Century Gothic"/>
                <w:sz w:val="18"/>
                <w:szCs w:val="18"/>
              </w:rPr>
              <w:t xml:space="preserve"> architecture unitaire de type méridional</w:t>
            </w:r>
            <w:r w:rsidR="009F2F4F" w:rsidRPr="00303DC1">
              <w:rPr>
                <w:rFonts w:ascii="Century Gothic" w:hAnsi="Century Gothic"/>
                <w:sz w:val="18"/>
                <w:szCs w:val="18"/>
              </w:rPr>
              <w:t>.</w:t>
            </w:r>
            <w:r w:rsidRPr="00303DC1">
              <w:rPr>
                <w:rFonts w:ascii="Century Gothic" w:hAnsi="Century Gothic"/>
                <w:color w:val="FF0000"/>
                <w:sz w:val="18"/>
                <w:szCs w:val="18"/>
              </w:rPr>
              <w:t xml:space="preserve"> </w:t>
            </w:r>
          </w:p>
          <w:p w14:paraId="3A1BF5A8"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 xml:space="preserve">D’une manière générale, toutes interventions sur ce secteur devront s’inscrire dans un principe de renforcement </w:t>
            </w:r>
            <w:r w:rsidRPr="00303DC1">
              <w:rPr>
                <w:rFonts w:ascii="Century Gothic" w:hAnsi="Century Gothic"/>
                <w:color w:val="000000"/>
                <w:sz w:val="18"/>
                <w:szCs w:val="18"/>
              </w:rPr>
              <w:t>de cette composante architecturale et paysagère.</w:t>
            </w:r>
          </w:p>
          <w:p w14:paraId="5DAC059F"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Un renforcement de la présence du végétal est souhaité dans cette zone d’autant plus au niveau des limites avec les espaces publics et des franges urbaines.</w:t>
            </w:r>
          </w:p>
          <w:p w14:paraId="2B608B91" w14:textId="77777777" w:rsidR="007053B7" w:rsidRPr="00303DC1" w:rsidRDefault="007053B7" w:rsidP="007053B7">
            <w:pPr>
              <w:pStyle w:val="Standard"/>
              <w:jc w:val="both"/>
              <w:rPr>
                <w:rFonts w:ascii="Century Gothic" w:hAnsi="Century Gothic"/>
                <w:strike/>
                <w:color w:val="00B050"/>
                <w:sz w:val="18"/>
                <w:szCs w:val="18"/>
              </w:rPr>
            </w:pPr>
          </w:p>
          <w:p w14:paraId="31D6F53F" w14:textId="77777777" w:rsidR="007053B7" w:rsidRPr="00303DC1" w:rsidRDefault="007053B7" w:rsidP="0015698B">
            <w:pPr>
              <w:pStyle w:val="Paragraphedeliste"/>
              <w:numPr>
                <w:ilvl w:val="0"/>
                <w:numId w:val="31"/>
              </w:numPr>
              <w:suppressAutoHyphens/>
              <w:autoSpaceDN w:val="0"/>
              <w:ind w:left="1068"/>
              <w:contextualSpacing w:val="0"/>
              <w:jc w:val="both"/>
              <w:rPr>
                <w:rFonts w:ascii="Century Gothic" w:hAnsi="Century Gothic"/>
                <w:b/>
                <w:sz w:val="18"/>
                <w:szCs w:val="18"/>
              </w:rPr>
            </w:pPr>
            <w:r w:rsidRPr="00303DC1">
              <w:rPr>
                <w:rFonts w:ascii="Century Gothic" w:hAnsi="Century Gothic"/>
                <w:b/>
                <w:sz w:val="18"/>
                <w:szCs w:val="18"/>
              </w:rPr>
              <w:t>Volumes et gabarits</w:t>
            </w:r>
          </w:p>
          <w:p w14:paraId="1E8B34E0"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bâtiments devront se développer à partir d’un volume central, dominant en R+1. Des constructions annexes de plain-pied pourront compléter la composition volumétrique.</w:t>
            </w:r>
          </w:p>
          <w:p w14:paraId="5D7837AF" w14:textId="77777777" w:rsidR="007053B7" w:rsidRPr="00303DC1" w:rsidRDefault="007053B7" w:rsidP="007053B7">
            <w:pPr>
              <w:pStyle w:val="Standard"/>
              <w:jc w:val="both"/>
              <w:rPr>
                <w:rFonts w:ascii="Century Gothic" w:hAnsi="Century Gothic"/>
                <w:sz w:val="18"/>
                <w:szCs w:val="18"/>
              </w:rPr>
            </w:pPr>
          </w:p>
          <w:p w14:paraId="67FD2B42" w14:textId="77777777" w:rsidR="007053B7" w:rsidRPr="00303DC1" w:rsidRDefault="007053B7" w:rsidP="007053B7">
            <w:pPr>
              <w:pStyle w:val="Standard"/>
              <w:jc w:val="both"/>
              <w:rPr>
                <w:rFonts w:ascii="Century Gothic" w:hAnsi="Century Gothic"/>
                <w:b/>
                <w:sz w:val="18"/>
                <w:szCs w:val="18"/>
                <w:u w:val="single"/>
              </w:rPr>
            </w:pPr>
            <w:r w:rsidRPr="00303DC1">
              <w:rPr>
                <w:rFonts w:ascii="Century Gothic" w:hAnsi="Century Gothic"/>
                <w:b/>
                <w:sz w:val="18"/>
                <w:szCs w:val="18"/>
                <w:u w:val="single"/>
              </w:rPr>
              <w:t xml:space="preserve">Cas particulier de la zone </w:t>
            </w:r>
            <w:proofErr w:type="spellStart"/>
            <w:r w:rsidRPr="00303DC1">
              <w:rPr>
                <w:rFonts w:ascii="Century Gothic" w:hAnsi="Century Gothic"/>
                <w:b/>
                <w:sz w:val="18"/>
                <w:szCs w:val="18"/>
                <w:u w:val="single"/>
              </w:rPr>
              <w:t>UCl</w:t>
            </w:r>
            <w:proofErr w:type="spellEnd"/>
            <w:r w:rsidRPr="00303DC1">
              <w:rPr>
                <w:rFonts w:ascii="Century Gothic" w:hAnsi="Century Gothic"/>
                <w:b/>
                <w:sz w:val="18"/>
                <w:szCs w:val="18"/>
                <w:u w:val="single"/>
              </w:rPr>
              <w:t> :</w:t>
            </w:r>
          </w:p>
          <w:p w14:paraId="7A246001" w14:textId="6E5D9F1A"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constructions pourront se développer de plain-pied ou en R+1.</w:t>
            </w:r>
          </w:p>
          <w:p w14:paraId="6083F1E2" w14:textId="77777777" w:rsidR="007053B7" w:rsidRPr="00303DC1" w:rsidRDefault="007053B7" w:rsidP="007053B7">
            <w:pPr>
              <w:pStyle w:val="Standard"/>
              <w:jc w:val="both"/>
              <w:rPr>
                <w:rFonts w:ascii="Century Gothic" w:hAnsi="Century Gothic"/>
                <w:sz w:val="18"/>
                <w:szCs w:val="18"/>
              </w:rPr>
            </w:pPr>
          </w:p>
          <w:p w14:paraId="40E35E1E" w14:textId="77777777" w:rsidR="007053B7" w:rsidRPr="00303DC1" w:rsidRDefault="007053B7" w:rsidP="0015698B">
            <w:pPr>
              <w:pStyle w:val="Paragraphedeliste"/>
              <w:numPr>
                <w:ilvl w:val="0"/>
                <w:numId w:val="32"/>
              </w:numPr>
              <w:suppressAutoHyphens/>
              <w:autoSpaceDN w:val="0"/>
              <w:ind w:left="1068"/>
              <w:contextualSpacing w:val="0"/>
              <w:jc w:val="both"/>
              <w:rPr>
                <w:rFonts w:ascii="Century Gothic" w:hAnsi="Century Gothic"/>
                <w:b/>
                <w:sz w:val="18"/>
                <w:szCs w:val="18"/>
              </w:rPr>
            </w:pPr>
            <w:r w:rsidRPr="00303DC1">
              <w:rPr>
                <w:rFonts w:ascii="Century Gothic" w:hAnsi="Century Gothic"/>
                <w:b/>
                <w:sz w:val="18"/>
                <w:szCs w:val="18"/>
              </w:rPr>
              <w:t>Toitures</w:t>
            </w:r>
          </w:p>
          <w:p w14:paraId="6D9E77C4"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toitures auront une pente comprise entre 25% et 35%. L’ensemble des éléments de couverture sera réalisé en tuiles canal.</w:t>
            </w:r>
          </w:p>
          <w:p w14:paraId="7365965B" w14:textId="77777777" w:rsidR="007053B7" w:rsidRPr="00303DC1" w:rsidRDefault="007053B7" w:rsidP="007053B7">
            <w:pPr>
              <w:pStyle w:val="Standard"/>
              <w:jc w:val="both"/>
              <w:rPr>
                <w:rFonts w:ascii="Century Gothic" w:hAnsi="Century Gothic"/>
                <w:sz w:val="18"/>
                <w:szCs w:val="18"/>
              </w:rPr>
            </w:pPr>
          </w:p>
          <w:p w14:paraId="1B462084" w14:textId="1914537D"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 xml:space="preserve">Les lignes d’égout et de faîtages devront être implantées parallèlement à la voirie de desserte de la parcelle. Les débords de toits prendront modèle sur les constructions </w:t>
            </w:r>
            <w:r w:rsidR="009F5D9B" w:rsidRPr="00303DC1">
              <w:rPr>
                <w:rFonts w:ascii="Century Gothic" w:hAnsi="Century Gothic"/>
                <w:sz w:val="18"/>
                <w:szCs w:val="18"/>
              </w:rPr>
              <w:t>méridionales</w:t>
            </w:r>
            <w:r w:rsidRPr="00303DC1">
              <w:rPr>
                <w:rFonts w:ascii="Century Gothic" w:hAnsi="Century Gothic"/>
                <w:sz w:val="18"/>
                <w:szCs w:val="18"/>
              </w:rPr>
              <w:t>, notamment dans la mise en œuvre de la génoise.</w:t>
            </w:r>
          </w:p>
          <w:p w14:paraId="6C5A1A61" w14:textId="77777777" w:rsidR="007053B7" w:rsidRPr="00303DC1" w:rsidRDefault="007053B7" w:rsidP="007053B7">
            <w:pPr>
              <w:pStyle w:val="Standard"/>
              <w:jc w:val="both"/>
              <w:rPr>
                <w:rFonts w:ascii="Century Gothic" w:hAnsi="Century Gothic"/>
                <w:sz w:val="18"/>
                <w:szCs w:val="18"/>
              </w:rPr>
            </w:pPr>
          </w:p>
          <w:p w14:paraId="57B2DE71" w14:textId="0938DDDE" w:rsidR="007053B7" w:rsidRPr="008F5383" w:rsidRDefault="007053B7" w:rsidP="007053B7">
            <w:pPr>
              <w:pStyle w:val="Standard"/>
              <w:jc w:val="both"/>
              <w:rPr>
                <w:rFonts w:ascii="Century Gothic" w:hAnsi="Century Gothic"/>
                <w:strike/>
                <w:color w:val="FF0000"/>
                <w:sz w:val="18"/>
                <w:szCs w:val="18"/>
              </w:rPr>
            </w:pPr>
            <w:r w:rsidRPr="00303DC1">
              <w:rPr>
                <w:rFonts w:ascii="Century Gothic" w:hAnsi="Century Gothic"/>
                <w:sz w:val="18"/>
                <w:szCs w:val="18"/>
              </w:rPr>
              <w:t>Les toitures-terrasses sont autorisées</w:t>
            </w:r>
            <w:ins w:id="1576" w:author="ALQUIER Jordane" w:date="2021-07-12T14:34:00Z">
              <w:r w:rsidR="00755452">
                <w:rPr>
                  <w:rFonts w:ascii="Century Gothic" w:hAnsi="Century Gothic"/>
                  <w:sz w:val="18"/>
                  <w:szCs w:val="18"/>
                </w:rPr>
                <w:t>.</w:t>
              </w:r>
            </w:ins>
            <w:del w:id="1577" w:author="ALQUIER Jordane" w:date="2021-07-12T14:34:00Z">
              <w:r w:rsidRPr="00303DC1" w:rsidDel="00755452">
                <w:rPr>
                  <w:rFonts w:ascii="Century Gothic" w:hAnsi="Century Gothic"/>
                  <w:sz w:val="18"/>
                  <w:szCs w:val="18"/>
                </w:rPr>
                <w:delText xml:space="preserve"> </w:delText>
              </w:r>
              <w:r w:rsidRPr="008F5383" w:rsidDel="00755452">
                <w:rPr>
                  <w:rFonts w:ascii="Century Gothic" w:hAnsi="Century Gothic"/>
                  <w:strike/>
                  <w:color w:val="FF0000"/>
                  <w:sz w:val="18"/>
                  <w:szCs w:val="18"/>
                </w:rPr>
                <w:delText xml:space="preserve">sur les volumes de plain-pied uniquement. Elles devront être non accessibles et leur traitement devra se faire à travers la végétalisation ou bien la mise en place de panneaux photovoltaïques. </w:delText>
              </w:r>
            </w:del>
          </w:p>
          <w:p w14:paraId="040C81C7" w14:textId="77777777" w:rsidR="007053B7" w:rsidRPr="00303DC1" w:rsidRDefault="007053B7" w:rsidP="007053B7">
            <w:pPr>
              <w:pStyle w:val="Standard"/>
              <w:jc w:val="both"/>
              <w:rPr>
                <w:rFonts w:ascii="Century Gothic" w:hAnsi="Century Gothic"/>
                <w:color w:val="FF0000"/>
                <w:sz w:val="18"/>
                <w:szCs w:val="18"/>
              </w:rPr>
            </w:pPr>
          </w:p>
          <w:p w14:paraId="6EDB51E8" w14:textId="77777777" w:rsidR="007053B7" w:rsidRPr="00303DC1" w:rsidRDefault="007053B7" w:rsidP="0015698B">
            <w:pPr>
              <w:pStyle w:val="Paragraphedeliste"/>
              <w:numPr>
                <w:ilvl w:val="0"/>
                <w:numId w:val="32"/>
              </w:numPr>
              <w:suppressAutoHyphens/>
              <w:autoSpaceDN w:val="0"/>
              <w:ind w:left="1068"/>
              <w:contextualSpacing w:val="0"/>
              <w:jc w:val="both"/>
              <w:rPr>
                <w:rFonts w:ascii="Century Gothic" w:hAnsi="Century Gothic"/>
                <w:b/>
                <w:sz w:val="18"/>
                <w:szCs w:val="18"/>
              </w:rPr>
            </w:pPr>
            <w:r w:rsidRPr="00303DC1">
              <w:rPr>
                <w:rFonts w:ascii="Century Gothic" w:hAnsi="Century Gothic"/>
                <w:b/>
                <w:sz w:val="18"/>
                <w:szCs w:val="18"/>
              </w:rPr>
              <w:t>Façades</w:t>
            </w:r>
          </w:p>
          <w:p w14:paraId="6EE22E56" w14:textId="2A1102EF"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 xml:space="preserve">La conception générale des constructions devra être de composition méridionale </w:t>
            </w:r>
            <w:r w:rsidR="00A62CB9" w:rsidRPr="00303DC1">
              <w:rPr>
                <w:rFonts w:ascii="Century Gothic" w:hAnsi="Century Gothic"/>
                <w:sz w:val="18"/>
                <w:szCs w:val="18"/>
              </w:rPr>
              <w:t xml:space="preserve">et favoriser </w:t>
            </w:r>
            <w:r w:rsidRPr="00303DC1">
              <w:rPr>
                <w:rFonts w:ascii="Century Gothic" w:hAnsi="Century Gothic"/>
                <w:sz w:val="18"/>
                <w:szCs w:val="18"/>
              </w:rPr>
              <w:t>ses éléments caractéristiques : volets battants bois sans écharpes en « Z » ou persiennes, génoises et bandeaux horizontaux. Des encadrements en saillie des ouvertures pourront être mis en œuvre. La proportion cumulée des ouvertures devra être inférieure à celle des murs pleins.</w:t>
            </w:r>
          </w:p>
          <w:p w14:paraId="76187939" w14:textId="77777777" w:rsidR="007053B7" w:rsidRPr="00303DC1" w:rsidRDefault="007053B7" w:rsidP="007053B7">
            <w:pPr>
              <w:pStyle w:val="Standard"/>
              <w:jc w:val="both"/>
              <w:rPr>
                <w:rFonts w:ascii="Century Gothic" w:hAnsi="Century Gothic"/>
                <w:sz w:val="18"/>
                <w:szCs w:val="18"/>
              </w:rPr>
            </w:pPr>
          </w:p>
          <w:p w14:paraId="23EF73C6"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façades seront enduites dans une finition talochée dans les teintes de la palette chromatique en annexe, ou elles seront à pierres apparentes rejointées dans le style et les teintes locales. Aucun matériau prévu pour être recouvert ne sera employé à nu.</w:t>
            </w:r>
          </w:p>
          <w:p w14:paraId="1199DD67" w14:textId="77777777" w:rsidR="007053B7" w:rsidRPr="00303DC1" w:rsidRDefault="007053B7" w:rsidP="007053B7">
            <w:pPr>
              <w:pStyle w:val="Standard"/>
              <w:shd w:val="clear" w:color="auto" w:fill="FFFFFF"/>
              <w:jc w:val="both"/>
              <w:rPr>
                <w:rFonts w:ascii="Century Gothic" w:hAnsi="Century Gothic"/>
                <w:sz w:val="18"/>
                <w:szCs w:val="18"/>
              </w:rPr>
            </w:pPr>
            <w:r w:rsidRPr="00303DC1">
              <w:rPr>
                <w:rFonts w:ascii="Century Gothic" w:hAnsi="Century Gothic"/>
                <w:sz w:val="18"/>
                <w:szCs w:val="18"/>
              </w:rPr>
              <w:t>Les garde-corps seront en ferronnerie dans des teintes naturelles ou dans des teintes similaires à celles des volets, se référer à la palette chromatique en annexe.</w:t>
            </w:r>
          </w:p>
          <w:p w14:paraId="56CF6C31" w14:textId="77777777" w:rsidR="007053B7" w:rsidRPr="00303DC1" w:rsidRDefault="007053B7" w:rsidP="007053B7">
            <w:pPr>
              <w:pStyle w:val="Standard"/>
              <w:jc w:val="both"/>
              <w:rPr>
                <w:rFonts w:ascii="Century Gothic" w:hAnsi="Century Gothic"/>
                <w:sz w:val="18"/>
                <w:szCs w:val="18"/>
              </w:rPr>
            </w:pPr>
          </w:p>
          <w:p w14:paraId="6E768158" w14:textId="620DF861" w:rsidR="007053B7" w:rsidRPr="00755452" w:rsidRDefault="007053B7">
            <w:pPr>
              <w:pStyle w:val="Standard"/>
              <w:jc w:val="both"/>
              <w:rPr>
                <w:rFonts w:ascii="Century Gothic" w:hAnsi="Century Gothic"/>
                <w:sz w:val="18"/>
                <w:szCs w:val="18"/>
              </w:rPr>
              <w:pPrChange w:id="1578" w:author="ALQUIER Jordane" w:date="2021-07-12T14:34:00Z">
                <w:pPr>
                  <w:pStyle w:val="Standard"/>
                  <w:framePr w:hSpace="141" w:wrap="around" w:vAnchor="text" w:hAnchor="text" w:xAlign="right" w:y="1"/>
                  <w:shd w:val="clear" w:color="auto" w:fill="FFFFFF"/>
                  <w:suppressOverlap/>
                  <w:jc w:val="both"/>
                </w:pPr>
              </w:pPrChange>
            </w:pPr>
            <w:r w:rsidRPr="00303DC1">
              <w:rPr>
                <w:rFonts w:ascii="Century Gothic" w:hAnsi="Century Gothic"/>
                <w:sz w:val="18"/>
                <w:szCs w:val="18"/>
              </w:rPr>
              <w:t xml:space="preserve">Pour les ouvertures de type fenêtre : les volets roulants </w:t>
            </w:r>
            <w:r w:rsidRPr="00755452">
              <w:rPr>
                <w:rFonts w:ascii="Century Gothic" w:hAnsi="Century Gothic"/>
                <w:sz w:val="18"/>
                <w:szCs w:val="18"/>
              </w:rPr>
              <w:t>sont autorisés</w:t>
            </w:r>
            <w:r w:rsidR="008F5383" w:rsidRPr="00755452">
              <w:rPr>
                <w:rFonts w:ascii="Century Gothic" w:hAnsi="Century Gothic"/>
                <w:sz w:val="18"/>
                <w:szCs w:val="18"/>
              </w:rPr>
              <w:t xml:space="preserve"> </w:t>
            </w:r>
            <w:r w:rsidR="008F5383" w:rsidRPr="00755452">
              <w:rPr>
                <w:rFonts w:ascii="Century Gothic" w:hAnsi="Century Gothic"/>
                <w:sz w:val="18"/>
                <w:szCs w:val="18"/>
                <w:rPrChange w:id="1579" w:author="ALQUIER Jordane" w:date="2021-07-12T14:34:00Z">
                  <w:rPr>
                    <w:rFonts w:ascii="Century Gothic" w:hAnsi="Century Gothic"/>
                    <w:sz w:val="18"/>
                    <w:szCs w:val="18"/>
                    <w:highlight w:val="yellow"/>
                  </w:rPr>
                </w:rPrChange>
              </w:rPr>
              <w:t>sous réserve de ne pas porter atteinte au caractère patrimonial des lieux</w:t>
            </w:r>
            <w:r w:rsidR="008F5383" w:rsidRPr="00755452">
              <w:rPr>
                <w:rFonts w:ascii="Century Gothic" w:hAnsi="Century Gothic"/>
                <w:sz w:val="18"/>
                <w:szCs w:val="18"/>
              </w:rPr>
              <w:t>.</w:t>
            </w:r>
          </w:p>
          <w:p w14:paraId="534CFC3D" w14:textId="77777777" w:rsidR="007053B7" w:rsidRPr="00755452" w:rsidRDefault="007053B7">
            <w:pPr>
              <w:pStyle w:val="Standard"/>
              <w:jc w:val="both"/>
              <w:rPr>
                <w:rFonts w:ascii="Century Gothic" w:hAnsi="Century Gothic"/>
                <w:sz w:val="18"/>
                <w:szCs w:val="18"/>
              </w:rPr>
              <w:pPrChange w:id="1580" w:author="ALQUIER Jordane" w:date="2021-07-12T14:34:00Z">
                <w:pPr>
                  <w:pStyle w:val="Standard"/>
                  <w:framePr w:hSpace="141" w:wrap="around" w:vAnchor="text" w:hAnchor="text" w:xAlign="right" w:y="1"/>
                  <w:shd w:val="clear" w:color="auto" w:fill="FFFFFF"/>
                  <w:suppressOverlap/>
                  <w:jc w:val="both"/>
                </w:pPr>
              </w:pPrChange>
            </w:pPr>
          </w:p>
          <w:p w14:paraId="343680CD" w14:textId="4CFE7E39" w:rsidR="008F5383" w:rsidRPr="00303DC1" w:rsidRDefault="007053B7">
            <w:pPr>
              <w:pStyle w:val="Standard"/>
              <w:jc w:val="both"/>
              <w:rPr>
                <w:rFonts w:ascii="Century Gothic" w:hAnsi="Century Gothic"/>
                <w:sz w:val="18"/>
                <w:szCs w:val="18"/>
              </w:rPr>
              <w:pPrChange w:id="1581" w:author="ALQUIER Jordane" w:date="2021-07-12T14:34:00Z">
                <w:pPr>
                  <w:pStyle w:val="Standard"/>
                  <w:framePr w:hSpace="141" w:wrap="around" w:vAnchor="text" w:hAnchor="text" w:xAlign="right" w:y="1"/>
                  <w:shd w:val="clear" w:color="auto" w:fill="FFFFFF"/>
                  <w:suppressOverlap/>
                  <w:jc w:val="both"/>
                </w:pPr>
              </w:pPrChange>
            </w:pPr>
            <w:r w:rsidRPr="00755452">
              <w:rPr>
                <w:rFonts w:ascii="Century Gothic" w:hAnsi="Century Gothic"/>
                <w:sz w:val="18"/>
                <w:szCs w:val="18"/>
              </w:rPr>
              <w:t>Pour les ouvertures de type baies vitrées : les volets roulants sont autorisés</w:t>
            </w:r>
            <w:r w:rsidR="008F5383" w:rsidRPr="00755452">
              <w:rPr>
                <w:rFonts w:ascii="Century Gothic" w:hAnsi="Century Gothic"/>
                <w:sz w:val="18"/>
                <w:szCs w:val="18"/>
              </w:rPr>
              <w:t xml:space="preserve"> </w:t>
            </w:r>
            <w:r w:rsidR="008F5383" w:rsidRPr="00755452">
              <w:rPr>
                <w:rFonts w:ascii="Century Gothic" w:hAnsi="Century Gothic"/>
                <w:sz w:val="18"/>
                <w:szCs w:val="18"/>
                <w:rPrChange w:id="1582" w:author="ALQUIER Jordane" w:date="2021-07-12T14:34:00Z">
                  <w:rPr>
                    <w:rFonts w:ascii="Century Gothic" w:hAnsi="Century Gothic"/>
                    <w:sz w:val="18"/>
                    <w:szCs w:val="18"/>
                    <w:highlight w:val="yellow"/>
                  </w:rPr>
                </w:rPrChange>
              </w:rPr>
              <w:t>sous réserve de ne pas porter atteinte au caractère patrimonial des lieux</w:t>
            </w:r>
            <w:r w:rsidR="008F5383" w:rsidRPr="00755452">
              <w:rPr>
                <w:rFonts w:ascii="Century Gothic" w:hAnsi="Century Gothic"/>
                <w:sz w:val="18"/>
                <w:szCs w:val="18"/>
              </w:rPr>
              <w:t>.</w:t>
            </w:r>
          </w:p>
          <w:p w14:paraId="4B757FF5" w14:textId="29F812C3" w:rsidR="007053B7" w:rsidRPr="00303DC1" w:rsidDel="00D470FE" w:rsidRDefault="007053B7" w:rsidP="007053B7">
            <w:pPr>
              <w:pStyle w:val="Standard"/>
              <w:shd w:val="clear" w:color="auto" w:fill="FFFFFF"/>
              <w:jc w:val="both"/>
              <w:rPr>
                <w:del w:id="1583" w:author="Jordane ALQUIER" w:date="2021-02-11T16:48:00Z"/>
                <w:rFonts w:ascii="Century Gothic" w:hAnsi="Century Gothic"/>
                <w:sz w:val="18"/>
                <w:szCs w:val="18"/>
              </w:rPr>
            </w:pPr>
          </w:p>
          <w:p w14:paraId="75BAC500" w14:textId="77777777" w:rsidR="007053B7" w:rsidRPr="00303DC1" w:rsidRDefault="007053B7" w:rsidP="007053B7">
            <w:pPr>
              <w:pStyle w:val="Standard"/>
              <w:jc w:val="both"/>
              <w:rPr>
                <w:rFonts w:ascii="Century Gothic" w:hAnsi="Century Gothic"/>
                <w:sz w:val="18"/>
                <w:szCs w:val="18"/>
                <w:u w:val="single"/>
              </w:rPr>
            </w:pPr>
          </w:p>
          <w:p w14:paraId="19247987" w14:textId="77777777" w:rsidR="007053B7" w:rsidRPr="00303DC1" w:rsidRDefault="007053B7" w:rsidP="007053B7">
            <w:pPr>
              <w:pStyle w:val="Standard"/>
              <w:jc w:val="both"/>
              <w:rPr>
                <w:rFonts w:ascii="Century Gothic" w:hAnsi="Century Gothic"/>
                <w:b/>
                <w:sz w:val="18"/>
                <w:szCs w:val="18"/>
                <w:u w:val="single"/>
              </w:rPr>
            </w:pPr>
            <w:r w:rsidRPr="00303DC1">
              <w:rPr>
                <w:rFonts w:ascii="Century Gothic" w:hAnsi="Century Gothic"/>
                <w:b/>
                <w:sz w:val="18"/>
                <w:szCs w:val="18"/>
                <w:u w:val="single"/>
              </w:rPr>
              <w:t xml:space="preserve">Cas particulier de la zone </w:t>
            </w:r>
            <w:proofErr w:type="spellStart"/>
            <w:r w:rsidRPr="00303DC1">
              <w:rPr>
                <w:rFonts w:ascii="Century Gothic" w:hAnsi="Century Gothic"/>
                <w:b/>
                <w:sz w:val="18"/>
                <w:szCs w:val="18"/>
                <w:u w:val="single"/>
              </w:rPr>
              <w:t>UCl</w:t>
            </w:r>
            <w:proofErr w:type="spellEnd"/>
            <w:r w:rsidRPr="00303DC1">
              <w:rPr>
                <w:rFonts w:ascii="Century Gothic" w:hAnsi="Century Gothic"/>
                <w:b/>
                <w:sz w:val="18"/>
                <w:szCs w:val="18"/>
                <w:u w:val="single"/>
              </w:rPr>
              <w:t> :</w:t>
            </w:r>
          </w:p>
          <w:p w14:paraId="2756F282" w14:textId="77777777" w:rsidR="007053B7" w:rsidRPr="00303DC1" w:rsidRDefault="007053B7" w:rsidP="0015698B">
            <w:pPr>
              <w:pStyle w:val="Paragraphedeliste"/>
              <w:numPr>
                <w:ilvl w:val="0"/>
                <w:numId w:val="33"/>
              </w:numPr>
              <w:suppressAutoHyphens/>
              <w:autoSpaceDN w:val="0"/>
              <w:ind w:hanging="360"/>
              <w:contextualSpacing w:val="0"/>
              <w:jc w:val="both"/>
              <w:rPr>
                <w:rFonts w:ascii="Century Gothic" w:hAnsi="Century Gothic"/>
                <w:sz w:val="18"/>
                <w:szCs w:val="18"/>
              </w:rPr>
            </w:pPr>
            <w:r w:rsidRPr="00303DC1">
              <w:rPr>
                <w:rFonts w:ascii="Century Gothic" w:hAnsi="Century Gothic"/>
                <w:sz w:val="18"/>
                <w:szCs w:val="18"/>
              </w:rPr>
              <w:t>Les volets et menuiseries en bois pourront rester dans les teintes naturelles du matériau.</w:t>
            </w:r>
          </w:p>
          <w:p w14:paraId="4DA21D1F" w14:textId="77777777" w:rsidR="007053B7" w:rsidRPr="00303DC1" w:rsidRDefault="007053B7" w:rsidP="0015698B">
            <w:pPr>
              <w:pStyle w:val="Paragraphedeliste"/>
              <w:numPr>
                <w:ilvl w:val="0"/>
                <w:numId w:val="34"/>
              </w:numPr>
              <w:suppressAutoHyphens/>
              <w:autoSpaceDN w:val="0"/>
              <w:ind w:hanging="360"/>
              <w:contextualSpacing w:val="0"/>
              <w:jc w:val="both"/>
              <w:rPr>
                <w:rFonts w:ascii="Century Gothic" w:hAnsi="Century Gothic"/>
                <w:sz w:val="18"/>
                <w:szCs w:val="18"/>
              </w:rPr>
            </w:pPr>
            <w:r w:rsidRPr="00303DC1">
              <w:rPr>
                <w:rFonts w:ascii="Century Gothic" w:hAnsi="Century Gothic"/>
                <w:sz w:val="18"/>
                <w:szCs w:val="18"/>
              </w:rPr>
              <w:t>Les garde-corps pourront être réalisés en maçonnerie pleine, ou en maçonnerie surmontée de lisses en bois de même nature et teinte que les volets.</w:t>
            </w:r>
          </w:p>
          <w:p w14:paraId="52DD3DC0" w14:textId="77777777" w:rsidR="007053B7" w:rsidRPr="00303DC1" w:rsidRDefault="007053B7" w:rsidP="007053B7">
            <w:pPr>
              <w:pStyle w:val="Standard"/>
              <w:jc w:val="both"/>
              <w:rPr>
                <w:rFonts w:ascii="Century Gothic" w:hAnsi="Century Gothic"/>
                <w:color w:val="FF0000"/>
                <w:sz w:val="18"/>
                <w:szCs w:val="18"/>
              </w:rPr>
            </w:pPr>
          </w:p>
          <w:p w14:paraId="0C96D315" w14:textId="77777777" w:rsidR="007053B7" w:rsidRPr="00303DC1" w:rsidRDefault="007053B7" w:rsidP="0015698B">
            <w:pPr>
              <w:pStyle w:val="Paragraphedeliste"/>
              <w:numPr>
                <w:ilvl w:val="0"/>
                <w:numId w:val="32"/>
              </w:numPr>
              <w:suppressAutoHyphens/>
              <w:autoSpaceDN w:val="0"/>
              <w:ind w:left="1068"/>
              <w:contextualSpacing w:val="0"/>
              <w:jc w:val="both"/>
              <w:rPr>
                <w:rFonts w:ascii="Century Gothic" w:hAnsi="Century Gothic"/>
                <w:b/>
                <w:sz w:val="18"/>
                <w:szCs w:val="18"/>
              </w:rPr>
            </w:pPr>
            <w:r w:rsidRPr="00303DC1">
              <w:rPr>
                <w:rFonts w:ascii="Century Gothic" w:hAnsi="Century Gothic"/>
                <w:b/>
                <w:sz w:val="18"/>
                <w:szCs w:val="18"/>
              </w:rPr>
              <w:t>Ouvertures</w:t>
            </w:r>
          </w:p>
          <w:p w14:paraId="112C886D" w14:textId="6C967570" w:rsidR="007053B7" w:rsidRPr="00D91F27" w:rsidDel="00755452" w:rsidRDefault="007053B7" w:rsidP="007053B7">
            <w:pPr>
              <w:pStyle w:val="Standard"/>
              <w:jc w:val="both"/>
              <w:rPr>
                <w:del w:id="1584" w:author="ALQUIER Jordane" w:date="2021-07-12T14:34:00Z"/>
                <w:rFonts w:ascii="Century Gothic" w:hAnsi="Century Gothic"/>
                <w:strike/>
                <w:color w:val="FF0000"/>
                <w:sz w:val="18"/>
                <w:szCs w:val="18"/>
              </w:rPr>
            </w:pPr>
            <w:del w:id="1585" w:author="ALQUIER Jordane" w:date="2021-07-12T14:34:00Z">
              <w:r w:rsidRPr="00D91F27" w:rsidDel="00755452">
                <w:rPr>
                  <w:rFonts w:ascii="Century Gothic" w:hAnsi="Century Gothic"/>
                  <w:strike/>
                  <w:color w:val="FF0000"/>
                  <w:sz w:val="18"/>
                  <w:szCs w:val="18"/>
                </w:rPr>
                <w:delText>Les ouvertures auront des proportions verticales.</w:delText>
              </w:r>
            </w:del>
          </w:p>
          <w:p w14:paraId="747A6F1F" w14:textId="701FB089" w:rsidR="007053B7" w:rsidRPr="00D91F27" w:rsidDel="00755452" w:rsidRDefault="007053B7" w:rsidP="007053B7">
            <w:pPr>
              <w:pStyle w:val="Standard"/>
              <w:jc w:val="both"/>
              <w:rPr>
                <w:del w:id="1586" w:author="ALQUIER Jordane" w:date="2021-07-12T14:34:00Z"/>
                <w:rFonts w:ascii="Century Gothic" w:hAnsi="Century Gothic"/>
                <w:strike/>
                <w:color w:val="FF0000"/>
                <w:sz w:val="18"/>
                <w:szCs w:val="18"/>
              </w:rPr>
            </w:pPr>
            <w:del w:id="1587" w:author="ALQUIER Jordane" w:date="2021-07-12T14:34:00Z">
              <w:r w:rsidRPr="00D91F27" w:rsidDel="00755452">
                <w:rPr>
                  <w:rFonts w:ascii="Century Gothic" w:hAnsi="Century Gothic"/>
                  <w:strike/>
                  <w:color w:val="FF0000"/>
                  <w:sz w:val="18"/>
                  <w:szCs w:val="18"/>
                </w:rPr>
                <w:delText xml:space="preserve">La composition des ouvertures sera ordonnancée. L’axe des ouvertures des menuiseries disposées aux étages devra être aligné avec celui des ouvertures du rez-de-chaussée </w:delText>
              </w:r>
              <w:r w:rsidR="009B1180" w:rsidRPr="00D91F27" w:rsidDel="00755452">
                <w:rPr>
                  <w:rFonts w:ascii="Century Gothic" w:hAnsi="Century Gothic"/>
                  <w:strike/>
                  <w:color w:val="FF0000"/>
                  <w:sz w:val="18"/>
                  <w:szCs w:val="18"/>
                </w:rPr>
                <w:delText xml:space="preserve">(fig. </w:delText>
              </w:r>
              <w:r w:rsidR="00B047C0" w:rsidRPr="00D91F27" w:rsidDel="00755452">
                <w:rPr>
                  <w:rFonts w:ascii="Century Gothic" w:hAnsi="Century Gothic"/>
                  <w:strike/>
                  <w:color w:val="FF0000"/>
                  <w:sz w:val="18"/>
                  <w:szCs w:val="18"/>
                </w:rPr>
                <w:delText>1</w:delText>
              </w:r>
              <w:r w:rsidR="009B1180" w:rsidRPr="00D91F27" w:rsidDel="00755452">
                <w:rPr>
                  <w:rFonts w:ascii="Century Gothic" w:hAnsi="Century Gothic"/>
                  <w:strike/>
                  <w:color w:val="FF0000"/>
                  <w:sz w:val="18"/>
                  <w:szCs w:val="18"/>
                </w:rPr>
                <w:delText>)</w:delText>
              </w:r>
            </w:del>
          </w:p>
          <w:p w14:paraId="38789AA3" w14:textId="0AC46ACA" w:rsidR="007053B7" w:rsidRPr="00303DC1" w:rsidDel="00755452" w:rsidRDefault="007053B7" w:rsidP="007053B7">
            <w:pPr>
              <w:pStyle w:val="Standard"/>
              <w:jc w:val="both"/>
              <w:rPr>
                <w:del w:id="1588" w:author="ALQUIER Jordane" w:date="2021-07-12T14:34:00Z"/>
                <w:rFonts w:ascii="Century Gothic" w:hAnsi="Century Gothic"/>
                <w:sz w:val="18"/>
                <w:szCs w:val="18"/>
              </w:rPr>
            </w:pPr>
          </w:p>
          <w:p w14:paraId="05D123B4" w14:textId="660AA77D" w:rsidR="007053B7" w:rsidRPr="00D91F27" w:rsidDel="00755452" w:rsidRDefault="007053B7" w:rsidP="007053B7">
            <w:pPr>
              <w:pStyle w:val="Standard"/>
              <w:jc w:val="both"/>
              <w:rPr>
                <w:del w:id="1589" w:author="ALQUIER Jordane" w:date="2021-07-12T14:34:00Z"/>
                <w:rFonts w:ascii="Century Gothic" w:hAnsi="Century Gothic"/>
                <w:strike/>
                <w:color w:val="FF0000"/>
                <w:sz w:val="18"/>
                <w:szCs w:val="18"/>
              </w:rPr>
            </w:pPr>
            <w:r w:rsidRPr="00303DC1">
              <w:rPr>
                <w:rFonts w:ascii="Century Gothic" w:hAnsi="Century Gothic"/>
                <w:sz w:val="18"/>
                <w:szCs w:val="18"/>
              </w:rPr>
              <w:t xml:space="preserve">En rez-de-chaussée, les ouvertures pourront être réalisées sous forme de baies. </w:t>
            </w:r>
            <w:del w:id="1590" w:author="ALQUIER Jordane" w:date="2021-07-12T14:34:00Z">
              <w:r w:rsidRPr="00D91F27" w:rsidDel="00755452">
                <w:rPr>
                  <w:rFonts w:ascii="Century Gothic" w:hAnsi="Century Gothic"/>
                  <w:strike/>
                  <w:color w:val="FF0000"/>
                  <w:sz w:val="18"/>
                  <w:szCs w:val="18"/>
                </w:rPr>
                <w:delText>Dans ce cas seulement et de manière ponctuelle, l’axe de l’ouverture / des ouvertures située(s) au-dessus de la baie ne sera pas imposé dans l’alignement de l’axe de la baie.</w:delText>
              </w:r>
            </w:del>
          </w:p>
          <w:p w14:paraId="4353649E" w14:textId="77777777" w:rsidR="007053B7" w:rsidRPr="00303DC1" w:rsidRDefault="007053B7" w:rsidP="007053B7">
            <w:pPr>
              <w:pStyle w:val="Standard"/>
              <w:jc w:val="both"/>
              <w:rPr>
                <w:rFonts w:ascii="Century Gothic" w:hAnsi="Century Gothic"/>
                <w:sz w:val="18"/>
                <w:szCs w:val="18"/>
              </w:rPr>
            </w:pPr>
          </w:p>
          <w:p w14:paraId="7147CC06"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La teinte des menuiseries pourra être blanche ou devra se référer à la palette chromatique en annexe.</w:t>
            </w:r>
          </w:p>
          <w:p w14:paraId="25C8C10A" w14:textId="77777777" w:rsidR="007053B7" w:rsidRPr="00303DC1" w:rsidRDefault="007053B7" w:rsidP="007053B7">
            <w:pPr>
              <w:pStyle w:val="Standard"/>
              <w:jc w:val="both"/>
              <w:rPr>
                <w:rFonts w:ascii="Century Gothic" w:hAnsi="Century Gothic"/>
                <w:color w:val="FF0000"/>
                <w:sz w:val="18"/>
                <w:szCs w:val="18"/>
              </w:rPr>
            </w:pPr>
          </w:p>
          <w:p w14:paraId="21A27281" w14:textId="77777777" w:rsidR="007053B7" w:rsidRPr="00303DC1" w:rsidRDefault="007053B7" w:rsidP="0015698B">
            <w:pPr>
              <w:pStyle w:val="Paragraphedeliste"/>
              <w:numPr>
                <w:ilvl w:val="0"/>
                <w:numId w:val="32"/>
              </w:numPr>
              <w:suppressAutoHyphens/>
              <w:autoSpaceDN w:val="0"/>
              <w:ind w:left="1068"/>
              <w:contextualSpacing w:val="0"/>
              <w:jc w:val="both"/>
              <w:rPr>
                <w:rFonts w:ascii="Century Gothic" w:hAnsi="Century Gothic"/>
                <w:b/>
                <w:sz w:val="18"/>
                <w:szCs w:val="18"/>
              </w:rPr>
            </w:pPr>
            <w:r w:rsidRPr="00303DC1">
              <w:rPr>
                <w:rFonts w:ascii="Century Gothic" w:hAnsi="Century Gothic"/>
                <w:b/>
                <w:sz w:val="18"/>
                <w:szCs w:val="18"/>
              </w:rPr>
              <w:t>Divers</w:t>
            </w:r>
          </w:p>
          <w:p w14:paraId="1C8DFAAD"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Sous réserve d’une réception positive, les paraboles et antennes devront être implantées dans les combles ou espaces privatifs non visibles depuis l’espace public. En cas d’impossibilité technique, elles seront disposées contre des souches de cheminées ou murs adjacents et peintes dans les teintes dans des tonalités sobres en accord avec les constructions.</w:t>
            </w:r>
          </w:p>
          <w:p w14:paraId="0DD67938"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climatiseurs et tout autre élément mécanique rapportés sur la façade, en saillie, sont interdits : ceux-ci devront être intégrés dans le plan de façade et masqués par des éléments de serrurerie ou de maçonnerie enduite en harmonie avec l’écriture générale de la façade.</w:t>
            </w:r>
          </w:p>
          <w:p w14:paraId="77F51FEC" w14:textId="77777777" w:rsidR="007053B7" w:rsidRPr="00303DC1" w:rsidRDefault="007053B7" w:rsidP="007053B7">
            <w:pPr>
              <w:pStyle w:val="Standard"/>
              <w:jc w:val="both"/>
              <w:rPr>
                <w:rFonts w:ascii="Century Gothic" w:hAnsi="Century Gothic"/>
                <w:sz w:val="18"/>
                <w:szCs w:val="18"/>
                <w:shd w:val="clear" w:color="auto" w:fill="FFFF00"/>
              </w:rPr>
            </w:pPr>
          </w:p>
          <w:p w14:paraId="11D6A4FC"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 xml:space="preserve">Hormis en secteur </w:t>
            </w:r>
            <w:proofErr w:type="spellStart"/>
            <w:r w:rsidRPr="00303DC1">
              <w:rPr>
                <w:rFonts w:ascii="Century Gothic" w:hAnsi="Century Gothic"/>
                <w:sz w:val="18"/>
                <w:szCs w:val="18"/>
              </w:rPr>
              <w:t>UCl</w:t>
            </w:r>
            <w:proofErr w:type="spellEnd"/>
            <w:r w:rsidRPr="00303DC1">
              <w:rPr>
                <w:rFonts w:ascii="Century Gothic" w:hAnsi="Century Gothic"/>
                <w:sz w:val="18"/>
                <w:szCs w:val="18"/>
              </w:rPr>
              <w:t>, les boîtes à lettres devront être soigneusement incorporées aux clôtures. Leurs teintes seront en accord avec ces dernières.</w:t>
            </w:r>
          </w:p>
          <w:p w14:paraId="728421F3"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capteurs solaires pourront être disposés en toiture des volumes de plain-pied à condition que leur implantation et leurs dimensions soient en harmonie avec les façades de la construction.</w:t>
            </w:r>
          </w:p>
          <w:p w14:paraId="52174F47" w14:textId="77777777" w:rsidR="007053B7" w:rsidRPr="00303DC1" w:rsidRDefault="007053B7" w:rsidP="007053B7">
            <w:pPr>
              <w:pStyle w:val="Standard"/>
              <w:jc w:val="both"/>
              <w:rPr>
                <w:rFonts w:ascii="Century Gothic" w:hAnsi="Century Gothic"/>
                <w:sz w:val="18"/>
                <w:szCs w:val="18"/>
              </w:rPr>
            </w:pPr>
          </w:p>
          <w:p w14:paraId="63493520" w14:textId="77777777" w:rsidR="007053B7" w:rsidRPr="00303DC1" w:rsidRDefault="007053B7" w:rsidP="0015698B">
            <w:pPr>
              <w:pStyle w:val="Paragraphedeliste"/>
              <w:numPr>
                <w:ilvl w:val="0"/>
                <w:numId w:val="32"/>
              </w:numPr>
              <w:suppressAutoHyphens/>
              <w:autoSpaceDN w:val="0"/>
              <w:ind w:left="1068"/>
              <w:contextualSpacing w:val="0"/>
              <w:jc w:val="both"/>
              <w:rPr>
                <w:rFonts w:ascii="Century Gothic" w:hAnsi="Century Gothic"/>
                <w:b/>
                <w:sz w:val="18"/>
                <w:szCs w:val="18"/>
              </w:rPr>
            </w:pPr>
            <w:r w:rsidRPr="00303DC1">
              <w:rPr>
                <w:rFonts w:ascii="Century Gothic" w:hAnsi="Century Gothic"/>
                <w:b/>
                <w:sz w:val="18"/>
                <w:szCs w:val="18"/>
              </w:rPr>
              <w:t>Clôtures</w:t>
            </w:r>
          </w:p>
          <w:p w14:paraId="0A8800C4"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La hauteur maximum des clôtures est fixée à 1.60m sur rue et 1.90m le long des limites séparatives.</w:t>
            </w:r>
          </w:p>
          <w:p w14:paraId="1E922783"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L’ensemble des clôtures devra être doublé par une haie.</w:t>
            </w:r>
          </w:p>
          <w:p w14:paraId="4498AB18"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 long des voies en emprises publiques, elles seront constituées :</w:t>
            </w:r>
          </w:p>
          <w:p w14:paraId="2FE8A15E" w14:textId="77777777" w:rsidR="007053B7" w:rsidRPr="00303DC1" w:rsidRDefault="007053B7" w:rsidP="007053B7">
            <w:pPr>
              <w:pStyle w:val="Standard"/>
              <w:ind w:firstLine="708"/>
              <w:jc w:val="both"/>
              <w:rPr>
                <w:rFonts w:ascii="Century Gothic" w:hAnsi="Century Gothic"/>
                <w:sz w:val="18"/>
                <w:szCs w:val="18"/>
              </w:rPr>
            </w:pPr>
            <w:r w:rsidRPr="00303DC1">
              <w:rPr>
                <w:rFonts w:ascii="Century Gothic" w:hAnsi="Century Gothic"/>
                <w:sz w:val="18"/>
                <w:szCs w:val="18"/>
              </w:rPr>
              <w:t>-  Soit par un muret de soubassement de 1.00m de hauteur, surmonté par une grille en fer forgé traditionnelle à barreaudage vertical. Le coloris des grilles sera soit assorti aux éléments de serrurerie de la façade de la construction (se référer à la palette chromatique en annexe), soit gris anthracite,</w:t>
            </w:r>
          </w:p>
          <w:p w14:paraId="0A837156" w14:textId="77777777" w:rsidR="007053B7" w:rsidRPr="00303DC1" w:rsidRDefault="007053B7" w:rsidP="007053B7">
            <w:pPr>
              <w:pStyle w:val="Standard"/>
              <w:ind w:firstLine="708"/>
              <w:jc w:val="both"/>
              <w:rPr>
                <w:rFonts w:ascii="Century Gothic" w:hAnsi="Century Gothic"/>
                <w:sz w:val="18"/>
                <w:szCs w:val="18"/>
              </w:rPr>
            </w:pPr>
            <w:r w:rsidRPr="00303DC1">
              <w:rPr>
                <w:rFonts w:ascii="Century Gothic" w:hAnsi="Century Gothic"/>
                <w:sz w:val="18"/>
                <w:szCs w:val="18"/>
              </w:rPr>
              <w:t>-  Soit par un muret de soubassement de 1.00m de hauteur, surmonté par une clôture constituée de deux lisses bois de 20cm d’épaisseur, espacées de 10cm avec le muret et entre-elles. Les lisses bois devront être peintes dans des couleurs assorties aux volets.</w:t>
            </w:r>
          </w:p>
          <w:p w14:paraId="6F9FB014" w14:textId="77777777" w:rsidR="007053B7" w:rsidRPr="00303DC1" w:rsidRDefault="007053B7" w:rsidP="007053B7">
            <w:pPr>
              <w:pStyle w:val="Standard"/>
              <w:jc w:val="both"/>
              <w:rPr>
                <w:rFonts w:ascii="Century Gothic" w:hAnsi="Century Gothic"/>
                <w:sz w:val="18"/>
                <w:szCs w:val="18"/>
              </w:rPr>
            </w:pPr>
          </w:p>
          <w:p w14:paraId="5C32E62D"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En limites séparatives, elles pourront être constituées :</w:t>
            </w:r>
          </w:p>
          <w:p w14:paraId="27B53061" w14:textId="77777777" w:rsidR="007053B7" w:rsidRPr="00303DC1" w:rsidRDefault="007053B7" w:rsidP="0015698B">
            <w:pPr>
              <w:pStyle w:val="Paragraphedeliste"/>
              <w:numPr>
                <w:ilvl w:val="0"/>
                <w:numId w:val="36"/>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Soit par une clôture identique à celles le long des voies,</w:t>
            </w:r>
          </w:p>
          <w:p w14:paraId="6D0DBF85" w14:textId="77777777" w:rsidR="007053B7" w:rsidRPr="00303DC1" w:rsidRDefault="007053B7" w:rsidP="0015698B">
            <w:pPr>
              <w:pStyle w:val="Paragraphedeliste"/>
              <w:numPr>
                <w:ilvl w:val="0"/>
                <w:numId w:val="3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Soit par un muret de soubassement de 1.00m de hauteur, surmonté d’une clôture grillagée en panneaux rigides,</w:t>
            </w:r>
          </w:p>
          <w:p w14:paraId="437939B1" w14:textId="77777777" w:rsidR="007053B7" w:rsidRPr="00303DC1" w:rsidRDefault="007053B7" w:rsidP="0015698B">
            <w:pPr>
              <w:pStyle w:val="Paragraphedeliste"/>
              <w:numPr>
                <w:ilvl w:val="0"/>
                <w:numId w:val="3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Soit par un mur plein,</w:t>
            </w:r>
          </w:p>
          <w:p w14:paraId="1CA71631" w14:textId="77777777" w:rsidR="007053B7" w:rsidRPr="00303DC1" w:rsidRDefault="007053B7" w:rsidP="0015698B">
            <w:pPr>
              <w:pStyle w:val="Paragraphedeliste"/>
              <w:numPr>
                <w:ilvl w:val="0"/>
                <w:numId w:val="3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Soit par une clôture grillagée en panneaux rigides sans muret de soubassement.</w:t>
            </w:r>
          </w:p>
          <w:p w14:paraId="510B15F0" w14:textId="77777777" w:rsidR="007053B7" w:rsidRPr="00303DC1" w:rsidRDefault="007053B7" w:rsidP="007053B7">
            <w:pPr>
              <w:pStyle w:val="Standard"/>
              <w:jc w:val="both"/>
              <w:rPr>
                <w:rFonts w:ascii="Century Gothic" w:hAnsi="Century Gothic"/>
                <w:sz w:val="18"/>
                <w:szCs w:val="18"/>
              </w:rPr>
            </w:pPr>
          </w:p>
          <w:p w14:paraId="3155849C"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murs pleins et murets de soubassement seront enduits dans une finition gratté fin dans les teintes de la palette chromatique en annexes, ou ils seront à pierres apparentes rejointées dans le style et les teintes locales.</w:t>
            </w:r>
          </w:p>
          <w:p w14:paraId="38CD2825"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portails et portillons devront s’accorder avec la hauteur et l’aspect des clôtures dans lesquelles ils s’inscrivent.</w:t>
            </w:r>
          </w:p>
          <w:p w14:paraId="3189D441" w14:textId="77777777" w:rsidR="007053B7" w:rsidRPr="00303DC1" w:rsidRDefault="007053B7" w:rsidP="007053B7">
            <w:pPr>
              <w:pStyle w:val="Standard"/>
              <w:jc w:val="both"/>
              <w:rPr>
                <w:rFonts w:ascii="Century Gothic" w:hAnsi="Century Gothic"/>
                <w:sz w:val="18"/>
                <w:szCs w:val="18"/>
              </w:rPr>
            </w:pPr>
          </w:p>
          <w:p w14:paraId="0FA0A007" w14:textId="77777777" w:rsidR="007053B7" w:rsidRPr="00303DC1" w:rsidRDefault="007053B7" w:rsidP="007053B7">
            <w:pPr>
              <w:pStyle w:val="Standard"/>
              <w:jc w:val="both"/>
              <w:rPr>
                <w:rFonts w:ascii="Century Gothic" w:hAnsi="Century Gothic"/>
                <w:b/>
                <w:sz w:val="18"/>
                <w:szCs w:val="18"/>
                <w:u w:val="single"/>
              </w:rPr>
            </w:pPr>
            <w:r w:rsidRPr="00303DC1">
              <w:rPr>
                <w:rFonts w:ascii="Century Gothic" w:hAnsi="Century Gothic"/>
                <w:b/>
                <w:sz w:val="18"/>
                <w:szCs w:val="18"/>
                <w:u w:val="single"/>
              </w:rPr>
              <w:t xml:space="preserve">Cas particulier de la zone </w:t>
            </w:r>
            <w:proofErr w:type="spellStart"/>
            <w:r w:rsidRPr="00303DC1">
              <w:rPr>
                <w:rFonts w:ascii="Century Gothic" w:hAnsi="Century Gothic"/>
                <w:b/>
                <w:sz w:val="18"/>
                <w:szCs w:val="18"/>
                <w:u w:val="single"/>
              </w:rPr>
              <w:t>UCl</w:t>
            </w:r>
            <w:proofErr w:type="spellEnd"/>
            <w:r w:rsidRPr="00303DC1">
              <w:rPr>
                <w:rFonts w:ascii="Century Gothic" w:hAnsi="Century Gothic"/>
                <w:b/>
                <w:sz w:val="18"/>
                <w:szCs w:val="18"/>
                <w:u w:val="single"/>
              </w:rPr>
              <w:t> :</w:t>
            </w:r>
          </w:p>
          <w:p w14:paraId="2027DAED"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La hauteur maximum des clôtures sur rue est fixée à 1.40m et à 1.80m le long des limites séparatives.</w:t>
            </w:r>
          </w:p>
          <w:p w14:paraId="34067A49"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L’ensemble des clôtures devra être doublé par une haie.</w:t>
            </w:r>
          </w:p>
          <w:p w14:paraId="778E013B" w14:textId="77777777" w:rsidR="007053B7" w:rsidRPr="00303DC1" w:rsidRDefault="007053B7" w:rsidP="007053B7">
            <w:pPr>
              <w:pStyle w:val="Standard"/>
              <w:jc w:val="both"/>
              <w:rPr>
                <w:rFonts w:ascii="Century Gothic" w:hAnsi="Century Gothic"/>
                <w:sz w:val="18"/>
                <w:szCs w:val="18"/>
              </w:rPr>
            </w:pPr>
          </w:p>
          <w:p w14:paraId="1DD235E9"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En limites de voie et emprises publiques, elles pourront être constituées :</w:t>
            </w:r>
          </w:p>
          <w:p w14:paraId="246B00B1" w14:textId="77777777" w:rsidR="007053B7" w:rsidRPr="00303DC1" w:rsidRDefault="007053B7" w:rsidP="0015698B">
            <w:pPr>
              <w:pStyle w:val="Paragraphedeliste"/>
              <w:numPr>
                <w:ilvl w:val="0"/>
                <w:numId w:val="3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Soit par un muret de soubassement de 0.80m de hauteur, surmonté d’une ou deux lisses de bois de 20cm d’épaisseurs, espacées de 10cm avec le muret et entre-elles. Les lisses bois devront être peintes dans des couleurs assorties aux volets,</w:t>
            </w:r>
          </w:p>
          <w:p w14:paraId="38063FFF" w14:textId="77777777" w:rsidR="007053B7" w:rsidRPr="00303DC1" w:rsidRDefault="007053B7" w:rsidP="0015698B">
            <w:pPr>
              <w:pStyle w:val="Paragraphedeliste"/>
              <w:numPr>
                <w:ilvl w:val="0"/>
                <w:numId w:val="3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Soit par un mur plein.</w:t>
            </w:r>
          </w:p>
          <w:p w14:paraId="62D1EE3B"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En limites séparatives, elles pourront être constituées :</w:t>
            </w:r>
          </w:p>
          <w:p w14:paraId="2AAD2A0C" w14:textId="77777777" w:rsidR="007053B7" w:rsidRPr="00303DC1" w:rsidRDefault="007053B7" w:rsidP="0015698B">
            <w:pPr>
              <w:pStyle w:val="Paragraphedeliste"/>
              <w:numPr>
                <w:ilvl w:val="0"/>
                <w:numId w:val="3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Soit par une clôture identique à celles le long des voies,</w:t>
            </w:r>
          </w:p>
          <w:p w14:paraId="5032D551" w14:textId="77777777" w:rsidR="007053B7" w:rsidRPr="00303DC1" w:rsidRDefault="007053B7" w:rsidP="0015698B">
            <w:pPr>
              <w:pStyle w:val="Paragraphedeliste"/>
              <w:numPr>
                <w:ilvl w:val="0"/>
                <w:numId w:val="3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Soit par un muret de soubassement de 0.80m à 1.20m de hauteur, surmonté d’une clôture grillagée en panneaux rigides,</w:t>
            </w:r>
          </w:p>
          <w:p w14:paraId="492E5ECA" w14:textId="77777777" w:rsidR="007053B7" w:rsidRPr="00303DC1" w:rsidRDefault="007053B7" w:rsidP="0015698B">
            <w:pPr>
              <w:pStyle w:val="Paragraphedeliste"/>
              <w:numPr>
                <w:ilvl w:val="0"/>
                <w:numId w:val="3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Soit par un mur plein,</w:t>
            </w:r>
          </w:p>
          <w:p w14:paraId="12F74779" w14:textId="77777777" w:rsidR="007053B7" w:rsidRPr="00303DC1" w:rsidRDefault="007053B7" w:rsidP="0015698B">
            <w:pPr>
              <w:pStyle w:val="Paragraphedeliste"/>
              <w:numPr>
                <w:ilvl w:val="0"/>
                <w:numId w:val="3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Soit par une clôture grillagée en panneaux rigides sans muret de soubassement.</w:t>
            </w:r>
          </w:p>
          <w:p w14:paraId="337DA980" w14:textId="77777777" w:rsidR="007053B7" w:rsidRPr="00303DC1" w:rsidRDefault="007053B7" w:rsidP="007053B7">
            <w:pPr>
              <w:pStyle w:val="Standard"/>
              <w:jc w:val="both"/>
              <w:rPr>
                <w:rFonts w:ascii="Century Gothic" w:hAnsi="Century Gothic"/>
                <w:sz w:val="18"/>
                <w:szCs w:val="18"/>
              </w:rPr>
            </w:pPr>
          </w:p>
          <w:p w14:paraId="76DC6458"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murs pleins et murets de soubassement seront enduits dans une finition gratté fin dans les teintes de la palette chromatique en annexes, ou ils seront à pierres apparentes rejointées dans le style et les teintes locales.</w:t>
            </w:r>
          </w:p>
          <w:p w14:paraId="000283CD"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portails et portillons devront s’accorder avec la hauteur et l’aspect des clôtures dans lesquelles ils s’inscrivent.</w:t>
            </w:r>
          </w:p>
          <w:p w14:paraId="7B86FE73" w14:textId="016738FD" w:rsidR="007053B7" w:rsidRDefault="007053B7" w:rsidP="007053B7">
            <w:pPr>
              <w:pStyle w:val="Standard"/>
              <w:jc w:val="both"/>
              <w:rPr>
                <w:ins w:id="1591" w:author="Jordane ALQUIER" w:date="2021-02-11T16:48:00Z"/>
                <w:rFonts w:ascii="Century Gothic" w:hAnsi="Century Gothic"/>
                <w:color w:val="FF0000"/>
                <w:sz w:val="18"/>
                <w:szCs w:val="18"/>
              </w:rPr>
            </w:pPr>
          </w:p>
          <w:p w14:paraId="7001FA07" w14:textId="77777777" w:rsidR="00D470FE" w:rsidRPr="00303DC1" w:rsidRDefault="00D470FE" w:rsidP="007053B7">
            <w:pPr>
              <w:pStyle w:val="Standard"/>
              <w:jc w:val="both"/>
              <w:rPr>
                <w:rFonts w:ascii="Century Gothic" w:hAnsi="Century Gothic"/>
                <w:color w:val="FF0000"/>
                <w:sz w:val="18"/>
                <w:szCs w:val="18"/>
              </w:rPr>
            </w:pPr>
          </w:p>
          <w:p w14:paraId="04DC7DB7"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Performances énergétiques et environnementales des constructions</w:t>
            </w:r>
          </w:p>
          <w:p w14:paraId="19CF812B"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Dès lors que les conditions techniques le permettent les constructions devront présenter des caractéristiques de performances énergétiques par le biais de :</w:t>
            </w:r>
          </w:p>
          <w:p w14:paraId="489AFE20" w14:textId="77777777" w:rsidR="007053B7" w:rsidRPr="00303DC1" w:rsidRDefault="007053B7" w:rsidP="0015698B">
            <w:pPr>
              <w:pStyle w:val="Paragraphedeliste"/>
              <w:numPr>
                <w:ilvl w:val="0"/>
                <w:numId w:val="38"/>
              </w:numPr>
              <w:suppressAutoHyphens/>
              <w:autoSpaceDN w:val="0"/>
              <w:ind w:hanging="360"/>
              <w:contextualSpacing w:val="0"/>
              <w:jc w:val="both"/>
              <w:rPr>
                <w:rFonts w:ascii="Century Gothic" w:hAnsi="Century Gothic"/>
                <w:sz w:val="18"/>
                <w:szCs w:val="18"/>
              </w:rPr>
            </w:pPr>
            <w:r w:rsidRPr="00303DC1">
              <w:rPr>
                <w:rFonts w:ascii="Century Gothic" w:hAnsi="Century Gothic"/>
                <w:sz w:val="18"/>
                <w:szCs w:val="18"/>
              </w:rPr>
              <w:t>L’orientation bioclimatique : la majorité des fenêtres et des baies devra être exposée au sud afin de profiter des apports solaires, et une exposition au vent minimale devra être privilégiée ;</w:t>
            </w:r>
          </w:p>
          <w:p w14:paraId="7D13F19B" w14:textId="7C87830C" w:rsidR="007053B7" w:rsidRPr="00303DC1" w:rsidRDefault="007053B7" w:rsidP="0015698B">
            <w:pPr>
              <w:pStyle w:val="Paragraphedeliste"/>
              <w:numPr>
                <w:ilvl w:val="0"/>
                <w:numId w:val="39"/>
              </w:numPr>
              <w:suppressAutoHyphens/>
              <w:autoSpaceDN w:val="0"/>
              <w:ind w:hanging="360"/>
              <w:contextualSpacing w:val="0"/>
              <w:jc w:val="both"/>
              <w:rPr>
                <w:rFonts w:ascii="Century Gothic" w:hAnsi="Century Gothic"/>
                <w:sz w:val="18"/>
                <w:szCs w:val="18"/>
              </w:rPr>
            </w:pPr>
            <w:r w:rsidRPr="00303DC1">
              <w:rPr>
                <w:rFonts w:ascii="Century Gothic" w:hAnsi="Century Gothic"/>
                <w:sz w:val="18"/>
                <w:szCs w:val="18"/>
              </w:rPr>
              <w:t>L’utilisation de matériaux d’isolation t</w:t>
            </w:r>
            <w:r w:rsidR="00D963BF" w:rsidRPr="00303DC1">
              <w:rPr>
                <w:rFonts w:ascii="Century Gothic" w:hAnsi="Century Gothic"/>
                <w:sz w:val="18"/>
                <w:szCs w:val="18"/>
              </w:rPr>
              <w:t>hermiques</w:t>
            </w:r>
            <w:r w:rsidRPr="00303DC1">
              <w:rPr>
                <w:rFonts w:ascii="Century Gothic" w:hAnsi="Century Gothic"/>
                <w:sz w:val="18"/>
                <w:szCs w:val="18"/>
              </w:rPr>
              <w:t> ;</w:t>
            </w:r>
          </w:p>
          <w:p w14:paraId="0128BB4D" w14:textId="41C861AB" w:rsidR="007053B7" w:rsidRDefault="007053B7" w:rsidP="0015698B">
            <w:pPr>
              <w:pStyle w:val="Paragraphedeliste"/>
              <w:numPr>
                <w:ilvl w:val="0"/>
                <w:numId w:val="39"/>
              </w:numPr>
              <w:suppressAutoHyphens/>
              <w:autoSpaceDN w:val="0"/>
              <w:ind w:hanging="360"/>
              <w:contextualSpacing w:val="0"/>
              <w:jc w:val="both"/>
              <w:rPr>
                <w:ins w:id="1592" w:author="ALQUIER Jordane" w:date="2021-07-12T14:34:00Z"/>
                <w:rFonts w:ascii="Century Gothic" w:hAnsi="Century Gothic"/>
                <w:sz w:val="18"/>
                <w:szCs w:val="18"/>
              </w:rPr>
            </w:pPr>
            <w:r w:rsidRPr="00303DC1">
              <w:rPr>
                <w:rFonts w:ascii="Century Gothic" w:hAnsi="Century Gothic"/>
                <w:sz w:val="18"/>
                <w:szCs w:val="18"/>
              </w:rPr>
              <w:t>L’utilisation de dispositifs en faveur des énergies renouvelables.</w:t>
            </w:r>
          </w:p>
          <w:p w14:paraId="3F57AF3E" w14:textId="21EABA5D" w:rsidR="00755452" w:rsidRDefault="00755452" w:rsidP="00755452">
            <w:pPr>
              <w:pStyle w:val="Paragraphedeliste"/>
              <w:suppressAutoHyphens/>
              <w:autoSpaceDN w:val="0"/>
              <w:contextualSpacing w:val="0"/>
              <w:jc w:val="both"/>
              <w:rPr>
                <w:ins w:id="1593" w:author="ALQUIER Jordane" w:date="2021-07-12T14:34:00Z"/>
                <w:rFonts w:ascii="Century Gothic" w:hAnsi="Century Gothic"/>
                <w:sz w:val="18"/>
                <w:szCs w:val="18"/>
              </w:rPr>
            </w:pPr>
          </w:p>
          <w:p w14:paraId="44FC3749" w14:textId="77777777" w:rsidR="00755452" w:rsidRPr="00303DC1" w:rsidRDefault="00755452">
            <w:pPr>
              <w:pStyle w:val="Paragraphedeliste"/>
              <w:suppressAutoHyphens/>
              <w:autoSpaceDN w:val="0"/>
              <w:contextualSpacing w:val="0"/>
              <w:jc w:val="both"/>
              <w:rPr>
                <w:rFonts w:ascii="Century Gothic" w:hAnsi="Century Gothic"/>
                <w:sz w:val="18"/>
                <w:szCs w:val="18"/>
              </w:rPr>
              <w:pPrChange w:id="1594" w:author="ALQUIER Jordane" w:date="2021-07-12T14:34:00Z">
                <w:pPr>
                  <w:pStyle w:val="Paragraphedeliste"/>
                  <w:framePr w:hSpace="141" w:wrap="around" w:vAnchor="text" w:hAnchor="text" w:xAlign="right" w:y="1"/>
                  <w:numPr>
                    <w:numId w:val="39"/>
                  </w:numPr>
                  <w:tabs>
                    <w:tab w:val="num" w:pos="360"/>
                  </w:tabs>
                  <w:suppressAutoHyphens/>
                  <w:autoSpaceDN w:val="0"/>
                  <w:ind w:hanging="360"/>
                  <w:contextualSpacing w:val="0"/>
                  <w:suppressOverlap/>
                  <w:jc w:val="both"/>
                </w:pPr>
              </w:pPrChange>
            </w:pPr>
          </w:p>
          <w:p w14:paraId="2DA2E29F" w14:textId="77777777" w:rsidR="00D963BF" w:rsidRPr="00303DC1" w:rsidRDefault="00D963BF" w:rsidP="00D963BF">
            <w:pPr>
              <w:pStyle w:val="Paragraphedeliste"/>
              <w:suppressAutoHyphens/>
              <w:autoSpaceDN w:val="0"/>
              <w:contextualSpacing w:val="0"/>
              <w:jc w:val="both"/>
              <w:rPr>
                <w:rFonts w:ascii="Century Gothic" w:hAnsi="Century Gothic"/>
                <w:sz w:val="18"/>
                <w:szCs w:val="18"/>
              </w:rPr>
            </w:pPr>
          </w:p>
          <w:p w14:paraId="12A63358"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Protection, mise en valeur et requalification du patrimoine culturel, historique et architectural</w:t>
            </w:r>
          </w:p>
          <w:p w14:paraId="3339739C" w14:textId="12143B0C"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En application de l’article L.151-19 du code de l’urbanisme, les éléments remarquables du patrimoine        identifiés sur le plan de zonage devront être respectés</w:t>
            </w:r>
            <w:r w:rsidR="00693EEA" w:rsidRPr="00303DC1">
              <w:rPr>
                <w:rFonts w:ascii="Century Gothic" w:hAnsi="Century Gothic"/>
                <w:sz w:val="18"/>
                <w:szCs w:val="18"/>
              </w:rPr>
              <w:t xml:space="preserve"> et les travaux projetés devront faire l’objet d’une déclaration préalable.</w:t>
            </w:r>
          </w:p>
          <w:p w14:paraId="3E1500A6" w14:textId="77777777" w:rsidR="007053B7" w:rsidRPr="00303DC1" w:rsidRDefault="007053B7" w:rsidP="007053B7">
            <w:pPr>
              <w:pStyle w:val="Standard"/>
              <w:jc w:val="both"/>
              <w:rPr>
                <w:rFonts w:ascii="Century Gothic" w:hAnsi="Century Gothic"/>
                <w:sz w:val="18"/>
                <w:szCs w:val="18"/>
              </w:rPr>
            </w:pPr>
          </w:p>
          <w:p w14:paraId="46C6C1C0" w14:textId="0B0553A0" w:rsidR="007053B7" w:rsidRPr="00303DC1" w:rsidRDefault="0091185A" w:rsidP="006E07A8">
            <w:pPr>
              <w:suppressAutoHyphens/>
              <w:autoSpaceDN w:val="0"/>
              <w:jc w:val="both"/>
              <w:rPr>
                <w:rFonts w:ascii="Century Gothic" w:hAnsi="Century Gothic"/>
                <w:b/>
                <w:color w:val="00B0F0"/>
                <w:sz w:val="18"/>
                <w:szCs w:val="18"/>
              </w:rPr>
            </w:pPr>
            <w:ins w:id="1595" w:author="Jordane ALQUIER" w:date="2021-01-18T15:33:00Z">
              <w:r>
                <w:rPr>
                  <w:rFonts w:ascii="Century Gothic" w:hAnsi="Century Gothic"/>
                  <w:b/>
                  <w:color w:val="00B0F0"/>
                  <w:sz w:val="18"/>
                  <w:szCs w:val="18"/>
                </w:rPr>
                <w:t xml:space="preserve">Zone UC </w:t>
              </w:r>
            </w:ins>
            <w:r w:rsidR="007053B7" w:rsidRPr="00303DC1">
              <w:rPr>
                <w:rFonts w:ascii="Century Gothic" w:hAnsi="Century Gothic"/>
                <w:b/>
                <w:color w:val="00B0F0"/>
                <w:sz w:val="18"/>
                <w:szCs w:val="18"/>
              </w:rPr>
              <w:t>Caractéristiques urbaines</w:t>
            </w:r>
          </w:p>
          <w:p w14:paraId="5203B206"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Implantation des constructions par rapport aux voies et emprises publiques</w:t>
            </w:r>
          </w:p>
          <w:p w14:paraId="72D170C2" w14:textId="1E6B657B" w:rsidR="007053B7" w:rsidRDefault="007053B7" w:rsidP="007053B7">
            <w:pPr>
              <w:pStyle w:val="Standard"/>
              <w:jc w:val="both"/>
              <w:rPr>
                <w:rFonts w:ascii="Century Gothic" w:hAnsi="Century Gothic"/>
                <w:sz w:val="18"/>
                <w:szCs w:val="18"/>
              </w:rPr>
            </w:pPr>
            <w:r w:rsidRPr="00303DC1">
              <w:rPr>
                <w:rFonts w:ascii="Century Gothic" w:hAnsi="Century Gothic"/>
                <w:sz w:val="18"/>
                <w:szCs w:val="18"/>
                <w:u w:val="single"/>
              </w:rPr>
              <w:t xml:space="preserve">Règle générale : </w:t>
            </w:r>
            <w:r w:rsidRPr="00303DC1">
              <w:rPr>
                <w:rFonts w:ascii="Century Gothic" w:hAnsi="Century Gothic"/>
                <w:sz w:val="18"/>
                <w:szCs w:val="18"/>
              </w:rPr>
              <w:t>Les constructions nouvelles devront être implantées en retrait minimum de 5m par rapport aux voies et emprises publiques.</w:t>
            </w:r>
          </w:p>
          <w:p w14:paraId="1920E598" w14:textId="77777777" w:rsidR="00C16E3F" w:rsidRPr="00303DC1" w:rsidRDefault="00C16E3F" w:rsidP="007053B7">
            <w:pPr>
              <w:pStyle w:val="Standard"/>
              <w:jc w:val="both"/>
              <w:rPr>
                <w:rFonts w:ascii="Century Gothic" w:hAnsi="Century Gothic"/>
                <w:sz w:val="18"/>
                <w:szCs w:val="18"/>
              </w:rPr>
            </w:pPr>
          </w:p>
          <w:p w14:paraId="67DFC7D9"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u w:val="single"/>
              </w:rPr>
              <w:t>Dispositions particulières :</w:t>
            </w:r>
            <w:r w:rsidRPr="00303DC1">
              <w:rPr>
                <w:rFonts w:ascii="Century Gothic" w:hAnsi="Century Gothic"/>
                <w:sz w:val="18"/>
                <w:szCs w:val="18"/>
              </w:rPr>
              <w:t xml:space="preserve"> Toutefois, des implantations différentes pourront être admises pour :</w:t>
            </w:r>
          </w:p>
          <w:p w14:paraId="0F02B5F6" w14:textId="77777777" w:rsidR="007053B7" w:rsidRPr="00303DC1" w:rsidRDefault="007053B7" w:rsidP="0015698B">
            <w:pPr>
              <w:pStyle w:val="Paragraphedeliste"/>
              <w:numPr>
                <w:ilvl w:val="0"/>
                <w:numId w:val="39"/>
              </w:numPr>
              <w:suppressAutoHyphens/>
              <w:autoSpaceDN w:val="0"/>
              <w:ind w:hanging="360"/>
              <w:contextualSpacing w:val="0"/>
              <w:jc w:val="both"/>
              <w:rPr>
                <w:rFonts w:ascii="Century Gothic" w:hAnsi="Century Gothic"/>
                <w:sz w:val="18"/>
                <w:szCs w:val="18"/>
              </w:rPr>
            </w:pPr>
            <w:r w:rsidRPr="00303DC1">
              <w:rPr>
                <w:rFonts w:ascii="Century Gothic" w:hAnsi="Century Gothic"/>
                <w:sz w:val="18"/>
                <w:szCs w:val="18"/>
              </w:rPr>
              <w:t xml:space="preserve">Les reconstructions de bâtiments </w:t>
            </w:r>
            <w:proofErr w:type="gramStart"/>
            <w:r w:rsidRPr="00303DC1">
              <w:rPr>
                <w:rFonts w:ascii="Century Gothic" w:hAnsi="Century Gothic"/>
                <w:sz w:val="18"/>
                <w:szCs w:val="18"/>
              </w:rPr>
              <w:t>à</w:t>
            </w:r>
            <w:proofErr w:type="gramEnd"/>
            <w:r w:rsidRPr="00303DC1">
              <w:rPr>
                <w:rFonts w:ascii="Century Gothic" w:hAnsi="Century Gothic"/>
                <w:sz w:val="18"/>
                <w:szCs w:val="18"/>
              </w:rPr>
              <w:t xml:space="preserve"> la condition de reprendre l’implantation de la construction existante</w:t>
            </w:r>
            <w:del w:id="1596" w:author="Jordane ALQUIER" w:date="2021-03-05T10:33:00Z">
              <w:r w:rsidRPr="00303DC1" w:rsidDel="00425C7D">
                <w:rPr>
                  <w:rFonts w:ascii="Century Gothic" w:hAnsi="Century Gothic"/>
                  <w:sz w:val="18"/>
                  <w:szCs w:val="18"/>
                </w:rPr>
                <w:delText>,</w:delText>
              </w:r>
            </w:del>
          </w:p>
          <w:p w14:paraId="760B67F2" w14:textId="77777777" w:rsidR="007053B7" w:rsidRPr="00303DC1" w:rsidRDefault="007053B7" w:rsidP="0015698B">
            <w:pPr>
              <w:pStyle w:val="Paragraphedeliste"/>
              <w:numPr>
                <w:ilvl w:val="0"/>
                <w:numId w:val="39"/>
              </w:numPr>
              <w:suppressAutoHyphens/>
              <w:autoSpaceDN w:val="0"/>
              <w:ind w:hanging="360"/>
              <w:contextualSpacing w:val="0"/>
              <w:jc w:val="both"/>
              <w:rPr>
                <w:rFonts w:ascii="Century Gothic" w:hAnsi="Century Gothic"/>
                <w:sz w:val="18"/>
                <w:szCs w:val="18"/>
              </w:rPr>
            </w:pPr>
            <w:r w:rsidRPr="00303DC1">
              <w:rPr>
                <w:rFonts w:ascii="Century Gothic" w:hAnsi="Century Gothic"/>
                <w:sz w:val="18"/>
                <w:szCs w:val="18"/>
              </w:rPr>
              <w:t>Les structures légères et ouvertes de type pergola, abri pour véhicules…</w:t>
            </w:r>
          </w:p>
          <w:p w14:paraId="2E9F96FE" w14:textId="77777777" w:rsidR="007053B7" w:rsidRPr="00303DC1" w:rsidRDefault="007053B7" w:rsidP="0015698B">
            <w:pPr>
              <w:pStyle w:val="Paragraphedeliste"/>
              <w:numPr>
                <w:ilvl w:val="0"/>
                <w:numId w:val="39"/>
              </w:numPr>
              <w:suppressAutoHyphens/>
              <w:autoSpaceDN w:val="0"/>
              <w:ind w:hanging="360"/>
              <w:contextualSpacing w:val="0"/>
              <w:jc w:val="both"/>
              <w:rPr>
                <w:rFonts w:ascii="Century Gothic" w:hAnsi="Century Gothic"/>
                <w:sz w:val="18"/>
                <w:szCs w:val="18"/>
              </w:rPr>
            </w:pPr>
            <w:proofErr w:type="gramStart"/>
            <w:r w:rsidRPr="00303DC1">
              <w:rPr>
                <w:rFonts w:ascii="Century Gothic" w:hAnsi="Century Gothic"/>
                <w:sz w:val="18"/>
                <w:szCs w:val="18"/>
              </w:rPr>
              <w:t>les</w:t>
            </w:r>
            <w:proofErr w:type="gramEnd"/>
            <w:r w:rsidRPr="00303DC1">
              <w:rPr>
                <w:rFonts w:ascii="Century Gothic" w:hAnsi="Century Gothic"/>
                <w:sz w:val="18"/>
                <w:szCs w:val="18"/>
              </w:rPr>
              <w:t xml:space="preserve"> piscines</w:t>
            </w:r>
          </w:p>
          <w:p w14:paraId="3A478C45" w14:textId="46155082" w:rsidR="00425C7D" w:rsidDel="000A7AD7" w:rsidRDefault="007053B7" w:rsidP="000A7AD7">
            <w:pPr>
              <w:pStyle w:val="Paragraphedeliste"/>
              <w:rPr>
                <w:del w:id="1597" w:author="Jordane ALQUIER" w:date="2021-03-05T10:37:00Z"/>
                <w:rFonts w:ascii="Century Gothic" w:hAnsi="Century Gothic"/>
                <w:sz w:val="18"/>
                <w:szCs w:val="18"/>
              </w:rPr>
            </w:pPr>
            <w:r w:rsidRPr="00303DC1">
              <w:rPr>
                <w:rFonts w:ascii="Century Gothic" w:hAnsi="Century Gothic"/>
                <w:sz w:val="18"/>
                <w:szCs w:val="18"/>
              </w:rPr>
              <w:t>Les constructions et ouvrages nécessaires au fonctionnement des services publics ou répondant à un intérêt collectif</w:t>
            </w:r>
            <w:del w:id="1598" w:author="Jordane ALQUIER" w:date="2021-03-05T10:33:00Z">
              <w:r w:rsidRPr="00303DC1" w:rsidDel="00425C7D">
                <w:rPr>
                  <w:rFonts w:ascii="Century Gothic" w:hAnsi="Century Gothic"/>
                  <w:sz w:val="18"/>
                  <w:szCs w:val="18"/>
                </w:rPr>
                <w:delText>.</w:delText>
              </w:r>
            </w:del>
          </w:p>
          <w:p w14:paraId="3ABE70D4" w14:textId="77777777" w:rsidR="000A7AD7" w:rsidRPr="000A7AD7" w:rsidRDefault="000A7AD7" w:rsidP="00A14322">
            <w:pPr>
              <w:pStyle w:val="Paragraphedeliste"/>
              <w:numPr>
                <w:ilvl w:val="0"/>
                <w:numId w:val="39"/>
              </w:numPr>
              <w:suppressAutoHyphens/>
              <w:autoSpaceDN w:val="0"/>
              <w:ind w:hanging="360"/>
              <w:contextualSpacing w:val="0"/>
              <w:jc w:val="both"/>
              <w:rPr>
                <w:ins w:id="1599" w:author="Jordane ALQUIER" w:date="2021-03-05T10:37:00Z"/>
                <w:rFonts w:ascii="Century Gothic" w:hAnsi="Century Gothic"/>
                <w:sz w:val="18"/>
                <w:szCs w:val="18"/>
              </w:rPr>
            </w:pPr>
          </w:p>
          <w:p w14:paraId="5E51E081" w14:textId="77777777" w:rsidR="007053B7" w:rsidRPr="00303DC1" w:rsidRDefault="007053B7">
            <w:pPr>
              <w:pStyle w:val="Paragraphedeliste"/>
              <w:rPr>
                <w:color w:val="8064A2"/>
                <w:u w:val="single"/>
              </w:rPr>
              <w:pPrChange w:id="1600" w:author="Jordane ALQUIER" w:date="2021-03-05T10:37:00Z">
                <w:pPr>
                  <w:pStyle w:val="Standard"/>
                  <w:framePr w:hSpace="141" w:wrap="around" w:vAnchor="text" w:hAnchor="text" w:xAlign="right" w:y="1"/>
                  <w:suppressOverlap/>
                  <w:jc w:val="both"/>
                </w:pPr>
              </w:pPrChange>
            </w:pPr>
          </w:p>
          <w:p w14:paraId="061E9FCA"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b/>
                <w:sz w:val="18"/>
                <w:szCs w:val="18"/>
                <w:u w:val="single"/>
              </w:rPr>
              <w:t xml:space="preserve">Cas particulier de la zone </w:t>
            </w:r>
            <w:proofErr w:type="spellStart"/>
            <w:r w:rsidRPr="00303DC1">
              <w:rPr>
                <w:rFonts w:ascii="Century Gothic" w:hAnsi="Century Gothic"/>
                <w:b/>
                <w:sz w:val="18"/>
                <w:szCs w:val="18"/>
                <w:u w:val="single"/>
              </w:rPr>
              <w:t>UCl</w:t>
            </w:r>
            <w:proofErr w:type="spellEnd"/>
            <w:r w:rsidRPr="00303DC1">
              <w:rPr>
                <w:rFonts w:ascii="Century Gothic" w:hAnsi="Century Gothic"/>
                <w:sz w:val="18"/>
                <w:szCs w:val="18"/>
                <w:u w:val="single"/>
              </w:rPr>
              <w:t> :</w:t>
            </w:r>
            <w:r w:rsidRPr="00303DC1">
              <w:rPr>
                <w:rFonts w:ascii="Century Gothic" w:hAnsi="Century Gothic"/>
                <w:sz w:val="18"/>
                <w:szCs w:val="18"/>
              </w:rPr>
              <w:t xml:space="preserve"> </w:t>
            </w:r>
          </w:p>
          <w:p w14:paraId="5FE4C393"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constructions nouvelles doivent être implantées suivant un recul de 10 mètres par rapport aux voies et emprises publiques.</w:t>
            </w:r>
          </w:p>
          <w:p w14:paraId="5952652C" w14:textId="5CDCAAD4" w:rsidR="00A6279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Lorsque la parcelle est implantée à l’angle de deux voies, les constructions pourront être implantées à l’alignement d’une de ces voies, dans la continuité de la logique d’implantation des constructions édifiées le long de ces voies.</w:t>
            </w:r>
          </w:p>
          <w:p w14:paraId="52961358" w14:textId="3EE03640" w:rsidR="007053B7" w:rsidRDefault="007053B7" w:rsidP="007053B7">
            <w:pPr>
              <w:pStyle w:val="Standard"/>
              <w:jc w:val="both"/>
              <w:rPr>
                <w:rFonts w:ascii="Century Gothic" w:hAnsi="Century Gothic"/>
                <w:color w:val="FF0000"/>
                <w:sz w:val="18"/>
                <w:szCs w:val="18"/>
              </w:rPr>
            </w:pPr>
          </w:p>
          <w:p w14:paraId="3A8E0520" w14:textId="77777777" w:rsidR="00D91F27" w:rsidRPr="00303DC1" w:rsidRDefault="00D91F27" w:rsidP="007053B7">
            <w:pPr>
              <w:pStyle w:val="Standard"/>
              <w:jc w:val="both"/>
              <w:rPr>
                <w:rFonts w:ascii="Century Gothic" w:hAnsi="Century Gothic"/>
                <w:color w:val="FF0000"/>
                <w:sz w:val="18"/>
                <w:szCs w:val="18"/>
              </w:rPr>
            </w:pPr>
          </w:p>
          <w:p w14:paraId="62710BC8"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Implantation des constructions par rapport aux limites séparatives</w:t>
            </w:r>
          </w:p>
          <w:p w14:paraId="25DDD851" w14:textId="1E14BDC1" w:rsidR="007053B7" w:rsidRDefault="007053B7" w:rsidP="007053B7">
            <w:pPr>
              <w:pStyle w:val="Standard"/>
              <w:jc w:val="both"/>
              <w:rPr>
                <w:rFonts w:ascii="Century Gothic" w:hAnsi="Century Gothic"/>
                <w:sz w:val="18"/>
                <w:szCs w:val="18"/>
              </w:rPr>
            </w:pPr>
            <w:r w:rsidRPr="00303DC1">
              <w:rPr>
                <w:rFonts w:ascii="Century Gothic" w:hAnsi="Century Gothic"/>
                <w:sz w:val="18"/>
                <w:szCs w:val="18"/>
                <w:u w:val="single"/>
              </w:rPr>
              <w:t>Règle générale :</w:t>
            </w:r>
            <w:r w:rsidRPr="00303DC1">
              <w:rPr>
                <w:rFonts w:ascii="Century Gothic" w:hAnsi="Century Gothic"/>
                <w:sz w:val="18"/>
                <w:szCs w:val="18"/>
              </w:rPr>
              <w:t xml:space="preserve"> L’implantation des constructions est autorisée sur une limite latérale. Lorsque les constructions sont édifiées en retrait, elles devront être implantées de façon que la distance d’un bâtiment au point de la limite séparative le plus proche doit être au moins égale à la hauteur du bâtiment, prise au point le plus haut, divisé par 2 (L=H/2), avec un minimum de 3m.</w:t>
            </w:r>
          </w:p>
          <w:p w14:paraId="1CC05E2C" w14:textId="77777777" w:rsidR="00C16E3F" w:rsidRPr="00303DC1" w:rsidRDefault="00C16E3F" w:rsidP="007053B7">
            <w:pPr>
              <w:pStyle w:val="Standard"/>
              <w:jc w:val="both"/>
              <w:rPr>
                <w:rFonts w:ascii="Century Gothic" w:hAnsi="Century Gothic"/>
                <w:sz w:val="18"/>
                <w:szCs w:val="18"/>
              </w:rPr>
            </w:pPr>
          </w:p>
          <w:p w14:paraId="4AC05B0A"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u w:val="single"/>
              </w:rPr>
              <w:t>Dispositions particulières :</w:t>
            </w:r>
            <w:r w:rsidRPr="00303DC1">
              <w:rPr>
                <w:rFonts w:ascii="Century Gothic" w:hAnsi="Century Gothic"/>
                <w:sz w:val="18"/>
                <w:szCs w:val="18"/>
              </w:rPr>
              <w:t xml:space="preserve"> Toutefois, des implantations différentes pourront être admises pour :</w:t>
            </w:r>
          </w:p>
          <w:p w14:paraId="507170A3" w14:textId="77777777" w:rsidR="007053B7" w:rsidRPr="00303DC1" w:rsidRDefault="007053B7" w:rsidP="0015698B">
            <w:pPr>
              <w:pStyle w:val="Paragraphedeliste"/>
              <w:numPr>
                <w:ilvl w:val="0"/>
                <w:numId w:val="39"/>
              </w:numPr>
              <w:suppressAutoHyphens/>
              <w:autoSpaceDN w:val="0"/>
              <w:ind w:hanging="360"/>
              <w:contextualSpacing w:val="0"/>
              <w:jc w:val="both"/>
              <w:rPr>
                <w:rFonts w:ascii="Century Gothic" w:hAnsi="Century Gothic"/>
                <w:sz w:val="18"/>
                <w:szCs w:val="18"/>
              </w:rPr>
            </w:pPr>
            <w:r w:rsidRPr="00303DC1">
              <w:rPr>
                <w:rFonts w:ascii="Century Gothic" w:hAnsi="Century Gothic"/>
                <w:sz w:val="18"/>
                <w:szCs w:val="18"/>
              </w:rPr>
              <w:t xml:space="preserve">Les reconstructions de bâtiments </w:t>
            </w:r>
            <w:proofErr w:type="gramStart"/>
            <w:r w:rsidRPr="00303DC1">
              <w:rPr>
                <w:rFonts w:ascii="Century Gothic" w:hAnsi="Century Gothic"/>
                <w:sz w:val="18"/>
                <w:szCs w:val="18"/>
              </w:rPr>
              <w:t>à</w:t>
            </w:r>
            <w:proofErr w:type="gramEnd"/>
            <w:r w:rsidRPr="00303DC1">
              <w:rPr>
                <w:rFonts w:ascii="Century Gothic" w:hAnsi="Century Gothic"/>
                <w:sz w:val="18"/>
                <w:szCs w:val="18"/>
              </w:rPr>
              <w:t xml:space="preserve"> la condition de reprendre l’implantation de la construction existante</w:t>
            </w:r>
            <w:del w:id="1601" w:author="Jordane ALQUIER" w:date="2021-03-05T10:38:00Z">
              <w:r w:rsidRPr="00303DC1" w:rsidDel="000A7AD7">
                <w:rPr>
                  <w:rFonts w:ascii="Century Gothic" w:hAnsi="Century Gothic"/>
                  <w:sz w:val="18"/>
                  <w:szCs w:val="18"/>
                </w:rPr>
                <w:delText>,</w:delText>
              </w:r>
            </w:del>
          </w:p>
          <w:p w14:paraId="2AFB0D89" w14:textId="77777777" w:rsidR="007053B7" w:rsidRPr="00303DC1" w:rsidRDefault="007053B7" w:rsidP="0015698B">
            <w:pPr>
              <w:pStyle w:val="Paragraphedeliste"/>
              <w:numPr>
                <w:ilvl w:val="0"/>
                <w:numId w:val="39"/>
              </w:numPr>
              <w:suppressAutoHyphens/>
              <w:autoSpaceDN w:val="0"/>
              <w:ind w:hanging="360"/>
              <w:contextualSpacing w:val="0"/>
              <w:jc w:val="both"/>
              <w:rPr>
                <w:rFonts w:ascii="Century Gothic" w:hAnsi="Century Gothic"/>
                <w:sz w:val="18"/>
                <w:szCs w:val="18"/>
              </w:rPr>
            </w:pPr>
            <w:r w:rsidRPr="00303DC1">
              <w:rPr>
                <w:rFonts w:ascii="Century Gothic" w:hAnsi="Century Gothic"/>
                <w:sz w:val="18"/>
                <w:szCs w:val="18"/>
              </w:rPr>
              <w:t>Les structures légères et ouvertes de type pergola, abri pour véhicules… sous réserve de ne pas excéder une hauteur maximale de 3.50m</w:t>
            </w:r>
            <w:del w:id="1602" w:author="Jordane ALQUIER" w:date="2021-03-05T10:38:00Z">
              <w:r w:rsidRPr="00303DC1" w:rsidDel="000A7AD7">
                <w:rPr>
                  <w:rFonts w:ascii="Century Gothic" w:hAnsi="Century Gothic"/>
                  <w:sz w:val="18"/>
                  <w:szCs w:val="18"/>
                </w:rPr>
                <w:delText>.</w:delText>
              </w:r>
            </w:del>
          </w:p>
          <w:p w14:paraId="7C42FEF5" w14:textId="36FB5A8B" w:rsidR="007053B7" w:rsidRPr="00755452" w:rsidRDefault="007053B7" w:rsidP="0015698B">
            <w:pPr>
              <w:pStyle w:val="Paragraphedeliste"/>
              <w:numPr>
                <w:ilvl w:val="0"/>
                <w:numId w:val="39"/>
              </w:numPr>
              <w:suppressAutoHyphens/>
              <w:autoSpaceDN w:val="0"/>
              <w:ind w:hanging="360"/>
              <w:contextualSpacing w:val="0"/>
              <w:jc w:val="both"/>
              <w:rPr>
                <w:ins w:id="1603" w:author="Jordane ALQUIER" w:date="2021-03-05T10:38:00Z"/>
                <w:rFonts w:ascii="Century Gothic" w:hAnsi="Century Gothic"/>
                <w:sz w:val="18"/>
                <w:szCs w:val="18"/>
              </w:rPr>
            </w:pPr>
            <w:r w:rsidRPr="00303DC1">
              <w:rPr>
                <w:rFonts w:ascii="Century Gothic" w:hAnsi="Century Gothic"/>
                <w:sz w:val="18"/>
                <w:szCs w:val="18"/>
              </w:rPr>
              <w:t xml:space="preserve">Les constructions et ouvrages nécessaires au fonctionnement des services publics ou répondant à </w:t>
            </w:r>
            <w:r w:rsidRPr="00755452">
              <w:rPr>
                <w:rFonts w:ascii="Century Gothic" w:hAnsi="Century Gothic"/>
                <w:sz w:val="18"/>
                <w:szCs w:val="18"/>
              </w:rPr>
              <w:t>un intérêt collectif</w:t>
            </w:r>
            <w:del w:id="1604" w:author="Jordane ALQUIER" w:date="2021-03-05T10:38:00Z">
              <w:r w:rsidRPr="00755452" w:rsidDel="000A7AD7">
                <w:rPr>
                  <w:rFonts w:ascii="Century Gothic" w:hAnsi="Century Gothic"/>
                  <w:sz w:val="18"/>
                  <w:szCs w:val="18"/>
                </w:rPr>
                <w:delText>.</w:delText>
              </w:r>
            </w:del>
          </w:p>
          <w:p w14:paraId="63CD650E" w14:textId="421AA0E3" w:rsidR="000A7AD7" w:rsidRPr="00755452" w:rsidDel="00F57ACF" w:rsidRDefault="000A7AD7" w:rsidP="00A14322">
            <w:pPr>
              <w:pStyle w:val="Paragraphedeliste"/>
              <w:numPr>
                <w:ilvl w:val="0"/>
                <w:numId w:val="39"/>
              </w:numPr>
              <w:suppressAutoHyphens/>
              <w:autoSpaceDN w:val="0"/>
              <w:ind w:hanging="360"/>
              <w:contextualSpacing w:val="0"/>
              <w:jc w:val="both"/>
              <w:rPr>
                <w:del w:id="1605" w:author="ALQUIER Jordane" w:date="2021-07-12T14:41:00Z"/>
                <w:rFonts w:ascii="Century Gothic" w:hAnsi="Century Gothic"/>
                <w:sz w:val="18"/>
                <w:szCs w:val="18"/>
                <w:rPrChange w:id="1606" w:author="ALQUIER Jordane" w:date="2021-07-12T14:34:00Z">
                  <w:rPr>
                    <w:del w:id="1607" w:author="ALQUIER Jordane" w:date="2021-07-12T14:41:00Z"/>
                  </w:rPr>
                </w:rPrChange>
              </w:rPr>
            </w:pPr>
            <w:ins w:id="1608" w:author="Jordane ALQUIER" w:date="2021-03-05T10:38:00Z">
              <w:r w:rsidRPr="00755452">
                <w:rPr>
                  <w:rFonts w:ascii="Century Gothic" w:hAnsi="Century Gothic"/>
                  <w:sz w:val="18"/>
                  <w:szCs w:val="18"/>
                  <w:rPrChange w:id="1609" w:author="ALQUIER Jordane" w:date="2021-07-12T14:34:00Z">
                    <w:rPr>
                      <w:rFonts w:ascii="Century Gothic" w:hAnsi="Century Gothic"/>
                      <w:sz w:val="18"/>
                      <w:szCs w:val="18"/>
                      <w:highlight w:val="yellow"/>
                    </w:rPr>
                  </w:rPrChange>
                </w:rPr>
                <w:t>Les constructions situées dans l’emprise d’une opération d’ensemble</w:t>
              </w:r>
            </w:ins>
          </w:p>
          <w:p w14:paraId="313BF411" w14:textId="77777777" w:rsidR="007053B7" w:rsidRPr="00F57ACF" w:rsidRDefault="007053B7">
            <w:pPr>
              <w:pStyle w:val="Paragraphedeliste"/>
              <w:numPr>
                <w:ilvl w:val="0"/>
                <w:numId w:val="39"/>
              </w:numPr>
              <w:suppressAutoHyphens/>
              <w:autoSpaceDN w:val="0"/>
              <w:ind w:hanging="360"/>
              <w:contextualSpacing w:val="0"/>
              <w:jc w:val="both"/>
              <w:rPr>
                <w:rFonts w:ascii="Century Gothic" w:hAnsi="Century Gothic"/>
                <w:sz w:val="18"/>
                <w:szCs w:val="18"/>
                <w:u w:val="single"/>
                <w:rPrChange w:id="1610" w:author="ALQUIER Jordane" w:date="2021-07-12T14:41:00Z">
                  <w:rPr/>
                </w:rPrChange>
              </w:rPr>
              <w:pPrChange w:id="1611" w:author="ALQUIER Jordane" w:date="2021-07-12T14:41:00Z">
                <w:pPr>
                  <w:pStyle w:val="Standard"/>
                  <w:framePr w:hSpace="141" w:wrap="around" w:vAnchor="text" w:hAnchor="text" w:xAlign="right" w:y="1"/>
                  <w:suppressOverlap/>
                  <w:jc w:val="both"/>
                </w:pPr>
              </w:pPrChange>
            </w:pPr>
          </w:p>
          <w:p w14:paraId="640EFBC7"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b/>
                <w:sz w:val="18"/>
                <w:szCs w:val="18"/>
                <w:u w:val="single"/>
              </w:rPr>
              <w:t xml:space="preserve">Cas particulier de la zone </w:t>
            </w:r>
            <w:proofErr w:type="spellStart"/>
            <w:r w:rsidRPr="00303DC1">
              <w:rPr>
                <w:rFonts w:ascii="Century Gothic" w:hAnsi="Century Gothic"/>
                <w:b/>
                <w:sz w:val="18"/>
                <w:szCs w:val="18"/>
                <w:u w:val="single"/>
              </w:rPr>
              <w:t>UCl</w:t>
            </w:r>
            <w:proofErr w:type="spellEnd"/>
            <w:r w:rsidRPr="00303DC1">
              <w:rPr>
                <w:rFonts w:ascii="Century Gothic" w:hAnsi="Century Gothic"/>
                <w:b/>
                <w:sz w:val="18"/>
                <w:szCs w:val="18"/>
                <w:u w:val="single"/>
              </w:rPr>
              <w:t> :</w:t>
            </w:r>
            <w:r w:rsidRPr="00303DC1">
              <w:rPr>
                <w:rFonts w:ascii="Century Gothic" w:hAnsi="Century Gothic"/>
                <w:sz w:val="18"/>
                <w:szCs w:val="18"/>
              </w:rPr>
              <w:t xml:space="preserve"> L’implantation des constructions est autorisée sur les deux limites latérales. Lorsque les constructions sont édifiées en retrait, elles devront être implantées de façon que la distance d’un bâtiment au point de la limite séparative le plus proche doit être au moins égale à la hauteur du bâtiment, prise au point le plus haut, divisé par 2 (L=H/2), avec un minimum de 3m.</w:t>
            </w:r>
          </w:p>
          <w:p w14:paraId="2DDDE5B3" w14:textId="77777777" w:rsidR="007053B7" w:rsidRPr="00303DC1" w:rsidRDefault="007053B7" w:rsidP="007053B7">
            <w:pPr>
              <w:pStyle w:val="Standard"/>
              <w:jc w:val="both"/>
              <w:rPr>
                <w:rFonts w:ascii="Century Gothic" w:hAnsi="Century Gothic"/>
                <w:sz w:val="18"/>
                <w:szCs w:val="18"/>
                <w:u w:val="single"/>
              </w:rPr>
            </w:pPr>
          </w:p>
          <w:p w14:paraId="34C1C6CA"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Implantation des constructions les unes par rapport aux autres</w:t>
            </w:r>
          </w:p>
          <w:p w14:paraId="08F40728" w14:textId="1E3775D4" w:rsidR="007053B7" w:rsidRPr="00D91F27" w:rsidDel="00755452" w:rsidRDefault="007053B7" w:rsidP="007053B7">
            <w:pPr>
              <w:pStyle w:val="Standard"/>
              <w:shd w:val="clear" w:color="auto" w:fill="FFFFFF"/>
              <w:jc w:val="both"/>
              <w:rPr>
                <w:del w:id="1612" w:author="ALQUIER Jordane" w:date="2021-07-12T14:35:00Z"/>
                <w:rFonts w:ascii="Century Gothic" w:hAnsi="Century Gothic"/>
                <w:strike/>
                <w:color w:val="FF0000"/>
                <w:sz w:val="18"/>
                <w:szCs w:val="18"/>
              </w:rPr>
            </w:pPr>
            <w:del w:id="1613" w:author="ALQUIER Jordane" w:date="2021-07-12T14:35:00Z">
              <w:r w:rsidRPr="00D91F27" w:rsidDel="00755452">
                <w:rPr>
                  <w:rFonts w:ascii="Century Gothic" w:hAnsi="Century Gothic"/>
                  <w:strike/>
                  <w:color w:val="FF0000"/>
                  <w:sz w:val="18"/>
                  <w:szCs w:val="18"/>
                </w:rPr>
                <w:delText xml:space="preserve">La distance minimale entre </w:delText>
              </w:r>
              <w:r w:rsidR="009C7CCC" w:rsidRPr="00D91F27" w:rsidDel="00755452">
                <w:rPr>
                  <w:rFonts w:ascii="Century Gothic" w:hAnsi="Century Gothic"/>
                  <w:strike/>
                  <w:color w:val="FF0000"/>
                  <w:sz w:val="18"/>
                  <w:szCs w:val="18"/>
                </w:rPr>
                <w:delText>deux constructions non contiguës</w:delText>
              </w:r>
              <w:r w:rsidRPr="00D91F27" w:rsidDel="00755452">
                <w:rPr>
                  <w:rFonts w:ascii="Century Gothic" w:hAnsi="Century Gothic"/>
                  <w:strike/>
                  <w:color w:val="FF0000"/>
                  <w:sz w:val="18"/>
                  <w:szCs w:val="18"/>
                </w:rPr>
                <w:delText xml:space="preserve"> devra être au moins égale à </w:delText>
              </w:r>
              <w:r w:rsidR="007C3400" w:rsidRPr="00D91F27" w:rsidDel="00755452">
                <w:rPr>
                  <w:rFonts w:ascii="Century Gothic" w:hAnsi="Century Gothic"/>
                  <w:strike/>
                  <w:color w:val="FF0000"/>
                  <w:sz w:val="18"/>
                  <w:szCs w:val="18"/>
                </w:rPr>
                <w:delText xml:space="preserve">3 </w:delText>
              </w:r>
              <w:r w:rsidRPr="00D91F27" w:rsidDel="00755452">
                <w:rPr>
                  <w:rFonts w:ascii="Century Gothic" w:hAnsi="Century Gothic"/>
                  <w:strike/>
                  <w:color w:val="FF0000"/>
                  <w:sz w:val="18"/>
                  <w:szCs w:val="18"/>
                </w:rPr>
                <w:delText>m sauf dans le cas de deux bâtiments d'habitation où la distance minimale sera égale à la hauteur du bâtiment d'habitation le plus haut.</w:delText>
              </w:r>
            </w:del>
          </w:p>
          <w:p w14:paraId="14C33FDB" w14:textId="323305F4" w:rsidR="007053B7" w:rsidRPr="00755452" w:rsidRDefault="007053B7" w:rsidP="007053B7">
            <w:pPr>
              <w:pStyle w:val="Standard"/>
              <w:shd w:val="clear" w:color="auto" w:fill="FFFFFF"/>
              <w:jc w:val="both"/>
              <w:rPr>
                <w:rFonts w:ascii="Century Gothic" w:hAnsi="Century Gothic"/>
                <w:sz w:val="18"/>
                <w:szCs w:val="18"/>
                <w:rPrChange w:id="1614" w:author="ALQUIER Jordane" w:date="2021-07-12T14:35:00Z">
                  <w:rPr>
                    <w:rFonts w:ascii="Century Gothic" w:hAnsi="Century Gothic"/>
                    <w:strike/>
                    <w:color w:val="FF0000"/>
                    <w:sz w:val="18"/>
                    <w:szCs w:val="18"/>
                  </w:rPr>
                </w:rPrChange>
              </w:rPr>
            </w:pPr>
            <w:del w:id="1615" w:author="ALQUIER Jordane" w:date="2021-07-12T14:35:00Z">
              <w:r w:rsidRPr="00755452" w:rsidDel="00755452">
                <w:rPr>
                  <w:rFonts w:ascii="Century Gothic" w:hAnsi="Century Gothic"/>
                  <w:sz w:val="18"/>
                  <w:szCs w:val="18"/>
                  <w:rPrChange w:id="1616" w:author="ALQUIER Jordane" w:date="2021-07-12T14:35:00Z">
                    <w:rPr>
                      <w:rFonts w:ascii="Century Gothic" w:hAnsi="Century Gothic"/>
                      <w:strike/>
                      <w:color w:val="FF0000"/>
                      <w:sz w:val="18"/>
                      <w:szCs w:val="18"/>
                    </w:rPr>
                  </w:rPrChange>
                </w:rPr>
                <w:delText xml:space="preserve">Les dispositions du présent article ne s'appliquent pas aux constructions </w:delText>
              </w:r>
            </w:del>
            <w:ins w:id="1617" w:author="ALQUIER Jordane" w:date="2021-07-12T14:35:00Z">
              <w:r w:rsidR="00755452" w:rsidRPr="00755452">
                <w:rPr>
                  <w:rFonts w:ascii="Century Gothic" w:hAnsi="Century Gothic"/>
                  <w:sz w:val="18"/>
                  <w:szCs w:val="18"/>
                  <w:rPrChange w:id="1618" w:author="ALQUIER Jordane" w:date="2021-07-12T14:35:00Z">
                    <w:rPr>
                      <w:rFonts w:ascii="Century Gothic" w:hAnsi="Century Gothic"/>
                      <w:strike/>
                      <w:color w:val="FF0000"/>
                      <w:sz w:val="18"/>
                      <w:szCs w:val="18"/>
                    </w:rPr>
                  </w:rPrChange>
                </w:rPr>
                <w:t>Non règlementé.</w:t>
              </w:r>
            </w:ins>
            <w:del w:id="1619" w:author="ALQUIER Jordane" w:date="2021-07-12T14:35:00Z">
              <w:r w:rsidRPr="00755452" w:rsidDel="00755452">
                <w:rPr>
                  <w:rFonts w:ascii="Century Gothic" w:hAnsi="Century Gothic"/>
                  <w:sz w:val="18"/>
                  <w:szCs w:val="18"/>
                  <w:rPrChange w:id="1620" w:author="ALQUIER Jordane" w:date="2021-07-12T14:35:00Z">
                    <w:rPr>
                      <w:rFonts w:ascii="Century Gothic" w:hAnsi="Century Gothic"/>
                      <w:strike/>
                      <w:color w:val="FF0000"/>
                      <w:sz w:val="18"/>
                      <w:szCs w:val="18"/>
                    </w:rPr>
                  </w:rPrChange>
                </w:rPr>
                <w:delText>et ouvrages nécessaires au fonctionnement des services publics ou répondant à un intérêt collectif.</w:delText>
              </w:r>
            </w:del>
          </w:p>
          <w:p w14:paraId="2175827C" w14:textId="77777777" w:rsidR="007053B7" w:rsidRPr="00D91F27" w:rsidRDefault="007053B7" w:rsidP="007053B7">
            <w:pPr>
              <w:pStyle w:val="Standard"/>
              <w:jc w:val="both"/>
              <w:rPr>
                <w:rFonts w:ascii="Century Gothic" w:hAnsi="Century Gothic"/>
                <w:strike/>
                <w:color w:val="FF0000"/>
                <w:sz w:val="18"/>
                <w:szCs w:val="18"/>
              </w:rPr>
            </w:pPr>
          </w:p>
          <w:p w14:paraId="341BA54A"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Emprise au sol</w:t>
            </w:r>
          </w:p>
          <w:p w14:paraId="23A0E459" w14:textId="77777777" w:rsidR="007053B7" w:rsidRPr="00303DC1" w:rsidRDefault="007053B7" w:rsidP="007053B7">
            <w:pPr>
              <w:pStyle w:val="Standard"/>
              <w:rPr>
                <w:rFonts w:ascii="Century Gothic" w:hAnsi="Century Gothic"/>
                <w:sz w:val="18"/>
                <w:szCs w:val="18"/>
              </w:rPr>
            </w:pPr>
            <w:r w:rsidRPr="00303DC1">
              <w:rPr>
                <w:rFonts w:ascii="Century Gothic" w:hAnsi="Century Gothic"/>
                <w:sz w:val="18"/>
                <w:szCs w:val="18"/>
              </w:rPr>
              <w:t>L’emprise au sol maximale des constructions est fixée à 70% de la superficie totale du terrain.</w:t>
            </w:r>
          </w:p>
          <w:p w14:paraId="6E64E35A" w14:textId="77777777" w:rsidR="007053B7" w:rsidRPr="00303DC1" w:rsidRDefault="007053B7" w:rsidP="007053B7">
            <w:pPr>
              <w:pStyle w:val="Standard"/>
              <w:rPr>
                <w:rFonts w:ascii="Century Gothic" w:hAnsi="Century Gothic"/>
                <w:sz w:val="18"/>
                <w:szCs w:val="18"/>
              </w:rPr>
            </w:pPr>
          </w:p>
          <w:p w14:paraId="2F72D64D"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 calcul du Coefficient d'Emprise au Sol, doit se faire en additionnant les projections verticales des bâtiments et constructions, déductions faites des bassins de piscine non couvertes situés au niveau du terrain naturel, des balcons et terrasses non clos sans appuis au sol, des débords de toiture ainsi que les aménagements imperméabilisants déduction faite des aménagements en faveur des personnes en situation de handicap.</w:t>
            </w:r>
          </w:p>
          <w:p w14:paraId="6394234F" w14:textId="77777777" w:rsidR="007053B7" w:rsidRPr="00303DC1" w:rsidRDefault="007053B7" w:rsidP="007053B7">
            <w:pPr>
              <w:pStyle w:val="Standard"/>
              <w:jc w:val="both"/>
              <w:rPr>
                <w:rFonts w:ascii="Century Gothic" w:hAnsi="Century Gothic"/>
                <w:sz w:val="18"/>
                <w:szCs w:val="18"/>
              </w:rPr>
            </w:pPr>
          </w:p>
          <w:p w14:paraId="451B77A6"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Hauteur des constructions</w:t>
            </w:r>
          </w:p>
          <w:p w14:paraId="49C9EF00" w14:textId="6333D539" w:rsidR="007053B7" w:rsidRDefault="007053B7" w:rsidP="007053B7">
            <w:pPr>
              <w:pStyle w:val="Standard"/>
              <w:jc w:val="both"/>
              <w:rPr>
                <w:ins w:id="1621" w:author="Jordane ALQUIER" w:date="2021-03-05T10:41:00Z"/>
                <w:rFonts w:ascii="Century Gothic" w:hAnsi="Century Gothic"/>
                <w:sz w:val="18"/>
                <w:szCs w:val="18"/>
              </w:rPr>
            </w:pPr>
            <w:r w:rsidRPr="00303DC1">
              <w:rPr>
                <w:rFonts w:ascii="Century Gothic" w:hAnsi="Century Gothic"/>
                <w:sz w:val="18"/>
                <w:szCs w:val="18"/>
              </w:rPr>
              <w:t>La hauteur des constructions est mesurée en tous points à partir du sol naturel jusqu’au sommet de la construction, ouvrages techniques, cheminées et autres superstructures exclues.</w:t>
            </w:r>
          </w:p>
          <w:p w14:paraId="5687D3A2" w14:textId="77777777" w:rsidR="000A7AD7" w:rsidRPr="00303DC1" w:rsidRDefault="000A7AD7" w:rsidP="007053B7">
            <w:pPr>
              <w:pStyle w:val="Standard"/>
              <w:jc w:val="both"/>
              <w:rPr>
                <w:rFonts w:ascii="Century Gothic" w:hAnsi="Century Gothic"/>
                <w:sz w:val="18"/>
                <w:szCs w:val="18"/>
              </w:rPr>
            </w:pPr>
          </w:p>
          <w:p w14:paraId="62E2A8B7" w14:textId="33CEC538"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u w:val="single"/>
              </w:rPr>
              <w:t>Règle générale :</w:t>
            </w:r>
            <w:r w:rsidRPr="00303DC1">
              <w:rPr>
                <w:rFonts w:ascii="Century Gothic" w:hAnsi="Century Gothic"/>
                <w:sz w:val="18"/>
                <w:szCs w:val="18"/>
              </w:rPr>
              <w:t xml:space="preserve"> La hauteur maximum est </w:t>
            </w:r>
            <w:r w:rsidRPr="00755452">
              <w:rPr>
                <w:rFonts w:ascii="Century Gothic" w:hAnsi="Century Gothic"/>
                <w:sz w:val="18"/>
                <w:szCs w:val="18"/>
              </w:rPr>
              <w:t xml:space="preserve">limitée </w:t>
            </w:r>
            <w:del w:id="1622" w:author="ALQUIER Jordane" w:date="2021-07-12T14:35:00Z">
              <w:r w:rsidRPr="00755452" w:rsidDel="00755452">
                <w:rPr>
                  <w:rFonts w:ascii="Century Gothic" w:hAnsi="Century Gothic"/>
                  <w:strike/>
                  <w:color w:val="FF0000"/>
                  <w:sz w:val="18"/>
                  <w:szCs w:val="18"/>
                  <w:rPrChange w:id="1623" w:author="ALQUIER Jordane" w:date="2021-07-12T14:36:00Z">
                    <w:rPr>
                      <w:rFonts w:ascii="Century Gothic" w:hAnsi="Century Gothic"/>
                      <w:sz w:val="18"/>
                      <w:szCs w:val="18"/>
                    </w:rPr>
                  </w:rPrChange>
                </w:rPr>
                <w:delText>6.50m</w:delText>
              </w:r>
              <w:r w:rsidRPr="00755452" w:rsidDel="00755452">
                <w:rPr>
                  <w:rFonts w:ascii="Century Gothic" w:hAnsi="Century Gothic"/>
                  <w:sz w:val="18"/>
                  <w:szCs w:val="18"/>
                </w:rPr>
                <w:delText xml:space="preserve"> </w:delText>
              </w:r>
            </w:del>
            <w:ins w:id="1624" w:author="Jordane ALQUIER" w:date="2021-03-05T10:39:00Z">
              <w:r w:rsidR="000A7AD7" w:rsidRPr="00755452">
                <w:rPr>
                  <w:rFonts w:ascii="Century Gothic" w:hAnsi="Century Gothic"/>
                  <w:sz w:val="18"/>
                  <w:szCs w:val="18"/>
                </w:rPr>
                <w:t xml:space="preserve">7 m </w:t>
              </w:r>
            </w:ins>
            <w:r w:rsidRPr="00755452">
              <w:rPr>
                <w:rFonts w:ascii="Century Gothic" w:hAnsi="Century Gothic"/>
                <w:sz w:val="18"/>
                <w:szCs w:val="18"/>
              </w:rPr>
              <w:t xml:space="preserve">à l’égout du toit </w:t>
            </w:r>
            <w:ins w:id="1625" w:author="Jordane ALQUIER" w:date="2021-03-05T10:39:00Z">
              <w:r w:rsidR="000A7AD7" w:rsidRPr="00755452">
                <w:rPr>
                  <w:rFonts w:ascii="Century Gothic" w:hAnsi="Century Gothic"/>
                  <w:sz w:val="18"/>
                  <w:szCs w:val="18"/>
                </w:rPr>
                <w:t xml:space="preserve">ou à l’acrotère en cas de toits plats </w:t>
              </w:r>
            </w:ins>
            <w:r w:rsidRPr="00755452">
              <w:rPr>
                <w:rFonts w:ascii="Century Gothic" w:hAnsi="Century Gothic"/>
                <w:sz w:val="18"/>
                <w:szCs w:val="18"/>
              </w:rPr>
              <w:t xml:space="preserve">et à deux niveaux superposés (R+1).  Elle est limitée à </w:t>
            </w:r>
            <w:del w:id="1626" w:author="ALQUIER Jordane" w:date="2021-07-12T14:35:00Z">
              <w:r w:rsidRPr="00755452" w:rsidDel="00755452">
                <w:rPr>
                  <w:rFonts w:ascii="Century Gothic" w:hAnsi="Century Gothic"/>
                  <w:strike/>
                  <w:color w:val="FF0000"/>
                  <w:sz w:val="18"/>
                  <w:szCs w:val="18"/>
                  <w:rPrChange w:id="1627" w:author="ALQUIER Jordane" w:date="2021-07-12T14:36:00Z">
                    <w:rPr>
                      <w:rFonts w:ascii="Century Gothic" w:hAnsi="Century Gothic"/>
                      <w:sz w:val="18"/>
                      <w:szCs w:val="18"/>
                    </w:rPr>
                  </w:rPrChange>
                </w:rPr>
                <w:delText>3.50m</w:delText>
              </w:r>
              <w:r w:rsidRPr="00755452" w:rsidDel="00755452">
                <w:rPr>
                  <w:rFonts w:ascii="Century Gothic" w:hAnsi="Century Gothic"/>
                  <w:color w:val="FF0000"/>
                  <w:sz w:val="18"/>
                  <w:szCs w:val="18"/>
                  <w:rPrChange w:id="1628" w:author="ALQUIER Jordane" w:date="2021-07-12T14:36:00Z">
                    <w:rPr>
                      <w:rFonts w:ascii="Century Gothic" w:hAnsi="Century Gothic"/>
                      <w:sz w:val="18"/>
                      <w:szCs w:val="18"/>
                    </w:rPr>
                  </w:rPrChange>
                </w:rPr>
                <w:delText xml:space="preserve"> </w:delText>
              </w:r>
            </w:del>
            <w:ins w:id="1629" w:author="Jordane ALQUIER" w:date="2021-03-05T10:40:00Z">
              <w:r w:rsidR="000A7AD7" w:rsidRPr="00755452">
                <w:rPr>
                  <w:rFonts w:ascii="Century Gothic" w:hAnsi="Century Gothic"/>
                  <w:sz w:val="18"/>
                  <w:szCs w:val="18"/>
                </w:rPr>
                <w:t>4 m</w:t>
              </w:r>
              <w:r w:rsidR="000A7AD7" w:rsidRPr="00755452">
                <w:rPr>
                  <w:rFonts w:ascii="Century Gothic" w:hAnsi="Century Gothic"/>
                  <w:sz w:val="18"/>
                  <w:szCs w:val="18"/>
                  <w:rPrChange w:id="1630" w:author="ALQUIER Jordane" w:date="2021-07-12T14:36:00Z">
                    <w:rPr>
                      <w:rFonts w:ascii="Century Gothic" w:hAnsi="Century Gothic"/>
                      <w:sz w:val="18"/>
                      <w:szCs w:val="18"/>
                      <w:highlight w:val="yellow"/>
                    </w:rPr>
                  </w:rPrChange>
                </w:rPr>
                <w:t xml:space="preserve"> à l’égout ou à l’acrotère en cas de toits plats</w:t>
              </w:r>
              <w:r w:rsidR="000A7AD7" w:rsidRPr="00755452">
                <w:rPr>
                  <w:rFonts w:ascii="Century Gothic" w:hAnsi="Century Gothic"/>
                  <w:sz w:val="18"/>
                  <w:szCs w:val="18"/>
                </w:rPr>
                <w:t xml:space="preserve"> </w:t>
              </w:r>
            </w:ins>
            <w:del w:id="1631" w:author="Jordane ALQUIER" w:date="2021-03-05T10:40:00Z">
              <w:r w:rsidRPr="00755452" w:rsidDel="000A7AD7">
                <w:rPr>
                  <w:rFonts w:ascii="Century Gothic" w:hAnsi="Century Gothic"/>
                  <w:sz w:val="18"/>
                  <w:szCs w:val="18"/>
                </w:rPr>
                <w:delText xml:space="preserve">à l’acrotère </w:delText>
              </w:r>
            </w:del>
            <w:ins w:id="1632" w:author="Jordane ALQUIER" w:date="2021-03-05T10:41:00Z">
              <w:r w:rsidR="000A7AD7" w:rsidRPr="00755452">
                <w:rPr>
                  <w:rFonts w:ascii="Century Gothic" w:hAnsi="Century Gothic"/>
                  <w:sz w:val="18"/>
                  <w:szCs w:val="18"/>
                </w:rPr>
                <w:t xml:space="preserve">pour les constructions en </w:t>
              </w:r>
            </w:ins>
            <w:del w:id="1633" w:author="Jordane ALQUIER" w:date="2021-03-05T10:41:00Z">
              <w:r w:rsidRPr="00755452" w:rsidDel="000A7AD7">
                <w:rPr>
                  <w:rFonts w:ascii="Century Gothic" w:hAnsi="Century Gothic"/>
                  <w:sz w:val="18"/>
                  <w:szCs w:val="18"/>
                </w:rPr>
                <w:delText>et à du plain-pied (</w:delText>
              </w:r>
            </w:del>
            <w:r w:rsidRPr="00755452">
              <w:rPr>
                <w:rFonts w:ascii="Century Gothic" w:hAnsi="Century Gothic"/>
                <w:sz w:val="18"/>
                <w:szCs w:val="18"/>
              </w:rPr>
              <w:t>RDC</w:t>
            </w:r>
            <w:del w:id="1634" w:author="Jordane ALQUIER" w:date="2021-03-05T10:41:00Z">
              <w:r w:rsidRPr="00755452" w:rsidDel="000A7AD7">
                <w:rPr>
                  <w:rFonts w:ascii="Century Gothic" w:hAnsi="Century Gothic"/>
                  <w:sz w:val="18"/>
                  <w:szCs w:val="18"/>
                </w:rPr>
                <w:delText>)</w:delText>
              </w:r>
            </w:del>
            <w:r w:rsidRPr="00755452">
              <w:rPr>
                <w:rFonts w:ascii="Century Gothic" w:hAnsi="Century Gothic"/>
                <w:sz w:val="18"/>
                <w:szCs w:val="18"/>
              </w:rPr>
              <w:t>.</w:t>
            </w:r>
          </w:p>
          <w:p w14:paraId="2C6F6CE4" w14:textId="77777777" w:rsidR="007053B7" w:rsidRPr="00303DC1" w:rsidRDefault="007053B7" w:rsidP="007053B7">
            <w:pPr>
              <w:pStyle w:val="Standard"/>
              <w:jc w:val="both"/>
              <w:rPr>
                <w:rFonts w:ascii="Century Gothic" w:hAnsi="Century Gothic"/>
                <w:sz w:val="18"/>
                <w:szCs w:val="18"/>
              </w:rPr>
            </w:pPr>
          </w:p>
          <w:p w14:paraId="49B13CB2"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u w:val="single"/>
              </w:rPr>
              <w:t>Dispositions particulières :</w:t>
            </w:r>
            <w:r w:rsidRPr="00303DC1">
              <w:rPr>
                <w:rFonts w:ascii="Century Gothic" w:hAnsi="Century Gothic"/>
                <w:sz w:val="18"/>
                <w:szCs w:val="18"/>
              </w:rPr>
              <w:t xml:space="preserve"> dans le cas d’une reconstruction, la hauteur des constructions pourra reprendre celle de la construction existante.</w:t>
            </w:r>
          </w:p>
          <w:p w14:paraId="6CB48E7E" w14:textId="28580A78" w:rsidR="00952BAD" w:rsidRDefault="007053B7" w:rsidP="007053B7">
            <w:pPr>
              <w:pStyle w:val="Standard"/>
              <w:jc w:val="both"/>
              <w:rPr>
                <w:rFonts w:ascii="Century Gothic" w:hAnsi="Century Gothic"/>
                <w:sz w:val="18"/>
                <w:szCs w:val="18"/>
              </w:rPr>
            </w:pPr>
            <w:r w:rsidRPr="00303DC1">
              <w:rPr>
                <w:rFonts w:ascii="Century Gothic" w:hAnsi="Century Gothic"/>
                <w:sz w:val="18"/>
                <w:szCs w:val="18"/>
              </w:rPr>
              <w:t>La hauteur des constructions et installations nécessaires aux services publics ou d’intérêt collectif ne pourra excéder 12.00m à l’égout du toit.</w:t>
            </w:r>
          </w:p>
          <w:p w14:paraId="54967808" w14:textId="77777777" w:rsidR="00044B58" w:rsidRPr="00303DC1" w:rsidRDefault="00044B58" w:rsidP="007053B7">
            <w:pPr>
              <w:pStyle w:val="Standard"/>
              <w:jc w:val="both"/>
              <w:rPr>
                <w:rFonts w:ascii="Century Gothic" w:hAnsi="Century Gothic"/>
                <w:sz w:val="18"/>
                <w:szCs w:val="18"/>
              </w:rPr>
            </w:pPr>
          </w:p>
          <w:p w14:paraId="50BFA5EE"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Abris de jardin/constructions annexes/piscines….</w:t>
            </w:r>
          </w:p>
          <w:p w14:paraId="634D7C31" w14:textId="1AE97549" w:rsidR="007053B7" w:rsidRDefault="007053B7" w:rsidP="007053B7">
            <w:pPr>
              <w:jc w:val="both"/>
              <w:rPr>
                <w:rFonts w:ascii="Century Gothic" w:hAnsi="Century Gothic"/>
                <w:sz w:val="18"/>
                <w:szCs w:val="18"/>
              </w:rPr>
            </w:pPr>
            <w:r w:rsidRPr="00303DC1">
              <w:rPr>
                <w:rFonts w:ascii="Century Gothic" w:hAnsi="Century Gothic"/>
                <w:sz w:val="18"/>
                <w:szCs w:val="18"/>
              </w:rPr>
              <w:t>Les abris de jardin et les constructions annexes devront être limités à une seule construction par logement, respecter une hauteur maximale de 2.50 mètres, être implantée à une distance minimale de 3 mètres des voies et emprises publiques et ne pas dépasser 5 m² de surface de plancher.</w:t>
            </w:r>
          </w:p>
          <w:p w14:paraId="094526F2" w14:textId="77777777" w:rsidR="00C16E3F" w:rsidRPr="00303DC1" w:rsidRDefault="00C16E3F" w:rsidP="007053B7">
            <w:pPr>
              <w:jc w:val="both"/>
              <w:rPr>
                <w:rFonts w:ascii="Century Gothic" w:hAnsi="Century Gothic"/>
                <w:sz w:val="18"/>
                <w:szCs w:val="18"/>
              </w:rPr>
            </w:pPr>
          </w:p>
          <w:p w14:paraId="2EA250BF" w14:textId="19347ED4" w:rsidR="007053B7" w:rsidRPr="00F57ACF" w:rsidRDefault="007053B7" w:rsidP="007053B7">
            <w:pPr>
              <w:jc w:val="both"/>
              <w:rPr>
                <w:rFonts w:ascii="Century Gothic" w:hAnsi="Century Gothic"/>
                <w:sz w:val="18"/>
                <w:szCs w:val="18"/>
                <w:rPrChange w:id="1635" w:author="ALQUIER Jordane" w:date="2021-07-12T14:41:00Z">
                  <w:rPr>
                    <w:rFonts w:ascii="Century Gothic" w:hAnsi="Century Gothic"/>
                    <w:strike/>
                    <w:color w:val="FF0000"/>
                    <w:sz w:val="18"/>
                    <w:szCs w:val="18"/>
                  </w:rPr>
                </w:rPrChange>
              </w:rPr>
            </w:pPr>
            <w:del w:id="1636" w:author="ALQUIER Jordane" w:date="2021-07-12T14:38:00Z">
              <w:r w:rsidRPr="00EF18C8" w:rsidDel="00755452">
                <w:rPr>
                  <w:rFonts w:ascii="Century Gothic" w:hAnsi="Century Gothic"/>
                  <w:strike/>
                  <w:color w:val="FF0000"/>
                  <w:sz w:val="18"/>
                  <w:szCs w:val="18"/>
                </w:rPr>
                <w:delText>Les piscines doivent être implantées à 2 mètres minimum des voies et emprises publiques ou privées à usage public et</w:delText>
              </w:r>
            </w:del>
            <w:del w:id="1637" w:author="ALQUIER Jordane" w:date="2021-07-12T14:36:00Z">
              <w:r w:rsidRPr="00EF18C8" w:rsidDel="00755452">
                <w:rPr>
                  <w:rFonts w:ascii="Century Gothic" w:hAnsi="Century Gothic"/>
                  <w:strike/>
                  <w:color w:val="FF0000"/>
                  <w:sz w:val="18"/>
                  <w:szCs w:val="18"/>
                </w:rPr>
                <w:delText xml:space="preserve"> des limites séparatives</w:delText>
              </w:r>
            </w:del>
            <w:del w:id="1638" w:author="Jordane ALQUIER" w:date="2021-02-19T10:47:00Z">
              <w:r w:rsidRPr="00EF18C8" w:rsidDel="00232223">
                <w:rPr>
                  <w:rFonts w:ascii="Century Gothic" w:hAnsi="Century Gothic"/>
                  <w:sz w:val="18"/>
                  <w:szCs w:val="18"/>
                  <w:rPrChange w:id="1639" w:author="ALQUIER Jordane" w:date="2021-07-12T14:39:00Z">
                    <w:rPr>
                      <w:rFonts w:ascii="Century Gothic" w:hAnsi="Century Gothic"/>
                      <w:sz w:val="18"/>
                      <w:szCs w:val="18"/>
                      <w:highlight w:val="yellow"/>
                    </w:rPr>
                  </w:rPrChange>
                </w:rPr>
                <w:delText xml:space="preserve">.  </w:delText>
              </w:r>
              <w:r w:rsidR="00C16E3F" w:rsidRPr="00EF18C8" w:rsidDel="00232223">
                <w:rPr>
                  <w:rFonts w:ascii="Century Gothic" w:hAnsi="Century Gothic"/>
                  <w:sz w:val="18"/>
                  <w:szCs w:val="18"/>
                  <w:rPrChange w:id="1640" w:author="ALQUIER Jordane" w:date="2021-07-12T14:39:00Z">
                    <w:rPr>
                      <w:rFonts w:ascii="Century Gothic" w:hAnsi="Century Gothic"/>
                      <w:sz w:val="18"/>
                      <w:szCs w:val="18"/>
                      <w:highlight w:val="yellow"/>
                    </w:rPr>
                  </w:rPrChange>
                </w:rPr>
                <w:delText xml:space="preserve">L’implantation des piscines </w:delText>
              </w:r>
              <w:r w:rsidR="00044B58" w:rsidRPr="00EF18C8" w:rsidDel="00232223">
                <w:rPr>
                  <w:rFonts w:ascii="Century Gothic" w:hAnsi="Century Gothic"/>
                  <w:sz w:val="18"/>
                  <w:szCs w:val="18"/>
                  <w:rPrChange w:id="1641" w:author="ALQUIER Jordane" w:date="2021-07-12T14:39:00Z">
                    <w:rPr>
                      <w:rFonts w:ascii="Century Gothic" w:hAnsi="Century Gothic"/>
                      <w:sz w:val="18"/>
                      <w:szCs w:val="18"/>
                      <w:highlight w:val="yellow"/>
                    </w:rPr>
                  </w:rPrChange>
                </w:rPr>
                <w:delText xml:space="preserve">par rapport aux voies et emprises publiques et par rapport aux limites séparatives </w:delText>
              </w:r>
              <w:r w:rsidR="00C16E3F" w:rsidRPr="00EF18C8" w:rsidDel="00232223">
                <w:rPr>
                  <w:rFonts w:ascii="Century Gothic" w:hAnsi="Century Gothic"/>
                  <w:sz w:val="18"/>
                  <w:szCs w:val="18"/>
                  <w:rPrChange w:id="1642" w:author="ALQUIER Jordane" w:date="2021-07-12T14:39:00Z">
                    <w:rPr>
                      <w:rFonts w:ascii="Century Gothic" w:hAnsi="Century Gothic"/>
                      <w:sz w:val="18"/>
                      <w:szCs w:val="18"/>
                      <w:highlight w:val="yellow"/>
                    </w:rPr>
                  </w:rPrChange>
                </w:rPr>
                <w:delText>est libre</w:delText>
              </w:r>
            </w:del>
            <w:del w:id="1643" w:author="ALQUIER Jordane" w:date="2021-07-12T14:38:00Z">
              <w:r w:rsidR="00C16E3F" w:rsidRPr="00EF18C8" w:rsidDel="00755452">
                <w:rPr>
                  <w:rFonts w:ascii="Century Gothic" w:hAnsi="Century Gothic"/>
                  <w:sz w:val="18"/>
                  <w:szCs w:val="18"/>
                </w:rPr>
                <w:delText>.</w:delText>
              </w:r>
            </w:del>
            <w:del w:id="1644" w:author="Jordane ALQUIER" w:date="2021-02-19T10:48:00Z">
              <w:r w:rsidR="00C16E3F" w:rsidRPr="00EF18C8" w:rsidDel="00232223">
                <w:rPr>
                  <w:rFonts w:ascii="Century Gothic" w:hAnsi="Century Gothic"/>
                  <w:strike/>
                  <w:sz w:val="18"/>
                  <w:szCs w:val="18"/>
                </w:rPr>
                <w:delText xml:space="preserve"> </w:delText>
              </w:r>
            </w:del>
            <w:ins w:id="1645" w:author="Jordane ALQUIER" w:date="2021-02-19T10:48:00Z">
              <w:del w:id="1646" w:author="ALQUIER Jordane" w:date="2021-07-12T14:39:00Z">
                <w:r w:rsidR="00232223" w:rsidRPr="00EF18C8" w:rsidDel="00EF18C8">
                  <w:rPr>
                    <w:rFonts w:ascii="Century Gothic" w:hAnsi="Century Gothic"/>
                    <w:sz w:val="18"/>
                    <w:szCs w:val="18"/>
                    <w:rPrChange w:id="1647" w:author="ALQUIER Jordane" w:date="2021-07-12T14:39:00Z">
                      <w:rPr>
                        <w:rFonts w:ascii="Century Gothic" w:hAnsi="Century Gothic"/>
                        <w:sz w:val="18"/>
                        <w:szCs w:val="18"/>
                        <w:highlight w:val="yellow"/>
                      </w:rPr>
                    </w:rPrChange>
                  </w:rPr>
                  <w:delText xml:space="preserve"> </w:delText>
                </w:r>
              </w:del>
              <w:r w:rsidR="00232223" w:rsidRPr="00EF18C8">
                <w:rPr>
                  <w:rFonts w:ascii="Century Gothic" w:hAnsi="Century Gothic"/>
                  <w:sz w:val="18"/>
                  <w:szCs w:val="18"/>
                  <w:rPrChange w:id="1648" w:author="ALQUIER Jordane" w:date="2021-07-12T14:39:00Z">
                    <w:rPr>
                      <w:rFonts w:ascii="Century Gothic" w:hAnsi="Century Gothic"/>
                      <w:sz w:val="18"/>
                      <w:szCs w:val="18"/>
                      <w:highlight w:val="yellow"/>
                    </w:rPr>
                  </w:rPrChange>
                </w:rPr>
                <w:t>L’implantation des piscines par rapport aux voies et emprises publiques, par rapport aux limites séparatives et par rapport</w:t>
              </w:r>
              <w:r w:rsidR="00232223" w:rsidRPr="00EF18C8">
                <w:rPr>
                  <w:rFonts w:ascii="Century Gothic" w:hAnsi="Century Gothic"/>
                  <w:sz w:val="18"/>
                  <w:szCs w:val="18"/>
                  <w:rPrChange w:id="1649" w:author="ALQUIER Jordane" w:date="2021-07-12T14:38:00Z">
                    <w:rPr>
                      <w:rFonts w:ascii="Century Gothic" w:hAnsi="Century Gothic"/>
                      <w:sz w:val="18"/>
                      <w:szCs w:val="18"/>
                      <w:highlight w:val="yellow"/>
                    </w:rPr>
                  </w:rPrChange>
                </w:rPr>
                <w:t xml:space="preserve"> aux autres constructions devra respecter un recul de 1 mètre qui sera aménagé en plage. </w:t>
              </w:r>
              <w:del w:id="1650" w:author="ALQUIER Jordane" w:date="2021-07-12T14:41:00Z">
                <w:r w:rsidR="00232223" w:rsidRPr="00EF18C8" w:rsidDel="00F57ACF">
                  <w:rPr>
                    <w:rFonts w:ascii="Century Gothic" w:hAnsi="Century Gothic"/>
                    <w:sz w:val="18"/>
                    <w:szCs w:val="18"/>
                    <w:rPrChange w:id="1651" w:author="ALQUIER Jordane" w:date="2021-07-12T14:38:00Z">
                      <w:rPr>
                        <w:rFonts w:ascii="Century Gothic" w:hAnsi="Century Gothic"/>
                        <w:sz w:val="18"/>
                        <w:szCs w:val="18"/>
                        <w:highlight w:val="yellow"/>
                      </w:rPr>
                    </w:rPrChange>
                  </w:rPr>
                  <w:delText xml:space="preserve"> </w:delText>
                </w:r>
              </w:del>
            </w:ins>
          </w:p>
          <w:p w14:paraId="443880C2" w14:textId="77777777" w:rsidR="007053B7" w:rsidRPr="00303DC1" w:rsidDel="00A77375" w:rsidRDefault="007053B7" w:rsidP="007053B7">
            <w:pPr>
              <w:pStyle w:val="Standard"/>
              <w:jc w:val="both"/>
              <w:rPr>
                <w:del w:id="1652" w:author="Jordane ALQUIER" w:date="2021-02-19T10:48:00Z"/>
                <w:rFonts w:ascii="Century Gothic" w:hAnsi="Century Gothic"/>
                <w:sz w:val="18"/>
                <w:szCs w:val="18"/>
              </w:rPr>
            </w:pPr>
          </w:p>
          <w:p w14:paraId="22E80286" w14:textId="77777777" w:rsidR="00FE4698" w:rsidRDefault="00FE4698" w:rsidP="006E07A8">
            <w:pPr>
              <w:suppressAutoHyphens/>
              <w:autoSpaceDN w:val="0"/>
              <w:jc w:val="both"/>
              <w:rPr>
                <w:ins w:id="1653" w:author="Jordane ALQUIER" w:date="2021-02-19T10:48:00Z"/>
                <w:rFonts w:ascii="Century Gothic" w:hAnsi="Century Gothic"/>
                <w:b/>
                <w:color w:val="00B0F0"/>
                <w:sz w:val="18"/>
                <w:szCs w:val="18"/>
              </w:rPr>
            </w:pPr>
          </w:p>
          <w:p w14:paraId="46B07382" w14:textId="035304B3" w:rsidR="007053B7" w:rsidRPr="00303DC1" w:rsidDel="00FE4698" w:rsidRDefault="0091185A" w:rsidP="006E07A8">
            <w:pPr>
              <w:suppressAutoHyphens/>
              <w:autoSpaceDN w:val="0"/>
              <w:jc w:val="both"/>
              <w:rPr>
                <w:del w:id="1654" w:author="Jordane ALQUIER" w:date="2021-02-19T10:48:00Z"/>
                <w:rFonts w:ascii="Century Gothic" w:hAnsi="Century Gothic"/>
                <w:b/>
                <w:color w:val="00B0F0"/>
                <w:sz w:val="18"/>
                <w:szCs w:val="18"/>
              </w:rPr>
            </w:pPr>
            <w:ins w:id="1655" w:author="Jordane ALQUIER" w:date="2021-01-18T15:33:00Z">
              <w:r>
                <w:rPr>
                  <w:rFonts w:ascii="Century Gothic" w:hAnsi="Century Gothic"/>
                  <w:b/>
                  <w:color w:val="00B0F0"/>
                  <w:sz w:val="18"/>
                  <w:szCs w:val="18"/>
                </w:rPr>
                <w:t xml:space="preserve">Zone UC </w:t>
              </w:r>
            </w:ins>
            <w:r w:rsidR="007053B7" w:rsidRPr="00303DC1">
              <w:rPr>
                <w:rFonts w:ascii="Century Gothic" w:hAnsi="Century Gothic"/>
                <w:b/>
                <w:color w:val="00B0F0"/>
                <w:sz w:val="18"/>
                <w:szCs w:val="18"/>
              </w:rPr>
              <w:t>Caractéristiques écologiques</w:t>
            </w:r>
          </w:p>
          <w:p w14:paraId="4F7C7765" w14:textId="77777777" w:rsidR="006E07A8" w:rsidRPr="00303DC1" w:rsidRDefault="006E07A8" w:rsidP="006E07A8">
            <w:pPr>
              <w:suppressAutoHyphens/>
              <w:autoSpaceDN w:val="0"/>
              <w:jc w:val="both"/>
              <w:rPr>
                <w:rFonts w:ascii="Century Gothic" w:hAnsi="Century Gothic"/>
                <w:b/>
                <w:color w:val="00B0F0"/>
                <w:sz w:val="18"/>
                <w:szCs w:val="18"/>
              </w:rPr>
            </w:pPr>
          </w:p>
          <w:p w14:paraId="7A4C24AE"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Préservation, maintien et remise en état des continuités écologiques</w:t>
            </w:r>
          </w:p>
          <w:p w14:paraId="42D120C6" w14:textId="4B84CCD9" w:rsidR="00D963BF" w:rsidRPr="00303DC1" w:rsidRDefault="00FE1A86" w:rsidP="007053B7">
            <w:pPr>
              <w:pStyle w:val="Standard"/>
              <w:jc w:val="both"/>
              <w:rPr>
                <w:rFonts w:ascii="Century Gothic" w:hAnsi="Century Gothic"/>
                <w:sz w:val="18"/>
                <w:szCs w:val="18"/>
              </w:rPr>
            </w:pPr>
            <w:r w:rsidRPr="00303DC1">
              <w:rPr>
                <w:rFonts w:ascii="Century Gothic" w:hAnsi="Century Gothic"/>
                <w:sz w:val="18"/>
                <w:szCs w:val="18"/>
              </w:rPr>
              <w:t>Néant.</w:t>
            </w:r>
          </w:p>
          <w:p w14:paraId="402EBF52" w14:textId="77777777" w:rsidR="00FD3996" w:rsidRPr="00303DC1" w:rsidRDefault="00FD3996" w:rsidP="007053B7">
            <w:pPr>
              <w:pStyle w:val="Standard"/>
              <w:jc w:val="both"/>
              <w:rPr>
                <w:rFonts w:ascii="Century Gothic" w:hAnsi="Century Gothic"/>
                <w:sz w:val="18"/>
                <w:szCs w:val="18"/>
              </w:rPr>
            </w:pPr>
          </w:p>
          <w:p w14:paraId="5B9FB4B9"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Traitement des espaces verts</w:t>
            </w:r>
          </w:p>
          <w:p w14:paraId="18E4F720"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espaces non-bâtis devront être plantés à raison d’un arbre à hautes tiges pour 50m² minimum.</w:t>
            </w:r>
          </w:p>
          <w:p w14:paraId="22E938E7" w14:textId="13B78694"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Ils pourront être plantés sous la forme de bosquets. Les essences plantées doivent être de type méditerranéen, résistantes à la sécheresse</w:t>
            </w:r>
            <w:r w:rsidR="00D963BF" w:rsidRPr="00303DC1">
              <w:rPr>
                <w:rFonts w:ascii="Century Gothic" w:hAnsi="Century Gothic"/>
                <w:sz w:val="18"/>
                <w:szCs w:val="18"/>
              </w:rPr>
              <w:t xml:space="preserve">, ne présentant pas un caractère allergène </w:t>
            </w:r>
            <w:r w:rsidR="002D3E3D" w:rsidRPr="00303DC1">
              <w:rPr>
                <w:rFonts w:ascii="Century Gothic" w:hAnsi="Century Gothic"/>
                <w:sz w:val="18"/>
                <w:szCs w:val="18"/>
              </w:rPr>
              <w:t>significatif</w:t>
            </w:r>
            <w:r w:rsidRPr="00303DC1">
              <w:rPr>
                <w:rFonts w:ascii="Century Gothic" w:hAnsi="Century Gothic"/>
                <w:sz w:val="18"/>
                <w:szCs w:val="18"/>
              </w:rPr>
              <w:t xml:space="preserve"> et non invasives (se référer à la palette végétale en annexe).</w:t>
            </w:r>
          </w:p>
          <w:p w14:paraId="6838CB2F" w14:textId="77777777" w:rsidR="007053B7" w:rsidRPr="00303DC1" w:rsidRDefault="007053B7" w:rsidP="007053B7">
            <w:pPr>
              <w:pStyle w:val="Standard"/>
              <w:jc w:val="both"/>
              <w:rPr>
                <w:rFonts w:ascii="Century Gothic" w:hAnsi="Century Gothic"/>
                <w:sz w:val="18"/>
                <w:szCs w:val="18"/>
              </w:rPr>
            </w:pPr>
          </w:p>
          <w:p w14:paraId="65D7BF09" w14:textId="7FF8A8C3"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 xml:space="preserve">Les haies seront plantées de plusieurs essences d'arbustes pour une composition végétale variée et changeante au fil des saisons (se référer à la palette végétale en annexe). Les haies devront rester entretenues dans une composition dite de « haie libre ». </w:t>
            </w:r>
          </w:p>
          <w:p w14:paraId="016F3EE0" w14:textId="77777777" w:rsidR="00FD3996" w:rsidRPr="00303DC1" w:rsidRDefault="00FD3996" w:rsidP="007053B7">
            <w:pPr>
              <w:pStyle w:val="Standard"/>
              <w:jc w:val="both"/>
              <w:rPr>
                <w:rFonts w:ascii="Century Gothic" w:hAnsi="Century Gothic"/>
                <w:sz w:val="18"/>
                <w:szCs w:val="18"/>
              </w:rPr>
            </w:pPr>
          </w:p>
          <w:p w14:paraId="59B7EC7F" w14:textId="77777777" w:rsidR="00FD3996" w:rsidRPr="00303DC1" w:rsidRDefault="00FD3996" w:rsidP="00FD3996">
            <w:pPr>
              <w:pStyle w:val="Standard"/>
              <w:jc w:val="both"/>
              <w:rPr>
                <w:rFonts w:ascii="Century Gothic" w:hAnsi="Century Gothic"/>
                <w:sz w:val="18"/>
                <w:szCs w:val="18"/>
              </w:rPr>
            </w:pPr>
            <w:r w:rsidRPr="00303DC1">
              <w:rPr>
                <w:rFonts w:ascii="Century Gothic" w:hAnsi="Century Gothic"/>
                <w:sz w:val="18"/>
                <w:szCs w:val="18"/>
              </w:rPr>
              <w:t>Les espaces verts de pleine terre et les surfaces perméables favorisant l’infiltration des eaux pluviales devront représenter 20% minimum de la superficie du terrain.</w:t>
            </w:r>
          </w:p>
          <w:p w14:paraId="20C8AADE" w14:textId="77777777" w:rsidR="007053B7" w:rsidRPr="00303DC1" w:rsidRDefault="007053B7" w:rsidP="007053B7">
            <w:pPr>
              <w:pStyle w:val="Standard"/>
              <w:jc w:val="both"/>
              <w:rPr>
                <w:rFonts w:ascii="Century Gothic" w:hAnsi="Century Gothic"/>
                <w:sz w:val="18"/>
                <w:szCs w:val="18"/>
              </w:rPr>
            </w:pPr>
          </w:p>
          <w:p w14:paraId="4D4FBE05" w14:textId="1ED05315" w:rsidR="007053B7" w:rsidRPr="00303DC1" w:rsidRDefault="007053B7" w:rsidP="003F6E44">
            <w:pPr>
              <w:pStyle w:val="SECTION"/>
            </w:pPr>
            <w:bookmarkStart w:id="1656" w:name="_Toc32395548"/>
            <w:r w:rsidRPr="00303DC1">
              <w:t>SECTION 3/ EQUIPEMENT DE LA ZONE</w:t>
            </w:r>
            <w:bookmarkEnd w:id="1656"/>
          </w:p>
          <w:p w14:paraId="0739A893" w14:textId="77777777" w:rsidR="007053B7" w:rsidRPr="00303DC1" w:rsidRDefault="007053B7" w:rsidP="007053B7">
            <w:pPr>
              <w:pStyle w:val="Standard"/>
              <w:jc w:val="both"/>
              <w:rPr>
                <w:rFonts w:ascii="Century Gothic" w:hAnsi="Century Gothic"/>
                <w:sz w:val="18"/>
                <w:szCs w:val="18"/>
              </w:rPr>
            </w:pPr>
          </w:p>
          <w:p w14:paraId="4A04D250" w14:textId="114DE685" w:rsidR="007053B7" w:rsidRPr="00303DC1" w:rsidRDefault="0091185A" w:rsidP="006E07A8">
            <w:pPr>
              <w:suppressAutoHyphens/>
              <w:autoSpaceDN w:val="0"/>
              <w:jc w:val="both"/>
              <w:rPr>
                <w:rFonts w:ascii="Century Gothic" w:hAnsi="Century Gothic"/>
                <w:b/>
                <w:color w:val="00B0F0"/>
                <w:sz w:val="18"/>
                <w:szCs w:val="18"/>
              </w:rPr>
            </w:pPr>
            <w:ins w:id="1657" w:author="Jordane ALQUIER" w:date="2021-01-18T15:33:00Z">
              <w:r>
                <w:rPr>
                  <w:rFonts w:ascii="Century Gothic" w:hAnsi="Century Gothic"/>
                  <w:b/>
                  <w:color w:val="00B0F0"/>
                  <w:sz w:val="18"/>
                  <w:szCs w:val="18"/>
                </w:rPr>
                <w:t xml:space="preserve">Zone UC </w:t>
              </w:r>
            </w:ins>
            <w:r w:rsidR="007053B7" w:rsidRPr="00303DC1">
              <w:rPr>
                <w:rFonts w:ascii="Century Gothic" w:hAnsi="Century Gothic"/>
                <w:b/>
                <w:color w:val="00B0F0"/>
                <w:sz w:val="18"/>
                <w:szCs w:val="18"/>
              </w:rPr>
              <w:t>Desserte par les voies publiques ou privées</w:t>
            </w:r>
          </w:p>
          <w:p w14:paraId="360528C5" w14:textId="7DDE495D" w:rsidR="007053B7" w:rsidDel="00D470FE" w:rsidRDefault="007053B7" w:rsidP="007053B7">
            <w:pPr>
              <w:pStyle w:val="Standard"/>
              <w:jc w:val="both"/>
              <w:rPr>
                <w:del w:id="1658" w:author="Jordane ALQUIER" w:date="2021-02-11T16:48:00Z"/>
                <w:rFonts w:ascii="Century Gothic" w:hAnsi="Century Gothic"/>
                <w:b/>
                <w:sz w:val="18"/>
                <w:szCs w:val="18"/>
              </w:rPr>
            </w:pPr>
            <w:r w:rsidRPr="00303DC1">
              <w:rPr>
                <w:rFonts w:ascii="Century Gothic" w:hAnsi="Century Gothic"/>
                <w:b/>
                <w:sz w:val="18"/>
                <w:szCs w:val="18"/>
              </w:rPr>
              <w:t>Voirie</w:t>
            </w:r>
          </w:p>
          <w:p w14:paraId="53B16F97" w14:textId="77777777" w:rsidR="00044B58" w:rsidRPr="00303DC1" w:rsidRDefault="00044B58" w:rsidP="007053B7">
            <w:pPr>
              <w:pStyle w:val="Standard"/>
              <w:jc w:val="both"/>
              <w:rPr>
                <w:rFonts w:ascii="Century Gothic" w:hAnsi="Century Gothic"/>
                <w:b/>
                <w:sz w:val="18"/>
                <w:szCs w:val="18"/>
              </w:rPr>
            </w:pPr>
          </w:p>
          <w:p w14:paraId="7EF9E202"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terrains doivent être desservis par des voies publiques ou privées dont les caractéristiques correspondent à leur destination et aux besoins de l’opération, ainsi qu’aux exigences de la sécurité, de la défense contre l’incendie et de la protection civile.</w:t>
            </w:r>
          </w:p>
          <w:p w14:paraId="53605BC4" w14:textId="77777777" w:rsidR="007053B7" w:rsidRPr="00303DC1" w:rsidDel="00EF18C8" w:rsidRDefault="007053B7" w:rsidP="007053B7">
            <w:pPr>
              <w:pStyle w:val="Standard"/>
              <w:jc w:val="both"/>
              <w:rPr>
                <w:del w:id="1659" w:author="ALQUIER Jordane" w:date="2021-07-12T14:39:00Z"/>
                <w:rFonts w:ascii="Century Gothic" w:hAnsi="Century Gothic"/>
                <w:sz w:val="18"/>
                <w:szCs w:val="18"/>
              </w:rPr>
            </w:pPr>
            <w:r w:rsidRPr="00303DC1">
              <w:rPr>
                <w:rFonts w:ascii="Century Gothic" w:hAnsi="Century Gothic"/>
                <w:sz w:val="18"/>
                <w:szCs w:val="18"/>
              </w:rPr>
              <w:t xml:space="preserve">Les voies en impasse doivent être aménagées dans leur partie terminale afin de permettre aux véhicules privés et ceux des services publics (lutte contre l'incendie, enlèvement des ordures ménagères) </w:t>
            </w:r>
            <w:proofErr w:type="gramStart"/>
            <w:r w:rsidRPr="00303DC1">
              <w:rPr>
                <w:rFonts w:ascii="Century Gothic" w:hAnsi="Century Gothic"/>
                <w:sz w:val="18"/>
                <w:szCs w:val="18"/>
              </w:rPr>
              <w:t>de faire</w:t>
            </w:r>
            <w:proofErr w:type="gramEnd"/>
            <w:r w:rsidRPr="00303DC1">
              <w:rPr>
                <w:rFonts w:ascii="Century Gothic" w:hAnsi="Century Gothic"/>
                <w:sz w:val="18"/>
                <w:szCs w:val="18"/>
              </w:rPr>
              <w:t xml:space="preserve"> demi-tour aisément et être conçues de manière à désenclaver éventuellement les parcelles arrière.</w:t>
            </w:r>
          </w:p>
          <w:p w14:paraId="7B5926B9" w14:textId="16E1E09F" w:rsidR="005D740B" w:rsidDel="00EF18C8" w:rsidRDefault="005D740B" w:rsidP="007053B7">
            <w:pPr>
              <w:pStyle w:val="Standard"/>
              <w:jc w:val="both"/>
              <w:rPr>
                <w:ins w:id="1660" w:author="Jordane ALQUIER" w:date="2021-02-11T16:48:00Z"/>
                <w:del w:id="1661" w:author="ALQUIER Jordane" w:date="2021-07-12T14:39:00Z"/>
                <w:rFonts w:ascii="Century Gothic" w:hAnsi="Century Gothic"/>
                <w:b/>
                <w:sz w:val="18"/>
                <w:szCs w:val="18"/>
              </w:rPr>
            </w:pPr>
          </w:p>
          <w:p w14:paraId="7272FF5D" w14:textId="40BB7730" w:rsidR="00D470FE" w:rsidRDefault="00D470FE" w:rsidP="007053B7">
            <w:pPr>
              <w:pStyle w:val="Standard"/>
              <w:jc w:val="both"/>
              <w:rPr>
                <w:ins w:id="1662" w:author="Jordane ALQUIER" w:date="2021-02-11T16:48:00Z"/>
                <w:rFonts w:ascii="Century Gothic" w:hAnsi="Century Gothic"/>
                <w:b/>
                <w:sz w:val="18"/>
                <w:szCs w:val="18"/>
              </w:rPr>
            </w:pPr>
          </w:p>
          <w:p w14:paraId="72D8558F" w14:textId="77777777" w:rsidR="00D470FE" w:rsidRPr="00303DC1" w:rsidRDefault="00D470FE" w:rsidP="007053B7">
            <w:pPr>
              <w:pStyle w:val="Standard"/>
              <w:jc w:val="both"/>
              <w:rPr>
                <w:rFonts w:ascii="Century Gothic" w:hAnsi="Century Gothic"/>
                <w:b/>
                <w:sz w:val="18"/>
                <w:szCs w:val="18"/>
              </w:rPr>
            </w:pPr>
          </w:p>
          <w:p w14:paraId="32AD3D8E" w14:textId="262F7F2B"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Accès</w:t>
            </w:r>
          </w:p>
          <w:p w14:paraId="36C553D2" w14:textId="09E9A53B"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4B2D5F6D"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caractéristiques des accès doivent permettre de satisfaire aux règles minimales de desserte : défense contre l’incendie, protection civile, brancardage, stationnement.</w:t>
            </w:r>
          </w:p>
          <w:p w14:paraId="26B2C505" w14:textId="77777777" w:rsidR="007053B7" w:rsidRPr="00303DC1" w:rsidRDefault="007053B7" w:rsidP="007053B7">
            <w:pPr>
              <w:pStyle w:val="Standard"/>
              <w:jc w:val="both"/>
              <w:rPr>
                <w:rFonts w:ascii="Century Gothic" w:hAnsi="Century Gothic"/>
                <w:sz w:val="18"/>
                <w:szCs w:val="18"/>
              </w:rPr>
            </w:pPr>
          </w:p>
          <w:p w14:paraId="333D244A"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Lorsque le terrain est riverain de plusieurs voies publiques, l’accès sur celles de ces voies qui présentent une gêne ou un risque pour la circulation peut être interdit.</w:t>
            </w:r>
          </w:p>
          <w:p w14:paraId="4BA5EBB2" w14:textId="77777777" w:rsidR="007053B7" w:rsidRPr="00303DC1" w:rsidRDefault="007053B7" w:rsidP="007053B7">
            <w:pPr>
              <w:pStyle w:val="Standard"/>
              <w:jc w:val="both"/>
              <w:rPr>
                <w:rFonts w:ascii="Century Gothic" w:hAnsi="Century Gothic"/>
                <w:sz w:val="18"/>
                <w:szCs w:val="18"/>
              </w:rPr>
            </w:pPr>
          </w:p>
          <w:p w14:paraId="374FEA13" w14:textId="77777777" w:rsidR="007053B7" w:rsidRPr="00303DC1" w:rsidDel="00EF18C8" w:rsidRDefault="007053B7" w:rsidP="007053B7">
            <w:pPr>
              <w:pStyle w:val="Standard"/>
              <w:jc w:val="both"/>
              <w:rPr>
                <w:del w:id="1663" w:author="ALQUIER Jordane" w:date="2021-07-12T14:39:00Z"/>
                <w:rFonts w:ascii="Century Gothic" w:hAnsi="Century Gothic"/>
                <w:sz w:val="18"/>
                <w:szCs w:val="18"/>
              </w:rPr>
            </w:pPr>
            <w:r w:rsidRPr="00303DC1">
              <w:rPr>
                <w:rFonts w:ascii="Century Gothic" w:hAnsi="Century Gothic"/>
                <w:sz w:val="18"/>
                <w:szCs w:val="18"/>
              </w:rPr>
              <w:t>La création d’accès directs sur les sections de routes nationales ou de routes départementales est interdite sauf autorisation obtenue auprès du Conseil Départemental.</w:t>
            </w:r>
          </w:p>
          <w:p w14:paraId="0FD3AFA6" w14:textId="77777777" w:rsidR="007053B7" w:rsidRPr="00303DC1" w:rsidRDefault="007053B7" w:rsidP="007053B7">
            <w:pPr>
              <w:pStyle w:val="Standard"/>
              <w:jc w:val="both"/>
              <w:rPr>
                <w:rFonts w:ascii="Century Gothic" w:hAnsi="Century Gothic"/>
                <w:sz w:val="18"/>
                <w:szCs w:val="18"/>
              </w:rPr>
            </w:pPr>
          </w:p>
          <w:p w14:paraId="4706377D"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accès doivent être adaptés à l’opération et aménagés de façon à apporter la moindre gêne à la circulation publique.</w:t>
            </w:r>
          </w:p>
          <w:p w14:paraId="548B9B7D" w14:textId="77777777" w:rsidR="007053B7" w:rsidRPr="00303DC1" w:rsidRDefault="007053B7" w:rsidP="007053B7">
            <w:pPr>
              <w:pStyle w:val="Standard"/>
              <w:jc w:val="both"/>
              <w:rPr>
                <w:rFonts w:ascii="Century Gothic" w:hAnsi="Century Gothic"/>
                <w:sz w:val="18"/>
                <w:szCs w:val="18"/>
              </w:rPr>
            </w:pPr>
          </w:p>
          <w:p w14:paraId="0AD8E587" w14:textId="3EF3324C" w:rsidR="007053B7" w:rsidRPr="00303DC1" w:rsidDel="007538FC" w:rsidRDefault="0091185A" w:rsidP="006E07A8">
            <w:pPr>
              <w:suppressAutoHyphens/>
              <w:autoSpaceDN w:val="0"/>
              <w:jc w:val="both"/>
              <w:rPr>
                <w:del w:id="1664" w:author="Jordane ALQUIER" w:date="2021-02-11T17:38:00Z"/>
                <w:rFonts w:ascii="Century Gothic" w:hAnsi="Century Gothic"/>
                <w:b/>
                <w:color w:val="00B0F0"/>
                <w:sz w:val="18"/>
                <w:szCs w:val="18"/>
              </w:rPr>
            </w:pPr>
            <w:ins w:id="1665" w:author="Jordane ALQUIER" w:date="2021-01-18T15:34:00Z">
              <w:r>
                <w:rPr>
                  <w:rFonts w:ascii="Century Gothic" w:hAnsi="Century Gothic"/>
                  <w:b/>
                  <w:color w:val="00B0F0"/>
                  <w:sz w:val="18"/>
                  <w:szCs w:val="18"/>
                </w:rPr>
                <w:t xml:space="preserve">Zone UC </w:t>
              </w:r>
            </w:ins>
            <w:r w:rsidR="007053B7" w:rsidRPr="00303DC1">
              <w:rPr>
                <w:rFonts w:ascii="Century Gothic" w:hAnsi="Century Gothic"/>
                <w:b/>
                <w:color w:val="00B0F0"/>
                <w:sz w:val="18"/>
                <w:szCs w:val="18"/>
              </w:rPr>
              <w:t>Desserte par les réseaux</w:t>
            </w:r>
          </w:p>
          <w:p w14:paraId="38DE4902" w14:textId="77777777" w:rsidR="006E07A8" w:rsidRPr="00303DC1" w:rsidRDefault="006E07A8" w:rsidP="006E07A8">
            <w:pPr>
              <w:suppressAutoHyphens/>
              <w:autoSpaceDN w:val="0"/>
              <w:jc w:val="both"/>
              <w:rPr>
                <w:rFonts w:ascii="Century Gothic" w:hAnsi="Century Gothic"/>
                <w:b/>
                <w:color w:val="00B0F0"/>
                <w:sz w:val="18"/>
                <w:szCs w:val="18"/>
              </w:rPr>
            </w:pPr>
          </w:p>
          <w:p w14:paraId="3DEA1AB9"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Eau potable</w:t>
            </w:r>
          </w:p>
          <w:p w14:paraId="59100B44" w14:textId="1A36C33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Toute construction ou installation nouvelle nécessitant une alimentation en eau potable doit être raccordée par des canalisations souterraines au réseau public de distribution d’eau potable de caractéristiques adaptées et alimentée en quantité suffisante par une ressource conforme à la réglementation en vigueur.</w:t>
            </w:r>
          </w:p>
          <w:p w14:paraId="41EBDC3D" w14:textId="106CE009" w:rsidR="005D740B" w:rsidRPr="00303DC1" w:rsidRDefault="005D740B" w:rsidP="007053B7">
            <w:pPr>
              <w:pStyle w:val="Standard"/>
              <w:jc w:val="both"/>
              <w:rPr>
                <w:rFonts w:ascii="Century Gothic" w:hAnsi="Century Gothic"/>
                <w:sz w:val="18"/>
                <w:szCs w:val="18"/>
              </w:rPr>
            </w:pPr>
          </w:p>
          <w:p w14:paraId="6F85436A" w14:textId="3DBF075F" w:rsidR="005D740B" w:rsidRPr="00EF18C8" w:rsidDel="00EF18C8" w:rsidRDefault="005D740B" w:rsidP="005D740B">
            <w:pPr>
              <w:tabs>
                <w:tab w:val="left" w:pos="2650"/>
              </w:tabs>
              <w:spacing w:after="120"/>
              <w:jc w:val="both"/>
              <w:rPr>
                <w:del w:id="1666" w:author="ALQUIER Jordane" w:date="2021-07-12T14:39:00Z"/>
                <w:rFonts w:ascii="Century Gothic" w:eastAsia="SimSun" w:hAnsi="Century Gothic" w:cs="Tahoma"/>
                <w:strike/>
                <w:color w:val="FF0000"/>
                <w:kern w:val="3"/>
                <w:sz w:val="18"/>
                <w:szCs w:val="18"/>
              </w:rPr>
            </w:pPr>
            <w:del w:id="1667" w:author="ALQUIER Jordane" w:date="2021-07-12T14:39:00Z">
              <w:r w:rsidRPr="00EF18C8" w:rsidDel="00EF18C8">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667822A1" w14:textId="3323A4FA" w:rsidR="005D740B" w:rsidRPr="00EF18C8" w:rsidDel="00EF18C8" w:rsidRDefault="005D740B" w:rsidP="005D740B">
            <w:pPr>
              <w:tabs>
                <w:tab w:val="left" w:pos="2650"/>
              </w:tabs>
              <w:spacing w:after="120"/>
              <w:jc w:val="both"/>
              <w:rPr>
                <w:del w:id="1668" w:author="ALQUIER Jordane" w:date="2021-07-12T14:39:00Z"/>
                <w:rFonts w:ascii="Century Gothic" w:eastAsia="SimSun" w:hAnsi="Century Gothic" w:cs="Tahoma"/>
                <w:strike/>
                <w:color w:val="FF0000"/>
                <w:kern w:val="3"/>
                <w:sz w:val="18"/>
                <w:szCs w:val="18"/>
              </w:rPr>
            </w:pPr>
            <w:del w:id="1669" w:author="ALQUIER Jordane" w:date="2021-07-12T14:39:00Z">
              <w:r w:rsidRPr="00EF18C8" w:rsidDel="00EF18C8">
                <w:rPr>
                  <w:rFonts w:ascii="Century Gothic" w:eastAsia="SimSun" w:hAnsi="Century Gothic" w:cs="Tahoma"/>
                  <w:strike/>
                  <w:color w:val="FF0000"/>
                  <w:kern w:val="3"/>
                  <w:sz w:val="18"/>
                  <w:szCs w:val="18"/>
                </w:rPr>
                <w:delText xml:space="preserve">Ne sont pas concernés par cette interdiction : </w:delText>
              </w:r>
            </w:del>
          </w:p>
          <w:p w14:paraId="29D574B3" w14:textId="2446AC44" w:rsidR="005D740B" w:rsidRPr="00EF18C8" w:rsidDel="00EF18C8" w:rsidRDefault="005D740B" w:rsidP="005D740B">
            <w:pPr>
              <w:numPr>
                <w:ilvl w:val="0"/>
                <w:numId w:val="80"/>
              </w:numPr>
              <w:tabs>
                <w:tab w:val="left" w:pos="2650"/>
              </w:tabs>
              <w:spacing w:after="120"/>
              <w:contextualSpacing/>
              <w:jc w:val="both"/>
              <w:rPr>
                <w:del w:id="1670" w:author="ALQUIER Jordane" w:date="2021-07-12T14:39:00Z"/>
                <w:rFonts w:ascii="Century Gothic" w:eastAsia="SimSun" w:hAnsi="Century Gothic" w:cs="Tahoma"/>
                <w:strike/>
                <w:color w:val="FF0000"/>
                <w:kern w:val="3"/>
                <w:sz w:val="18"/>
                <w:szCs w:val="18"/>
              </w:rPr>
            </w:pPr>
            <w:del w:id="1671" w:author="ALQUIER Jordane" w:date="2021-07-12T14:39:00Z">
              <w:r w:rsidRPr="00EF18C8" w:rsidDel="00EF18C8">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0C63A191" w14:textId="7093116B" w:rsidR="00300229" w:rsidRPr="00EF18C8" w:rsidDel="00EF18C8" w:rsidRDefault="005D740B" w:rsidP="00300229">
            <w:pPr>
              <w:numPr>
                <w:ilvl w:val="0"/>
                <w:numId w:val="80"/>
              </w:numPr>
              <w:tabs>
                <w:tab w:val="left" w:pos="2650"/>
              </w:tabs>
              <w:spacing w:after="120"/>
              <w:contextualSpacing/>
              <w:jc w:val="both"/>
              <w:rPr>
                <w:del w:id="1672" w:author="ALQUIER Jordane" w:date="2021-07-12T14:39:00Z"/>
                <w:rFonts w:ascii="Century Gothic" w:eastAsia="SimSun" w:hAnsi="Century Gothic" w:cs="Tahoma"/>
                <w:strike/>
                <w:color w:val="FF0000"/>
                <w:kern w:val="3"/>
                <w:sz w:val="18"/>
                <w:szCs w:val="18"/>
              </w:rPr>
            </w:pPr>
            <w:del w:id="1673" w:author="ALQUIER Jordane" w:date="2021-07-12T14:39:00Z">
              <w:r w:rsidRPr="00EF18C8" w:rsidDel="00EF18C8">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 ».</w:delText>
              </w:r>
            </w:del>
          </w:p>
          <w:p w14:paraId="3A36489F" w14:textId="65039246" w:rsidR="00300229" w:rsidRPr="00EF18C8" w:rsidDel="00EF18C8" w:rsidRDefault="00300229" w:rsidP="00300229">
            <w:pPr>
              <w:pStyle w:val="Standard"/>
              <w:spacing w:line="276" w:lineRule="auto"/>
              <w:jc w:val="both"/>
              <w:rPr>
                <w:del w:id="1674" w:author="ALQUIER Jordane" w:date="2021-07-12T14:39:00Z"/>
                <w:rFonts w:ascii="Century Gothic" w:hAnsi="Century Gothic"/>
                <w:sz w:val="18"/>
                <w:szCs w:val="18"/>
              </w:rPr>
            </w:pPr>
            <w:del w:id="1675" w:author="ALQUIER Jordane" w:date="2021-07-12T14:39:00Z">
              <w:r w:rsidRPr="00EF18C8" w:rsidDel="00EF18C8">
                <w:rPr>
                  <w:rFonts w:ascii="Century Gothic" w:hAnsi="Century Gothic"/>
                  <w:sz w:val="18"/>
                  <w:szCs w:val="18"/>
                  <w:rPrChange w:id="1676" w:author="ALQUIER Jordane" w:date="2021-07-12T14:39:00Z">
                    <w:rPr>
                      <w:rFonts w:ascii="Century Gothic" w:hAnsi="Century Gothic"/>
                      <w:sz w:val="18"/>
                      <w:szCs w:val="18"/>
                      <w:highlight w:val="yellow"/>
                    </w:rPr>
                  </w:rPrChange>
                </w:rPr>
                <w:delText>La réalisation de tout nouveau forage domestique captant la nappe astienne où les aquifères en relation est interdite dès lors que l’usage principal n’est pas un usage d’eau potable.</w:delText>
              </w:r>
              <w:r w:rsidRPr="00EF18C8" w:rsidDel="00EF18C8">
                <w:rPr>
                  <w:rFonts w:ascii="Century Gothic" w:hAnsi="Century Gothic"/>
                  <w:sz w:val="18"/>
                  <w:szCs w:val="18"/>
                </w:rPr>
                <w:delText xml:space="preserve">  </w:delText>
              </w:r>
            </w:del>
          </w:p>
          <w:p w14:paraId="7A1607CD" w14:textId="725AEBC4" w:rsidR="00300229" w:rsidRPr="00EF18C8" w:rsidDel="00EF18C8" w:rsidRDefault="00300229" w:rsidP="00300229">
            <w:pPr>
              <w:tabs>
                <w:tab w:val="left" w:pos="2650"/>
              </w:tabs>
              <w:spacing w:after="120"/>
              <w:contextualSpacing/>
              <w:jc w:val="both"/>
              <w:rPr>
                <w:ins w:id="1677" w:author="Jordane ALQUIER" w:date="2021-02-11T17:38:00Z"/>
                <w:del w:id="1678" w:author="ALQUIER Jordane" w:date="2021-07-12T14:39:00Z"/>
                <w:rFonts w:ascii="Century Gothic" w:eastAsia="SimSun" w:hAnsi="Century Gothic" w:cs="Tahoma"/>
                <w:strike/>
                <w:color w:val="FF0000"/>
                <w:kern w:val="3"/>
                <w:sz w:val="18"/>
                <w:szCs w:val="18"/>
              </w:rPr>
            </w:pPr>
          </w:p>
          <w:p w14:paraId="550F7CB1" w14:textId="77777777" w:rsidR="00EF18C8" w:rsidRDefault="00EF18C8" w:rsidP="00EF18C8">
            <w:pPr>
              <w:pStyle w:val="Standard"/>
              <w:spacing w:line="276" w:lineRule="auto"/>
              <w:jc w:val="both"/>
              <w:rPr>
                <w:ins w:id="1679" w:author="ALQUIER Jordane" w:date="2021-07-12T14:39:00Z"/>
                <w:rFonts w:ascii="Century Gothic" w:hAnsi="Century Gothic"/>
                <w:sz w:val="18"/>
                <w:szCs w:val="18"/>
              </w:rPr>
            </w:pPr>
            <w:ins w:id="1680" w:author="ALQUIER Jordane" w:date="2021-07-12T14:39:00Z">
              <w:r w:rsidRPr="00EF18C8">
                <w:rPr>
                  <w:rFonts w:ascii="Century Gothic" w:hAnsi="Century Gothic"/>
                  <w:sz w:val="18"/>
                  <w:szCs w:val="18"/>
                  <w:rPrChange w:id="1681" w:author="ALQUIER Jordane" w:date="2021-07-12T14:39: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2513A468" w14:textId="77777777" w:rsidR="007538FC" w:rsidRPr="00300229" w:rsidRDefault="007538FC" w:rsidP="00300229">
            <w:pPr>
              <w:tabs>
                <w:tab w:val="left" w:pos="2650"/>
              </w:tabs>
              <w:spacing w:after="120"/>
              <w:contextualSpacing/>
              <w:jc w:val="both"/>
              <w:rPr>
                <w:rFonts w:ascii="Century Gothic" w:eastAsia="SimSun" w:hAnsi="Century Gothic" w:cs="Tahoma"/>
                <w:strike/>
                <w:color w:val="FF0000"/>
                <w:kern w:val="3"/>
                <w:sz w:val="18"/>
                <w:szCs w:val="18"/>
              </w:rPr>
            </w:pPr>
          </w:p>
          <w:p w14:paraId="57EAB438"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Assainissement</w:t>
            </w:r>
          </w:p>
          <w:p w14:paraId="6210B5AA" w14:textId="2255F7A1"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Toute construction ou installation nouvelle doit évacuer ses eaux usées par des canalisations souterraines raccordées au réseau collectif d’assainissement</w:t>
            </w:r>
            <w:r w:rsidR="00DE4130" w:rsidRPr="00303DC1">
              <w:rPr>
                <w:rFonts w:ascii="Century Gothic" w:hAnsi="Century Gothic"/>
                <w:sz w:val="18"/>
                <w:szCs w:val="18"/>
              </w:rPr>
              <w:t xml:space="preserve"> séparatif.</w:t>
            </w:r>
          </w:p>
          <w:p w14:paraId="3616151F" w14:textId="77777777" w:rsidR="007053B7" w:rsidRPr="00303DC1" w:rsidRDefault="007053B7" w:rsidP="007053B7">
            <w:pPr>
              <w:pStyle w:val="Standard"/>
              <w:jc w:val="both"/>
              <w:rPr>
                <w:rFonts w:ascii="Century Gothic" w:hAnsi="Century Gothic"/>
                <w:sz w:val="18"/>
                <w:szCs w:val="18"/>
              </w:rPr>
            </w:pPr>
          </w:p>
          <w:p w14:paraId="0835225A"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L’évacuation des eaux usées et des effluents dans les fossés, cours d’eau et égouts pluviaux est interdite.</w:t>
            </w:r>
          </w:p>
          <w:p w14:paraId="7973933C" w14:textId="77777777" w:rsidR="007053B7" w:rsidRPr="00303DC1" w:rsidRDefault="007053B7" w:rsidP="007053B7">
            <w:pPr>
              <w:pStyle w:val="Standard"/>
              <w:jc w:val="both"/>
              <w:rPr>
                <w:rFonts w:ascii="Century Gothic" w:hAnsi="Century Gothic"/>
                <w:sz w:val="18"/>
                <w:szCs w:val="18"/>
              </w:rPr>
            </w:pPr>
          </w:p>
          <w:p w14:paraId="61E45C02"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iCs/>
                <w:sz w:val="18"/>
                <w:szCs w:val="18"/>
              </w:rPr>
              <w:t>Les eaux de lavage des filtres des piscines seront raccordées au réseau public d’eaux usées.</w:t>
            </w:r>
            <w:r w:rsidRPr="00303DC1">
              <w:rPr>
                <w:rFonts w:ascii="Century Gothic" w:hAnsi="Century Gothic"/>
                <w:sz w:val="18"/>
                <w:szCs w:val="18"/>
              </w:rPr>
              <w:br/>
            </w:r>
            <w:r w:rsidRPr="00303DC1">
              <w:rPr>
                <w:rFonts w:ascii="Century Gothic" w:hAnsi="Century Gothic"/>
                <w:iCs/>
                <w:sz w:val="18"/>
                <w:szCs w:val="18"/>
              </w:rPr>
              <w:t>A défaut de réseau d’assainissement, les eaux de lavage des filtres devront être conservées sur la propriété, dans une tranchée drainante.</w:t>
            </w:r>
          </w:p>
          <w:p w14:paraId="10AA9245" w14:textId="77777777" w:rsidR="007053B7" w:rsidRPr="00303DC1" w:rsidRDefault="007053B7" w:rsidP="007053B7">
            <w:pPr>
              <w:pStyle w:val="Standard"/>
              <w:jc w:val="both"/>
              <w:rPr>
                <w:rFonts w:ascii="Century Gothic" w:hAnsi="Century Gothic"/>
                <w:b/>
                <w:sz w:val="18"/>
                <w:szCs w:val="18"/>
              </w:rPr>
            </w:pPr>
          </w:p>
          <w:p w14:paraId="7ABA16DD"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Eaux pluviales</w:t>
            </w:r>
          </w:p>
          <w:p w14:paraId="500C0628" w14:textId="5776F5AC" w:rsidR="007053B7" w:rsidRDefault="007053B7" w:rsidP="007053B7">
            <w:pPr>
              <w:pStyle w:val="Standard"/>
              <w:jc w:val="both"/>
              <w:rPr>
                <w:ins w:id="1682" w:author="Jordane ALQUIER" w:date="2021-02-11T16:49:00Z"/>
                <w:rFonts w:ascii="Century Gothic" w:hAnsi="Century Gothic"/>
                <w:sz w:val="18"/>
                <w:szCs w:val="18"/>
              </w:rPr>
            </w:pPr>
            <w:r w:rsidRPr="00303DC1">
              <w:rPr>
                <w:rFonts w:ascii="Century Gothic" w:hAnsi="Century Gothic"/>
                <w:sz w:val="18"/>
                <w:szCs w:val="18"/>
              </w:rPr>
              <w:t xml:space="preserve">Lorsque le réseau public d'assainissement pluvial </w:t>
            </w:r>
            <w:r w:rsidR="00491143" w:rsidRPr="00303DC1">
              <w:rPr>
                <w:rFonts w:ascii="Century Gothic" w:hAnsi="Century Gothic"/>
                <w:sz w:val="18"/>
                <w:szCs w:val="18"/>
              </w:rPr>
              <w:t>le permet</w:t>
            </w:r>
            <w:r w:rsidRPr="00303DC1">
              <w:rPr>
                <w:rFonts w:ascii="Century Gothic" w:hAnsi="Century Gothic"/>
                <w:sz w:val="18"/>
                <w:szCs w:val="18"/>
              </w:rPr>
              <w:t>, les aménagements réalisés doivent permettre et garantir l'écoulement des eaux pluviales dans ce réseau sans générer d'apports dont l'importance serait incompatible avec la capacité de l'émissaire.</w:t>
            </w:r>
          </w:p>
          <w:p w14:paraId="09BB993C" w14:textId="77777777" w:rsidR="00D470FE" w:rsidRPr="00303DC1" w:rsidRDefault="00D470FE" w:rsidP="007053B7">
            <w:pPr>
              <w:pStyle w:val="Standard"/>
              <w:jc w:val="both"/>
              <w:rPr>
                <w:rFonts w:ascii="Century Gothic" w:hAnsi="Century Gothic"/>
                <w:sz w:val="18"/>
                <w:szCs w:val="18"/>
              </w:rPr>
            </w:pPr>
          </w:p>
          <w:p w14:paraId="78551FB1" w14:textId="18FB03AB" w:rsidR="007053B7" w:rsidRDefault="007053B7" w:rsidP="007053B7">
            <w:pPr>
              <w:pStyle w:val="Standard"/>
              <w:jc w:val="both"/>
              <w:rPr>
                <w:ins w:id="1683" w:author="Jordane ALQUIER" w:date="2021-02-11T16:49:00Z"/>
                <w:rFonts w:ascii="Century Gothic" w:hAnsi="Century Gothic"/>
                <w:sz w:val="18"/>
                <w:szCs w:val="18"/>
              </w:rPr>
            </w:pPr>
            <w:r w:rsidRPr="00303DC1">
              <w:rPr>
                <w:rFonts w:ascii="Century Gothic" w:hAnsi="Century Gothic"/>
                <w:sz w:val="18"/>
                <w:szCs w:val="18"/>
              </w:rPr>
              <w:t>A défaut, la rétention des eaux pluviales à la parcelle par le biais de la récupération, du stockage et l’infiltration est</w:t>
            </w:r>
            <w:r w:rsidR="00491143" w:rsidRPr="00303DC1">
              <w:rPr>
                <w:rFonts w:ascii="Century Gothic" w:hAnsi="Century Gothic"/>
                <w:sz w:val="18"/>
                <w:szCs w:val="18"/>
              </w:rPr>
              <w:t xml:space="preserve"> obligatoire</w:t>
            </w:r>
            <w:r w:rsidRPr="00303DC1">
              <w:rPr>
                <w:rFonts w:ascii="Century Gothic" w:hAnsi="Century Gothic"/>
                <w:sz w:val="18"/>
                <w:szCs w:val="18"/>
              </w:rPr>
              <w:t>.</w:t>
            </w:r>
          </w:p>
          <w:p w14:paraId="70C883D8" w14:textId="77777777" w:rsidR="00D470FE" w:rsidRPr="00303DC1" w:rsidRDefault="00D470FE" w:rsidP="007053B7">
            <w:pPr>
              <w:pStyle w:val="Standard"/>
              <w:jc w:val="both"/>
              <w:rPr>
                <w:rFonts w:ascii="Century Gothic" w:hAnsi="Century Gothic"/>
                <w:sz w:val="18"/>
                <w:szCs w:val="18"/>
              </w:rPr>
            </w:pPr>
          </w:p>
          <w:p w14:paraId="74ADD078" w14:textId="77777777" w:rsidR="007053B7" w:rsidRPr="00D470FE" w:rsidRDefault="007053B7">
            <w:pPr>
              <w:pStyle w:val="NormalWeb"/>
              <w:shd w:val="clear" w:color="auto" w:fill="FFFFFF"/>
              <w:spacing w:before="0" w:after="0"/>
              <w:jc w:val="both"/>
              <w:rPr>
                <w:rStyle w:val="Accentuation"/>
                <w:rFonts w:cs="Arial"/>
                <w:rPrChange w:id="1684" w:author="Jordane ALQUIER" w:date="2021-02-11T16:49:00Z">
                  <w:rPr>
                    <w:rFonts w:ascii="Century Gothic" w:hAnsi="Century Gothic"/>
                    <w:i/>
                    <w:iCs/>
                    <w:sz w:val="18"/>
                    <w:szCs w:val="18"/>
                  </w:rPr>
                </w:rPrChange>
              </w:rPr>
              <w:pPrChange w:id="1685" w:author="Jordane ALQUIER" w:date="2021-02-11T16:49:00Z">
                <w:pPr>
                  <w:pStyle w:val="NormalWeb"/>
                  <w:framePr w:hSpace="141" w:wrap="around" w:vAnchor="text" w:hAnchor="text" w:xAlign="right" w:y="1"/>
                  <w:shd w:val="clear" w:color="auto" w:fill="FFFFFF"/>
                  <w:spacing w:before="0" w:after="0" w:line="360" w:lineRule="atLeast"/>
                  <w:suppressOverlap/>
                  <w:jc w:val="both"/>
                </w:pPr>
              </w:pPrChange>
            </w:pPr>
            <w:r w:rsidRPr="00D470FE">
              <w:rPr>
                <w:rStyle w:val="Accentuation"/>
                <w:rFonts w:ascii="Century Gothic" w:hAnsi="Century Gothic" w:cs="Arial"/>
                <w:i w:val="0"/>
                <w:iCs w:val="0"/>
                <w:sz w:val="18"/>
                <w:szCs w:val="18"/>
              </w:rPr>
              <w:t>Les eaux de vidange de piscines pourront être évacuées au réseau d’eaux pluviales ou vers un réseau de fossés suffisamment dimensionné pour les recevoir, sous réserve de respecter les conditions suivantes :</w:t>
            </w:r>
          </w:p>
          <w:p w14:paraId="4B237F82" w14:textId="77777777" w:rsidR="007053B7" w:rsidRPr="00D470FE" w:rsidRDefault="007053B7">
            <w:pPr>
              <w:pStyle w:val="NormalWeb"/>
              <w:shd w:val="clear" w:color="auto" w:fill="FFFFFF"/>
              <w:spacing w:before="0" w:after="0"/>
              <w:jc w:val="both"/>
              <w:rPr>
                <w:rStyle w:val="Accentuation"/>
                <w:rFonts w:cs="Arial"/>
                <w:rPrChange w:id="1686" w:author="Jordane ALQUIER" w:date="2021-02-11T16:49:00Z">
                  <w:rPr>
                    <w:rFonts w:ascii="Century Gothic" w:hAnsi="Century Gothic"/>
                    <w:i/>
                    <w:iCs/>
                    <w:sz w:val="18"/>
                    <w:szCs w:val="18"/>
                  </w:rPr>
                </w:rPrChange>
              </w:rPr>
              <w:pPrChange w:id="1687" w:author="Jordane ALQUIER" w:date="2021-02-11T16:49:00Z">
                <w:pPr>
                  <w:pStyle w:val="NormalWeb"/>
                  <w:framePr w:hSpace="141" w:wrap="around" w:vAnchor="text" w:hAnchor="text" w:xAlign="right" w:y="1"/>
                  <w:shd w:val="clear" w:color="auto" w:fill="FFFFFF"/>
                  <w:spacing w:before="0" w:after="0" w:line="360" w:lineRule="atLeast"/>
                  <w:ind w:firstLine="708"/>
                  <w:suppressOverlap/>
                  <w:jc w:val="both"/>
                </w:pPr>
              </w:pPrChange>
            </w:pPr>
            <w:r w:rsidRPr="00D470FE">
              <w:rPr>
                <w:rStyle w:val="Accentuation"/>
                <w:rFonts w:ascii="Century Gothic" w:hAnsi="Century Gothic" w:cs="Arial"/>
                <w:i w:val="0"/>
                <w:iCs w:val="0"/>
                <w:sz w:val="18"/>
                <w:szCs w:val="18"/>
              </w:rPr>
              <w:t>- vidange par temps sec uniquement ;</w:t>
            </w:r>
          </w:p>
          <w:p w14:paraId="2BDF7811" w14:textId="77777777" w:rsidR="007053B7" w:rsidRPr="00D470FE" w:rsidRDefault="007053B7">
            <w:pPr>
              <w:pStyle w:val="NormalWeb"/>
              <w:shd w:val="clear" w:color="auto" w:fill="FFFFFF"/>
              <w:spacing w:before="0" w:after="0"/>
              <w:jc w:val="both"/>
              <w:rPr>
                <w:rStyle w:val="Accentuation"/>
                <w:rFonts w:cs="Arial"/>
                <w:rPrChange w:id="1688" w:author="Jordane ALQUIER" w:date="2021-02-11T16:49:00Z">
                  <w:rPr>
                    <w:rFonts w:ascii="Century Gothic" w:hAnsi="Century Gothic"/>
                    <w:i/>
                    <w:iCs/>
                    <w:sz w:val="18"/>
                    <w:szCs w:val="18"/>
                  </w:rPr>
                </w:rPrChange>
              </w:rPr>
              <w:pPrChange w:id="1689" w:author="Jordane ALQUIER" w:date="2021-02-11T16:49:00Z">
                <w:pPr>
                  <w:pStyle w:val="NormalWeb"/>
                  <w:framePr w:hSpace="141" w:wrap="around" w:vAnchor="text" w:hAnchor="text" w:xAlign="right" w:y="1"/>
                  <w:shd w:val="clear" w:color="auto" w:fill="FFFFFF"/>
                  <w:spacing w:before="0" w:after="0" w:line="360" w:lineRule="atLeast"/>
                  <w:ind w:firstLine="708"/>
                  <w:suppressOverlap/>
                  <w:jc w:val="both"/>
                </w:pPr>
              </w:pPrChange>
            </w:pPr>
            <w:r w:rsidRPr="00D470FE">
              <w:rPr>
                <w:rStyle w:val="Accentuation"/>
                <w:rFonts w:ascii="Century Gothic" w:hAnsi="Century Gothic" w:cs="Arial"/>
                <w:i w:val="0"/>
                <w:iCs w:val="0"/>
                <w:sz w:val="18"/>
                <w:szCs w:val="18"/>
              </w:rPr>
              <w:t>- débit de rejet maximum de 3 L/s ;</w:t>
            </w:r>
          </w:p>
          <w:p w14:paraId="370DF5D9" w14:textId="77777777" w:rsidR="007053B7" w:rsidRPr="00D470FE" w:rsidRDefault="007053B7">
            <w:pPr>
              <w:pStyle w:val="NormalWeb"/>
              <w:shd w:val="clear" w:color="auto" w:fill="FFFFFF"/>
              <w:spacing w:before="0" w:after="0"/>
              <w:jc w:val="both"/>
              <w:rPr>
                <w:rStyle w:val="Accentuation"/>
                <w:rFonts w:cs="Arial"/>
                <w:rPrChange w:id="1690" w:author="Jordane ALQUIER" w:date="2021-02-11T16:49:00Z">
                  <w:rPr>
                    <w:rFonts w:ascii="Century Gothic" w:hAnsi="Century Gothic"/>
                    <w:i/>
                    <w:iCs/>
                    <w:sz w:val="18"/>
                    <w:szCs w:val="18"/>
                  </w:rPr>
                </w:rPrChange>
              </w:rPr>
              <w:pPrChange w:id="1691" w:author="Jordane ALQUIER" w:date="2021-02-11T16:49:00Z">
                <w:pPr>
                  <w:pStyle w:val="NormalWeb"/>
                  <w:framePr w:hSpace="141" w:wrap="around" w:vAnchor="text" w:hAnchor="text" w:xAlign="right" w:y="1"/>
                  <w:shd w:val="clear" w:color="auto" w:fill="FFFFFF"/>
                  <w:spacing w:before="0" w:after="0" w:line="360" w:lineRule="atLeast"/>
                  <w:ind w:firstLine="708"/>
                  <w:suppressOverlap/>
                  <w:jc w:val="both"/>
                </w:pPr>
              </w:pPrChange>
            </w:pPr>
            <w:r w:rsidRPr="00D470FE">
              <w:rPr>
                <w:rStyle w:val="Accentuation"/>
                <w:rFonts w:ascii="Century Gothic" w:hAnsi="Century Gothic" w:cs="Arial"/>
                <w:i w:val="0"/>
                <w:iCs w:val="0"/>
                <w:sz w:val="18"/>
                <w:szCs w:val="18"/>
              </w:rPr>
              <w:t>- les eaux ne devront pas être traitées dans les 15 jours précédant la vidange ;</w:t>
            </w:r>
          </w:p>
          <w:p w14:paraId="2D9D5F39" w14:textId="77777777" w:rsidR="007053B7" w:rsidRPr="00D470FE" w:rsidRDefault="007053B7">
            <w:pPr>
              <w:pStyle w:val="NormalWeb"/>
              <w:shd w:val="clear" w:color="auto" w:fill="FFFFFF"/>
              <w:spacing w:before="0" w:after="0"/>
              <w:jc w:val="both"/>
              <w:rPr>
                <w:rStyle w:val="Accentuation"/>
                <w:rFonts w:cs="Arial"/>
                <w:rPrChange w:id="1692" w:author="Jordane ALQUIER" w:date="2021-02-11T16:49:00Z">
                  <w:rPr>
                    <w:rFonts w:ascii="Century Gothic" w:hAnsi="Century Gothic"/>
                    <w:i/>
                    <w:iCs/>
                    <w:sz w:val="18"/>
                    <w:szCs w:val="18"/>
                  </w:rPr>
                </w:rPrChange>
              </w:rPr>
              <w:pPrChange w:id="1693" w:author="Jordane ALQUIER" w:date="2021-02-11T16:49:00Z">
                <w:pPr>
                  <w:pStyle w:val="NormalWeb"/>
                  <w:framePr w:hSpace="141" w:wrap="around" w:vAnchor="text" w:hAnchor="text" w:xAlign="right" w:y="1"/>
                  <w:shd w:val="clear" w:color="auto" w:fill="FFFFFF"/>
                  <w:spacing w:before="0" w:after="0" w:line="360" w:lineRule="atLeast"/>
                  <w:ind w:firstLine="708"/>
                  <w:suppressOverlap/>
                  <w:jc w:val="both"/>
                </w:pPr>
              </w:pPrChange>
            </w:pPr>
            <w:r w:rsidRPr="00D470FE">
              <w:rPr>
                <w:rStyle w:val="Accentuation"/>
                <w:rFonts w:ascii="Century Gothic" w:hAnsi="Century Gothic" w:cs="Arial"/>
                <w:i w:val="0"/>
                <w:iCs w:val="0"/>
                <w:sz w:val="18"/>
                <w:szCs w:val="18"/>
              </w:rPr>
              <w:t>- les gros objets flottants (feuilles, brindilles) seront retenus par une grille.</w:t>
            </w:r>
          </w:p>
          <w:p w14:paraId="3BAA8425" w14:textId="77777777" w:rsidR="00491143" w:rsidRPr="00303DC1" w:rsidRDefault="00491143" w:rsidP="00474F08">
            <w:pPr>
              <w:pStyle w:val="NormalWeb"/>
              <w:shd w:val="clear" w:color="auto" w:fill="FFFFFF"/>
              <w:spacing w:before="0" w:after="0"/>
              <w:jc w:val="both"/>
            </w:pPr>
          </w:p>
          <w:p w14:paraId="03F898BF" w14:textId="5709AD9C" w:rsidR="007053B7" w:rsidRPr="00303DC1" w:rsidRDefault="007053B7" w:rsidP="00DE4130">
            <w:pPr>
              <w:pStyle w:val="NormalWeb"/>
              <w:shd w:val="clear" w:color="auto" w:fill="FFFFFF"/>
              <w:spacing w:before="0" w:after="0"/>
              <w:jc w:val="both"/>
              <w:rPr>
                <w:rFonts w:ascii="Century Gothic" w:hAnsi="Century Gothic"/>
                <w:i/>
                <w:iCs/>
                <w:sz w:val="18"/>
                <w:szCs w:val="18"/>
              </w:rPr>
            </w:pPr>
            <w:r w:rsidRPr="00303DC1">
              <w:rPr>
                <w:rStyle w:val="Accentuation"/>
                <w:rFonts w:ascii="Century Gothic" w:hAnsi="Century Gothic" w:cs="Arial"/>
                <w:i w:val="0"/>
                <w:iCs w:val="0"/>
                <w:sz w:val="18"/>
                <w:szCs w:val="18"/>
              </w:rPr>
              <w:t>En l’absence d’exutoire d’eaux pluviales, la vidange des piscines dans le caniveau de la chaussée est interdite et le rejet dans le sol de la parcelle est toléré sous réserve de justifier d’un dispositif d’infiltration adapté, correctement dimensionné et régulièrement entretenu. Le rejet sur la parcelle ne doit pas entraîner de conséquences dommageables sur le fonds voisin.</w:t>
            </w:r>
          </w:p>
          <w:p w14:paraId="7308920E" w14:textId="77777777" w:rsidR="007053B7" w:rsidRPr="00303DC1" w:rsidRDefault="007053B7" w:rsidP="007053B7">
            <w:pPr>
              <w:pStyle w:val="Standard"/>
              <w:jc w:val="both"/>
              <w:rPr>
                <w:rFonts w:ascii="Century Gothic" w:hAnsi="Century Gothic"/>
                <w:b/>
                <w:sz w:val="18"/>
                <w:szCs w:val="18"/>
              </w:rPr>
            </w:pPr>
          </w:p>
          <w:p w14:paraId="2AD8058B"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Electricité</w:t>
            </w:r>
          </w:p>
          <w:p w14:paraId="3C59730C" w14:textId="77777777" w:rsidR="007053B7" w:rsidRPr="00303DC1" w:rsidRDefault="007053B7" w:rsidP="007053B7">
            <w:pPr>
              <w:pStyle w:val="Standard"/>
              <w:jc w:val="both"/>
              <w:rPr>
                <w:rFonts w:ascii="Century Gothic" w:hAnsi="Century Gothic"/>
                <w:sz w:val="18"/>
                <w:szCs w:val="18"/>
              </w:rPr>
            </w:pPr>
            <w:r w:rsidRPr="00303DC1">
              <w:rPr>
                <w:rStyle w:val="Accentuation"/>
                <w:rFonts w:ascii="Century Gothic" w:eastAsia="Times New Roman" w:hAnsi="Century Gothic" w:cs="Arial"/>
                <w:i w:val="0"/>
                <w:iCs w:val="0"/>
                <w:sz w:val="18"/>
                <w:szCs w:val="18"/>
                <w:lang w:eastAsia="fr-FR"/>
              </w:rPr>
              <w:t>Les branchements aux lignes de distribution d’énergie électrique ainsi qu’aux câbles de télécommunication doivent être réalisés, dans la mesure du possible, en souterrain.</w:t>
            </w:r>
          </w:p>
          <w:p w14:paraId="4E9F6D1F" w14:textId="77777777" w:rsidR="007053B7" w:rsidRPr="00303DC1" w:rsidRDefault="007053B7" w:rsidP="007053B7">
            <w:pPr>
              <w:pStyle w:val="Standard"/>
              <w:jc w:val="both"/>
              <w:rPr>
                <w:rFonts w:ascii="Century Gothic" w:hAnsi="Century Gothic"/>
                <w:b/>
                <w:sz w:val="18"/>
                <w:szCs w:val="18"/>
              </w:rPr>
            </w:pPr>
          </w:p>
          <w:p w14:paraId="552A2F54"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Défense incendie</w:t>
            </w:r>
          </w:p>
          <w:p w14:paraId="4E668707" w14:textId="77777777" w:rsidR="007053B7" w:rsidRPr="00303DC1" w:rsidRDefault="007053B7" w:rsidP="007053B7">
            <w:pPr>
              <w:pStyle w:val="Standard"/>
              <w:jc w:val="both"/>
              <w:rPr>
                <w:rFonts w:ascii="Century Gothic" w:hAnsi="Century Gothic" w:cs="ArialMT"/>
                <w:sz w:val="18"/>
                <w:szCs w:val="18"/>
              </w:rPr>
            </w:pPr>
            <w:r w:rsidRPr="00303DC1">
              <w:rPr>
                <w:rFonts w:ascii="Century Gothic" w:hAnsi="Century Gothic" w:cs="ArialMT"/>
                <w:sz w:val="18"/>
                <w:szCs w:val="18"/>
              </w:rPr>
              <w:t>La défense contre l’incendie devra être assurée par des bouches ou poteaux d’incendie répondant, en tout temps, aux caractéristiques suivantes :</w:t>
            </w:r>
          </w:p>
          <w:p w14:paraId="4E56E565" w14:textId="77777777" w:rsidR="007053B7" w:rsidRPr="00303DC1" w:rsidRDefault="007053B7" w:rsidP="0015698B">
            <w:pPr>
              <w:pStyle w:val="Paragraphedeliste"/>
              <w:numPr>
                <w:ilvl w:val="0"/>
                <w:numId w:val="40"/>
              </w:numPr>
              <w:suppressAutoHyphens/>
              <w:autoSpaceDN w:val="0"/>
              <w:ind w:hanging="360"/>
              <w:contextualSpacing w:val="0"/>
              <w:jc w:val="both"/>
              <w:rPr>
                <w:rFonts w:ascii="Century Gothic" w:hAnsi="Century Gothic" w:cs="ArialMT"/>
                <w:sz w:val="18"/>
                <w:szCs w:val="18"/>
              </w:rPr>
            </w:pPr>
            <w:r w:rsidRPr="00303DC1">
              <w:rPr>
                <w:rFonts w:ascii="Century Gothic" w:hAnsi="Century Gothic" w:cs="ArialMT"/>
                <w:sz w:val="18"/>
                <w:szCs w:val="18"/>
              </w:rPr>
              <w:t>Débit en eau minimum de 60 m3/h pendant 2 heures pour 1 bar de pression résiduelle ;</w:t>
            </w:r>
          </w:p>
          <w:p w14:paraId="76AB22F6" w14:textId="2CC618F4" w:rsidR="007053B7" w:rsidRPr="00303DC1" w:rsidRDefault="007053B7" w:rsidP="0015698B">
            <w:pPr>
              <w:pStyle w:val="Paragraphedeliste"/>
              <w:numPr>
                <w:ilvl w:val="0"/>
                <w:numId w:val="41"/>
              </w:numPr>
              <w:suppressAutoHyphens/>
              <w:autoSpaceDN w:val="0"/>
              <w:ind w:hanging="360"/>
              <w:contextualSpacing w:val="0"/>
              <w:jc w:val="both"/>
              <w:rPr>
                <w:rFonts w:ascii="Century Gothic" w:hAnsi="Century Gothic" w:cs="ArialMT"/>
                <w:sz w:val="18"/>
                <w:szCs w:val="18"/>
              </w:rPr>
            </w:pPr>
            <w:r w:rsidRPr="00303DC1">
              <w:rPr>
                <w:rFonts w:ascii="Century Gothic" w:hAnsi="Century Gothic" w:cs="ArialMT"/>
                <w:sz w:val="18"/>
                <w:szCs w:val="18"/>
              </w:rPr>
              <w:t>Distance maximale de 200 mètres entre le risque à défendre et le point d’eau par les cheminements carrossables ;</w:t>
            </w:r>
          </w:p>
          <w:p w14:paraId="46B811EC" w14:textId="77777777" w:rsidR="005B2D78" w:rsidRPr="00303DC1" w:rsidDel="00D470FE" w:rsidRDefault="005B2D78" w:rsidP="005B2D78">
            <w:pPr>
              <w:pStyle w:val="Paragraphedeliste"/>
              <w:suppressAutoHyphens/>
              <w:autoSpaceDN w:val="0"/>
              <w:contextualSpacing w:val="0"/>
              <w:jc w:val="both"/>
              <w:rPr>
                <w:del w:id="1694" w:author="Jordane ALQUIER" w:date="2021-02-11T16:49:00Z"/>
                <w:rFonts w:ascii="Century Gothic" w:hAnsi="Century Gothic" w:cs="ArialMT"/>
                <w:sz w:val="18"/>
                <w:szCs w:val="18"/>
              </w:rPr>
            </w:pPr>
          </w:p>
          <w:p w14:paraId="46886225" w14:textId="77777777" w:rsidR="007053B7" w:rsidRPr="00303DC1" w:rsidRDefault="007053B7" w:rsidP="007053B7">
            <w:pPr>
              <w:jc w:val="both"/>
              <w:rPr>
                <w:rFonts w:ascii="Century Gothic" w:hAnsi="Century Gothic" w:cs="Tahoma"/>
                <w:b/>
                <w:sz w:val="18"/>
                <w:szCs w:val="18"/>
              </w:rPr>
            </w:pPr>
          </w:p>
          <w:p w14:paraId="792A1289" w14:textId="12DD53E6" w:rsidR="007053B7" w:rsidRPr="00303DC1" w:rsidRDefault="0091185A" w:rsidP="006E07A8">
            <w:pPr>
              <w:suppressAutoHyphens/>
              <w:autoSpaceDN w:val="0"/>
              <w:jc w:val="both"/>
              <w:rPr>
                <w:rFonts w:ascii="Century Gothic" w:hAnsi="Century Gothic"/>
                <w:b/>
                <w:color w:val="00B0F0"/>
                <w:sz w:val="18"/>
                <w:szCs w:val="18"/>
              </w:rPr>
            </w:pPr>
            <w:ins w:id="1695" w:author="Jordane ALQUIER" w:date="2021-01-18T15:34:00Z">
              <w:r>
                <w:rPr>
                  <w:rFonts w:ascii="Century Gothic" w:hAnsi="Century Gothic"/>
                  <w:b/>
                  <w:color w:val="00B0F0"/>
                  <w:sz w:val="18"/>
                  <w:szCs w:val="18"/>
                </w:rPr>
                <w:t xml:space="preserve">Zone UC </w:t>
              </w:r>
            </w:ins>
            <w:r w:rsidR="007053B7" w:rsidRPr="00303DC1">
              <w:rPr>
                <w:rFonts w:ascii="Century Gothic" w:hAnsi="Century Gothic"/>
                <w:b/>
                <w:color w:val="00B0F0"/>
                <w:sz w:val="18"/>
                <w:szCs w:val="18"/>
              </w:rPr>
              <w:t>Le stationnement</w:t>
            </w:r>
          </w:p>
          <w:p w14:paraId="5E15FD97"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Stationnement des véhicules motorisés</w:t>
            </w:r>
          </w:p>
          <w:p w14:paraId="0CAE7262"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 stationnement des véhicules lié aux besoins des constructions doit être assuré en dehors des voies de desserte. Le dimensionnement des places devra au minimum respecter 2.5 m de largeur et 5 m de longueur. Il est exigé :</w:t>
            </w:r>
          </w:p>
          <w:p w14:paraId="1B66DBFE" w14:textId="77777777" w:rsidR="007053B7" w:rsidRPr="00303DC1" w:rsidRDefault="007053B7" w:rsidP="007053B7">
            <w:pPr>
              <w:pStyle w:val="Standard"/>
              <w:ind w:firstLine="360"/>
              <w:jc w:val="both"/>
              <w:rPr>
                <w:rFonts w:ascii="Century Gothic" w:hAnsi="Century Gothic"/>
                <w:sz w:val="18"/>
                <w:szCs w:val="18"/>
              </w:rPr>
            </w:pPr>
            <w:r w:rsidRPr="00303DC1">
              <w:rPr>
                <w:rFonts w:ascii="Century Gothic" w:hAnsi="Century Gothic"/>
                <w:sz w:val="18"/>
                <w:szCs w:val="18"/>
              </w:rPr>
              <w:t>-</w:t>
            </w:r>
            <w:r w:rsidRPr="00303DC1">
              <w:rPr>
                <w:rFonts w:ascii="Century Gothic" w:hAnsi="Century Gothic"/>
                <w:sz w:val="18"/>
                <w:szCs w:val="18"/>
              </w:rPr>
              <w:tab/>
              <w:t>Pour les logements individuels : 2 places par logement.</w:t>
            </w:r>
          </w:p>
          <w:p w14:paraId="54125033" w14:textId="77777777" w:rsidR="007053B7" w:rsidRPr="00303DC1" w:rsidRDefault="007053B7" w:rsidP="0015698B">
            <w:pPr>
              <w:pStyle w:val="Paragraphedeliste"/>
              <w:numPr>
                <w:ilvl w:val="0"/>
                <w:numId w:val="41"/>
              </w:numPr>
              <w:suppressAutoHyphens/>
              <w:autoSpaceDN w:val="0"/>
              <w:ind w:hanging="360"/>
              <w:contextualSpacing w:val="0"/>
              <w:jc w:val="both"/>
              <w:rPr>
                <w:rFonts w:ascii="Century Gothic" w:hAnsi="Century Gothic"/>
                <w:sz w:val="18"/>
                <w:szCs w:val="18"/>
              </w:rPr>
            </w:pPr>
            <w:r w:rsidRPr="00303DC1">
              <w:rPr>
                <w:rFonts w:ascii="Century Gothic" w:hAnsi="Century Gothic"/>
                <w:sz w:val="18"/>
                <w:szCs w:val="18"/>
              </w:rPr>
              <w:t>Pour les logements groupés et lotissements : 2 places par logement et 0,5 place par logement pour les visiteurs.</w:t>
            </w:r>
          </w:p>
          <w:p w14:paraId="5D9BA5D1" w14:textId="26AF7AC2" w:rsidR="007053B7" w:rsidRPr="00303DC1" w:rsidRDefault="007053B7" w:rsidP="0015698B">
            <w:pPr>
              <w:pStyle w:val="Paragraphedeliste"/>
              <w:numPr>
                <w:ilvl w:val="0"/>
                <w:numId w:val="41"/>
              </w:numPr>
              <w:suppressAutoHyphens/>
              <w:autoSpaceDN w:val="0"/>
              <w:ind w:hanging="360"/>
              <w:contextualSpacing w:val="0"/>
              <w:jc w:val="both"/>
              <w:rPr>
                <w:rFonts w:ascii="Century Gothic" w:hAnsi="Century Gothic"/>
                <w:sz w:val="18"/>
                <w:szCs w:val="18"/>
              </w:rPr>
            </w:pPr>
            <w:r w:rsidRPr="00303DC1">
              <w:rPr>
                <w:rFonts w:ascii="Century Gothic" w:hAnsi="Century Gothic"/>
                <w:sz w:val="18"/>
                <w:szCs w:val="18"/>
              </w:rPr>
              <w:t>Pour les activités de services : la surface affectée au stationnement sera au moins égale à 60% de la surface de plancher de l'établissement.</w:t>
            </w:r>
          </w:p>
          <w:p w14:paraId="35052FA1" w14:textId="77777777" w:rsidR="00CC7408" w:rsidRPr="00303DC1" w:rsidRDefault="00CC7408" w:rsidP="00CC7408">
            <w:pPr>
              <w:pStyle w:val="Paragraphedeliste"/>
              <w:suppressAutoHyphens/>
              <w:autoSpaceDN w:val="0"/>
              <w:contextualSpacing w:val="0"/>
              <w:jc w:val="both"/>
              <w:rPr>
                <w:rFonts w:ascii="Century Gothic" w:hAnsi="Century Gothic"/>
                <w:sz w:val="18"/>
                <w:szCs w:val="18"/>
              </w:rPr>
            </w:pPr>
          </w:p>
          <w:p w14:paraId="37353558"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Lorsque le bénéficiaire d’un permis de construire ou de la décision de non-opposition à une déclaration préalable ne peut pas satisfaire aux obligations ci-avant en matière de stationnement, il peut être tenu quitte de ses obligations en justifiant pour les places qu’il ne peut lui-même réaliser, soit de l’obtention d’une concession à long terme dans un parc public de stationnement existant ou en cours de réalisation et situé à proximité de l’opération, soit de l’acquisition ou de la concession de places dans un parc privé de stationnement répondant aux mêmes conditions.</w:t>
            </w:r>
          </w:p>
          <w:p w14:paraId="0F4C3276" w14:textId="65CB6744"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Lorsqu’une aire de stationnement a été prise en compte dans le cadre d’une concession à long terme ou d’un parc privé de stationnement, elle ne peut plus être prise en compte en tout ou partie à l’occasion d’une nouvelle autorisation.</w:t>
            </w:r>
          </w:p>
          <w:p w14:paraId="04760645" w14:textId="77777777" w:rsidR="00952BAD" w:rsidRPr="00303DC1" w:rsidRDefault="00952BAD" w:rsidP="007053B7">
            <w:pPr>
              <w:pStyle w:val="Standard"/>
              <w:jc w:val="both"/>
              <w:rPr>
                <w:rFonts w:ascii="Century Gothic" w:hAnsi="Century Gothic"/>
                <w:sz w:val="18"/>
                <w:szCs w:val="18"/>
              </w:rPr>
            </w:pPr>
          </w:p>
          <w:p w14:paraId="793882E6" w14:textId="77777777" w:rsidR="007053B7" w:rsidRPr="00303DC1" w:rsidRDefault="007053B7" w:rsidP="007053B7">
            <w:pPr>
              <w:pStyle w:val="Standard"/>
              <w:jc w:val="both"/>
              <w:rPr>
                <w:rFonts w:ascii="Century Gothic" w:hAnsi="Century Gothic"/>
                <w:b/>
                <w:sz w:val="18"/>
                <w:szCs w:val="18"/>
              </w:rPr>
            </w:pPr>
            <w:r w:rsidRPr="00303DC1">
              <w:rPr>
                <w:rFonts w:ascii="Century Gothic" w:hAnsi="Century Gothic"/>
                <w:b/>
                <w:sz w:val="18"/>
                <w:szCs w:val="18"/>
              </w:rPr>
              <w:t>Stationnement des vélos</w:t>
            </w:r>
          </w:p>
          <w:p w14:paraId="0802ADF0"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Les espaces dédiés au stationnement des vélos doivent être sécurisés et protégés des intempéries.</w:t>
            </w:r>
          </w:p>
          <w:p w14:paraId="69D797BE" w14:textId="77777777" w:rsidR="007053B7" w:rsidRPr="00303DC1" w:rsidRDefault="007053B7" w:rsidP="007053B7">
            <w:pPr>
              <w:pStyle w:val="Standard"/>
              <w:jc w:val="both"/>
              <w:rPr>
                <w:rFonts w:ascii="Century Gothic" w:hAnsi="Century Gothic"/>
                <w:sz w:val="18"/>
                <w:szCs w:val="18"/>
              </w:rPr>
            </w:pPr>
            <w:r w:rsidRPr="00303DC1">
              <w:rPr>
                <w:rFonts w:ascii="Century Gothic" w:hAnsi="Century Gothic"/>
                <w:sz w:val="18"/>
                <w:szCs w:val="18"/>
              </w:rPr>
              <w:t>Il est exigé un espace d’une superficie de 1.5m² par logement, avec un minimum de 3m².</w:t>
            </w:r>
          </w:p>
          <w:p w14:paraId="0EE53FC6" w14:textId="77777777" w:rsidR="00665BEA" w:rsidRPr="00303DC1" w:rsidRDefault="007053B7" w:rsidP="009B1180">
            <w:pPr>
              <w:pStyle w:val="Standard"/>
              <w:jc w:val="both"/>
              <w:rPr>
                <w:rFonts w:ascii="Century Gothic" w:hAnsi="Century Gothic"/>
                <w:i/>
                <w:sz w:val="18"/>
                <w:szCs w:val="18"/>
              </w:rPr>
            </w:pPr>
            <w:r w:rsidRPr="00303DC1">
              <w:rPr>
                <w:rFonts w:ascii="Century Gothic" w:hAnsi="Century Gothic"/>
                <w:sz w:val="18"/>
                <w:szCs w:val="18"/>
              </w:rPr>
              <w:t>Les stationnements vélos peuvent être disposés dans des espaces collectifs ou privatifs.</w:t>
            </w:r>
          </w:p>
        </w:tc>
      </w:tr>
    </w:tbl>
    <w:p w14:paraId="37419443" w14:textId="77777777" w:rsidR="009B1180" w:rsidDel="00E21C60" w:rsidRDefault="009B1180" w:rsidP="00665BEA">
      <w:pPr>
        <w:rPr>
          <w:del w:id="1696" w:author="ALQUIER Jordane" w:date="2021-07-12T15:42:00Z"/>
          <w:rFonts w:ascii="Century Gothic" w:hAnsi="Century Gothic"/>
          <w:sz w:val="56"/>
          <w:szCs w:val="56"/>
        </w:rPr>
      </w:pPr>
    </w:p>
    <w:p w14:paraId="29978400" w14:textId="2F8F215B" w:rsidR="00A62797" w:rsidDel="00E21C60" w:rsidRDefault="00A62797" w:rsidP="00ED1C62">
      <w:pPr>
        <w:rPr>
          <w:del w:id="1697" w:author="ALQUIER Jordane" w:date="2021-07-12T15:42:00Z"/>
          <w:rFonts w:ascii="Century Gothic" w:hAnsi="Century Gothic"/>
          <w:sz w:val="56"/>
          <w:szCs w:val="56"/>
        </w:rPr>
      </w:pPr>
    </w:p>
    <w:p w14:paraId="40DAF9FA" w14:textId="7037DD1E" w:rsidR="00DE4130" w:rsidDel="00E21C60" w:rsidRDefault="00DE4130" w:rsidP="00ED1C62">
      <w:pPr>
        <w:rPr>
          <w:del w:id="1698" w:author="ALQUIER Jordane" w:date="2021-07-12T15:42:00Z"/>
          <w:rFonts w:ascii="Century Gothic" w:hAnsi="Century Gothic"/>
          <w:sz w:val="56"/>
          <w:szCs w:val="56"/>
        </w:rPr>
      </w:pPr>
    </w:p>
    <w:p w14:paraId="46CDD35C" w14:textId="77777777" w:rsidR="00C2681E" w:rsidRPr="00ED1C62" w:rsidRDefault="00C2681E" w:rsidP="00ED1C62">
      <w:pPr>
        <w:rPr>
          <w:rFonts w:ascii="Century Gothic" w:hAnsi="Century Gothic"/>
          <w:sz w:val="56"/>
          <w:szCs w:val="56"/>
        </w:rPr>
      </w:pPr>
    </w:p>
    <w:p w14:paraId="154773E2" w14:textId="5CE3CB4D" w:rsidR="00ED1C62" w:rsidRPr="009C2349" w:rsidRDefault="00ED1C62" w:rsidP="009C2349">
      <w:pPr>
        <w:pStyle w:val="ZONE"/>
        <w:rPr>
          <w:b/>
          <w:sz w:val="72"/>
          <w:szCs w:val="72"/>
        </w:rPr>
      </w:pPr>
      <w:bookmarkStart w:id="1699" w:name="_Toc32395549"/>
      <w:r w:rsidRPr="005C38F5">
        <w:t>Règlement</w:t>
      </w:r>
      <w:r w:rsidRPr="00EF4F89">
        <w:t xml:space="preserve"> zone </w:t>
      </w:r>
      <w:r>
        <w:rPr>
          <w:b/>
          <w:sz w:val="72"/>
          <w:szCs w:val="72"/>
        </w:rPr>
        <w:t>UE1</w:t>
      </w:r>
      <w:bookmarkEnd w:id="1699"/>
    </w:p>
    <w:p w14:paraId="713556C7" w14:textId="77777777" w:rsidR="00ED1C62" w:rsidRDefault="00ED1C62" w:rsidP="00ED1C62">
      <w:pPr>
        <w:rPr>
          <w:rFonts w:ascii="Century Gothic" w:hAnsi="Century Gothic"/>
          <w:color w:val="000000" w:themeColor="text1"/>
          <w:sz w:val="20"/>
          <w:szCs w:val="20"/>
        </w:rPr>
      </w:pPr>
    </w:p>
    <w:p w14:paraId="264EFA8B" w14:textId="77777777" w:rsidR="00ED1C62" w:rsidRPr="00B075B5" w:rsidRDefault="00ED1C62" w:rsidP="00ED1C62">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3EEE6FDA" w14:textId="77777777" w:rsidR="00ED1C62" w:rsidRPr="00B075B5" w:rsidRDefault="00ED1C62" w:rsidP="00ED1C62">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Chaque zone possède un règlement spécifique, structuré en 3 sections:  </w:t>
      </w:r>
    </w:p>
    <w:p w14:paraId="5C45D15D" w14:textId="77777777" w:rsidR="00ED1C62" w:rsidRPr="00B075B5" w:rsidRDefault="00ED1C62" w:rsidP="00ED1C62">
      <w:pPr>
        <w:spacing w:after="0"/>
        <w:rPr>
          <w:rFonts w:ascii="Century Gothic" w:hAnsi="Century Gothic"/>
          <w:noProof/>
          <w:color w:val="31849B" w:themeColor="accent5" w:themeShade="BF"/>
          <w:sz w:val="18"/>
          <w:szCs w:val="18"/>
          <w:lang w:eastAsia="fr-FR"/>
        </w:rPr>
      </w:pPr>
    </w:p>
    <w:p w14:paraId="7D7DCE73" w14:textId="77777777" w:rsidR="00ED1C62" w:rsidRPr="001E488E" w:rsidRDefault="00ED1C62" w:rsidP="00ED1C62">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5E6600AB" w14:textId="77777777" w:rsidR="00ED1C62" w:rsidRPr="00582797" w:rsidRDefault="00ED1C62" w:rsidP="00ED1C62">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0A3499BC" w14:textId="77777777" w:rsidR="00ED1C62" w:rsidRDefault="00ED1C62" w:rsidP="00ED1C62">
      <w:pPr>
        <w:pStyle w:val="Standard"/>
        <w:tabs>
          <w:tab w:val="left" w:pos="6840"/>
        </w:tabs>
        <w:spacing w:after="0"/>
        <w:rPr>
          <w:rFonts w:ascii="Century Gothic" w:hAnsi="Century Gothic"/>
          <w:smallCaps/>
          <w:color w:val="31849B" w:themeColor="accent5" w:themeShade="BF"/>
          <w:sz w:val="24"/>
          <w:szCs w:val="24"/>
        </w:rPr>
      </w:pPr>
    </w:p>
    <w:p w14:paraId="1EFA6D35" w14:textId="77777777" w:rsidR="00ED1C62" w:rsidRPr="00B075B5" w:rsidRDefault="00ED1C62" w:rsidP="00ED1C62">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083C4EAB" w14:textId="77777777" w:rsidR="00ED1C62" w:rsidRDefault="00ED1C62" w:rsidP="00ED1C62">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0CA2A362" w14:textId="77777777" w:rsidR="00ED1C62" w:rsidRPr="008067C1" w:rsidRDefault="00ED1C62" w:rsidP="00ED1C62">
      <w:pPr>
        <w:spacing w:after="0"/>
        <w:rPr>
          <w:rFonts w:ascii="Century Gothic" w:hAnsi="Century Gothic"/>
          <w:noProof/>
          <w:sz w:val="18"/>
          <w:szCs w:val="18"/>
          <w:lang w:eastAsia="fr-FR"/>
        </w:rPr>
      </w:pPr>
    </w:p>
    <w:p w14:paraId="56628EFD" w14:textId="77777777" w:rsidR="00ED1C62" w:rsidRPr="00B075B5" w:rsidRDefault="00ED1C62" w:rsidP="00ED1C62">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7D08C2CF" w14:textId="1BCEE0D7" w:rsidR="00EA0DE2" w:rsidDel="00F57ACF" w:rsidRDefault="00ED1C62" w:rsidP="00FE1A86">
      <w:pPr>
        <w:spacing w:after="0"/>
        <w:rPr>
          <w:del w:id="1700" w:author="ALQUIER Jordane" w:date="2021-07-12T14:41:00Z"/>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6A9456E5" w14:textId="57D67145" w:rsidR="00FE1A86" w:rsidDel="00F57ACF" w:rsidRDefault="00FE1A86" w:rsidP="00FE1A86">
      <w:pPr>
        <w:spacing w:after="0"/>
        <w:rPr>
          <w:del w:id="1701" w:author="ALQUIER Jordane" w:date="2021-07-12T14:41:00Z"/>
          <w:rFonts w:ascii="Century Gothic" w:hAnsi="Century Gothic"/>
          <w:b/>
          <w:noProof/>
          <w:sz w:val="18"/>
          <w:szCs w:val="18"/>
          <w:lang w:eastAsia="fr-FR"/>
        </w:rPr>
      </w:pPr>
    </w:p>
    <w:p w14:paraId="58C45B5A" w14:textId="7FF16C20" w:rsidR="00FE1A86" w:rsidDel="00F57ACF" w:rsidRDefault="00FE1A86" w:rsidP="00FE1A86">
      <w:pPr>
        <w:spacing w:after="0"/>
        <w:rPr>
          <w:del w:id="1702" w:author="ALQUIER Jordane" w:date="2021-07-12T14:41:00Z"/>
          <w:rFonts w:ascii="Century Gothic" w:hAnsi="Century Gothic"/>
          <w:b/>
          <w:noProof/>
          <w:sz w:val="18"/>
          <w:szCs w:val="18"/>
          <w:lang w:eastAsia="fr-FR"/>
        </w:rPr>
      </w:pPr>
    </w:p>
    <w:p w14:paraId="6BCDFF0F" w14:textId="58BED0F8" w:rsidR="00FE1A86" w:rsidDel="00F57ACF" w:rsidRDefault="00FE1A86" w:rsidP="00FE1A86">
      <w:pPr>
        <w:spacing w:after="0"/>
        <w:rPr>
          <w:del w:id="1703" w:author="ALQUIER Jordane" w:date="2021-07-12T14:41:00Z"/>
          <w:rFonts w:ascii="Century Gothic" w:hAnsi="Century Gothic"/>
          <w:b/>
          <w:noProof/>
          <w:sz w:val="18"/>
          <w:szCs w:val="18"/>
          <w:lang w:eastAsia="fr-FR"/>
        </w:rPr>
      </w:pPr>
    </w:p>
    <w:p w14:paraId="2B6390F0" w14:textId="77777777" w:rsidR="00FE1A86" w:rsidRPr="00FE1A86" w:rsidRDefault="00FE1A86" w:rsidP="00FE1A86">
      <w:pPr>
        <w:spacing w:after="0"/>
        <w:rPr>
          <w:rFonts w:ascii="Century Gothic" w:hAnsi="Century Gothic"/>
          <w:b/>
          <w:noProof/>
          <w:sz w:val="18"/>
          <w:szCs w:val="18"/>
          <w:lang w:eastAsia="fr-FR"/>
        </w:rPr>
      </w:pP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EA0DE2" w:rsidRPr="007053B7" w14:paraId="03251D84" w14:textId="77777777" w:rsidTr="00B94AF2">
        <w:trPr>
          <w:trHeight w:val="6379"/>
        </w:trPr>
        <w:tc>
          <w:tcPr>
            <w:tcW w:w="4786" w:type="dxa"/>
            <w:tcBorders>
              <w:right w:val="dotted" w:sz="12" w:space="0" w:color="0070C0"/>
            </w:tcBorders>
          </w:tcPr>
          <w:p w14:paraId="54266F37" w14:textId="77777777" w:rsidR="00EA0DE2" w:rsidRPr="007053B7" w:rsidRDefault="00EA0DE2" w:rsidP="0040714A">
            <w:pPr>
              <w:keepNext/>
              <w:rPr>
                <w:rFonts w:ascii="Century Gothic" w:hAnsi="Century Gothic"/>
                <w:i/>
                <w:sz w:val="18"/>
                <w:szCs w:val="18"/>
              </w:rPr>
            </w:pPr>
          </w:p>
          <w:p w14:paraId="61858019" w14:textId="77777777" w:rsidR="00EA0DE2" w:rsidRPr="007053B7" w:rsidRDefault="00EA0DE2" w:rsidP="0040714A">
            <w:pPr>
              <w:keepNext/>
              <w:rPr>
                <w:rFonts w:ascii="Century Gothic" w:hAnsi="Century Gothic"/>
                <w:i/>
                <w:sz w:val="18"/>
                <w:szCs w:val="18"/>
              </w:rPr>
            </w:pPr>
          </w:p>
          <w:p w14:paraId="5990273B" w14:textId="77777777" w:rsidR="00EA0DE2" w:rsidRPr="007053B7" w:rsidRDefault="00EA0DE2" w:rsidP="0040714A">
            <w:pPr>
              <w:keepNext/>
              <w:rPr>
                <w:rFonts w:ascii="Century Gothic" w:hAnsi="Century Gothic"/>
                <w:i/>
                <w:sz w:val="18"/>
                <w:szCs w:val="18"/>
              </w:rPr>
            </w:pPr>
          </w:p>
          <w:p w14:paraId="0A3DEEB5" w14:textId="77777777" w:rsidR="00EA0DE2" w:rsidRPr="007053B7" w:rsidRDefault="00EA0DE2" w:rsidP="0040714A">
            <w:pPr>
              <w:keepNext/>
              <w:rPr>
                <w:rFonts w:ascii="Century Gothic" w:hAnsi="Century Gothic"/>
                <w:i/>
                <w:sz w:val="18"/>
                <w:szCs w:val="18"/>
              </w:rPr>
            </w:pPr>
          </w:p>
          <w:p w14:paraId="04FB5B4B" w14:textId="77777777" w:rsidR="00EA0DE2" w:rsidRPr="007053B7" w:rsidRDefault="00EA0DE2" w:rsidP="0040714A">
            <w:pPr>
              <w:jc w:val="center"/>
              <w:rPr>
                <w:rFonts w:ascii="Century Gothic" w:hAnsi="Century Gothic"/>
                <w:sz w:val="18"/>
                <w:szCs w:val="18"/>
              </w:rPr>
            </w:pPr>
          </w:p>
          <w:p w14:paraId="39E9EEF0" w14:textId="77777777" w:rsidR="00EA0DE2" w:rsidRPr="007053B7" w:rsidRDefault="00EA0DE2" w:rsidP="0040714A">
            <w:pPr>
              <w:keepNext/>
              <w:rPr>
                <w:rFonts w:ascii="Century Gothic" w:hAnsi="Century Gothic"/>
                <w:i/>
                <w:sz w:val="18"/>
                <w:szCs w:val="18"/>
              </w:rPr>
            </w:pPr>
          </w:p>
          <w:p w14:paraId="5E804AD9" w14:textId="77777777" w:rsidR="00EA0DE2" w:rsidRPr="007053B7" w:rsidRDefault="00EA0DE2" w:rsidP="0040714A">
            <w:pPr>
              <w:keepNext/>
              <w:rPr>
                <w:rFonts w:ascii="Century Gothic" w:hAnsi="Century Gothic"/>
                <w:i/>
                <w:sz w:val="18"/>
                <w:szCs w:val="18"/>
              </w:rPr>
            </w:pPr>
          </w:p>
          <w:p w14:paraId="7AC4429E" w14:textId="77777777" w:rsidR="00EA0DE2" w:rsidRPr="007053B7" w:rsidRDefault="00EA0DE2" w:rsidP="0040714A">
            <w:pPr>
              <w:keepNext/>
              <w:rPr>
                <w:rFonts w:ascii="Century Gothic" w:hAnsi="Century Gothic"/>
                <w:i/>
                <w:sz w:val="18"/>
                <w:szCs w:val="18"/>
              </w:rPr>
            </w:pPr>
          </w:p>
          <w:p w14:paraId="563C94CB" w14:textId="77777777" w:rsidR="00EA0DE2" w:rsidRPr="007053B7" w:rsidRDefault="00EA0DE2" w:rsidP="0040714A">
            <w:pPr>
              <w:keepNext/>
              <w:rPr>
                <w:rFonts w:ascii="Century Gothic" w:hAnsi="Century Gothic"/>
                <w:i/>
                <w:sz w:val="18"/>
                <w:szCs w:val="18"/>
              </w:rPr>
            </w:pPr>
          </w:p>
          <w:p w14:paraId="6D251113" w14:textId="77777777" w:rsidR="00EA0DE2" w:rsidRPr="007053B7" w:rsidRDefault="00EA0DE2" w:rsidP="0040714A">
            <w:pPr>
              <w:keepNext/>
              <w:rPr>
                <w:rFonts w:ascii="Century Gothic" w:hAnsi="Century Gothic"/>
                <w:i/>
                <w:sz w:val="18"/>
                <w:szCs w:val="18"/>
              </w:rPr>
            </w:pPr>
          </w:p>
          <w:p w14:paraId="420D043B" w14:textId="77777777" w:rsidR="00EA0DE2" w:rsidRPr="007053B7" w:rsidRDefault="00EA0DE2" w:rsidP="0040714A">
            <w:pPr>
              <w:keepNext/>
              <w:rPr>
                <w:rFonts w:ascii="Century Gothic" w:hAnsi="Century Gothic"/>
                <w:i/>
                <w:sz w:val="18"/>
                <w:szCs w:val="18"/>
              </w:rPr>
            </w:pPr>
          </w:p>
          <w:p w14:paraId="08682EDE" w14:textId="77777777" w:rsidR="00EA0DE2" w:rsidRPr="007053B7" w:rsidRDefault="00EA0DE2" w:rsidP="0040714A">
            <w:pPr>
              <w:keepNext/>
              <w:rPr>
                <w:rFonts w:ascii="Century Gothic" w:hAnsi="Century Gothic"/>
                <w:i/>
                <w:sz w:val="18"/>
                <w:szCs w:val="18"/>
              </w:rPr>
            </w:pPr>
          </w:p>
          <w:p w14:paraId="1FDAAF8D" w14:textId="77777777" w:rsidR="00EA0DE2" w:rsidRPr="007053B7" w:rsidRDefault="00EA0DE2" w:rsidP="0040714A">
            <w:pPr>
              <w:keepNext/>
              <w:rPr>
                <w:rFonts w:ascii="Century Gothic" w:hAnsi="Century Gothic"/>
                <w:i/>
                <w:sz w:val="18"/>
                <w:szCs w:val="18"/>
              </w:rPr>
            </w:pPr>
          </w:p>
          <w:p w14:paraId="238D70D7" w14:textId="77777777" w:rsidR="00EA0DE2" w:rsidRPr="007053B7" w:rsidRDefault="00EA0DE2" w:rsidP="0040714A">
            <w:pPr>
              <w:keepNext/>
              <w:rPr>
                <w:rFonts w:ascii="Century Gothic" w:hAnsi="Century Gothic"/>
                <w:i/>
                <w:sz w:val="18"/>
                <w:szCs w:val="18"/>
              </w:rPr>
            </w:pPr>
          </w:p>
          <w:p w14:paraId="042EBFED" w14:textId="77777777" w:rsidR="00EA0DE2" w:rsidRDefault="00EA0DE2" w:rsidP="0040714A">
            <w:pPr>
              <w:keepNext/>
              <w:rPr>
                <w:rFonts w:ascii="Century Gothic" w:hAnsi="Century Gothic"/>
                <w:i/>
                <w:sz w:val="18"/>
                <w:szCs w:val="18"/>
              </w:rPr>
            </w:pPr>
          </w:p>
          <w:p w14:paraId="10859615" w14:textId="77777777" w:rsidR="00EA0DE2" w:rsidRDefault="00EA0DE2" w:rsidP="0040714A">
            <w:pPr>
              <w:keepNext/>
              <w:rPr>
                <w:rFonts w:ascii="Century Gothic" w:hAnsi="Century Gothic"/>
                <w:i/>
                <w:sz w:val="18"/>
                <w:szCs w:val="18"/>
              </w:rPr>
            </w:pPr>
          </w:p>
          <w:p w14:paraId="6FDB52D5" w14:textId="77777777" w:rsidR="00EA0DE2" w:rsidRDefault="00EA0DE2" w:rsidP="0040714A">
            <w:pPr>
              <w:keepNext/>
              <w:rPr>
                <w:rFonts w:ascii="Century Gothic" w:hAnsi="Century Gothic"/>
                <w:i/>
                <w:sz w:val="18"/>
                <w:szCs w:val="18"/>
              </w:rPr>
            </w:pPr>
          </w:p>
          <w:p w14:paraId="4C059FDA" w14:textId="77777777" w:rsidR="00EA0DE2" w:rsidRDefault="00EA0DE2" w:rsidP="0040714A">
            <w:pPr>
              <w:keepNext/>
              <w:rPr>
                <w:rFonts w:ascii="Century Gothic" w:hAnsi="Century Gothic"/>
                <w:i/>
                <w:sz w:val="18"/>
                <w:szCs w:val="18"/>
              </w:rPr>
            </w:pPr>
          </w:p>
          <w:p w14:paraId="0ED24C62" w14:textId="77777777" w:rsidR="00EA0DE2" w:rsidRDefault="00EA0DE2" w:rsidP="0040714A">
            <w:pPr>
              <w:keepNext/>
              <w:rPr>
                <w:rFonts w:ascii="Century Gothic" w:hAnsi="Century Gothic"/>
                <w:i/>
                <w:sz w:val="18"/>
                <w:szCs w:val="18"/>
              </w:rPr>
            </w:pPr>
          </w:p>
          <w:p w14:paraId="34C90B71" w14:textId="77777777" w:rsidR="00EA0DE2" w:rsidRDefault="00EA0DE2" w:rsidP="0040714A">
            <w:pPr>
              <w:keepNext/>
              <w:rPr>
                <w:rFonts w:ascii="Century Gothic" w:hAnsi="Century Gothic"/>
                <w:i/>
                <w:sz w:val="18"/>
                <w:szCs w:val="18"/>
              </w:rPr>
            </w:pPr>
          </w:p>
          <w:p w14:paraId="1FC8BE9A" w14:textId="77777777" w:rsidR="00EA0DE2" w:rsidRDefault="00EA0DE2" w:rsidP="0040714A">
            <w:pPr>
              <w:keepNext/>
              <w:rPr>
                <w:rFonts w:ascii="Century Gothic" w:hAnsi="Century Gothic"/>
                <w:i/>
                <w:sz w:val="18"/>
                <w:szCs w:val="18"/>
              </w:rPr>
            </w:pPr>
          </w:p>
          <w:p w14:paraId="7344D789" w14:textId="77777777" w:rsidR="00EA0DE2" w:rsidRDefault="00EA0DE2" w:rsidP="0040714A">
            <w:pPr>
              <w:keepNext/>
              <w:rPr>
                <w:rFonts w:ascii="Century Gothic" w:hAnsi="Century Gothic"/>
                <w:i/>
                <w:sz w:val="18"/>
                <w:szCs w:val="18"/>
              </w:rPr>
            </w:pPr>
          </w:p>
          <w:p w14:paraId="330D8873" w14:textId="77777777" w:rsidR="00EA0DE2" w:rsidRDefault="00EA0DE2" w:rsidP="0040714A">
            <w:pPr>
              <w:keepNext/>
              <w:rPr>
                <w:rFonts w:ascii="Century Gothic" w:hAnsi="Century Gothic"/>
                <w:i/>
                <w:sz w:val="18"/>
                <w:szCs w:val="18"/>
              </w:rPr>
            </w:pPr>
          </w:p>
          <w:p w14:paraId="293869FD" w14:textId="77777777" w:rsidR="00EA0DE2" w:rsidRDefault="00EA0DE2" w:rsidP="0040714A">
            <w:pPr>
              <w:keepNext/>
              <w:rPr>
                <w:rFonts w:ascii="Century Gothic" w:hAnsi="Century Gothic"/>
                <w:i/>
                <w:sz w:val="18"/>
                <w:szCs w:val="18"/>
              </w:rPr>
            </w:pPr>
          </w:p>
          <w:p w14:paraId="7446C9F3" w14:textId="77777777" w:rsidR="00EA0DE2" w:rsidRDefault="00EA0DE2" w:rsidP="0040714A">
            <w:pPr>
              <w:keepNext/>
              <w:rPr>
                <w:rFonts w:ascii="Century Gothic" w:hAnsi="Century Gothic"/>
                <w:i/>
                <w:sz w:val="18"/>
                <w:szCs w:val="18"/>
              </w:rPr>
            </w:pPr>
          </w:p>
          <w:p w14:paraId="5ABE7493" w14:textId="77777777" w:rsidR="00EA0DE2" w:rsidRDefault="00EA0DE2" w:rsidP="0040714A">
            <w:pPr>
              <w:keepNext/>
              <w:rPr>
                <w:rFonts w:ascii="Century Gothic" w:hAnsi="Century Gothic"/>
                <w:i/>
                <w:sz w:val="18"/>
                <w:szCs w:val="18"/>
              </w:rPr>
            </w:pPr>
          </w:p>
          <w:p w14:paraId="578B0AA3" w14:textId="77777777" w:rsidR="00EA0DE2" w:rsidRDefault="00EA0DE2" w:rsidP="0040714A">
            <w:pPr>
              <w:keepNext/>
              <w:rPr>
                <w:rFonts w:ascii="Century Gothic" w:hAnsi="Century Gothic"/>
                <w:i/>
                <w:sz w:val="18"/>
                <w:szCs w:val="18"/>
              </w:rPr>
            </w:pPr>
          </w:p>
          <w:p w14:paraId="0C23E3E3" w14:textId="77777777" w:rsidR="00EA0DE2" w:rsidRDefault="00EA0DE2" w:rsidP="0040714A">
            <w:pPr>
              <w:keepNext/>
              <w:rPr>
                <w:rFonts w:ascii="Century Gothic" w:hAnsi="Century Gothic"/>
                <w:i/>
                <w:sz w:val="18"/>
                <w:szCs w:val="18"/>
              </w:rPr>
            </w:pPr>
          </w:p>
          <w:p w14:paraId="57EA38AE" w14:textId="77777777" w:rsidR="00EA0DE2" w:rsidRDefault="00EA0DE2" w:rsidP="0040714A">
            <w:pPr>
              <w:keepNext/>
              <w:rPr>
                <w:rFonts w:ascii="Century Gothic" w:hAnsi="Century Gothic"/>
                <w:i/>
                <w:sz w:val="18"/>
                <w:szCs w:val="18"/>
              </w:rPr>
            </w:pPr>
          </w:p>
          <w:p w14:paraId="4F8D5469" w14:textId="77777777" w:rsidR="00EA0DE2" w:rsidRDefault="00EA0DE2" w:rsidP="0040714A">
            <w:pPr>
              <w:keepNext/>
              <w:rPr>
                <w:rFonts w:ascii="Century Gothic" w:hAnsi="Century Gothic"/>
                <w:i/>
                <w:sz w:val="18"/>
                <w:szCs w:val="18"/>
              </w:rPr>
            </w:pPr>
          </w:p>
          <w:p w14:paraId="7BEC1AE1" w14:textId="77777777" w:rsidR="00EA0DE2" w:rsidRDefault="00EA0DE2" w:rsidP="0040714A">
            <w:pPr>
              <w:keepNext/>
              <w:rPr>
                <w:rFonts w:ascii="Century Gothic" w:hAnsi="Century Gothic"/>
                <w:i/>
                <w:sz w:val="18"/>
                <w:szCs w:val="18"/>
              </w:rPr>
            </w:pPr>
          </w:p>
          <w:p w14:paraId="2BD028AB" w14:textId="77777777" w:rsidR="00EA0DE2" w:rsidRDefault="00EA0DE2" w:rsidP="0040714A">
            <w:pPr>
              <w:keepNext/>
              <w:rPr>
                <w:rFonts w:ascii="Century Gothic" w:hAnsi="Century Gothic"/>
                <w:i/>
                <w:sz w:val="18"/>
                <w:szCs w:val="18"/>
              </w:rPr>
            </w:pPr>
          </w:p>
          <w:p w14:paraId="6BB4F692" w14:textId="77777777" w:rsidR="00EA0DE2" w:rsidRDefault="00EA0DE2" w:rsidP="0040714A">
            <w:pPr>
              <w:keepNext/>
              <w:rPr>
                <w:rFonts w:ascii="Century Gothic" w:hAnsi="Century Gothic"/>
                <w:i/>
                <w:sz w:val="18"/>
                <w:szCs w:val="18"/>
              </w:rPr>
            </w:pPr>
          </w:p>
          <w:p w14:paraId="18641FB3" w14:textId="77777777" w:rsidR="00EA0DE2" w:rsidRDefault="00EA0DE2" w:rsidP="0040714A">
            <w:pPr>
              <w:keepNext/>
              <w:rPr>
                <w:rFonts w:ascii="Century Gothic" w:hAnsi="Century Gothic"/>
                <w:i/>
                <w:sz w:val="18"/>
                <w:szCs w:val="18"/>
              </w:rPr>
            </w:pPr>
          </w:p>
          <w:p w14:paraId="5420D5CA" w14:textId="77777777" w:rsidR="00EA0DE2" w:rsidRDefault="00EA0DE2" w:rsidP="0040714A">
            <w:pPr>
              <w:keepNext/>
              <w:rPr>
                <w:rFonts w:ascii="Century Gothic" w:hAnsi="Century Gothic"/>
                <w:i/>
                <w:sz w:val="18"/>
                <w:szCs w:val="18"/>
              </w:rPr>
            </w:pPr>
          </w:p>
          <w:p w14:paraId="0AB69654" w14:textId="77777777" w:rsidR="00EA0DE2" w:rsidRDefault="00EA0DE2" w:rsidP="0040714A">
            <w:pPr>
              <w:keepNext/>
              <w:rPr>
                <w:rFonts w:ascii="Century Gothic" w:hAnsi="Century Gothic"/>
                <w:i/>
                <w:sz w:val="18"/>
                <w:szCs w:val="18"/>
              </w:rPr>
            </w:pPr>
          </w:p>
          <w:p w14:paraId="1EE2DF2B" w14:textId="77777777" w:rsidR="00EA0DE2" w:rsidRPr="007053B7" w:rsidRDefault="00EA0DE2" w:rsidP="0040714A">
            <w:pPr>
              <w:keepNext/>
              <w:rPr>
                <w:rFonts w:ascii="Century Gothic" w:hAnsi="Century Gothic"/>
                <w:i/>
                <w:sz w:val="18"/>
                <w:szCs w:val="18"/>
              </w:rPr>
            </w:pPr>
          </w:p>
          <w:p w14:paraId="00983D9B" w14:textId="77777777" w:rsidR="00EA0DE2" w:rsidRPr="007053B7" w:rsidRDefault="00EA0DE2" w:rsidP="0040714A">
            <w:pPr>
              <w:keepNext/>
              <w:rPr>
                <w:rFonts w:ascii="Century Gothic" w:hAnsi="Century Gothic"/>
                <w:i/>
                <w:sz w:val="18"/>
                <w:szCs w:val="18"/>
              </w:rPr>
            </w:pPr>
          </w:p>
          <w:p w14:paraId="6B8013A3" w14:textId="77777777" w:rsidR="00EA0DE2" w:rsidRPr="007053B7" w:rsidRDefault="00EA0DE2" w:rsidP="0040714A">
            <w:pPr>
              <w:rPr>
                <w:rFonts w:ascii="Century Gothic" w:hAnsi="Century Gothic"/>
                <w:i/>
                <w:sz w:val="18"/>
                <w:szCs w:val="18"/>
              </w:rPr>
            </w:pPr>
          </w:p>
        </w:tc>
        <w:tc>
          <w:tcPr>
            <w:tcW w:w="9434" w:type="dxa"/>
            <w:tcBorders>
              <w:left w:val="dotted" w:sz="12" w:space="0" w:color="0070C0"/>
            </w:tcBorders>
          </w:tcPr>
          <w:p w14:paraId="2B7E3420" w14:textId="77777777" w:rsidR="00EA0DE2" w:rsidRPr="007053B7" w:rsidRDefault="00EA0DE2" w:rsidP="00EA0DE2">
            <w:pPr>
              <w:pStyle w:val="SECTION"/>
            </w:pPr>
            <w:bookmarkStart w:id="1704" w:name="_Toc32395550"/>
            <w:r w:rsidRPr="007053B7">
              <w:t>SECTION 1/ USAGE DES SOLS ET DESTINATION DES CONSTRUCTIONS</w:t>
            </w:r>
            <w:bookmarkEnd w:id="1704"/>
          </w:p>
          <w:p w14:paraId="42866F1A" w14:textId="77777777" w:rsidR="006E07A8" w:rsidRDefault="006E07A8" w:rsidP="006E07A8">
            <w:pPr>
              <w:contextualSpacing/>
              <w:jc w:val="both"/>
              <w:rPr>
                <w:b/>
                <w:color w:val="00B0F0"/>
              </w:rPr>
            </w:pPr>
          </w:p>
          <w:p w14:paraId="3709E781" w14:textId="20B8E671" w:rsidR="00EA0DE2" w:rsidRPr="00963A31" w:rsidDel="00D470FE" w:rsidRDefault="0091185A" w:rsidP="006E07A8">
            <w:pPr>
              <w:contextualSpacing/>
              <w:jc w:val="both"/>
              <w:rPr>
                <w:del w:id="1705" w:author="Jordane ALQUIER" w:date="2021-02-11T16:49:00Z"/>
                <w:rFonts w:ascii="Century Gothic" w:hAnsi="Century Gothic"/>
                <w:b/>
                <w:color w:val="00B0F0"/>
                <w:sz w:val="18"/>
                <w:szCs w:val="18"/>
              </w:rPr>
            </w:pPr>
            <w:ins w:id="1706" w:author="Jordane ALQUIER" w:date="2021-01-18T15:34:00Z">
              <w:r>
                <w:rPr>
                  <w:rFonts w:ascii="Century Gothic" w:hAnsi="Century Gothic"/>
                  <w:b/>
                  <w:color w:val="00B0F0"/>
                  <w:sz w:val="18"/>
                  <w:szCs w:val="18"/>
                </w:rPr>
                <w:t xml:space="preserve">Zone UE1 </w:t>
              </w:r>
            </w:ins>
            <w:r w:rsidR="00EA0DE2" w:rsidRPr="00963A31">
              <w:rPr>
                <w:rFonts w:ascii="Century Gothic" w:hAnsi="Century Gothic"/>
                <w:b/>
                <w:color w:val="00B0F0"/>
                <w:sz w:val="18"/>
                <w:szCs w:val="18"/>
              </w:rPr>
              <w:t>Destination et sous destination</w:t>
            </w:r>
          </w:p>
          <w:p w14:paraId="38DF0E01" w14:textId="77777777" w:rsidR="006E07A8" w:rsidRPr="00ED1C62" w:rsidRDefault="006E07A8" w:rsidP="006E07A8">
            <w:pPr>
              <w:contextualSpacing/>
              <w:jc w:val="both"/>
              <w:rPr>
                <w:b/>
                <w:color w:val="00B0F0"/>
              </w:rPr>
            </w:pPr>
          </w:p>
          <w:p w14:paraId="12030FD1" w14:textId="77777777" w:rsidR="00EA0DE2" w:rsidRPr="006C03E1" w:rsidRDefault="00EA0DE2" w:rsidP="00EA0DE2">
            <w:pPr>
              <w:jc w:val="both"/>
              <w:rPr>
                <w:rFonts w:ascii="Century Gothic" w:hAnsi="Century Gothic"/>
                <w:sz w:val="18"/>
                <w:szCs w:val="18"/>
              </w:rPr>
            </w:pPr>
            <w:r w:rsidRPr="006C03E1">
              <w:rPr>
                <w:rFonts w:ascii="Century Gothic" w:hAnsi="Century Gothic"/>
                <w:sz w:val="18"/>
                <w:szCs w:val="18"/>
              </w:rPr>
              <w:t>La zone UE1 correspond à la zone d’activité économique de Via Europa.</w:t>
            </w:r>
          </w:p>
          <w:p w14:paraId="205A3C30" w14:textId="77777777" w:rsidR="006E07A8" w:rsidRDefault="006E07A8" w:rsidP="006E07A8">
            <w:pPr>
              <w:contextualSpacing/>
              <w:jc w:val="both"/>
              <w:rPr>
                <w:b/>
                <w:color w:val="00B0F0"/>
              </w:rPr>
            </w:pPr>
          </w:p>
          <w:p w14:paraId="1A827123" w14:textId="6B5013D2" w:rsidR="00EA0DE2" w:rsidRPr="00963A31" w:rsidDel="00D470FE" w:rsidRDefault="0091185A" w:rsidP="006E07A8">
            <w:pPr>
              <w:contextualSpacing/>
              <w:jc w:val="both"/>
              <w:rPr>
                <w:del w:id="1707" w:author="Jordane ALQUIER" w:date="2021-02-11T16:49:00Z"/>
                <w:rFonts w:ascii="Century Gothic" w:hAnsi="Century Gothic"/>
                <w:b/>
                <w:color w:val="00B0F0"/>
                <w:sz w:val="18"/>
                <w:szCs w:val="18"/>
              </w:rPr>
            </w:pPr>
            <w:ins w:id="1708" w:author="Jordane ALQUIER" w:date="2021-01-18T15:34:00Z">
              <w:r>
                <w:rPr>
                  <w:rFonts w:ascii="Century Gothic" w:hAnsi="Century Gothic"/>
                  <w:b/>
                  <w:color w:val="00B0F0"/>
                  <w:sz w:val="18"/>
                  <w:szCs w:val="18"/>
                </w:rPr>
                <w:t xml:space="preserve">Zone UE1 </w:t>
              </w:r>
            </w:ins>
            <w:r w:rsidR="00EA0DE2" w:rsidRPr="00963A31">
              <w:rPr>
                <w:rFonts w:ascii="Century Gothic" w:hAnsi="Century Gothic"/>
                <w:b/>
                <w:color w:val="00B0F0"/>
                <w:sz w:val="18"/>
                <w:szCs w:val="18"/>
              </w:rPr>
              <w:t xml:space="preserve">Types d’occupation des sols ou d’utilisation du sol interdits </w:t>
            </w:r>
          </w:p>
          <w:p w14:paraId="193B05A3" w14:textId="77777777" w:rsidR="00EA0DE2" w:rsidRPr="00ED1C62" w:rsidRDefault="00EA0DE2">
            <w:pPr>
              <w:contextualSpacing/>
              <w:jc w:val="both"/>
              <w:rPr>
                <w:b/>
              </w:rPr>
              <w:pPrChange w:id="1709" w:author="Jordane ALQUIER" w:date="2021-02-11T16:49:00Z">
                <w:pPr>
                  <w:framePr w:hSpace="141" w:wrap="around" w:vAnchor="text" w:hAnchor="text" w:xAlign="right" w:y="1"/>
                  <w:ind w:left="720"/>
                  <w:contextualSpacing/>
                  <w:suppressOverlap/>
                  <w:jc w:val="both"/>
                </w:pPr>
              </w:pPrChange>
            </w:pPr>
          </w:p>
          <w:p w14:paraId="0854015B" w14:textId="6DCD77B3" w:rsidR="00EA0DE2" w:rsidRDefault="000B3BFD" w:rsidP="0015698B">
            <w:pPr>
              <w:numPr>
                <w:ilvl w:val="0"/>
                <w:numId w:val="42"/>
              </w:numPr>
              <w:contextualSpacing/>
              <w:jc w:val="both"/>
              <w:rPr>
                <w:rFonts w:ascii="Century Gothic" w:hAnsi="Century Gothic"/>
                <w:sz w:val="18"/>
                <w:szCs w:val="18"/>
              </w:rPr>
            </w:pPr>
            <w:r>
              <w:rPr>
                <w:rFonts w:ascii="Century Gothic" w:hAnsi="Century Gothic"/>
                <w:sz w:val="18"/>
                <w:szCs w:val="18"/>
              </w:rPr>
              <w:t xml:space="preserve">Les </w:t>
            </w:r>
            <w:r w:rsidR="00EA0DE2" w:rsidRPr="006C03E1">
              <w:rPr>
                <w:rFonts w:ascii="Century Gothic" w:hAnsi="Century Gothic"/>
                <w:sz w:val="18"/>
                <w:szCs w:val="18"/>
              </w:rPr>
              <w:t xml:space="preserve">constructions </w:t>
            </w:r>
            <w:r>
              <w:rPr>
                <w:rFonts w:ascii="Century Gothic" w:hAnsi="Century Gothic"/>
                <w:sz w:val="18"/>
                <w:szCs w:val="18"/>
              </w:rPr>
              <w:t xml:space="preserve">destinées à l’exploitation agricole et forestière </w:t>
            </w:r>
            <w:r w:rsidR="00EA0DE2" w:rsidRPr="000B3BFD">
              <w:rPr>
                <w:rFonts w:ascii="Century Gothic" w:hAnsi="Century Gothic"/>
                <w:sz w:val="18"/>
                <w:szCs w:val="18"/>
              </w:rPr>
              <w:t>;</w:t>
            </w:r>
          </w:p>
          <w:p w14:paraId="0B5B5151" w14:textId="77777777" w:rsidR="00EA0DE2" w:rsidRPr="00ED1C62" w:rsidRDefault="00EA0DE2" w:rsidP="00EA0DE2">
            <w:pPr>
              <w:ind w:left="720"/>
              <w:contextualSpacing/>
              <w:rPr>
                <w:highlight w:val="yellow"/>
              </w:rPr>
            </w:pPr>
          </w:p>
          <w:p w14:paraId="494B52D0" w14:textId="42E7ADE1" w:rsidR="00EA0DE2" w:rsidRPr="00963A31" w:rsidDel="00D470FE" w:rsidRDefault="0091185A" w:rsidP="006E07A8">
            <w:pPr>
              <w:contextualSpacing/>
              <w:jc w:val="both"/>
              <w:rPr>
                <w:del w:id="1710" w:author="Jordane ALQUIER" w:date="2021-02-11T16:49:00Z"/>
                <w:rFonts w:ascii="Century Gothic" w:hAnsi="Century Gothic"/>
                <w:b/>
                <w:color w:val="00B0F0"/>
                <w:sz w:val="18"/>
                <w:szCs w:val="18"/>
              </w:rPr>
            </w:pPr>
            <w:ins w:id="1711" w:author="Jordane ALQUIER" w:date="2021-01-18T15:34:00Z">
              <w:r>
                <w:rPr>
                  <w:rFonts w:ascii="Century Gothic" w:hAnsi="Century Gothic"/>
                  <w:b/>
                  <w:color w:val="00B0F0"/>
                  <w:sz w:val="18"/>
                  <w:szCs w:val="18"/>
                </w:rPr>
                <w:t xml:space="preserve">Zone UE1 </w:t>
              </w:r>
            </w:ins>
            <w:r w:rsidR="00EA0DE2" w:rsidRPr="00963A31">
              <w:rPr>
                <w:rFonts w:ascii="Century Gothic" w:hAnsi="Century Gothic"/>
                <w:b/>
                <w:color w:val="00B0F0"/>
                <w:sz w:val="18"/>
                <w:szCs w:val="18"/>
              </w:rPr>
              <w:t>Types d’occupation des sols ou d’utilisation du sol, soumis à des conditions particulières</w:t>
            </w:r>
          </w:p>
          <w:p w14:paraId="33ADD5E6" w14:textId="77777777" w:rsidR="006E07A8" w:rsidRPr="00ED1C62" w:rsidRDefault="006E07A8" w:rsidP="006E07A8">
            <w:pPr>
              <w:contextualSpacing/>
              <w:jc w:val="both"/>
              <w:rPr>
                <w:b/>
                <w:color w:val="00B0F0"/>
              </w:rPr>
            </w:pPr>
          </w:p>
          <w:p w14:paraId="69B4CCDA" w14:textId="77777777" w:rsidR="00EA0DE2" w:rsidRPr="006C03E1" w:rsidRDefault="00EA0DE2" w:rsidP="0015698B">
            <w:pPr>
              <w:numPr>
                <w:ilvl w:val="0"/>
                <w:numId w:val="64"/>
              </w:numPr>
              <w:contextualSpacing/>
              <w:jc w:val="both"/>
              <w:rPr>
                <w:rFonts w:ascii="Century Gothic" w:hAnsi="Century Gothic"/>
                <w:sz w:val="18"/>
                <w:szCs w:val="18"/>
              </w:rPr>
            </w:pPr>
            <w:r w:rsidRPr="006C03E1">
              <w:rPr>
                <w:rFonts w:ascii="Century Gothic" w:hAnsi="Century Gothic"/>
                <w:sz w:val="18"/>
                <w:szCs w:val="18"/>
              </w:rPr>
              <w:t>Les constructions à destinées à des activités industrielles, de commerce, d’artisanat, tertiaires.</w:t>
            </w:r>
          </w:p>
          <w:p w14:paraId="5823B87C" w14:textId="77777777" w:rsidR="00EA0DE2" w:rsidRPr="006C03E1" w:rsidRDefault="00EA0DE2" w:rsidP="0015698B">
            <w:pPr>
              <w:numPr>
                <w:ilvl w:val="0"/>
                <w:numId w:val="64"/>
              </w:numPr>
              <w:contextualSpacing/>
              <w:jc w:val="both"/>
              <w:rPr>
                <w:rFonts w:ascii="Century Gothic" w:hAnsi="Century Gothic"/>
                <w:sz w:val="18"/>
                <w:szCs w:val="18"/>
              </w:rPr>
            </w:pPr>
            <w:r w:rsidRPr="006C03E1">
              <w:rPr>
                <w:rFonts w:ascii="Century Gothic" w:hAnsi="Century Gothic"/>
                <w:sz w:val="18"/>
                <w:szCs w:val="18"/>
              </w:rPr>
              <w:t>Les constructions à usage de bureaux, d’entrepôt.</w:t>
            </w:r>
          </w:p>
          <w:p w14:paraId="6D695F76" w14:textId="77777777" w:rsidR="00EA0DE2" w:rsidRPr="006C03E1" w:rsidRDefault="00EA0DE2" w:rsidP="0015698B">
            <w:pPr>
              <w:numPr>
                <w:ilvl w:val="0"/>
                <w:numId w:val="64"/>
              </w:numPr>
              <w:contextualSpacing/>
              <w:jc w:val="both"/>
              <w:rPr>
                <w:rFonts w:ascii="Century Gothic" w:hAnsi="Century Gothic"/>
                <w:sz w:val="18"/>
                <w:szCs w:val="18"/>
              </w:rPr>
            </w:pPr>
            <w:r w:rsidRPr="006C03E1">
              <w:rPr>
                <w:rFonts w:ascii="Century Gothic" w:hAnsi="Century Gothic"/>
                <w:sz w:val="18"/>
                <w:szCs w:val="18"/>
              </w:rPr>
              <w:t>Les constructions, installations nécessaires au fonctionnement, à l’entretien et à l’exploitation du service public autoroutier.</w:t>
            </w:r>
          </w:p>
          <w:p w14:paraId="7E8019B7" w14:textId="77777777" w:rsidR="00EA0DE2" w:rsidRPr="006C03E1" w:rsidRDefault="00EA0DE2" w:rsidP="0015698B">
            <w:pPr>
              <w:numPr>
                <w:ilvl w:val="0"/>
                <w:numId w:val="42"/>
              </w:numPr>
              <w:contextualSpacing/>
              <w:jc w:val="both"/>
              <w:rPr>
                <w:rFonts w:ascii="Century Gothic" w:hAnsi="Century Gothic"/>
                <w:sz w:val="18"/>
                <w:szCs w:val="18"/>
              </w:rPr>
            </w:pPr>
            <w:r w:rsidRPr="006C03E1">
              <w:rPr>
                <w:rFonts w:ascii="Century Gothic" w:hAnsi="Century Gothic"/>
                <w:sz w:val="18"/>
                <w:szCs w:val="18"/>
              </w:rPr>
              <w:t xml:space="preserve">Les constructions à vocation d’habitat sous réserve qu’elles soient destinées au logement des personnes dont la présence permanente est nécessaire pour assurer la direction, la surveillance et la sécurité des installations et établissements autorisés dans la zone. </w:t>
            </w:r>
          </w:p>
          <w:p w14:paraId="13677865" w14:textId="77777777" w:rsidR="00EA0DE2" w:rsidRPr="006C03E1" w:rsidRDefault="00EA0DE2" w:rsidP="0015698B">
            <w:pPr>
              <w:numPr>
                <w:ilvl w:val="0"/>
                <w:numId w:val="42"/>
              </w:numPr>
              <w:contextualSpacing/>
              <w:jc w:val="both"/>
              <w:rPr>
                <w:rFonts w:ascii="Century Gothic" w:hAnsi="Century Gothic"/>
                <w:sz w:val="18"/>
                <w:szCs w:val="18"/>
              </w:rPr>
            </w:pPr>
            <w:r w:rsidRPr="006C03E1">
              <w:rPr>
                <w:rFonts w:ascii="Century Gothic" w:hAnsi="Century Gothic"/>
                <w:sz w:val="18"/>
                <w:szCs w:val="18"/>
              </w:rPr>
              <w:t>Les installations qui entrainent des risques de nuisances pour le voisinage des zones habitées.</w:t>
            </w:r>
          </w:p>
          <w:p w14:paraId="0382785D" w14:textId="549D7E78" w:rsidR="00EA0DE2" w:rsidRPr="006C03E1" w:rsidRDefault="00EA0DE2" w:rsidP="0015698B">
            <w:pPr>
              <w:numPr>
                <w:ilvl w:val="0"/>
                <w:numId w:val="42"/>
              </w:numPr>
              <w:contextualSpacing/>
              <w:jc w:val="both"/>
              <w:rPr>
                <w:rFonts w:ascii="Century Gothic" w:hAnsi="Century Gothic"/>
                <w:sz w:val="18"/>
                <w:szCs w:val="18"/>
              </w:rPr>
            </w:pPr>
            <w:r w:rsidRPr="006C03E1">
              <w:rPr>
                <w:rFonts w:ascii="Century Gothic" w:hAnsi="Century Gothic"/>
                <w:sz w:val="18"/>
                <w:szCs w:val="18"/>
              </w:rPr>
              <w:t xml:space="preserve">L’extension mesurée des constructions existantes </w:t>
            </w:r>
            <w:ins w:id="1712" w:author="ALQUIER Jordane" w:date="2021-07-12T15:43:00Z">
              <w:r w:rsidR="00E21C60">
                <w:rPr>
                  <w:rFonts w:ascii="Century Gothic" w:hAnsi="Century Gothic"/>
                  <w:sz w:val="18"/>
                  <w:szCs w:val="18"/>
                </w:rPr>
                <w:t xml:space="preserve">dans la limite de </w:t>
              </w:r>
            </w:ins>
            <w:del w:id="1713" w:author="ALQUIER Jordane" w:date="2021-07-12T15:43:00Z">
              <w:r w:rsidRPr="006C03E1" w:rsidDel="00E21C60">
                <w:rPr>
                  <w:rFonts w:ascii="Century Gothic" w:hAnsi="Century Gothic"/>
                  <w:sz w:val="18"/>
                  <w:szCs w:val="18"/>
                </w:rPr>
                <w:delText xml:space="preserve">sous réserve de ne pas dépasser </w:delText>
              </w:r>
            </w:del>
            <w:ins w:id="1714" w:author="ALQUIER Jordane" w:date="2021-07-12T15:43:00Z">
              <w:r w:rsidR="00E21C60">
                <w:rPr>
                  <w:rFonts w:ascii="Century Gothic" w:hAnsi="Century Gothic"/>
                  <w:sz w:val="18"/>
                  <w:szCs w:val="18"/>
                </w:rPr>
                <w:t xml:space="preserve">30 % de la surface de l’activité </w:t>
              </w:r>
            </w:ins>
            <w:ins w:id="1715" w:author="ALQUIER Jordane" w:date="2021-07-12T15:46:00Z">
              <w:r w:rsidR="00E21C60">
                <w:rPr>
                  <w:rFonts w:ascii="Century Gothic" w:hAnsi="Century Gothic"/>
                  <w:sz w:val="18"/>
                  <w:szCs w:val="18"/>
                </w:rPr>
                <w:t xml:space="preserve">avec un maximum de 80 m² de surface de plancher. L’extension mesurée des logements existants dans </w:t>
              </w:r>
            </w:ins>
            <w:ins w:id="1716" w:author="ALQUIER Jordane" w:date="2021-07-12T15:47:00Z">
              <w:r w:rsidR="00E21C60">
                <w:rPr>
                  <w:rFonts w:ascii="Century Gothic" w:hAnsi="Century Gothic"/>
                  <w:sz w:val="18"/>
                  <w:szCs w:val="18"/>
                </w:rPr>
                <w:t xml:space="preserve">la limite de 80 </w:t>
              </w:r>
            </w:ins>
            <w:del w:id="1717" w:author="ALQUIER Jordane" w:date="2021-07-12T15:43:00Z">
              <w:r w:rsidRPr="006C03E1" w:rsidDel="00E21C60">
                <w:rPr>
                  <w:rFonts w:ascii="Century Gothic" w:hAnsi="Century Gothic"/>
                  <w:sz w:val="18"/>
                  <w:szCs w:val="18"/>
                </w:rPr>
                <w:delText>40</w:delText>
              </w:r>
            </w:del>
            <w:r w:rsidRPr="006C03E1">
              <w:rPr>
                <w:rFonts w:ascii="Century Gothic" w:hAnsi="Century Gothic"/>
                <w:sz w:val="18"/>
                <w:szCs w:val="18"/>
              </w:rPr>
              <w:t xml:space="preserve">m² </w:t>
            </w:r>
            <w:ins w:id="1718" w:author="ALQUIER Jordane" w:date="2021-07-12T15:47:00Z">
              <w:r w:rsidR="00E21C60">
                <w:rPr>
                  <w:rFonts w:ascii="Century Gothic" w:hAnsi="Century Gothic"/>
                  <w:sz w:val="18"/>
                  <w:szCs w:val="18"/>
                </w:rPr>
                <w:t>de surface de plancher et ne devant pas conduire à la création de logement supplémentaire</w:t>
              </w:r>
            </w:ins>
            <w:del w:id="1719" w:author="ALQUIER Jordane" w:date="2021-07-12T15:47:00Z">
              <w:r w:rsidRPr="006C03E1" w:rsidDel="00E21C60">
                <w:rPr>
                  <w:rFonts w:ascii="Century Gothic" w:hAnsi="Century Gothic"/>
                  <w:sz w:val="18"/>
                  <w:szCs w:val="18"/>
                </w:rPr>
                <w:delText>et ne pas conduire à la création de logements supplémentaires</w:delText>
              </w:r>
            </w:del>
            <w:r w:rsidRPr="006C03E1">
              <w:rPr>
                <w:rFonts w:ascii="Century Gothic" w:hAnsi="Century Gothic"/>
                <w:sz w:val="18"/>
                <w:szCs w:val="18"/>
              </w:rPr>
              <w:t>.</w:t>
            </w:r>
          </w:p>
          <w:p w14:paraId="3F5027B4" w14:textId="77777777" w:rsidR="00EA0DE2" w:rsidRPr="006C03E1" w:rsidRDefault="00EA0DE2" w:rsidP="0015698B">
            <w:pPr>
              <w:numPr>
                <w:ilvl w:val="0"/>
                <w:numId w:val="42"/>
              </w:numPr>
              <w:contextualSpacing/>
              <w:jc w:val="both"/>
              <w:rPr>
                <w:rFonts w:ascii="Century Gothic" w:hAnsi="Century Gothic"/>
                <w:sz w:val="18"/>
                <w:szCs w:val="18"/>
              </w:rPr>
            </w:pPr>
            <w:r w:rsidRPr="006C03E1">
              <w:rPr>
                <w:rFonts w:ascii="Century Gothic" w:hAnsi="Century Gothic"/>
                <w:sz w:val="18"/>
                <w:szCs w:val="18"/>
              </w:rPr>
              <w:t>Les constructions et installations nécessaires aux services publics ou d’intérêt collectif ;</w:t>
            </w:r>
          </w:p>
          <w:p w14:paraId="01100CC5" w14:textId="77777777" w:rsidR="00EA0DE2" w:rsidRPr="006C03E1" w:rsidRDefault="00EA0DE2" w:rsidP="0015698B">
            <w:pPr>
              <w:numPr>
                <w:ilvl w:val="0"/>
                <w:numId w:val="42"/>
              </w:numPr>
              <w:contextualSpacing/>
              <w:jc w:val="both"/>
              <w:rPr>
                <w:rFonts w:ascii="Century Gothic" w:hAnsi="Century Gothic"/>
                <w:sz w:val="18"/>
                <w:szCs w:val="18"/>
              </w:rPr>
            </w:pPr>
            <w:r w:rsidRPr="006C03E1">
              <w:rPr>
                <w:rFonts w:ascii="Century Gothic" w:hAnsi="Century Gothic"/>
                <w:sz w:val="18"/>
                <w:szCs w:val="18"/>
              </w:rPr>
              <w:t xml:space="preserve">Les affouillements et exhaussements des sols rendus nécessaires pour la réalisation d’un projet autorisé dans la zone ; </w:t>
            </w:r>
          </w:p>
          <w:p w14:paraId="532FBF78" w14:textId="77777777" w:rsidR="006E07A8" w:rsidRDefault="006E07A8" w:rsidP="006E07A8">
            <w:pPr>
              <w:contextualSpacing/>
              <w:jc w:val="both"/>
              <w:rPr>
                <w:b/>
                <w:color w:val="00B0F0"/>
              </w:rPr>
            </w:pPr>
          </w:p>
          <w:p w14:paraId="5FC69604" w14:textId="4D066602" w:rsidR="00EA0DE2" w:rsidRPr="00963A31" w:rsidDel="00D470FE" w:rsidRDefault="0091185A" w:rsidP="006E07A8">
            <w:pPr>
              <w:contextualSpacing/>
              <w:jc w:val="both"/>
              <w:rPr>
                <w:del w:id="1720" w:author="Jordane ALQUIER" w:date="2021-02-11T16:49:00Z"/>
                <w:rFonts w:ascii="Century Gothic" w:hAnsi="Century Gothic"/>
                <w:b/>
                <w:color w:val="00B0F0"/>
                <w:sz w:val="18"/>
                <w:szCs w:val="18"/>
              </w:rPr>
            </w:pPr>
            <w:ins w:id="1721" w:author="Jordane ALQUIER" w:date="2021-01-18T15:34:00Z">
              <w:r>
                <w:rPr>
                  <w:rFonts w:ascii="Century Gothic" w:hAnsi="Century Gothic"/>
                  <w:b/>
                  <w:color w:val="00B0F0"/>
                  <w:sz w:val="18"/>
                  <w:szCs w:val="18"/>
                </w:rPr>
                <w:t xml:space="preserve">Zone UE1 </w:t>
              </w:r>
            </w:ins>
            <w:r w:rsidR="00EA0DE2" w:rsidRPr="00963A31">
              <w:rPr>
                <w:rFonts w:ascii="Century Gothic" w:hAnsi="Century Gothic"/>
                <w:b/>
                <w:color w:val="00B0F0"/>
                <w:sz w:val="18"/>
                <w:szCs w:val="18"/>
              </w:rPr>
              <w:t>Mixité fonctionnelle et sociale</w:t>
            </w:r>
          </w:p>
          <w:p w14:paraId="1D3D6BAB" w14:textId="77777777" w:rsidR="006E07A8" w:rsidRPr="00ED1C62" w:rsidRDefault="006E07A8" w:rsidP="006E07A8">
            <w:pPr>
              <w:contextualSpacing/>
              <w:jc w:val="both"/>
              <w:rPr>
                <w:b/>
                <w:color w:val="00B0F0"/>
              </w:rPr>
            </w:pPr>
          </w:p>
          <w:p w14:paraId="6075F6FC" w14:textId="1EE96040" w:rsidR="00EA0DE2" w:rsidRDefault="00EA0DE2" w:rsidP="00EA0DE2">
            <w:pPr>
              <w:rPr>
                <w:rFonts w:ascii="Century Gothic" w:hAnsi="Century Gothic"/>
                <w:sz w:val="18"/>
                <w:szCs w:val="18"/>
              </w:rPr>
            </w:pPr>
            <w:r w:rsidRPr="006C03E1">
              <w:rPr>
                <w:rFonts w:ascii="Century Gothic" w:hAnsi="Century Gothic"/>
                <w:sz w:val="18"/>
                <w:szCs w:val="18"/>
              </w:rPr>
              <w:t>Sans objet.</w:t>
            </w:r>
          </w:p>
          <w:p w14:paraId="70811338" w14:textId="77777777" w:rsidR="00963A31" w:rsidRDefault="00963A31" w:rsidP="00EA0DE2">
            <w:pPr>
              <w:rPr>
                <w:rFonts w:ascii="Century Gothic" w:hAnsi="Century Gothic"/>
                <w:sz w:val="18"/>
                <w:szCs w:val="18"/>
              </w:rPr>
            </w:pPr>
          </w:p>
          <w:p w14:paraId="5EABE6A2" w14:textId="77777777" w:rsidR="00106DEB" w:rsidRPr="006C03E1" w:rsidRDefault="00106DEB" w:rsidP="00EA0DE2">
            <w:pPr>
              <w:rPr>
                <w:rFonts w:ascii="Century Gothic" w:hAnsi="Century Gothic"/>
                <w:sz w:val="18"/>
                <w:szCs w:val="18"/>
              </w:rPr>
            </w:pPr>
          </w:p>
          <w:p w14:paraId="1B358898" w14:textId="77C67B6A" w:rsidR="00EA0DE2" w:rsidRDefault="00EA0DE2" w:rsidP="0040714A">
            <w:pPr>
              <w:pStyle w:val="SECTION"/>
            </w:pPr>
            <w:bookmarkStart w:id="1722" w:name="_Toc32395551"/>
            <w:r w:rsidRPr="00474F08">
              <w:t>SECTION 2/ CARACTERISTIQUES ARCHITECTURALES, URBAINES ET ECOLOGIQUES</w:t>
            </w:r>
            <w:bookmarkEnd w:id="1722"/>
          </w:p>
          <w:p w14:paraId="4B5D6076" w14:textId="77777777" w:rsidR="006E07A8" w:rsidRDefault="006E07A8" w:rsidP="006E07A8">
            <w:pPr>
              <w:contextualSpacing/>
              <w:jc w:val="both"/>
              <w:rPr>
                <w:b/>
                <w:color w:val="00B0F0"/>
              </w:rPr>
            </w:pPr>
          </w:p>
          <w:p w14:paraId="78F8643E" w14:textId="09842954" w:rsidR="00EA0DE2" w:rsidRPr="00963A31" w:rsidDel="00D470FE" w:rsidRDefault="0091185A" w:rsidP="006E07A8">
            <w:pPr>
              <w:contextualSpacing/>
              <w:jc w:val="both"/>
              <w:rPr>
                <w:del w:id="1723" w:author="Jordane ALQUIER" w:date="2021-02-11T16:49:00Z"/>
                <w:rFonts w:ascii="Century Gothic" w:hAnsi="Century Gothic"/>
                <w:b/>
                <w:color w:val="00B0F0"/>
                <w:sz w:val="18"/>
                <w:szCs w:val="18"/>
              </w:rPr>
            </w:pPr>
            <w:ins w:id="1724" w:author="Jordane ALQUIER" w:date="2021-01-18T15:34:00Z">
              <w:r>
                <w:rPr>
                  <w:rFonts w:ascii="Century Gothic" w:hAnsi="Century Gothic"/>
                  <w:b/>
                  <w:color w:val="00B0F0"/>
                  <w:sz w:val="18"/>
                  <w:szCs w:val="18"/>
                </w:rPr>
                <w:t xml:space="preserve">Zone UE1 </w:t>
              </w:r>
            </w:ins>
            <w:r w:rsidR="00EA0DE2" w:rsidRPr="00963A31">
              <w:rPr>
                <w:rFonts w:ascii="Century Gothic" w:hAnsi="Century Gothic"/>
                <w:b/>
                <w:color w:val="00B0F0"/>
                <w:sz w:val="18"/>
                <w:szCs w:val="18"/>
              </w:rPr>
              <w:t xml:space="preserve">Caractéristiques architecturales </w:t>
            </w:r>
          </w:p>
          <w:p w14:paraId="37CE0E61" w14:textId="77777777" w:rsidR="006E07A8" w:rsidRPr="00963A31" w:rsidDel="00D470FE" w:rsidRDefault="006E07A8" w:rsidP="006E07A8">
            <w:pPr>
              <w:contextualSpacing/>
              <w:jc w:val="both"/>
              <w:rPr>
                <w:del w:id="1725" w:author="Jordane ALQUIER" w:date="2021-02-11T16:49:00Z"/>
                <w:rFonts w:ascii="Century Gothic" w:hAnsi="Century Gothic"/>
                <w:b/>
                <w:color w:val="00B0F0"/>
              </w:rPr>
            </w:pPr>
          </w:p>
          <w:p w14:paraId="3BD8049D" w14:textId="77777777" w:rsidR="005B2D78" w:rsidDel="00D470FE" w:rsidRDefault="005B2D78" w:rsidP="00EA0DE2">
            <w:pPr>
              <w:jc w:val="both"/>
              <w:rPr>
                <w:del w:id="1726" w:author="Jordane ALQUIER" w:date="2021-02-11T16:49:00Z"/>
                <w:rFonts w:ascii="Century Gothic" w:hAnsi="Century Gothic"/>
                <w:b/>
                <w:sz w:val="18"/>
                <w:szCs w:val="18"/>
              </w:rPr>
            </w:pPr>
          </w:p>
          <w:p w14:paraId="4E8E0591" w14:textId="77777777" w:rsidR="005B2D78" w:rsidRDefault="005B2D78" w:rsidP="00EA0DE2">
            <w:pPr>
              <w:contextualSpacing/>
              <w:jc w:val="both"/>
              <w:rPr>
                <w:rFonts w:ascii="Century Gothic" w:hAnsi="Century Gothic"/>
                <w:b/>
                <w:sz w:val="18"/>
                <w:szCs w:val="18"/>
              </w:rPr>
            </w:pPr>
          </w:p>
          <w:p w14:paraId="6C2A96DB" w14:textId="6935C330" w:rsidR="00EA0DE2" w:rsidRPr="00963A31" w:rsidRDefault="00EA0DE2" w:rsidP="00EA0DE2">
            <w:pPr>
              <w:jc w:val="both"/>
              <w:rPr>
                <w:rFonts w:ascii="Century Gothic" w:hAnsi="Century Gothic"/>
                <w:b/>
                <w:color w:val="FF0000"/>
                <w:sz w:val="18"/>
                <w:szCs w:val="18"/>
              </w:rPr>
            </w:pPr>
            <w:r w:rsidRPr="00963A31">
              <w:rPr>
                <w:rFonts w:ascii="Century Gothic" w:hAnsi="Century Gothic"/>
                <w:b/>
                <w:sz w:val="18"/>
                <w:szCs w:val="18"/>
              </w:rPr>
              <w:t>Aspect extérieur</w:t>
            </w:r>
            <w:r w:rsidRPr="00963A31">
              <w:rPr>
                <w:rFonts w:ascii="Century Gothic" w:hAnsi="Century Gothic"/>
                <w:b/>
                <w:color w:val="FF0000"/>
                <w:sz w:val="18"/>
                <w:szCs w:val="18"/>
              </w:rPr>
              <w:t xml:space="preserve"> </w:t>
            </w:r>
          </w:p>
          <w:p w14:paraId="3557A26A" w14:textId="7BDFA56C" w:rsidR="008528CE" w:rsidRDefault="008528CE" w:rsidP="008528CE">
            <w:pPr>
              <w:autoSpaceDE w:val="0"/>
              <w:autoSpaceDN w:val="0"/>
              <w:adjustRightInd w:val="0"/>
              <w:jc w:val="both"/>
              <w:rPr>
                <w:ins w:id="1727" w:author="ALQUIER Jordane" w:date="2021-07-12T15:48:00Z"/>
                <w:rFonts w:ascii="Century Gothic" w:hAnsi="Century Gothic" w:cs="Arial"/>
                <w:sz w:val="18"/>
                <w:szCs w:val="18"/>
              </w:rPr>
            </w:pPr>
            <w:r w:rsidRPr="00C24806">
              <w:rPr>
                <w:rFonts w:ascii="Century Gothic" w:hAnsi="Century Gothic" w:cs="Arial"/>
                <w:sz w:val="18"/>
                <w:szCs w:val="18"/>
              </w:rPr>
              <w:t xml:space="preserve">Par leur aspect, leur volume, les constructions et autres modes d’occupation du sol ne doivent pas porter atteinte au caractère ou à l’intérêt des lieux avoisinants, au site et au paysage urbain. Les constructions doivent être réalisées avec une recherche d’homogénéité en matière d’alignement de bâtiments, de clôtures et de plantations notamment sur la façade des routes départementales et des voies express. </w:t>
            </w:r>
          </w:p>
          <w:p w14:paraId="4DDA25DE" w14:textId="77777777" w:rsidR="0004228F" w:rsidRPr="00C24806" w:rsidRDefault="0004228F" w:rsidP="008528CE">
            <w:pPr>
              <w:autoSpaceDE w:val="0"/>
              <w:autoSpaceDN w:val="0"/>
              <w:adjustRightInd w:val="0"/>
              <w:jc w:val="both"/>
              <w:rPr>
                <w:rFonts w:ascii="Century Gothic" w:hAnsi="Century Gothic" w:cs="Arial"/>
                <w:sz w:val="18"/>
                <w:szCs w:val="18"/>
              </w:rPr>
            </w:pPr>
          </w:p>
          <w:p w14:paraId="2B4D99E3" w14:textId="77777777" w:rsidR="00106DEB" w:rsidRPr="00963A31" w:rsidRDefault="00106DEB" w:rsidP="00EA0DE2">
            <w:pPr>
              <w:jc w:val="both"/>
              <w:rPr>
                <w:rFonts w:ascii="Century Gothic" w:hAnsi="Century Gothic"/>
                <w:sz w:val="18"/>
                <w:szCs w:val="18"/>
                <w:u w:val="single"/>
              </w:rPr>
            </w:pPr>
          </w:p>
          <w:p w14:paraId="0E64D036" w14:textId="77777777" w:rsidR="00EA0DE2" w:rsidRPr="00963A31" w:rsidRDefault="00EA0DE2" w:rsidP="00EA0DE2">
            <w:pPr>
              <w:jc w:val="both"/>
              <w:rPr>
                <w:rFonts w:ascii="Century Gothic" w:hAnsi="Century Gothic"/>
                <w:b/>
              </w:rPr>
            </w:pPr>
            <w:r w:rsidRPr="00963A31">
              <w:rPr>
                <w:rFonts w:ascii="Century Gothic" w:hAnsi="Century Gothic"/>
                <w:b/>
                <w:sz w:val="18"/>
                <w:szCs w:val="18"/>
              </w:rPr>
              <w:t>Performances énergétiques et environnementales des constructions</w:t>
            </w:r>
          </w:p>
          <w:p w14:paraId="4C947398" w14:textId="77777777" w:rsidR="00EA0DE2" w:rsidRPr="00963A31" w:rsidRDefault="00EA0DE2" w:rsidP="00EA0DE2">
            <w:pPr>
              <w:jc w:val="both"/>
              <w:rPr>
                <w:rFonts w:ascii="Century Gothic" w:hAnsi="Century Gothic"/>
                <w:sz w:val="18"/>
                <w:szCs w:val="18"/>
              </w:rPr>
            </w:pPr>
            <w:r w:rsidRPr="00963A31">
              <w:rPr>
                <w:rFonts w:ascii="Century Gothic" w:hAnsi="Century Gothic"/>
                <w:sz w:val="18"/>
                <w:szCs w:val="18"/>
              </w:rPr>
              <w:t xml:space="preserve">Dès lors que les conditions techniques le permettent les constructions devront présenter des caractéristiques de performances énergétiques par le biais de : </w:t>
            </w:r>
          </w:p>
          <w:p w14:paraId="76236F19" w14:textId="77777777" w:rsidR="00EA0DE2" w:rsidRPr="00963A31" w:rsidRDefault="00EA0DE2" w:rsidP="0015698B">
            <w:pPr>
              <w:numPr>
                <w:ilvl w:val="0"/>
                <w:numId w:val="43"/>
              </w:numPr>
              <w:contextualSpacing/>
              <w:jc w:val="both"/>
              <w:rPr>
                <w:rFonts w:ascii="Century Gothic" w:hAnsi="Century Gothic"/>
                <w:sz w:val="18"/>
                <w:szCs w:val="18"/>
              </w:rPr>
            </w:pPr>
            <w:r w:rsidRPr="00963A31">
              <w:rPr>
                <w:rFonts w:ascii="Century Gothic" w:hAnsi="Century Gothic"/>
                <w:sz w:val="18"/>
                <w:szCs w:val="18"/>
              </w:rPr>
              <w:t>L’orientation bioclimatique : la majorité des fenêtres et des baies devront être exposées au sud afin de profiter des apports solaires et une exposition au vent minimale au vent devra être privilégiée ;</w:t>
            </w:r>
          </w:p>
          <w:p w14:paraId="486A0CF7" w14:textId="20930618" w:rsidR="00EA0DE2" w:rsidRPr="00963A31" w:rsidRDefault="00EA0DE2" w:rsidP="0015698B">
            <w:pPr>
              <w:numPr>
                <w:ilvl w:val="0"/>
                <w:numId w:val="43"/>
              </w:numPr>
              <w:contextualSpacing/>
              <w:jc w:val="both"/>
              <w:rPr>
                <w:rFonts w:ascii="Century Gothic" w:hAnsi="Century Gothic"/>
                <w:sz w:val="18"/>
                <w:szCs w:val="18"/>
              </w:rPr>
            </w:pPr>
            <w:r w:rsidRPr="00963A31">
              <w:rPr>
                <w:rFonts w:ascii="Century Gothic" w:hAnsi="Century Gothic"/>
                <w:sz w:val="18"/>
                <w:szCs w:val="18"/>
              </w:rPr>
              <w:t xml:space="preserve">L’utilisation de matériaux d’isolation </w:t>
            </w:r>
            <w:r w:rsidR="002D3E3D" w:rsidRPr="00963A31">
              <w:rPr>
                <w:rFonts w:ascii="Century Gothic" w:hAnsi="Century Gothic"/>
                <w:sz w:val="18"/>
                <w:szCs w:val="18"/>
              </w:rPr>
              <w:t>th</w:t>
            </w:r>
            <w:r w:rsidR="002D3E3D">
              <w:rPr>
                <w:rFonts w:ascii="Century Gothic" w:hAnsi="Century Gothic"/>
                <w:sz w:val="18"/>
                <w:szCs w:val="18"/>
              </w:rPr>
              <w:t>ermiques</w:t>
            </w:r>
            <w:r w:rsidRPr="00963A31">
              <w:rPr>
                <w:rFonts w:ascii="Century Gothic" w:hAnsi="Century Gothic"/>
                <w:sz w:val="18"/>
                <w:szCs w:val="18"/>
              </w:rPr>
              <w:t> ;</w:t>
            </w:r>
          </w:p>
          <w:p w14:paraId="27803560" w14:textId="435D94DE" w:rsidR="00EA0DE2" w:rsidRDefault="00EA0DE2" w:rsidP="0015698B">
            <w:pPr>
              <w:numPr>
                <w:ilvl w:val="0"/>
                <w:numId w:val="43"/>
              </w:numPr>
              <w:contextualSpacing/>
              <w:jc w:val="both"/>
              <w:rPr>
                <w:rFonts w:ascii="Century Gothic" w:hAnsi="Century Gothic"/>
                <w:sz w:val="18"/>
                <w:szCs w:val="18"/>
              </w:rPr>
            </w:pPr>
            <w:r w:rsidRPr="00963A31">
              <w:rPr>
                <w:rFonts w:ascii="Century Gothic" w:hAnsi="Century Gothic"/>
                <w:sz w:val="18"/>
                <w:szCs w:val="18"/>
              </w:rPr>
              <w:t>L’utilisation de dispositifs en faveur des énergies renouvelables ;</w:t>
            </w:r>
          </w:p>
          <w:p w14:paraId="0947C10E" w14:textId="77777777" w:rsidR="006A2C4E" w:rsidRDefault="006A2C4E" w:rsidP="00EA0DE2">
            <w:pPr>
              <w:jc w:val="both"/>
              <w:rPr>
                <w:rFonts w:ascii="Century Gothic" w:hAnsi="Century Gothic"/>
                <w:sz w:val="18"/>
                <w:szCs w:val="18"/>
              </w:rPr>
            </w:pPr>
          </w:p>
          <w:p w14:paraId="7C8C6EF3" w14:textId="53C6B62D" w:rsidR="00EA0DE2" w:rsidRPr="00963A31" w:rsidRDefault="00EA0DE2" w:rsidP="00EA0DE2">
            <w:pPr>
              <w:jc w:val="both"/>
              <w:rPr>
                <w:rFonts w:ascii="Century Gothic" w:hAnsi="Century Gothic"/>
                <w:b/>
                <w:sz w:val="18"/>
                <w:szCs w:val="18"/>
              </w:rPr>
            </w:pPr>
            <w:r w:rsidRPr="00963A31">
              <w:rPr>
                <w:rFonts w:ascii="Century Gothic" w:hAnsi="Century Gothic"/>
                <w:b/>
                <w:sz w:val="18"/>
                <w:szCs w:val="18"/>
              </w:rPr>
              <w:t>Protection, mise en valeur et requalification du patrimoine culturel, historique et architectural</w:t>
            </w:r>
          </w:p>
          <w:p w14:paraId="328960A1" w14:textId="62EAB8D7" w:rsidR="00EA0DE2" w:rsidRPr="00963A31" w:rsidRDefault="00EA0DE2" w:rsidP="00EA0DE2">
            <w:pPr>
              <w:jc w:val="both"/>
              <w:rPr>
                <w:rFonts w:ascii="Century Gothic" w:hAnsi="Century Gothic"/>
                <w:sz w:val="18"/>
                <w:szCs w:val="18"/>
              </w:rPr>
            </w:pPr>
            <w:r w:rsidRPr="00963A31">
              <w:rPr>
                <w:rFonts w:ascii="Century Gothic" w:hAnsi="Century Gothic"/>
                <w:sz w:val="18"/>
                <w:szCs w:val="18"/>
              </w:rPr>
              <w:t>En application de l’article L.151-19 du code de l’urbanisme, les éléments remarquables du patrimoine        identifiés sur le plan de zonage devront être respectés</w:t>
            </w:r>
            <w:r w:rsidR="00AE6868">
              <w:rPr>
                <w:rFonts w:ascii="Century Gothic" w:hAnsi="Century Gothic"/>
                <w:sz w:val="18"/>
                <w:szCs w:val="18"/>
              </w:rPr>
              <w:t xml:space="preserve"> et les travaux projetés devront faire l’objet d’une déclaration préalable.</w:t>
            </w:r>
          </w:p>
          <w:p w14:paraId="6452EE49" w14:textId="77777777" w:rsidR="006E07A8" w:rsidRPr="00963A31" w:rsidRDefault="006E07A8" w:rsidP="006E07A8">
            <w:pPr>
              <w:contextualSpacing/>
              <w:jc w:val="both"/>
              <w:rPr>
                <w:rFonts w:ascii="Century Gothic" w:hAnsi="Century Gothic"/>
                <w:b/>
                <w:color w:val="00B0F0"/>
              </w:rPr>
            </w:pPr>
          </w:p>
          <w:p w14:paraId="5B4CE02C" w14:textId="2E3243BF" w:rsidR="00EA0DE2" w:rsidRPr="00963A31" w:rsidDel="00C05C0F" w:rsidRDefault="0091185A" w:rsidP="006E07A8">
            <w:pPr>
              <w:contextualSpacing/>
              <w:jc w:val="both"/>
              <w:rPr>
                <w:del w:id="1728" w:author="Jordane ALQUIER" w:date="2021-02-11T16:49:00Z"/>
                <w:rFonts w:ascii="Century Gothic" w:hAnsi="Century Gothic"/>
                <w:b/>
                <w:color w:val="00B0F0"/>
                <w:sz w:val="18"/>
                <w:szCs w:val="18"/>
              </w:rPr>
            </w:pPr>
            <w:ins w:id="1729" w:author="Jordane ALQUIER" w:date="2021-01-18T15:34:00Z">
              <w:r>
                <w:rPr>
                  <w:rFonts w:ascii="Century Gothic" w:hAnsi="Century Gothic"/>
                  <w:b/>
                  <w:color w:val="00B0F0"/>
                  <w:sz w:val="18"/>
                  <w:szCs w:val="18"/>
                </w:rPr>
                <w:t xml:space="preserve">Zone UE1 </w:t>
              </w:r>
            </w:ins>
            <w:r w:rsidR="00EA0DE2" w:rsidRPr="00963A31">
              <w:rPr>
                <w:rFonts w:ascii="Century Gothic" w:hAnsi="Century Gothic"/>
                <w:b/>
                <w:color w:val="00B0F0"/>
                <w:sz w:val="18"/>
                <w:szCs w:val="18"/>
              </w:rPr>
              <w:t>Caractéristiques urbaines</w:t>
            </w:r>
            <w:del w:id="1730" w:author="Jordane ALQUIER" w:date="2021-02-11T16:49:00Z">
              <w:r w:rsidR="00EA0DE2" w:rsidRPr="00963A31" w:rsidDel="00C05C0F">
                <w:rPr>
                  <w:rFonts w:ascii="Century Gothic" w:hAnsi="Century Gothic"/>
                  <w:b/>
                  <w:color w:val="00B0F0"/>
                  <w:sz w:val="18"/>
                  <w:szCs w:val="18"/>
                </w:rPr>
                <w:delText xml:space="preserve"> </w:delText>
              </w:r>
            </w:del>
          </w:p>
          <w:p w14:paraId="0E793979" w14:textId="77777777" w:rsidR="006E07A8" w:rsidRPr="00106DEB" w:rsidRDefault="006E07A8" w:rsidP="006E07A8">
            <w:pPr>
              <w:contextualSpacing/>
              <w:jc w:val="both"/>
              <w:rPr>
                <w:rFonts w:ascii="Century Gothic" w:hAnsi="Century Gothic"/>
                <w:b/>
                <w:color w:val="00B0F0"/>
                <w:sz w:val="18"/>
                <w:szCs w:val="18"/>
              </w:rPr>
            </w:pPr>
          </w:p>
          <w:p w14:paraId="2F40D01A" w14:textId="77777777" w:rsidR="00EA0DE2" w:rsidRPr="00106DEB" w:rsidRDefault="00EA0DE2" w:rsidP="00EA0DE2">
            <w:pPr>
              <w:jc w:val="both"/>
              <w:rPr>
                <w:rFonts w:ascii="Century Gothic" w:hAnsi="Century Gothic"/>
                <w:b/>
                <w:sz w:val="18"/>
                <w:szCs w:val="18"/>
              </w:rPr>
            </w:pPr>
            <w:r w:rsidRPr="00106DEB">
              <w:rPr>
                <w:rFonts w:ascii="Century Gothic" w:hAnsi="Century Gothic"/>
                <w:b/>
                <w:sz w:val="18"/>
                <w:szCs w:val="18"/>
              </w:rPr>
              <w:t xml:space="preserve">Implantation des constructions par rapport aux voies et emprises publiques </w:t>
            </w:r>
          </w:p>
          <w:p w14:paraId="647C404C" w14:textId="05A2D850" w:rsidR="00EA0DE2" w:rsidRDefault="001C25C5" w:rsidP="001C25C5">
            <w:pPr>
              <w:pStyle w:val="Paragraphedeliste"/>
              <w:numPr>
                <w:ilvl w:val="0"/>
                <w:numId w:val="103"/>
              </w:numPr>
              <w:jc w:val="both"/>
              <w:rPr>
                <w:ins w:id="1731" w:author="ALQUIER Jordane" w:date="2021-07-12T15:52:00Z"/>
                <w:rFonts w:ascii="Century Gothic" w:hAnsi="Century Gothic" w:cs="Arial"/>
                <w:sz w:val="18"/>
                <w:szCs w:val="18"/>
              </w:rPr>
            </w:pPr>
            <w:ins w:id="1732" w:author="ALQUIER Jordane" w:date="2021-07-12T15:50:00Z">
              <w:r>
                <w:rPr>
                  <w:rFonts w:ascii="Century Gothic" w:hAnsi="Century Gothic" w:cs="Arial"/>
                  <w:sz w:val="18"/>
                  <w:szCs w:val="18"/>
                </w:rPr>
                <w:t>Le long de la RD</w:t>
              </w:r>
            </w:ins>
            <w:ins w:id="1733" w:author="ALQUIER Jordane" w:date="2021-07-12T15:51:00Z">
              <w:r>
                <w:rPr>
                  <w:rFonts w:ascii="Century Gothic" w:hAnsi="Century Gothic" w:cs="Arial"/>
                  <w:sz w:val="18"/>
                  <w:szCs w:val="18"/>
                </w:rPr>
                <w:t xml:space="preserve"> 64, l’implantation des bâtiments se fait sur l’alignement fixé à une distance de 20 mètres de la limite séparative de l’</w:t>
              </w:r>
            </w:ins>
            <w:ins w:id="1734" w:author="ALQUIER Jordane" w:date="2021-07-12T15:52:00Z">
              <w:r>
                <w:rPr>
                  <w:rFonts w:ascii="Century Gothic" w:hAnsi="Century Gothic" w:cs="Arial"/>
                  <w:sz w:val="18"/>
                  <w:szCs w:val="18"/>
                </w:rPr>
                <w:t>espace public.</w:t>
              </w:r>
            </w:ins>
            <w:del w:id="1735" w:author="ALQUIER Jordane" w:date="2021-07-12T15:50:00Z">
              <w:r w:rsidR="00EA0DE2" w:rsidRPr="001C25C5" w:rsidDel="001C25C5">
                <w:rPr>
                  <w:rFonts w:ascii="Century Gothic" w:hAnsi="Century Gothic" w:cs="Arial"/>
                  <w:sz w:val="18"/>
                  <w:szCs w:val="18"/>
                  <w:rPrChange w:id="1736" w:author="ALQUIER Jordane" w:date="2021-07-12T15:50:00Z">
                    <w:rPr/>
                  </w:rPrChange>
                </w:rPr>
                <w:delText>Néant.</w:delText>
              </w:r>
            </w:del>
          </w:p>
          <w:p w14:paraId="535118E1" w14:textId="3AC1103D" w:rsidR="001C25C5" w:rsidRPr="001C25C5" w:rsidRDefault="001C25C5">
            <w:pPr>
              <w:pStyle w:val="Paragraphedeliste"/>
              <w:numPr>
                <w:ilvl w:val="0"/>
                <w:numId w:val="103"/>
              </w:numPr>
              <w:jc w:val="both"/>
              <w:rPr>
                <w:ins w:id="1737" w:author="Jordane ALQUIER" w:date="2021-02-11T16:49:00Z"/>
                <w:rFonts w:ascii="Century Gothic" w:hAnsi="Century Gothic" w:cs="Arial"/>
                <w:sz w:val="18"/>
                <w:szCs w:val="18"/>
                <w:rPrChange w:id="1738" w:author="ALQUIER Jordane" w:date="2021-07-12T15:50:00Z">
                  <w:rPr>
                    <w:ins w:id="1739" w:author="Jordane ALQUIER" w:date="2021-02-11T16:49:00Z"/>
                  </w:rPr>
                </w:rPrChange>
              </w:rPr>
              <w:pPrChange w:id="1740" w:author="ALQUIER Jordane" w:date="2021-07-12T15:50:00Z">
                <w:pPr>
                  <w:framePr w:hSpace="141" w:wrap="around" w:vAnchor="text" w:hAnchor="text" w:xAlign="right" w:y="1"/>
                  <w:suppressOverlap/>
                  <w:jc w:val="both"/>
                </w:pPr>
              </w:pPrChange>
            </w:pPr>
            <w:ins w:id="1741" w:author="ALQUIER Jordane" w:date="2021-07-12T15:52:00Z">
              <w:r>
                <w:rPr>
                  <w:rFonts w:ascii="Century Gothic" w:hAnsi="Century Gothic" w:cs="Arial"/>
                  <w:sz w:val="18"/>
                  <w:szCs w:val="18"/>
                </w:rPr>
                <w:t>Le long des voies secondaires</w:t>
              </w:r>
            </w:ins>
            <w:ins w:id="1742" w:author="ALQUIER Jordane" w:date="2021-07-12T17:06:00Z">
              <w:r w:rsidR="007E0D72">
                <w:rPr>
                  <w:rFonts w:ascii="Century Gothic" w:hAnsi="Century Gothic" w:cs="Arial"/>
                  <w:sz w:val="18"/>
                  <w:szCs w:val="18"/>
                </w:rPr>
                <w:t>, l’implantation</w:t>
              </w:r>
            </w:ins>
            <w:ins w:id="1743" w:author="ALQUIER Jordane" w:date="2021-07-12T17:07:00Z">
              <w:r w:rsidR="007E0D72">
                <w:rPr>
                  <w:rFonts w:ascii="Century Gothic" w:hAnsi="Century Gothic" w:cs="Arial"/>
                  <w:sz w:val="18"/>
                  <w:szCs w:val="18"/>
                </w:rPr>
                <w:t xml:space="preserve"> des bâtiments se fait à 10 mètres de la limite séparative de l’espace public.</w:t>
              </w:r>
            </w:ins>
          </w:p>
          <w:p w14:paraId="43B97547" w14:textId="77777777" w:rsidR="00C05C0F" w:rsidRPr="00106DEB" w:rsidRDefault="00C05C0F" w:rsidP="00EA0DE2">
            <w:pPr>
              <w:jc w:val="both"/>
              <w:rPr>
                <w:rFonts w:ascii="Century Gothic" w:hAnsi="Century Gothic"/>
                <w:sz w:val="18"/>
                <w:szCs w:val="18"/>
                <w:u w:val="single"/>
              </w:rPr>
            </w:pPr>
          </w:p>
          <w:p w14:paraId="0DBB8F0F" w14:textId="77777777" w:rsidR="00EA0DE2" w:rsidRPr="00106DEB" w:rsidRDefault="00EA0DE2" w:rsidP="00EA0DE2">
            <w:pPr>
              <w:jc w:val="both"/>
              <w:rPr>
                <w:rFonts w:ascii="Century Gothic" w:hAnsi="Century Gothic"/>
                <w:b/>
                <w:sz w:val="18"/>
                <w:szCs w:val="18"/>
              </w:rPr>
            </w:pPr>
            <w:r w:rsidRPr="00106DEB">
              <w:rPr>
                <w:rFonts w:ascii="Century Gothic" w:hAnsi="Century Gothic"/>
                <w:b/>
                <w:sz w:val="18"/>
                <w:szCs w:val="18"/>
              </w:rPr>
              <w:t xml:space="preserve">Implantation des constructions par rapport aux limites séparatives </w:t>
            </w:r>
          </w:p>
          <w:p w14:paraId="6F6BF80E" w14:textId="722C4192" w:rsidR="00EA0DE2" w:rsidRDefault="007E0D72" w:rsidP="00EA0DE2">
            <w:pPr>
              <w:jc w:val="both"/>
              <w:rPr>
                <w:ins w:id="1744" w:author="Jordane ALQUIER" w:date="2021-02-11T16:49:00Z"/>
                <w:rFonts w:ascii="Century Gothic" w:hAnsi="Century Gothic" w:cs="Arial"/>
                <w:sz w:val="18"/>
                <w:szCs w:val="18"/>
              </w:rPr>
            </w:pPr>
            <w:ins w:id="1745" w:author="ALQUIER Jordane" w:date="2021-07-12T17:07:00Z">
              <w:r>
                <w:rPr>
                  <w:rFonts w:ascii="Century Gothic" w:hAnsi="Century Gothic" w:cs="Arial"/>
                  <w:sz w:val="18"/>
                  <w:szCs w:val="18"/>
                </w:rPr>
                <w:t xml:space="preserve">Lorsque la construction ne jouxte pas la </w:t>
              </w:r>
            </w:ins>
            <w:ins w:id="1746" w:author="ALQUIER Jordane" w:date="2021-07-12T17:08:00Z">
              <w:r>
                <w:rPr>
                  <w:rFonts w:ascii="Century Gothic" w:hAnsi="Century Gothic" w:cs="Arial"/>
                  <w:sz w:val="18"/>
                  <w:szCs w:val="18"/>
                </w:rPr>
                <w:t xml:space="preserve">limite séparative sous réserve </w:t>
              </w:r>
            </w:ins>
            <w:ins w:id="1747" w:author="ALQUIER Jordane" w:date="2021-07-12T17:10:00Z">
              <w:r>
                <w:rPr>
                  <w:rFonts w:ascii="Century Gothic" w:hAnsi="Century Gothic" w:cs="Arial"/>
                  <w:sz w:val="18"/>
                  <w:szCs w:val="18"/>
                </w:rPr>
                <w:t xml:space="preserve">de la réalisation </w:t>
              </w:r>
            </w:ins>
            <w:ins w:id="1748" w:author="ALQUIER Jordane" w:date="2021-07-12T17:11:00Z">
              <w:r>
                <w:rPr>
                  <w:rFonts w:ascii="Century Gothic" w:hAnsi="Century Gothic" w:cs="Arial"/>
                  <w:sz w:val="18"/>
                  <w:szCs w:val="18"/>
                </w:rPr>
                <w:t>de murs coupe-feu appropriés en cas de mitoyenneté avec un bâtiment</w:t>
              </w:r>
            </w:ins>
            <w:ins w:id="1749" w:author="ALQUIER Jordane" w:date="2021-07-12T17:13:00Z">
              <w:r>
                <w:rPr>
                  <w:rFonts w:ascii="Century Gothic" w:hAnsi="Century Gothic" w:cs="Arial"/>
                  <w:sz w:val="18"/>
                  <w:szCs w:val="18"/>
                </w:rPr>
                <w:t xml:space="preserve">, la distance horizontale de tout point du bâtiment à édifier </w:t>
              </w:r>
            </w:ins>
            <w:ins w:id="1750" w:author="ALQUIER Jordane" w:date="2021-07-12T17:25:00Z">
              <w:r w:rsidR="00BF1568">
                <w:rPr>
                  <w:rFonts w:ascii="Century Gothic" w:hAnsi="Century Gothic" w:cs="Arial"/>
                  <w:sz w:val="18"/>
                  <w:szCs w:val="18"/>
                </w:rPr>
                <w:t xml:space="preserve">au point </w:t>
              </w:r>
            </w:ins>
            <w:ins w:id="1751" w:author="ALQUIER Jordane" w:date="2021-07-12T17:26:00Z">
              <w:r w:rsidR="00BF1568">
                <w:rPr>
                  <w:rFonts w:ascii="Century Gothic" w:hAnsi="Century Gothic" w:cs="Arial"/>
                  <w:sz w:val="18"/>
                  <w:szCs w:val="18"/>
                </w:rPr>
                <w:t xml:space="preserve">le plus proche de la limite séparative </w:t>
              </w:r>
            </w:ins>
            <w:ins w:id="1752" w:author="ALQUIER Jordane" w:date="2021-07-12T17:27:00Z">
              <w:r w:rsidR="00BF1568">
                <w:rPr>
                  <w:rFonts w:ascii="Century Gothic" w:hAnsi="Century Gothic" w:cs="Arial"/>
                  <w:sz w:val="18"/>
                  <w:szCs w:val="18"/>
                </w:rPr>
                <w:t>doit être</w:t>
              </w:r>
            </w:ins>
            <w:ins w:id="1753" w:author="ALQUIER Jordane" w:date="2021-07-12T17:28:00Z">
              <w:r w:rsidR="00750341">
                <w:rPr>
                  <w:rFonts w:ascii="Century Gothic" w:hAnsi="Century Gothic" w:cs="Arial"/>
                  <w:sz w:val="18"/>
                  <w:szCs w:val="18"/>
                </w:rPr>
                <w:t xml:space="preserve"> au moins égale à 3 mètres.</w:t>
              </w:r>
            </w:ins>
            <w:del w:id="1754" w:author="ALQUIER Jordane" w:date="2021-07-12T17:07:00Z">
              <w:r w:rsidR="00EA0DE2" w:rsidRPr="00106DEB" w:rsidDel="007E0D72">
                <w:rPr>
                  <w:rFonts w:ascii="Century Gothic" w:hAnsi="Century Gothic" w:cs="Arial"/>
                  <w:sz w:val="18"/>
                  <w:szCs w:val="18"/>
                </w:rPr>
                <w:delText>Néant.</w:delText>
              </w:r>
            </w:del>
          </w:p>
          <w:p w14:paraId="53C04CEF" w14:textId="77777777" w:rsidR="00C05C0F" w:rsidRPr="00106DEB" w:rsidRDefault="00C05C0F" w:rsidP="00EA0DE2">
            <w:pPr>
              <w:jc w:val="both"/>
              <w:rPr>
                <w:rFonts w:ascii="Century Gothic" w:hAnsi="Century Gothic"/>
                <w:sz w:val="18"/>
                <w:szCs w:val="18"/>
                <w:u w:val="single"/>
              </w:rPr>
            </w:pPr>
          </w:p>
          <w:p w14:paraId="1C18277A" w14:textId="77777777" w:rsidR="00EA0DE2" w:rsidRPr="00106DEB" w:rsidRDefault="00EA0DE2" w:rsidP="00EA0DE2">
            <w:pPr>
              <w:jc w:val="both"/>
              <w:rPr>
                <w:rFonts w:ascii="Century Gothic" w:hAnsi="Century Gothic"/>
                <w:b/>
                <w:sz w:val="18"/>
                <w:szCs w:val="18"/>
              </w:rPr>
            </w:pPr>
            <w:r w:rsidRPr="00106DEB">
              <w:rPr>
                <w:rFonts w:ascii="Century Gothic" w:hAnsi="Century Gothic"/>
                <w:b/>
                <w:sz w:val="18"/>
                <w:szCs w:val="18"/>
              </w:rPr>
              <w:t>Implantation des constructions les unes par rapport aux autres</w:t>
            </w:r>
          </w:p>
          <w:p w14:paraId="65AF267F" w14:textId="0691A342" w:rsidR="00EA0DE2" w:rsidRDefault="00750341" w:rsidP="00EA0DE2">
            <w:pPr>
              <w:jc w:val="both"/>
              <w:rPr>
                <w:ins w:id="1755" w:author="Jordane ALQUIER" w:date="2021-02-11T16:49:00Z"/>
                <w:rFonts w:ascii="Century Gothic" w:hAnsi="Century Gothic" w:cs="Arial"/>
                <w:sz w:val="18"/>
                <w:szCs w:val="18"/>
              </w:rPr>
            </w:pPr>
            <w:ins w:id="1756" w:author="ALQUIER Jordane" w:date="2021-07-12T17:28:00Z">
              <w:r>
                <w:rPr>
                  <w:rFonts w:ascii="Century Gothic" w:hAnsi="Century Gothic" w:cs="Arial"/>
                  <w:sz w:val="18"/>
                  <w:szCs w:val="18"/>
                </w:rPr>
                <w:t xml:space="preserve">Une distance de 4 mètres minimum </w:t>
              </w:r>
            </w:ins>
            <w:ins w:id="1757" w:author="ALQUIER Jordane" w:date="2021-07-12T17:29:00Z">
              <w:r>
                <w:rPr>
                  <w:rFonts w:ascii="Century Gothic" w:hAnsi="Century Gothic" w:cs="Arial"/>
                  <w:sz w:val="18"/>
                  <w:szCs w:val="18"/>
                </w:rPr>
                <w:t>sera exigée entre deux bâtiments non contigus.</w:t>
              </w:r>
            </w:ins>
            <w:del w:id="1758" w:author="ALQUIER Jordane" w:date="2021-07-12T17:28:00Z">
              <w:r w:rsidR="00EA0DE2" w:rsidRPr="00106DEB" w:rsidDel="00750341">
                <w:rPr>
                  <w:rFonts w:ascii="Century Gothic" w:hAnsi="Century Gothic" w:cs="Arial"/>
                  <w:sz w:val="18"/>
                  <w:szCs w:val="18"/>
                </w:rPr>
                <w:delText>Néant.</w:delText>
              </w:r>
            </w:del>
          </w:p>
          <w:p w14:paraId="25556058" w14:textId="77777777" w:rsidR="00C05C0F" w:rsidRPr="00106DEB" w:rsidRDefault="00C05C0F" w:rsidP="00EA0DE2">
            <w:pPr>
              <w:jc w:val="both"/>
              <w:rPr>
                <w:rFonts w:ascii="Century Gothic" w:hAnsi="Century Gothic" w:cs="Arial"/>
                <w:sz w:val="18"/>
                <w:szCs w:val="18"/>
              </w:rPr>
            </w:pPr>
          </w:p>
          <w:p w14:paraId="0B64B24D" w14:textId="77777777" w:rsidR="00EA0DE2" w:rsidRPr="00106DEB" w:rsidRDefault="00EA0DE2" w:rsidP="00EA0DE2">
            <w:pPr>
              <w:jc w:val="both"/>
              <w:rPr>
                <w:rFonts w:ascii="Century Gothic" w:hAnsi="Century Gothic"/>
                <w:b/>
                <w:sz w:val="18"/>
                <w:szCs w:val="18"/>
              </w:rPr>
            </w:pPr>
            <w:r w:rsidRPr="00106DEB">
              <w:rPr>
                <w:rFonts w:ascii="Century Gothic" w:hAnsi="Century Gothic"/>
                <w:b/>
                <w:sz w:val="18"/>
                <w:szCs w:val="18"/>
              </w:rPr>
              <w:t xml:space="preserve">Emprise au sol </w:t>
            </w:r>
          </w:p>
          <w:p w14:paraId="3118F77C" w14:textId="575DC923" w:rsidR="00EA0DE2" w:rsidRDefault="00EA0DE2" w:rsidP="00EA0DE2">
            <w:pPr>
              <w:jc w:val="both"/>
              <w:rPr>
                <w:ins w:id="1759" w:author="Jordane ALQUIER" w:date="2021-02-11T16:50:00Z"/>
                <w:rFonts w:ascii="Century Gothic" w:hAnsi="Century Gothic" w:cs="Arial"/>
                <w:sz w:val="18"/>
                <w:szCs w:val="18"/>
              </w:rPr>
            </w:pPr>
            <w:del w:id="1760" w:author="ALQUIER Jordane" w:date="2021-07-12T17:29:00Z">
              <w:r w:rsidRPr="00106DEB" w:rsidDel="00750341">
                <w:rPr>
                  <w:rFonts w:ascii="Century Gothic" w:hAnsi="Century Gothic"/>
                  <w:b/>
                  <w:color w:val="FF0000"/>
                  <w:sz w:val="18"/>
                  <w:szCs w:val="18"/>
                </w:rPr>
                <w:delText xml:space="preserve"> </w:delText>
              </w:r>
            </w:del>
            <w:r w:rsidRPr="00106DEB">
              <w:rPr>
                <w:rFonts w:ascii="Century Gothic" w:hAnsi="Century Gothic" w:cs="Arial"/>
                <w:sz w:val="18"/>
                <w:szCs w:val="18"/>
              </w:rPr>
              <w:t>Néant.</w:t>
            </w:r>
          </w:p>
          <w:p w14:paraId="43FA3442" w14:textId="77777777" w:rsidR="00C05C0F" w:rsidRPr="00106DEB" w:rsidRDefault="00C05C0F" w:rsidP="00EA0DE2">
            <w:pPr>
              <w:jc w:val="both"/>
              <w:rPr>
                <w:rFonts w:ascii="Century Gothic" w:hAnsi="Century Gothic" w:cs="Arial"/>
                <w:sz w:val="18"/>
                <w:szCs w:val="18"/>
              </w:rPr>
            </w:pPr>
          </w:p>
          <w:p w14:paraId="25DB1CC6" w14:textId="77777777" w:rsidR="00EA0DE2" w:rsidRPr="00106DEB" w:rsidRDefault="00EA0DE2" w:rsidP="00EA0DE2">
            <w:pPr>
              <w:jc w:val="both"/>
              <w:rPr>
                <w:rFonts w:ascii="Century Gothic" w:hAnsi="Century Gothic"/>
                <w:b/>
                <w:sz w:val="18"/>
                <w:szCs w:val="18"/>
              </w:rPr>
            </w:pPr>
            <w:r w:rsidRPr="00106DEB">
              <w:rPr>
                <w:rFonts w:ascii="Century Gothic" w:hAnsi="Century Gothic"/>
                <w:b/>
                <w:sz w:val="18"/>
                <w:szCs w:val="18"/>
              </w:rPr>
              <w:t>Hauteur des constructions</w:t>
            </w:r>
          </w:p>
          <w:p w14:paraId="61EBB1C4" w14:textId="263E5D13" w:rsidR="00EA0DE2" w:rsidDel="00750341" w:rsidRDefault="00750341" w:rsidP="007F71F2">
            <w:pPr>
              <w:jc w:val="both"/>
              <w:rPr>
                <w:del w:id="1761" w:author="ALQUIER Jordane" w:date="2021-07-12T17:29:00Z"/>
                <w:rFonts w:ascii="Century Gothic" w:hAnsi="Century Gothic" w:cs="Arial"/>
                <w:sz w:val="18"/>
                <w:szCs w:val="18"/>
              </w:rPr>
            </w:pPr>
            <w:ins w:id="1762" w:author="ALQUIER Jordane" w:date="2021-07-12T17:29:00Z">
              <w:r>
                <w:rPr>
                  <w:rFonts w:ascii="Century Gothic" w:hAnsi="Century Gothic" w:cs="Arial"/>
                  <w:sz w:val="18"/>
                  <w:szCs w:val="18"/>
                </w:rPr>
                <w:t xml:space="preserve">La hauteur des constructions ne </w:t>
              </w:r>
            </w:ins>
            <w:ins w:id="1763" w:author="ALQUIER Jordane" w:date="2021-07-12T17:30:00Z">
              <w:r>
                <w:rPr>
                  <w:rFonts w:ascii="Century Gothic" w:hAnsi="Century Gothic" w:cs="Arial"/>
                  <w:sz w:val="18"/>
                  <w:szCs w:val="18"/>
                </w:rPr>
                <w:t xml:space="preserve">doit pas excéder </w:t>
              </w:r>
            </w:ins>
            <w:del w:id="1764" w:author="ALQUIER Jordane" w:date="2021-07-12T17:29:00Z">
              <w:r w:rsidR="00EA0DE2" w:rsidRPr="00106DEB" w:rsidDel="00750341">
                <w:rPr>
                  <w:rFonts w:ascii="Century Gothic" w:hAnsi="Century Gothic" w:cs="Arial"/>
                  <w:sz w:val="18"/>
                  <w:szCs w:val="18"/>
                </w:rPr>
                <w:delText>Néant.</w:delText>
              </w:r>
            </w:del>
          </w:p>
          <w:p w14:paraId="41857C1E" w14:textId="2C39A1CE" w:rsidR="00750341" w:rsidRDefault="00750341" w:rsidP="00EA0DE2">
            <w:pPr>
              <w:jc w:val="both"/>
              <w:rPr>
                <w:ins w:id="1765" w:author="ALQUIER Jordane" w:date="2021-07-12T17:31:00Z"/>
                <w:rFonts w:ascii="Century Gothic" w:hAnsi="Century Gothic" w:cs="Arial"/>
                <w:sz w:val="18"/>
                <w:szCs w:val="18"/>
              </w:rPr>
            </w:pPr>
            <w:ins w:id="1766" w:author="ALQUIER Jordane" w:date="2021-07-12T17:30:00Z">
              <w:r>
                <w:rPr>
                  <w:rFonts w:ascii="Century Gothic" w:hAnsi="Century Gothic" w:cs="Arial"/>
                  <w:sz w:val="18"/>
                  <w:szCs w:val="18"/>
                </w:rPr>
                <w:t>12 mètres entre le niveau RDC et tout édicule ou a</w:t>
              </w:r>
            </w:ins>
            <w:ins w:id="1767" w:author="ALQUIER Jordane" w:date="2021-07-12T17:31:00Z">
              <w:r>
                <w:rPr>
                  <w:rFonts w:ascii="Century Gothic" w:hAnsi="Century Gothic" w:cs="Arial"/>
                  <w:sz w:val="18"/>
                  <w:szCs w:val="18"/>
                </w:rPr>
                <w:t>ppendice situé en toiture.</w:t>
              </w:r>
            </w:ins>
          </w:p>
          <w:p w14:paraId="3A01269D" w14:textId="59333983" w:rsidR="00750341" w:rsidRDefault="00750341" w:rsidP="00EA0DE2">
            <w:pPr>
              <w:jc w:val="both"/>
              <w:rPr>
                <w:ins w:id="1768" w:author="ALQUIER Jordane" w:date="2021-07-12T17:31:00Z"/>
                <w:rFonts w:ascii="Century Gothic" w:hAnsi="Century Gothic" w:cs="Arial"/>
                <w:sz w:val="18"/>
                <w:szCs w:val="18"/>
              </w:rPr>
            </w:pPr>
          </w:p>
          <w:p w14:paraId="1D3246AF" w14:textId="5224216F" w:rsidR="00750341" w:rsidRDefault="00750341" w:rsidP="00EA0DE2">
            <w:pPr>
              <w:jc w:val="both"/>
              <w:rPr>
                <w:ins w:id="1769" w:author="ALQUIER Jordane" w:date="2021-07-12T17:30:00Z"/>
                <w:rFonts w:ascii="Century Gothic" w:hAnsi="Century Gothic" w:cs="Arial"/>
                <w:sz w:val="18"/>
                <w:szCs w:val="18"/>
              </w:rPr>
            </w:pPr>
            <w:ins w:id="1770" w:author="ALQUIER Jordane" w:date="2021-07-12T17:31:00Z">
              <w:r>
                <w:rPr>
                  <w:rFonts w:ascii="Century Gothic" w:hAnsi="Century Gothic" w:cs="Arial"/>
                  <w:sz w:val="18"/>
                  <w:szCs w:val="18"/>
                </w:rPr>
                <w:t xml:space="preserve">Un dépassement de hauteur pourra être admis dans le cas d’un équipement industriel </w:t>
              </w:r>
            </w:ins>
            <w:ins w:id="1771" w:author="ALQUIER Jordane" w:date="2021-07-12T17:32:00Z">
              <w:r>
                <w:rPr>
                  <w:rFonts w:ascii="Century Gothic" w:hAnsi="Century Gothic" w:cs="Arial"/>
                  <w:sz w:val="18"/>
                  <w:szCs w:val="18"/>
                </w:rPr>
                <w:t xml:space="preserve">intégré (cheminée, silo, groupe de conditionnement d’air). </w:t>
              </w:r>
            </w:ins>
          </w:p>
          <w:p w14:paraId="04200C83" w14:textId="77777777" w:rsidR="00750341" w:rsidRPr="00106DEB" w:rsidRDefault="00750341" w:rsidP="00EA0DE2">
            <w:pPr>
              <w:jc w:val="both"/>
              <w:rPr>
                <w:ins w:id="1772" w:author="ALQUIER Jordane" w:date="2021-07-12T17:30:00Z"/>
                <w:rFonts w:ascii="Century Gothic" w:hAnsi="Century Gothic" w:cs="Arial"/>
                <w:sz w:val="18"/>
                <w:szCs w:val="18"/>
              </w:rPr>
            </w:pPr>
          </w:p>
          <w:p w14:paraId="679775A5" w14:textId="77777777" w:rsidR="008528CE" w:rsidRDefault="008528CE" w:rsidP="007F71F2">
            <w:pPr>
              <w:jc w:val="both"/>
              <w:rPr>
                <w:rFonts w:ascii="Century Gothic" w:hAnsi="Century Gothic"/>
                <w:b/>
                <w:color w:val="00B0F0"/>
                <w:sz w:val="18"/>
                <w:szCs w:val="18"/>
              </w:rPr>
            </w:pPr>
          </w:p>
          <w:p w14:paraId="76F367E8" w14:textId="595DD41F" w:rsidR="007F71F2" w:rsidDel="00C05C0F" w:rsidRDefault="0091185A" w:rsidP="007F71F2">
            <w:pPr>
              <w:jc w:val="both"/>
              <w:rPr>
                <w:del w:id="1773" w:author="Jordane ALQUIER" w:date="2021-02-11T16:50:00Z"/>
                <w:rFonts w:ascii="Century Gothic" w:hAnsi="Century Gothic"/>
                <w:b/>
                <w:color w:val="00B0F0"/>
                <w:sz w:val="18"/>
                <w:szCs w:val="18"/>
              </w:rPr>
            </w:pPr>
            <w:ins w:id="1774" w:author="Jordane ALQUIER" w:date="2021-01-18T15:35:00Z">
              <w:r>
                <w:rPr>
                  <w:rFonts w:ascii="Century Gothic" w:hAnsi="Century Gothic"/>
                  <w:b/>
                  <w:color w:val="00B0F0"/>
                  <w:sz w:val="18"/>
                  <w:szCs w:val="18"/>
                </w:rPr>
                <w:t xml:space="preserve">Zone UE1 </w:t>
              </w:r>
            </w:ins>
            <w:r w:rsidR="007F71F2" w:rsidRPr="006E07A8">
              <w:rPr>
                <w:rFonts w:ascii="Century Gothic" w:hAnsi="Century Gothic"/>
                <w:b/>
                <w:color w:val="00B0F0"/>
                <w:sz w:val="18"/>
                <w:szCs w:val="18"/>
              </w:rPr>
              <w:t xml:space="preserve">Caractéristiques écologiques </w:t>
            </w:r>
          </w:p>
          <w:p w14:paraId="42B93215" w14:textId="77777777" w:rsidR="007F71F2" w:rsidRDefault="007F71F2" w:rsidP="007F71F2">
            <w:pPr>
              <w:jc w:val="both"/>
              <w:rPr>
                <w:rFonts w:ascii="Century Gothic" w:hAnsi="Century Gothic"/>
                <w:b/>
                <w:color w:val="00B0F0"/>
                <w:sz w:val="18"/>
                <w:szCs w:val="18"/>
              </w:rPr>
            </w:pPr>
          </w:p>
          <w:p w14:paraId="01851325" w14:textId="1999F784" w:rsidR="007F71F2" w:rsidRDefault="007F71F2" w:rsidP="007F71F2">
            <w:pPr>
              <w:jc w:val="both"/>
              <w:rPr>
                <w:rFonts w:ascii="Century Gothic" w:hAnsi="Century Gothic"/>
                <w:b/>
                <w:sz w:val="18"/>
                <w:szCs w:val="18"/>
              </w:rPr>
            </w:pPr>
            <w:r w:rsidRPr="00C24806">
              <w:rPr>
                <w:rFonts w:ascii="Century Gothic" w:hAnsi="Century Gothic"/>
                <w:b/>
                <w:sz w:val="18"/>
                <w:szCs w:val="18"/>
              </w:rPr>
              <w:t xml:space="preserve">Préservation, </w:t>
            </w:r>
            <w:r w:rsidRPr="007F71F2">
              <w:rPr>
                <w:rFonts w:ascii="Century Gothic" w:hAnsi="Century Gothic"/>
                <w:b/>
                <w:sz w:val="18"/>
                <w:szCs w:val="18"/>
              </w:rPr>
              <w:t>maintien et remise en état des continuités écologiques</w:t>
            </w:r>
          </w:p>
          <w:p w14:paraId="258176EB" w14:textId="27D4CBD5" w:rsidR="002B1F42" w:rsidRPr="008528CE" w:rsidDel="00C05C0F" w:rsidRDefault="00FE1A86" w:rsidP="008528CE">
            <w:pPr>
              <w:jc w:val="both"/>
              <w:rPr>
                <w:del w:id="1775" w:author="Jordane ALQUIER" w:date="2021-02-11T16:50:00Z"/>
                <w:rFonts w:ascii="Century Gothic" w:hAnsi="Century Gothic" w:cs="Arial"/>
                <w:sz w:val="18"/>
                <w:szCs w:val="18"/>
              </w:rPr>
            </w:pPr>
            <w:r>
              <w:rPr>
                <w:rFonts w:ascii="Century Gothic" w:hAnsi="Century Gothic" w:cs="Arial"/>
                <w:sz w:val="18"/>
                <w:szCs w:val="18"/>
              </w:rPr>
              <w:t>Néant.</w:t>
            </w:r>
          </w:p>
          <w:p w14:paraId="72BBEDC9" w14:textId="77777777" w:rsidR="002B1F42" w:rsidRDefault="002B1F42">
            <w:pPr>
              <w:jc w:val="both"/>
              <w:pPrChange w:id="1776" w:author="Jordane ALQUIER" w:date="2021-02-11T16:50:00Z">
                <w:pPr>
                  <w:pStyle w:val="SECTION"/>
                  <w:framePr w:hSpace="141" w:wrap="around" w:vAnchor="text" w:hAnchor="text" w:xAlign="right" w:y="1"/>
                  <w:suppressOverlap/>
                </w:pPr>
              </w:pPrChange>
            </w:pPr>
          </w:p>
          <w:p w14:paraId="232DA513" w14:textId="77777777" w:rsidR="009A688B" w:rsidDel="00750341" w:rsidRDefault="009A688B" w:rsidP="007F71F2">
            <w:pPr>
              <w:jc w:val="both"/>
              <w:rPr>
                <w:del w:id="1777" w:author="ALQUIER Jordane" w:date="2021-07-12T17:33:00Z"/>
                <w:rFonts w:ascii="Century Gothic" w:hAnsi="Century Gothic"/>
                <w:b/>
                <w:sz w:val="18"/>
                <w:szCs w:val="18"/>
              </w:rPr>
            </w:pPr>
          </w:p>
          <w:p w14:paraId="64340B2E" w14:textId="77777777" w:rsidR="007E0D72" w:rsidRDefault="007E0D72" w:rsidP="007F71F2">
            <w:pPr>
              <w:jc w:val="both"/>
              <w:rPr>
                <w:ins w:id="1778" w:author="ALQUIER Jordane" w:date="2021-07-12T17:10:00Z"/>
                <w:rFonts w:ascii="Century Gothic" w:hAnsi="Century Gothic"/>
                <w:b/>
                <w:sz w:val="18"/>
                <w:szCs w:val="18"/>
              </w:rPr>
            </w:pPr>
          </w:p>
          <w:p w14:paraId="3749D82B" w14:textId="3087C8ED" w:rsidR="007F71F2" w:rsidRDefault="007F71F2" w:rsidP="007F71F2">
            <w:pPr>
              <w:jc w:val="both"/>
              <w:rPr>
                <w:rFonts w:ascii="Century Gothic" w:hAnsi="Century Gothic"/>
                <w:b/>
                <w:sz w:val="18"/>
                <w:szCs w:val="18"/>
              </w:rPr>
            </w:pPr>
            <w:r w:rsidRPr="00C24806">
              <w:rPr>
                <w:rFonts w:ascii="Century Gothic" w:hAnsi="Century Gothic"/>
                <w:b/>
                <w:sz w:val="18"/>
                <w:szCs w:val="18"/>
              </w:rPr>
              <w:t>Traitement des espaces verts</w:t>
            </w:r>
          </w:p>
          <w:p w14:paraId="6187B0A0" w14:textId="141C25A6" w:rsidR="007F71F2" w:rsidRDefault="007F71F2" w:rsidP="007F71F2">
            <w:pPr>
              <w:jc w:val="both"/>
              <w:rPr>
                <w:rFonts w:ascii="Century Gothic" w:hAnsi="Century Gothic"/>
                <w:sz w:val="18"/>
                <w:szCs w:val="18"/>
              </w:rPr>
            </w:pPr>
            <w:r w:rsidRPr="00C24806">
              <w:rPr>
                <w:rFonts w:ascii="Century Gothic" w:hAnsi="Century Gothic"/>
                <w:sz w:val="18"/>
                <w:szCs w:val="18"/>
              </w:rPr>
              <w:t>Les espaces communs ainsi que les aires de stationnement doivent être plantées. Les essences plantées doivent être de type méditerranéen, résistantes à la sécheresse</w:t>
            </w:r>
            <w:r w:rsidR="00E52E30">
              <w:rPr>
                <w:rFonts w:ascii="Century Gothic" w:hAnsi="Century Gothic"/>
                <w:sz w:val="18"/>
                <w:szCs w:val="18"/>
              </w:rPr>
              <w:t xml:space="preserve"> et ne pas présenter un caractère allergène significatif.</w:t>
            </w:r>
          </w:p>
          <w:p w14:paraId="16DD0036" w14:textId="77777777" w:rsidR="00AE6868" w:rsidRPr="00C24806" w:rsidRDefault="00AE6868" w:rsidP="007F71F2">
            <w:pPr>
              <w:jc w:val="both"/>
              <w:rPr>
                <w:rFonts w:ascii="Century Gothic" w:hAnsi="Century Gothic"/>
                <w:sz w:val="18"/>
                <w:szCs w:val="18"/>
              </w:rPr>
            </w:pPr>
          </w:p>
          <w:p w14:paraId="04B9E5C1" w14:textId="487722C4" w:rsidR="00EA0DE2" w:rsidDel="00C05C0F" w:rsidRDefault="00EA0DE2" w:rsidP="0040714A">
            <w:pPr>
              <w:pStyle w:val="SECTION"/>
              <w:rPr>
                <w:del w:id="1779" w:author="Jordane ALQUIER" w:date="2021-02-11T16:50:00Z"/>
              </w:rPr>
            </w:pPr>
            <w:bookmarkStart w:id="1780" w:name="_Toc32395552"/>
            <w:r w:rsidRPr="00474F08">
              <w:t>SECTION 3/ EQUIPEMENT DE LA ZONE</w:t>
            </w:r>
            <w:bookmarkEnd w:id="1780"/>
          </w:p>
          <w:p w14:paraId="6C87D21D" w14:textId="77777777" w:rsidR="006E07A8" w:rsidRDefault="006E07A8">
            <w:pPr>
              <w:pStyle w:val="SECTION"/>
              <w:pPrChange w:id="1781" w:author="Jordane ALQUIER" w:date="2021-02-11T16:50:00Z">
                <w:pPr>
                  <w:framePr w:hSpace="141" w:wrap="around" w:vAnchor="text" w:hAnchor="text" w:xAlign="right" w:y="1"/>
                  <w:contextualSpacing/>
                  <w:suppressOverlap/>
                  <w:jc w:val="both"/>
                </w:pPr>
              </w:pPrChange>
            </w:pPr>
          </w:p>
          <w:p w14:paraId="4514AD3F" w14:textId="7F9F8C03" w:rsidR="00EA0DE2" w:rsidRPr="00963A31" w:rsidRDefault="0091185A" w:rsidP="006E07A8">
            <w:pPr>
              <w:contextualSpacing/>
              <w:jc w:val="both"/>
              <w:rPr>
                <w:rFonts w:ascii="Century Gothic" w:hAnsi="Century Gothic"/>
                <w:b/>
                <w:color w:val="00B0F0"/>
              </w:rPr>
            </w:pPr>
            <w:ins w:id="1782" w:author="Jordane ALQUIER" w:date="2021-01-18T15:35:00Z">
              <w:r>
                <w:rPr>
                  <w:rFonts w:ascii="Century Gothic" w:hAnsi="Century Gothic"/>
                  <w:b/>
                  <w:color w:val="00B0F0"/>
                  <w:sz w:val="18"/>
                  <w:szCs w:val="18"/>
                </w:rPr>
                <w:t xml:space="preserve">Zone UE1 </w:t>
              </w:r>
            </w:ins>
            <w:r w:rsidR="00EA0DE2" w:rsidRPr="00963A31">
              <w:rPr>
                <w:rFonts w:ascii="Century Gothic" w:hAnsi="Century Gothic"/>
                <w:b/>
                <w:color w:val="00B0F0"/>
                <w:sz w:val="18"/>
                <w:szCs w:val="18"/>
              </w:rPr>
              <w:t xml:space="preserve">Desserte par les voies publiques ou privées </w:t>
            </w:r>
          </w:p>
          <w:p w14:paraId="2CDB0DED" w14:textId="77777777" w:rsidR="006E07A8" w:rsidRPr="00ED1C62" w:rsidRDefault="006E07A8" w:rsidP="006E07A8">
            <w:pPr>
              <w:contextualSpacing/>
              <w:jc w:val="both"/>
              <w:rPr>
                <w:b/>
                <w:color w:val="00B0F0"/>
              </w:rPr>
            </w:pPr>
          </w:p>
          <w:p w14:paraId="45471EA1" w14:textId="77777777" w:rsidR="00EA0DE2" w:rsidRPr="00963A31" w:rsidRDefault="00EA0DE2" w:rsidP="00EA0DE2">
            <w:pPr>
              <w:jc w:val="both"/>
              <w:rPr>
                <w:rFonts w:ascii="Century Gothic" w:hAnsi="Century Gothic"/>
                <w:b/>
                <w:sz w:val="18"/>
                <w:szCs w:val="18"/>
              </w:rPr>
            </w:pPr>
            <w:r w:rsidRPr="00963A31">
              <w:rPr>
                <w:rFonts w:ascii="Century Gothic" w:hAnsi="Century Gothic"/>
                <w:b/>
                <w:sz w:val="18"/>
                <w:szCs w:val="18"/>
              </w:rPr>
              <w:t xml:space="preserve">Voirie </w:t>
            </w:r>
          </w:p>
          <w:p w14:paraId="546EF109" w14:textId="77777777" w:rsidR="00EA0DE2" w:rsidRPr="00963A31" w:rsidRDefault="00EA0DE2" w:rsidP="00EA0DE2">
            <w:pPr>
              <w:jc w:val="both"/>
              <w:rPr>
                <w:rFonts w:ascii="Century Gothic" w:hAnsi="Century Gothic"/>
                <w:sz w:val="18"/>
                <w:szCs w:val="18"/>
              </w:rPr>
            </w:pPr>
            <w:r w:rsidRPr="00963A31">
              <w:rPr>
                <w:rFonts w:ascii="Century Gothic" w:hAnsi="Century Gothic"/>
                <w:sz w:val="18"/>
                <w:szCs w:val="18"/>
              </w:rPr>
              <w:t xml:space="preserve">Les terrains doivent être desservis par des voies publiques ou privées dont les caractéristiques correspondent à leur destination et aux besoins de l’opération, ainsi qu’aux exigence de la sécurité, de la défense contre l’incendie et de la protection civile. </w:t>
            </w:r>
          </w:p>
          <w:p w14:paraId="3F21CB59" w14:textId="77777777" w:rsidR="00EA0DE2" w:rsidRPr="00963A31" w:rsidRDefault="00EA0DE2" w:rsidP="00EA0DE2">
            <w:pPr>
              <w:jc w:val="both"/>
              <w:rPr>
                <w:rFonts w:ascii="Century Gothic" w:hAnsi="Century Gothic"/>
                <w:sz w:val="18"/>
                <w:szCs w:val="18"/>
              </w:rPr>
            </w:pPr>
            <w:r w:rsidRPr="00963A31">
              <w:rPr>
                <w:rFonts w:ascii="Century Gothic" w:hAnsi="Century Gothic"/>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0E82F073" w14:textId="77777777" w:rsidR="00EA0DE2" w:rsidRPr="00963A31" w:rsidRDefault="00EA0DE2" w:rsidP="00EA0DE2">
            <w:pPr>
              <w:jc w:val="both"/>
              <w:rPr>
                <w:rFonts w:ascii="Century Gothic" w:hAnsi="Century Gothic"/>
                <w:b/>
                <w:sz w:val="18"/>
                <w:szCs w:val="18"/>
              </w:rPr>
            </w:pPr>
          </w:p>
          <w:p w14:paraId="504F1A75" w14:textId="77777777" w:rsidR="00EA0DE2" w:rsidRPr="00963A31" w:rsidRDefault="00EA0DE2" w:rsidP="00EA0DE2">
            <w:pPr>
              <w:jc w:val="both"/>
              <w:rPr>
                <w:rFonts w:ascii="Century Gothic" w:hAnsi="Century Gothic"/>
                <w:b/>
                <w:sz w:val="18"/>
                <w:szCs w:val="18"/>
              </w:rPr>
            </w:pPr>
            <w:r w:rsidRPr="00963A31">
              <w:rPr>
                <w:rFonts w:ascii="Century Gothic" w:hAnsi="Century Gothic"/>
                <w:b/>
                <w:sz w:val="18"/>
                <w:szCs w:val="18"/>
              </w:rPr>
              <w:t xml:space="preserve">Accès </w:t>
            </w:r>
          </w:p>
          <w:p w14:paraId="05B6DA91" w14:textId="77777777" w:rsidR="00EA0DE2" w:rsidRPr="00963A31" w:rsidRDefault="00EA0DE2" w:rsidP="00EA0DE2">
            <w:pPr>
              <w:autoSpaceDE w:val="0"/>
              <w:autoSpaceDN w:val="0"/>
              <w:adjustRightInd w:val="0"/>
              <w:jc w:val="both"/>
              <w:rPr>
                <w:rFonts w:ascii="Century Gothic" w:hAnsi="Century Gothic"/>
                <w:sz w:val="18"/>
                <w:szCs w:val="18"/>
              </w:rPr>
            </w:pPr>
            <w:r w:rsidRPr="00963A31">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52EB9AE8" w14:textId="77777777" w:rsidR="00EA0DE2" w:rsidRPr="00963A31" w:rsidRDefault="00EA0DE2" w:rsidP="00EA0DE2">
            <w:pPr>
              <w:autoSpaceDE w:val="0"/>
              <w:autoSpaceDN w:val="0"/>
              <w:adjustRightInd w:val="0"/>
              <w:jc w:val="both"/>
              <w:rPr>
                <w:rFonts w:ascii="Century Gothic" w:hAnsi="Century Gothic"/>
                <w:sz w:val="18"/>
                <w:szCs w:val="18"/>
              </w:rPr>
            </w:pPr>
          </w:p>
          <w:p w14:paraId="33A292E5" w14:textId="77777777" w:rsidR="00EA0DE2" w:rsidRPr="00963A31" w:rsidRDefault="00EA0DE2" w:rsidP="00EA0DE2">
            <w:pPr>
              <w:autoSpaceDE w:val="0"/>
              <w:autoSpaceDN w:val="0"/>
              <w:adjustRightInd w:val="0"/>
              <w:jc w:val="both"/>
              <w:rPr>
                <w:rFonts w:ascii="Century Gothic" w:hAnsi="Century Gothic"/>
                <w:sz w:val="18"/>
                <w:szCs w:val="18"/>
              </w:rPr>
            </w:pPr>
            <w:r w:rsidRPr="00963A31">
              <w:rPr>
                <w:rFonts w:ascii="Century Gothic" w:hAnsi="Century Gothic"/>
                <w:sz w:val="18"/>
                <w:szCs w:val="18"/>
              </w:rPr>
              <w:t>Les caractéristiques des accès doivent permettre de satisfaire aux règles minimales de desserte : défense contre l’incendie, protection civile, brancardage, stationnement.</w:t>
            </w:r>
          </w:p>
          <w:p w14:paraId="7EEA2225" w14:textId="77777777" w:rsidR="00EA0DE2" w:rsidRPr="00963A31" w:rsidRDefault="00EA0DE2" w:rsidP="00EA0DE2">
            <w:pPr>
              <w:autoSpaceDE w:val="0"/>
              <w:autoSpaceDN w:val="0"/>
              <w:adjustRightInd w:val="0"/>
              <w:jc w:val="both"/>
              <w:rPr>
                <w:rFonts w:ascii="Century Gothic" w:hAnsi="Century Gothic"/>
                <w:sz w:val="18"/>
                <w:szCs w:val="18"/>
              </w:rPr>
            </w:pPr>
          </w:p>
          <w:p w14:paraId="772CE62A" w14:textId="5994396C" w:rsidR="00EA0DE2" w:rsidRPr="00963A31" w:rsidRDefault="00EA0DE2" w:rsidP="00EA0DE2">
            <w:pPr>
              <w:autoSpaceDE w:val="0"/>
              <w:autoSpaceDN w:val="0"/>
              <w:adjustRightInd w:val="0"/>
              <w:jc w:val="both"/>
              <w:rPr>
                <w:rFonts w:ascii="Century Gothic" w:hAnsi="Century Gothic"/>
                <w:sz w:val="18"/>
                <w:szCs w:val="18"/>
              </w:rPr>
            </w:pPr>
            <w:r w:rsidRPr="00963A31">
              <w:rPr>
                <w:rFonts w:ascii="Century Gothic" w:hAnsi="Century Gothic"/>
                <w:sz w:val="18"/>
                <w:szCs w:val="18"/>
              </w:rPr>
              <w:t xml:space="preserve">Lorsque le terrain est riverain de plusieurs voies publiques, l’accès sur celles de ces voies qui présentent une </w:t>
            </w:r>
            <w:r w:rsidR="00963A31" w:rsidRPr="00963A31">
              <w:rPr>
                <w:rFonts w:ascii="Century Gothic" w:hAnsi="Century Gothic"/>
                <w:sz w:val="18"/>
                <w:szCs w:val="18"/>
              </w:rPr>
              <w:t>gêne</w:t>
            </w:r>
            <w:r w:rsidRPr="00963A31">
              <w:rPr>
                <w:rFonts w:ascii="Century Gothic" w:hAnsi="Century Gothic"/>
                <w:sz w:val="18"/>
                <w:szCs w:val="18"/>
              </w:rPr>
              <w:t xml:space="preserve"> ou un risque pour la circulation peut être interdit.</w:t>
            </w:r>
          </w:p>
          <w:p w14:paraId="1086DBDC" w14:textId="77777777" w:rsidR="00EA0DE2" w:rsidRPr="00963A31" w:rsidRDefault="00EA0DE2" w:rsidP="00EA0DE2">
            <w:pPr>
              <w:autoSpaceDE w:val="0"/>
              <w:autoSpaceDN w:val="0"/>
              <w:adjustRightInd w:val="0"/>
              <w:jc w:val="both"/>
              <w:rPr>
                <w:rFonts w:ascii="Century Gothic" w:hAnsi="Century Gothic"/>
                <w:sz w:val="18"/>
                <w:szCs w:val="18"/>
              </w:rPr>
            </w:pPr>
          </w:p>
          <w:p w14:paraId="20AD517A" w14:textId="77777777" w:rsidR="00EA0DE2" w:rsidRPr="00963A31" w:rsidRDefault="00EA0DE2" w:rsidP="00EA0DE2">
            <w:pPr>
              <w:autoSpaceDE w:val="0"/>
              <w:autoSpaceDN w:val="0"/>
              <w:adjustRightInd w:val="0"/>
              <w:jc w:val="both"/>
              <w:rPr>
                <w:rFonts w:ascii="Century Gothic" w:hAnsi="Century Gothic"/>
                <w:sz w:val="18"/>
                <w:szCs w:val="18"/>
              </w:rPr>
            </w:pPr>
            <w:r w:rsidRPr="00963A31">
              <w:rPr>
                <w:rFonts w:ascii="Century Gothic" w:hAnsi="Century Gothic"/>
                <w:sz w:val="18"/>
                <w:szCs w:val="18"/>
              </w:rPr>
              <w:t xml:space="preserve">La création d’accès directs sur les sections de routes nationales ou de routes départementales est interdite sauf autorisation obtenue auprès du conseil départemental. </w:t>
            </w:r>
          </w:p>
          <w:p w14:paraId="341B84E5" w14:textId="77777777" w:rsidR="00EA0DE2" w:rsidRPr="00963A31" w:rsidRDefault="00EA0DE2" w:rsidP="00EA0DE2">
            <w:pPr>
              <w:autoSpaceDE w:val="0"/>
              <w:autoSpaceDN w:val="0"/>
              <w:adjustRightInd w:val="0"/>
              <w:jc w:val="both"/>
              <w:rPr>
                <w:rFonts w:ascii="Century Gothic" w:hAnsi="Century Gothic"/>
                <w:sz w:val="18"/>
                <w:szCs w:val="18"/>
              </w:rPr>
            </w:pPr>
          </w:p>
          <w:p w14:paraId="39247535" w14:textId="4DBC148E" w:rsidR="00E52E30" w:rsidRPr="00EC6D1A" w:rsidRDefault="00EA0DE2" w:rsidP="00EC6D1A">
            <w:pPr>
              <w:autoSpaceDE w:val="0"/>
              <w:autoSpaceDN w:val="0"/>
              <w:adjustRightInd w:val="0"/>
              <w:jc w:val="both"/>
              <w:rPr>
                <w:rFonts w:ascii="Century Gothic" w:hAnsi="Century Gothic"/>
                <w:sz w:val="18"/>
                <w:szCs w:val="18"/>
              </w:rPr>
            </w:pPr>
            <w:r w:rsidRPr="00963A31">
              <w:rPr>
                <w:rFonts w:ascii="Century Gothic" w:hAnsi="Century Gothic"/>
                <w:sz w:val="18"/>
                <w:szCs w:val="18"/>
              </w:rPr>
              <w:t xml:space="preserve">Les accès doivent être adaptés à l’opération et aménagés de façon à apporter </w:t>
            </w:r>
            <w:proofErr w:type="gramStart"/>
            <w:r w:rsidRPr="00963A31">
              <w:rPr>
                <w:rFonts w:ascii="Century Gothic" w:hAnsi="Century Gothic"/>
                <w:sz w:val="18"/>
                <w:szCs w:val="18"/>
              </w:rPr>
              <w:t>la moindre gène</w:t>
            </w:r>
            <w:proofErr w:type="gramEnd"/>
            <w:r w:rsidRPr="00963A31">
              <w:rPr>
                <w:rFonts w:ascii="Century Gothic" w:hAnsi="Century Gothic"/>
                <w:sz w:val="18"/>
                <w:szCs w:val="18"/>
              </w:rPr>
              <w:t xml:space="preserve"> à la circulation publique.</w:t>
            </w:r>
          </w:p>
          <w:p w14:paraId="176B4CCE" w14:textId="77777777" w:rsidR="00E52E30" w:rsidRDefault="00E52E30" w:rsidP="006E07A8">
            <w:pPr>
              <w:contextualSpacing/>
              <w:jc w:val="both"/>
              <w:rPr>
                <w:rFonts w:ascii="Century Gothic" w:hAnsi="Century Gothic"/>
                <w:b/>
                <w:color w:val="00B0F0"/>
                <w:sz w:val="18"/>
                <w:szCs w:val="18"/>
              </w:rPr>
            </w:pPr>
          </w:p>
          <w:p w14:paraId="5025CBC7" w14:textId="74A1BD49" w:rsidR="00EA0DE2" w:rsidRPr="00963A31" w:rsidDel="00C05C0F" w:rsidRDefault="0091185A" w:rsidP="006E07A8">
            <w:pPr>
              <w:contextualSpacing/>
              <w:jc w:val="both"/>
              <w:rPr>
                <w:del w:id="1783" w:author="Jordane ALQUIER" w:date="2021-02-11T16:50:00Z"/>
                <w:rFonts w:ascii="Century Gothic" w:hAnsi="Century Gothic"/>
                <w:b/>
                <w:color w:val="00B0F0"/>
                <w:sz w:val="18"/>
                <w:szCs w:val="18"/>
              </w:rPr>
            </w:pPr>
            <w:ins w:id="1784" w:author="Jordane ALQUIER" w:date="2021-01-18T15:35:00Z">
              <w:r>
                <w:rPr>
                  <w:rFonts w:ascii="Century Gothic" w:hAnsi="Century Gothic"/>
                  <w:b/>
                  <w:color w:val="00B0F0"/>
                  <w:sz w:val="18"/>
                  <w:szCs w:val="18"/>
                </w:rPr>
                <w:t xml:space="preserve">Zone UE1 </w:t>
              </w:r>
            </w:ins>
            <w:r w:rsidR="00EA0DE2" w:rsidRPr="00963A31">
              <w:rPr>
                <w:rFonts w:ascii="Century Gothic" w:hAnsi="Century Gothic"/>
                <w:b/>
                <w:color w:val="00B0F0"/>
                <w:sz w:val="18"/>
                <w:szCs w:val="18"/>
              </w:rPr>
              <w:t xml:space="preserve">Desserte par </w:t>
            </w:r>
            <w:del w:id="1785" w:author="ALQUIER Jordane" w:date="2021-07-12T14:41:00Z">
              <w:r w:rsidR="00EA0DE2" w:rsidRPr="00963A31" w:rsidDel="00F57ACF">
                <w:rPr>
                  <w:rFonts w:ascii="Century Gothic" w:hAnsi="Century Gothic"/>
                  <w:b/>
                  <w:color w:val="00B0F0"/>
                  <w:sz w:val="18"/>
                  <w:szCs w:val="18"/>
                </w:rPr>
                <w:delText>les réseau</w:delText>
              </w:r>
            </w:del>
            <w:ins w:id="1786" w:author="ALQUIER Jordane" w:date="2021-07-12T14:41:00Z">
              <w:r w:rsidR="00F57ACF" w:rsidRPr="00963A31">
                <w:rPr>
                  <w:rFonts w:ascii="Century Gothic" w:hAnsi="Century Gothic"/>
                  <w:b/>
                  <w:color w:val="00B0F0"/>
                  <w:sz w:val="18"/>
                  <w:szCs w:val="18"/>
                </w:rPr>
                <w:t>les réseaux</w:t>
              </w:r>
            </w:ins>
            <w:del w:id="1787" w:author="Jordane ALQUIER" w:date="2021-02-11T16:50:00Z">
              <w:r w:rsidR="00EA0DE2" w:rsidRPr="00963A31" w:rsidDel="00C05C0F">
                <w:rPr>
                  <w:rFonts w:ascii="Century Gothic" w:hAnsi="Century Gothic"/>
                  <w:b/>
                  <w:color w:val="00B0F0"/>
                  <w:sz w:val="18"/>
                  <w:szCs w:val="18"/>
                </w:rPr>
                <w:delText>x</w:delText>
              </w:r>
            </w:del>
          </w:p>
          <w:p w14:paraId="4D7FE2DA" w14:textId="002627C7" w:rsidR="006E07A8" w:rsidRPr="00ED1C62" w:rsidRDefault="006E07A8" w:rsidP="006E07A8">
            <w:pPr>
              <w:contextualSpacing/>
              <w:jc w:val="both"/>
              <w:rPr>
                <w:b/>
                <w:color w:val="00B0F0"/>
              </w:rPr>
            </w:pPr>
          </w:p>
          <w:p w14:paraId="55077E16" w14:textId="77777777" w:rsidR="00EA0DE2" w:rsidRPr="00963A31" w:rsidRDefault="00EA0DE2" w:rsidP="00EA0DE2">
            <w:pPr>
              <w:jc w:val="both"/>
              <w:rPr>
                <w:rFonts w:ascii="Century Gothic" w:hAnsi="Century Gothic"/>
                <w:b/>
                <w:sz w:val="18"/>
                <w:szCs w:val="18"/>
              </w:rPr>
            </w:pPr>
            <w:r w:rsidRPr="00963A31">
              <w:rPr>
                <w:rFonts w:ascii="Century Gothic" w:hAnsi="Century Gothic"/>
                <w:b/>
                <w:sz w:val="18"/>
                <w:szCs w:val="18"/>
              </w:rPr>
              <w:t>Eau potable</w:t>
            </w:r>
          </w:p>
          <w:p w14:paraId="1B7D084E" w14:textId="3978728E" w:rsidR="00EA0DE2" w:rsidRDefault="00EA0DE2" w:rsidP="00EA0DE2">
            <w:pPr>
              <w:autoSpaceDE w:val="0"/>
              <w:autoSpaceDN w:val="0"/>
              <w:adjustRightInd w:val="0"/>
              <w:jc w:val="both"/>
              <w:rPr>
                <w:rFonts w:ascii="Century Gothic" w:hAnsi="Century Gothic"/>
                <w:sz w:val="18"/>
                <w:szCs w:val="18"/>
              </w:rPr>
            </w:pPr>
            <w:r w:rsidRPr="00963A31">
              <w:rPr>
                <w:rFonts w:ascii="Century Gothic" w:hAnsi="Century Gothic"/>
                <w:sz w:val="18"/>
                <w:szCs w:val="18"/>
              </w:rPr>
              <w:t>Toute construction ou installation nouvelle nécessitant une alimentation en eau potable doit être raccordée par des canalisations souterraines au réseau public de distribution d’eau potable de caractéristiques adaptées et alimenté en quantité suffisante par une ressource conforme à la réglementation en vigueur.</w:t>
            </w:r>
          </w:p>
          <w:p w14:paraId="5CCF741F" w14:textId="1DA6AE7E" w:rsidR="005B2D78" w:rsidRDefault="005B2D78" w:rsidP="00EA0DE2">
            <w:pPr>
              <w:autoSpaceDE w:val="0"/>
              <w:autoSpaceDN w:val="0"/>
              <w:adjustRightInd w:val="0"/>
              <w:jc w:val="both"/>
              <w:rPr>
                <w:rFonts w:ascii="Century Gothic" w:hAnsi="Century Gothic"/>
                <w:sz w:val="18"/>
                <w:szCs w:val="18"/>
              </w:rPr>
            </w:pPr>
          </w:p>
          <w:p w14:paraId="7E722D42" w14:textId="5268AE3B" w:rsidR="005B2D78" w:rsidRPr="00F57ACF" w:rsidDel="00F57ACF" w:rsidRDefault="005B2D78" w:rsidP="005B2D78">
            <w:pPr>
              <w:tabs>
                <w:tab w:val="left" w:pos="2650"/>
              </w:tabs>
              <w:spacing w:after="120"/>
              <w:jc w:val="both"/>
              <w:rPr>
                <w:del w:id="1788" w:author="ALQUIER Jordane" w:date="2021-07-12T14:41:00Z"/>
                <w:rFonts w:ascii="Century Gothic" w:eastAsia="SimSun" w:hAnsi="Century Gothic" w:cs="Tahoma"/>
                <w:strike/>
                <w:color w:val="FF0000"/>
                <w:kern w:val="3"/>
                <w:sz w:val="18"/>
                <w:szCs w:val="18"/>
              </w:rPr>
            </w:pPr>
            <w:del w:id="1789" w:author="ALQUIER Jordane" w:date="2021-07-12T14:41:00Z">
              <w:r w:rsidRPr="00F57ACF" w:rsidDel="00F57ACF">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7D3F40D9" w14:textId="7B749C9D" w:rsidR="005B2D78" w:rsidRPr="00F57ACF" w:rsidDel="00F57ACF" w:rsidRDefault="005B2D78" w:rsidP="005B2D78">
            <w:pPr>
              <w:tabs>
                <w:tab w:val="left" w:pos="2650"/>
              </w:tabs>
              <w:spacing w:after="120"/>
              <w:jc w:val="both"/>
              <w:rPr>
                <w:del w:id="1790" w:author="ALQUIER Jordane" w:date="2021-07-12T14:41:00Z"/>
                <w:rFonts w:ascii="Century Gothic" w:eastAsia="SimSun" w:hAnsi="Century Gothic" w:cs="Tahoma"/>
                <w:strike/>
                <w:color w:val="FF0000"/>
                <w:kern w:val="3"/>
                <w:sz w:val="18"/>
                <w:szCs w:val="18"/>
              </w:rPr>
            </w:pPr>
            <w:del w:id="1791" w:author="ALQUIER Jordane" w:date="2021-07-12T14:41:00Z">
              <w:r w:rsidRPr="00F57ACF" w:rsidDel="00F57ACF">
                <w:rPr>
                  <w:rFonts w:ascii="Century Gothic" w:eastAsia="SimSun" w:hAnsi="Century Gothic" w:cs="Tahoma"/>
                  <w:strike/>
                  <w:color w:val="FF0000"/>
                  <w:kern w:val="3"/>
                  <w:sz w:val="18"/>
                  <w:szCs w:val="18"/>
                </w:rPr>
                <w:delText xml:space="preserve">Ne sont pas concernés par cette interdiction : </w:delText>
              </w:r>
            </w:del>
          </w:p>
          <w:p w14:paraId="7EA7B90B" w14:textId="2910F8DA" w:rsidR="005B2D78" w:rsidRPr="00F57ACF" w:rsidDel="00F57ACF" w:rsidRDefault="005B2D78" w:rsidP="005B2D78">
            <w:pPr>
              <w:numPr>
                <w:ilvl w:val="0"/>
                <w:numId w:val="80"/>
              </w:numPr>
              <w:tabs>
                <w:tab w:val="left" w:pos="2650"/>
              </w:tabs>
              <w:spacing w:after="120"/>
              <w:contextualSpacing/>
              <w:jc w:val="both"/>
              <w:rPr>
                <w:del w:id="1792" w:author="ALQUIER Jordane" w:date="2021-07-12T14:41:00Z"/>
                <w:rFonts w:ascii="Century Gothic" w:eastAsia="SimSun" w:hAnsi="Century Gothic" w:cs="Tahoma"/>
                <w:strike/>
                <w:color w:val="FF0000"/>
                <w:kern w:val="3"/>
                <w:sz w:val="18"/>
                <w:szCs w:val="18"/>
              </w:rPr>
            </w:pPr>
            <w:del w:id="1793" w:author="ALQUIER Jordane" w:date="2021-07-12T14:41:00Z">
              <w:r w:rsidRPr="00F57ACF" w:rsidDel="00F57ACF">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0372D0B6" w14:textId="0467F181" w:rsidR="005B2D78" w:rsidRPr="00F57ACF" w:rsidDel="00F57ACF" w:rsidRDefault="005B2D78" w:rsidP="005B2D78">
            <w:pPr>
              <w:numPr>
                <w:ilvl w:val="0"/>
                <w:numId w:val="80"/>
              </w:numPr>
              <w:tabs>
                <w:tab w:val="left" w:pos="2650"/>
              </w:tabs>
              <w:spacing w:after="120"/>
              <w:contextualSpacing/>
              <w:jc w:val="both"/>
              <w:rPr>
                <w:del w:id="1794" w:author="ALQUIER Jordane" w:date="2021-07-12T14:41:00Z"/>
                <w:rFonts w:ascii="Century Gothic" w:eastAsia="SimSun" w:hAnsi="Century Gothic" w:cs="Tahoma"/>
                <w:strike/>
                <w:color w:val="FF0000"/>
                <w:kern w:val="3"/>
                <w:sz w:val="18"/>
                <w:szCs w:val="18"/>
              </w:rPr>
            </w:pPr>
            <w:del w:id="1795" w:author="ALQUIER Jordane" w:date="2021-07-12T14:41:00Z">
              <w:r w:rsidRPr="00F57ACF" w:rsidDel="00F57ACF">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 ».</w:delText>
              </w:r>
            </w:del>
          </w:p>
          <w:p w14:paraId="1E80DA76" w14:textId="22A899FD" w:rsidR="005B2D78" w:rsidRPr="00F57ACF" w:rsidDel="00F57ACF" w:rsidRDefault="005B2D78" w:rsidP="00EA0DE2">
            <w:pPr>
              <w:autoSpaceDE w:val="0"/>
              <w:autoSpaceDN w:val="0"/>
              <w:adjustRightInd w:val="0"/>
              <w:jc w:val="both"/>
              <w:rPr>
                <w:del w:id="1796" w:author="ALQUIER Jordane" w:date="2021-07-12T14:41:00Z"/>
                <w:rFonts w:ascii="Century Gothic" w:hAnsi="Century Gothic"/>
                <w:sz w:val="18"/>
                <w:szCs w:val="18"/>
              </w:rPr>
            </w:pPr>
          </w:p>
          <w:p w14:paraId="534FE080" w14:textId="62004EBF" w:rsidR="00300229" w:rsidRDefault="00F57ACF">
            <w:pPr>
              <w:pStyle w:val="Standard"/>
              <w:spacing w:line="276" w:lineRule="auto"/>
              <w:jc w:val="both"/>
              <w:rPr>
                <w:rFonts w:ascii="Century Gothic" w:hAnsi="Century Gothic"/>
                <w:sz w:val="18"/>
                <w:szCs w:val="18"/>
              </w:rPr>
              <w:pPrChange w:id="1797" w:author="ALQUIER Jordane" w:date="2021-07-12T14:41:00Z">
                <w:pPr>
                  <w:pStyle w:val="Standard"/>
                  <w:framePr w:hSpace="141" w:wrap="around" w:vAnchor="text" w:hAnchor="text" w:xAlign="right" w:y="1"/>
                  <w:spacing w:line="276" w:lineRule="auto"/>
                  <w:suppressOverlap/>
                  <w:jc w:val="both"/>
                </w:pPr>
              </w:pPrChange>
            </w:pPr>
            <w:ins w:id="1798" w:author="ALQUIER Jordane" w:date="2021-07-12T14:41:00Z">
              <w:r w:rsidRPr="00F57ACF">
                <w:rPr>
                  <w:rFonts w:ascii="Century Gothic" w:hAnsi="Century Gothic"/>
                  <w:sz w:val="18"/>
                  <w:szCs w:val="18"/>
                  <w:rPrChange w:id="1799" w:author="ALQUIER Jordane" w:date="2021-07-12T14:41: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sidRPr="00F57ACF">
                <w:rPr>
                  <w:rFonts w:ascii="Century Gothic" w:hAnsi="Century Gothic"/>
                  <w:sz w:val="18"/>
                  <w:szCs w:val="18"/>
                </w:rPr>
                <w:t xml:space="preserve">  </w:t>
              </w:r>
            </w:ins>
            <w:del w:id="1800" w:author="ALQUIER Jordane" w:date="2021-07-12T14:41:00Z">
              <w:r w:rsidR="00300229" w:rsidRPr="00F57ACF" w:rsidDel="00F57ACF">
                <w:rPr>
                  <w:rFonts w:ascii="Century Gothic" w:hAnsi="Century Gothic"/>
                  <w:sz w:val="18"/>
                  <w:szCs w:val="18"/>
                  <w:rPrChange w:id="1801" w:author="ALQUIER Jordane" w:date="2021-07-12T14:41:00Z">
                    <w:rPr>
                      <w:rFonts w:ascii="Century Gothic" w:hAnsi="Century Gothic"/>
                      <w:sz w:val="18"/>
                      <w:szCs w:val="18"/>
                      <w:highlight w:val="yellow"/>
                    </w:rPr>
                  </w:rPrChange>
                </w:rPr>
                <w:delText>La réalisation de tout nouveau forage domestique captant la nappe astienne où les aquifères en relation est interdite dès lors que l’usage principal n’est pas un usage d’eau potable.</w:delText>
              </w:r>
              <w:r w:rsidR="00300229" w:rsidDel="00F57ACF">
                <w:rPr>
                  <w:rFonts w:ascii="Century Gothic" w:hAnsi="Century Gothic"/>
                  <w:sz w:val="18"/>
                  <w:szCs w:val="18"/>
                </w:rPr>
                <w:delText xml:space="preserve">  </w:delText>
              </w:r>
            </w:del>
          </w:p>
          <w:p w14:paraId="39B441DF" w14:textId="77777777" w:rsidR="00300229" w:rsidRPr="00303DC1" w:rsidRDefault="00300229" w:rsidP="00EA0DE2">
            <w:pPr>
              <w:autoSpaceDE w:val="0"/>
              <w:autoSpaceDN w:val="0"/>
              <w:adjustRightInd w:val="0"/>
              <w:jc w:val="both"/>
              <w:rPr>
                <w:rFonts w:ascii="Century Gothic" w:hAnsi="Century Gothic"/>
                <w:sz w:val="18"/>
                <w:szCs w:val="18"/>
              </w:rPr>
            </w:pPr>
          </w:p>
          <w:p w14:paraId="72762690" w14:textId="77777777"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 xml:space="preserve">Assainissement </w:t>
            </w:r>
          </w:p>
          <w:p w14:paraId="39B24BD0" w14:textId="7FD3BE1A" w:rsidR="00EA0DE2" w:rsidRPr="00963A31" w:rsidRDefault="00EA0DE2" w:rsidP="00EA0DE2">
            <w:pPr>
              <w:autoSpaceDE w:val="0"/>
              <w:autoSpaceDN w:val="0"/>
              <w:adjustRightInd w:val="0"/>
              <w:jc w:val="both"/>
              <w:rPr>
                <w:rFonts w:ascii="Century Gothic" w:hAnsi="Century Gothic"/>
                <w:sz w:val="18"/>
                <w:szCs w:val="18"/>
              </w:rPr>
            </w:pPr>
            <w:r w:rsidRPr="00303DC1">
              <w:rPr>
                <w:rFonts w:ascii="Century Gothic" w:hAnsi="Century Gothic"/>
                <w:sz w:val="18"/>
                <w:szCs w:val="18"/>
              </w:rPr>
              <w:t>Toute construction ou installation nouvelle doit é</w:t>
            </w:r>
            <w:r w:rsidRPr="00963A31">
              <w:rPr>
                <w:rFonts w:ascii="Century Gothic" w:hAnsi="Century Gothic"/>
                <w:sz w:val="18"/>
                <w:szCs w:val="18"/>
              </w:rPr>
              <w:t>vacuer ses eaux usées par des canalisations souterraines raccordées au réseau collectif d’assainissement</w:t>
            </w:r>
            <w:r w:rsidR="00DE4130">
              <w:rPr>
                <w:rFonts w:ascii="Century Gothic" w:hAnsi="Century Gothic"/>
                <w:sz w:val="18"/>
                <w:szCs w:val="18"/>
              </w:rPr>
              <w:t xml:space="preserve"> séparatif.</w:t>
            </w:r>
          </w:p>
          <w:p w14:paraId="08133AD0" w14:textId="77777777" w:rsidR="00EA0DE2" w:rsidRPr="00963A31" w:rsidRDefault="00EA0DE2" w:rsidP="00EA0DE2">
            <w:pPr>
              <w:autoSpaceDE w:val="0"/>
              <w:autoSpaceDN w:val="0"/>
              <w:adjustRightInd w:val="0"/>
              <w:jc w:val="both"/>
              <w:rPr>
                <w:rFonts w:ascii="Century Gothic" w:hAnsi="Century Gothic"/>
                <w:sz w:val="18"/>
                <w:szCs w:val="18"/>
              </w:rPr>
            </w:pPr>
          </w:p>
          <w:p w14:paraId="64C405A4" w14:textId="77777777" w:rsidR="00EA0DE2" w:rsidRPr="00963A31" w:rsidRDefault="00EA0DE2" w:rsidP="00EA0DE2">
            <w:pPr>
              <w:autoSpaceDE w:val="0"/>
              <w:autoSpaceDN w:val="0"/>
              <w:adjustRightInd w:val="0"/>
              <w:jc w:val="both"/>
              <w:rPr>
                <w:rFonts w:ascii="Century Gothic" w:hAnsi="Century Gothic"/>
                <w:sz w:val="18"/>
                <w:szCs w:val="18"/>
              </w:rPr>
            </w:pPr>
            <w:r w:rsidRPr="00963A31">
              <w:rPr>
                <w:rFonts w:ascii="Century Gothic" w:hAnsi="Century Gothic"/>
                <w:sz w:val="18"/>
                <w:szCs w:val="18"/>
              </w:rPr>
              <w:t>L’évacuation des eaux usées et des effluents dans les fossés, cours d’eau et égouts pluviaux est interdite.</w:t>
            </w:r>
          </w:p>
          <w:p w14:paraId="1088E88F" w14:textId="77777777" w:rsidR="00EA0DE2" w:rsidRPr="00963A31" w:rsidRDefault="00EA0DE2" w:rsidP="00EA0DE2">
            <w:pPr>
              <w:jc w:val="both"/>
              <w:rPr>
                <w:rFonts w:ascii="Century Gothic" w:hAnsi="Century Gothic"/>
                <w:b/>
                <w:sz w:val="18"/>
                <w:szCs w:val="18"/>
              </w:rPr>
            </w:pPr>
          </w:p>
          <w:p w14:paraId="6F4E7855" w14:textId="77777777" w:rsidR="00EA0DE2" w:rsidRPr="00963A31" w:rsidRDefault="00EA0DE2" w:rsidP="00EA0DE2">
            <w:pPr>
              <w:jc w:val="both"/>
              <w:rPr>
                <w:rFonts w:ascii="Century Gothic" w:hAnsi="Century Gothic"/>
                <w:b/>
                <w:sz w:val="18"/>
                <w:szCs w:val="18"/>
              </w:rPr>
            </w:pPr>
            <w:r w:rsidRPr="00963A31">
              <w:rPr>
                <w:rFonts w:ascii="Century Gothic" w:hAnsi="Century Gothic"/>
                <w:b/>
                <w:sz w:val="18"/>
                <w:szCs w:val="18"/>
              </w:rPr>
              <w:t xml:space="preserve">Eaux pluviales </w:t>
            </w:r>
          </w:p>
          <w:p w14:paraId="306B5289" w14:textId="5B26DFFF" w:rsidR="00EA0DE2" w:rsidRPr="00963A31" w:rsidRDefault="00EA0DE2" w:rsidP="00EA0DE2">
            <w:pPr>
              <w:jc w:val="both"/>
              <w:rPr>
                <w:rFonts w:ascii="Century Gothic" w:hAnsi="Century Gothic"/>
                <w:sz w:val="18"/>
                <w:szCs w:val="18"/>
              </w:rPr>
            </w:pPr>
            <w:r w:rsidRPr="00963A31">
              <w:rPr>
                <w:rFonts w:ascii="Century Gothic" w:hAnsi="Century Gothic"/>
                <w:sz w:val="18"/>
                <w:szCs w:val="18"/>
              </w:rPr>
              <w:t xml:space="preserve">Lorsque le réseau public d'assainissement pluvial </w:t>
            </w:r>
            <w:r w:rsidR="00634987">
              <w:rPr>
                <w:rFonts w:ascii="Century Gothic" w:hAnsi="Century Gothic"/>
                <w:sz w:val="18"/>
                <w:szCs w:val="18"/>
              </w:rPr>
              <w:t>le permet</w:t>
            </w:r>
            <w:r w:rsidRPr="00963A31">
              <w:rPr>
                <w:rFonts w:ascii="Century Gothic" w:hAnsi="Century Gothic"/>
                <w:sz w:val="18"/>
                <w:szCs w:val="18"/>
              </w:rPr>
              <w:t>, les aménagements réalisés doivent permettre et garantir l'écoulement des eaux pluviales dans ce réseau sans générer d'apports dont l'importance serait incompatible avec la capacité de l'émissaire.</w:t>
            </w:r>
          </w:p>
          <w:p w14:paraId="204A1CC6" w14:textId="0B598AFB" w:rsidR="00EA0DE2" w:rsidRPr="00963A31" w:rsidRDefault="00EA0DE2" w:rsidP="00EA0DE2">
            <w:pPr>
              <w:jc w:val="both"/>
              <w:rPr>
                <w:rFonts w:ascii="Century Gothic" w:hAnsi="Century Gothic"/>
                <w:sz w:val="18"/>
                <w:szCs w:val="18"/>
              </w:rPr>
            </w:pPr>
            <w:r w:rsidRPr="00963A31">
              <w:rPr>
                <w:rFonts w:ascii="Century Gothic" w:hAnsi="Century Gothic"/>
                <w:sz w:val="18"/>
                <w:szCs w:val="18"/>
              </w:rPr>
              <w:t xml:space="preserve"> A défaut, la rétention des eaux pluviales à la parcelle par le biais de la récupération, du stockage et l’infiltration est </w:t>
            </w:r>
            <w:r w:rsidR="00634987">
              <w:rPr>
                <w:rFonts w:ascii="Century Gothic" w:hAnsi="Century Gothic"/>
                <w:sz w:val="18"/>
                <w:szCs w:val="18"/>
              </w:rPr>
              <w:t>obligatoire.</w:t>
            </w:r>
            <w:r w:rsidRPr="00963A31">
              <w:rPr>
                <w:rFonts w:ascii="Century Gothic" w:hAnsi="Century Gothic"/>
                <w:sz w:val="18"/>
                <w:szCs w:val="18"/>
              </w:rPr>
              <w:t xml:space="preserve"> </w:t>
            </w:r>
          </w:p>
          <w:p w14:paraId="7F34839B" w14:textId="77777777" w:rsidR="00EA0DE2" w:rsidRPr="00ED1C62" w:rsidRDefault="00EA0DE2" w:rsidP="00EA0DE2">
            <w:pPr>
              <w:jc w:val="both"/>
              <w:rPr>
                <w:b/>
              </w:rPr>
            </w:pPr>
          </w:p>
          <w:p w14:paraId="1CA9BACF" w14:textId="77777777" w:rsidR="00EA0DE2" w:rsidRPr="00963A31" w:rsidRDefault="00EA0DE2" w:rsidP="00EA0DE2">
            <w:pPr>
              <w:jc w:val="both"/>
              <w:rPr>
                <w:rFonts w:ascii="Century Gothic" w:hAnsi="Century Gothic"/>
                <w:b/>
                <w:sz w:val="18"/>
                <w:szCs w:val="18"/>
              </w:rPr>
            </w:pPr>
            <w:r w:rsidRPr="00963A31">
              <w:rPr>
                <w:rFonts w:ascii="Century Gothic" w:hAnsi="Century Gothic"/>
                <w:b/>
                <w:sz w:val="18"/>
                <w:szCs w:val="18"/>
              </w:rPr>
              <w:t xml:space="preserve">Electricité </w:t>
            </w:r>
          </w:p>
          <w:p w14:paraId="36706773" w14:textId="77777777" w:rsidR="00EA0DE2" w:rsidRPr="00491143" w:rsidRDefault="00EA0DE2" w:rsidP="00EA0DE2">
            <w:pPr>
              <w:autoSpaceDE w:val="0"/>
              <w:autoSpaceDN w:val="0"/>
              <w:adjustRightInd w:val="0"/>
              <w:jc w:val="both"/>
              <w:rPr>
                <w:rFonts w:ascii="Century Gothic" w:eastAsia="Times New Roman" w:hAnsi="Century Gothic" w:cs="Arial"/>
                <w:sz w:val="18"/>
                <w:szCs w:val="18"/>
                <w:bdr w:val="none" w:sz="0" w:space="0" w:color="auto" w:frame="1"/>
                <w:lang w:eastAsia="fr-FR"/>
              </w:rPr>
            </w:pPr>
            <w:r w:rsidRPr="00491143">
              <w:rPr>
                <w:rFonts w:ascii="Century Gothic" w:eastAsia="Times New Roman" w:hAnsi="Century Gothic" w:cs="Arial"/>
                <w:sz w:val="18"/>
                <w:szCs w:val="18"/>
                <w:bdr w:val="none" w:sz="0" w:space="0" w:color="auto" w:frame="1"/>
                <w:lang w:eastAsia="fr-FR"/>
              </w:rPr>
              <w:t>Les branchements aux lignes de distribution d’énergie électrique ainsi qu’aux câbles de télécommunication doivent être réalisés, dans la mesure du possible, en souterrain.</w:t>
            </w:r>
          </w:p>
          <w:p w14:paraId="113D6EDD" w14:textId="77777777" w:rsidR="00EA0DE2" w:rsidRPr="00963A31" w:rsidRDefault="00EA0DE2" w:rsidP="00EA0DE2">
            <w:pPr>
              <w:jc w:val="both"/>
              <w:rPr>
                <w:rFonts w:ascii="Century Gothic" w:hAnsi="Century Gothic"/>
                <w:b/>
                <w:sz w:val="18"/>
                <w:szCs w:val="18"/>
              </w:rPr>
            </w:pPr>
          </w:p>
          <w:p w14:paraId="7CD2BDB8" w14:textId="77777777" w:rsidR="00EA0DE2" w:rsidRPr="00963A31" w:rsidRDefault="00EA0DE2" w:rsidP="00EA0DE2">
            <w:pPr>
              <w:jc w:val="both"/>
              <w:rPr>
                <w:rFonts w:ascii="Century Gothic" w:hAnsi="Century Gothic"/>
                <w:b/>
                <w:sz w:val="18"/>
                <w:szCs w:val="18"/>
              </w:rPr>
            </w:pPr>
            <w:r w:rsidRPr="00963A31">
              <w:rPr>
                <w:rFonts w:ascii="Century Gothic" w:hAnsi="Century Gothic"/>
                <w:b/>
                <w:sz w:val="18"/>
                <w:szCs w:val="18"/>
              </w:rPr>
              <w:t>Défense incendie</w:t>
            </w:r>
          </w:p>
          <w:p w14:paraId="3BC526D8" w14:textId="77777777" w:rsidR="00EA0DE2" w:rsidRPr="00963A31" w:rsidRDefault="00EA0DE2" w:rsidP="00EA0DE2">
            <w:pPr>
              <w:autoSpaceDE w:val="0"/>
              <w:autoSpaceDN w:val="0"/>
              <w:adjustRightInd w:val="0"/>
              <w:spacing w:after="120"/>
              <w:jc w:val="both"/>
              <w:rPr>
                <w:rFonts w:ascii="Century Gothic" w:hAnsi="Century Gothic" w:cs="ArialMT"/>
                <w:sz w:val="18"/>
                <w:szCs w:val="18"/>
              </w:rPr>
            </w:pPr>
            <w:r w:rsidRPr="00963A31">
              <w:rPr>
                <w:rFonts w:ascii="Century Gothic" w:hAnsi="Century Gothic" w:cs="ArialMT"/>
                <w:sz w:val="18"/>
                <w:szCs w:val="18"/>
              </w:rPr>
              <w:t xml:space="preserve">La défense contre l’incendie devra être assurée par des bouches ou poteaux d’incendie répondant, en tout temps, aux caractéristiques suivantes : </w:t>
            </w:r>
          </w:p>
          <w:p w14:paraId="156FEEA2" w14:textId="77777777" w:rsidR="00EA0DE2" w:rsidRPr="00963A31" w:rsidRDefault="00EA0DE2" w:rsidP="00EA0DE2">
            <w:pPr>
              <w:autoSpaceDE w:val="0"/>
              <w:autoSpaceDN w:val="0"/>
              <w:adjustRightInd w:val="0"/>
              <w:spacing w:after="120"/>
              <w:ind w:firstLine="708"/>
              <w:jc w:val="both"/>
              <w:rPr>
                <w:rFonts w:ascii="Century Gothic" w:hAnsi="Century Gothic" w:cs="ArialMT"/>
                <w:sz w:val="18"/>
                <w:szCs w:val="18"/>
              </w:rPr>
            </w:pPr>
            <w:r w:rsidRPr="00963A31">
              <w:rPr>
                <w:rFonts w:ascii="Century Gothic" w:hAnsi="Century Gothic" w:cs="ArialMT"/>
                <w:sz w:val="18"/>
                <w:szCs w:val="18"/>
              </w:rPr>
              <w:t>- débit en eau minimum de 120m3/h pendant 2 heures pour 1 bar de pression,</w:t>
            </w:r>
          </w:p>
          <w:p w14:paraId="00781E75" w14:textId="05DF5589" w:rsidR="00EA0DE2" w:rsidRDefault="00EA0DE2" w:rsidP="00063C4C">
            <w:pPr>
              <w:autoSpaceDE w:val="0"/>
              <w:autoSpaceDN w:val="0"/>
              <w:adjustRightInd w:val="0"/>
              <w:spacing w:after="120"/>
              <w:ind w:firstLine="708"/>
              <w:jc w:val="both"/>
              <w:rPr>
                <w:rFonts w:ascii="Century Gothic" w:hAnsi="Century Gothic" w:cs="ArialMT"/>
                <w:sz w:val="18"/>
                <w:szCs w:val="18"/>
              </w:rPr>
            </w:pPr>
            <w:r w:rsidRPr="00963A31">
              <w:rPr>
                <w:rFonts w:ascii="Century Gothic" w:hAnsi="Century Gothic" w:cs="ArialMT"/>
                <w:sz w:val="18"/>
                <w:szCs w:val="18"/>
              </w:rPr>
              <w:t>- distance maximale de 200 mètres entre le risque à défendre et le point d’eau.</w:t>
            </w:r>
          </w:p>
          <w:p w14:paraId="74087DCF" w14:textId="77777777" w:rsidR="009A688B" w:rsidRDefault="009A688B" w:rsidP="006E07A8">
            <w:pPr>
              <w:contextualSpacing/>
              <w:jc w:val="both"/>
              <w:rPr>
                <w:rFonts w:ascii="Century Gothic" w:hAnsi="Century Gothic" w:cs="ArialMT"/>
                <w:sz w:val="18"/>
                <w:szCs w:val="18"/>
              </w:rPr>
            </w:pPr>
          </w:p>
          <w:p w14:paraId="789D787E" w14:textId="62FDE75A" w:rsidR="00EA0DE2" w:rsidRPr="00963A31" w:rsidRDefault="0091185A" w:rsidP="006E07A8">
            <w:pPr>
              <w:contextualSpacing/>
              <w:jc w:val="both"/>
              <w:rPr>
                <w:rFonts w:ascii="Century Gothic" w:hAnsi="Century Gothic"/>
                <w:b/>
                <w:color w:val="00B0F0"/>
                <w:sz w:val="18"/>
                <w:szCs w:val="18"/>
              </w:rPr>
            </w:pPr>
            <w:ins w:id="1802" w:author="Jordane ALQUIER" w:date="2021-01-18T15:35:00Z">
              <w:r>
                <w:rPr>
                  <w:rFonts w:ascii="Century Gothic" w:hAnsi="Century Gothic"/>
                  <w:b/>
                  <w:color w:val="00B0F0"/>
                  <w:sz w:val="18"/>
                  <w:szCs w:val="18"/>
                </w:rPr>
                <w:t xml:space="preserve">Zone UE1 </w:t>
              </w:r>
            </w:ins>
            <w:r w:rsidR="00EA0DE2" w:rsidRPr="00963A31">
              <w:rPr>
                <w:rFonts w:ascii="Century Gothic" w:hAnsi="Century Gothic"/>
                <w:b/>
                <w:color w:val="00B0F0"/>
                <w:sz w:val="18"/>
                <w:szCs w:val="18"/>
              </w:rPr>
              <w:t xml:space="preserve">Le stationnement </w:t>
            </w:r>
          </w:p>
          <w:p w14:paraId="4C2474CE" w14:textId="5BA3E59E" w:rsidR="00EA0DE2" w:rsidRDefault="00EA0DE2" w:rsidP="00EA0DE2">
            <w:pPr>
              <w:jc w:val="both"/>
              <w:rPr>
                <w:ins w:id="1803" w:author="ALQUIER Jordane" w:date="2021-07-12T17:33:00Z"/>
                <w:rFonts w:ascii="Century Gothic" w:hAnsi="Century Gothic"/>
                <w:b/>
                <w:sz w:val="18"/>
                <w:szCs w:val="18"/>
              </w:rPr>
            </w:pPr>
            <w:r w:rsidRPr="00963A31">
              <w:rPr>
                <w:rFonts w:ascii="Century Gothic" w:hAnsi="Century Gothic"/>
                <w:b/>
                <w:sz w:val="18"/>
                <w:szCs w:val="18"/>
              </w:rPr>
              <w:t>Stationnement des véhicules motorisés</w:t>
            </w:r>
          </w:p>
          <w:p w14:paraId="39ACBE15" w14:textId="44AD5D57" w:rsidR="00750341" w:rsidRPr="00750341" w:rsidRDefault="00750341" w:rsidP="00EA0DE2">
            <w:pPr>
              <w:jc w:val="both"/>
              <w:rPr>
                <w:ins w:id="1804" w:author="ALQUIER Jordane" w:date="2021-07-12T17:33:00Z"/>
                <w:rFonts w:ascii="Century Gothic" w:hAnsi="Century Gothic"/>
                <w:bCs/>
                <w:sz w:val="18"/>
                <w:szCs w:val="18"/>
                <w:rPrChange w:id="1805" w:author="ALQUIER Jordane" w:date="2021-07-12T17:34:00Z">
                  <w:rPr>
                    <w:ins w:id="1806" w:author="ALQUIER Jordane" w:date="2021-07-12T17:33:00Z"/>
                    <w:rFonts w:ascii="Century Gothic" w:hAnsi="Century Gothic"/>
                    <w:b/>
                    <w:sz w:val="18"/>
                    <w:szCs w:val="18"/>
                  </w:rPr>
                </w:rPrChange>
              </w:rPr>
            </w:pPr>
            <w:ins w:id="1807" w:author="ALQUIER Jordane" w:date="2021-07-12T17:34:00Z">
              <w:r w:rsidRPr="00750341">
                <w:rPr>
                  <w:rFonts w:ascii="Century Gothic" w:hAnsi="Century Gothic"/>
                  <w:bCs/>
                  <w:sz w:val="18"/>
                  <w:szCs w:val="18"/>
                  <w:rPrChange w:id="1808" w:author="ALQUIER Jordane" w:date="2021-07-12T17:34:00Z">
                    <w:rPr>
                      <w:rFonts w:ascii="Century Gothic" w:hAnsi="Century Gothic"/>
                      <w:b/>
                      <w:sz w:val="18"/>
                      <w:szCs w:val="18"/>
                    </w:rPr>
                  </w:rPrChange>
                </w:rPr>
                <w:t>30</w:t>
              </w:r>
            </w:ins>
            <w:ins w:id="1809" w:author="ALQUIER Jordane" w:date="2021-07-13T11:07:00Z">
              <w:r w:rsidR="00EB787C">
                <w:rPr>
                  <w:rFonts w:ascii="Century Gothic" w:hAnsi="Century Gothic"/>
                  <w:bCs/>
                  <w:sz w:val="18"/>
                  <w:szCs w:val="18"/>
                </w:rPr>
                <w:t xml:space="preserve">% de la surface de l’activité soit être </w:t>
              </w:r>
            </w:ins>
            <w:ins w:id="1810" w:author="ALQUIER Jordane" w:date="2021-07-13T11:08:00Z">
              <w:r w:rsidR="00EB787C">
                <w:rPr>
                  <w:rFonts w:ascii="Century Gothic" w:hAnsi="Century Gothic"/>
                  <w:bCs/>
                  <w:sz w:val="18"/>
                  <w:szCs w:val="18"/>
                </w:rPr>
                <w:t xml:space="preserve">consacrée au stationnement sur la parcelle et 2 places par logement de fonction. </w:t>
              </w:r>
            </w:ins>
          </w:p>
          <w:p w14:paraId="626D813D" w14:textId="1E03EC9C" w:rsidR="00750341" w:rsidRDefault="00750341" w:rsidP="00EA0DE2">
            <w:pPr>
              <w:jc w:val="both"/>
              <w:rPr>
                <w:ins w:id="1811" w:author="ALQUIER Jordane" w:date="2021-07-12T17:33:00Z"/>
                <w:rFonts w:ascii="Century Gothic" w:hAnsi="Century Gothic"/>
                <w:b/>
                <w:sz w:val="18"/>
                <w:szCs w:val="18"/>
              </w:rPr>
            </w:pPr>
          </w:p>
          <w:p w14:paraId="1798E248" w14:textId="77777777" w:rsidR="00750341" w:rsidRPr="00963A31" w:rsidRDefault="00750341" w:rsidP="00EA0DE2">
            <w:pPr>
              <w:jc w:val="both"/>
              <w:rPr>
                <w:rFonts w:ascii="Century Gothic" w:hAnsi="Century Gothic"/>
                <w:b/>
                <w:sz w:val="18"/>
                <w:szCs w:val="18"/>
              </w:rPr>
            </w:pPr>
          </w:p>
          <w:p w14:paraId="3A91B6F8" w14:textId="2AC70D92" w:rsidR="00EA0DE2" w:rsidRPr="006E07A8" w:rsidRDefault="00E52E30" w:rsidP="00E52E30">
            <w:pPr>
              <w:jc w:val="both"/>
              <w:rPr>
                <w:rFonts w:cs="Arial"/>
              </w:rPr>
            </w:pPr>
            <w:r w:rsidRPr="00B94AF2">
              <w:rPr>
                <w:rFonts w:ascii="Century Gothic" w:hAnsi="Century Gothic" w:cs="ArialMT"/>
                <w:sz w:val="18"/>
                <w:szCs w:val="18"/>
              </w:rPr>
              <w:t xml:space="preserve">Sur les aires de stationnement sont autorisées la mise en place d’ombrières photovoltaïques sous réserve </w:t>
            </w:r>
            <w:r w:rsidR="00EC6D1A" w:rsidRPr="00B94AF2">
              <w:rPr>
                <w:rFonts w:ascii="Century Gothic" w:hAnsi="Century Gothic" w:cs="ArialMT"/>
                <w:sz w:val="18"/>
                <w:szCs w:val="18"/>
              </w:rPr>
              <w:t>de ne pas porter atteinte aux paysages.</w:t>
            </w:r>
            <w:r w:rsidR="00EC6D1A">
              <w:rPr>
                <w:rFonts w:cs="Arial"/>
              </w:rPr>
              <w:t xml:space="preserve"> </w:t>
            </w:r>
          </w:p>
        </w:tc>
      </w:tr>
    </w:tbl>
    <w:p w14:paraId="345E7F5F" w14:textId="4247B7BA" w:rsidR="00E52E30" w:rsidRDefault="00E52E30" w:rsidP="00ED1C62">
      <w:pPr>
        <w:pStyle w:val="SECTION"/>
        <w:tabs>
          <w:tab w:val="clear" w:pos="6840"/>
          <w:tab w:val="left" w:pos="3668"/>
        </w:tabs>
      </w:pPr>
    </w:p>
    <w:p w14:paraId="5460444B" w14:textId="7EBDB4A2" w:rsidR="00C2681E" w:rsidRDefault="00C2681E" w:rsidP="00ED1C62">
      <w:pPr>
        <w:pStyle w:val="SECTION"/>
        <w:tabs>
          <w:tab w:val="clear" w:pos="6840"/>
          <w:tab w:val="left" w:pos="3668"/>
        </w:tabs>
      </w:pPr>
    </w:p>
    <w:p w14:paraId="4EC7B1A6" w14:textId="5DF6FE73" w:rsidR="00C2681E" w:rsidRDefault="00C2681E" w:rsidP="00ED1C62">
      <w:pPr>
        <w:pStyle w:val="SECTION"/>
        <w:tabs>
          <w:tab w:val="clear" w:pos="6840"/>
          <w:tab w:val="left" w:pos="3668"/>
        </w:tabs>
      </w:pPr>
    </w:p>
    <w:p w14:paraId="678C771D" w14:textId="12C27E9C" w:rsidR="00C2681E" w:rsidRDefault="00C2681E" w:rsidP="00ED1C62">
      <w:pPr>
        <w:pStyle w:val="SECTION"/>
        <w:tabs>
          <w:tab w:val="clear" w:pos="6840"/>
          <w:tab w:val="left" w:pos="3668"/>
        </w:tabs>
      </w:pPr>
    </w:p>
    <w:p w14:paraId="4A7FEFCD" w14:textId="77777777" w:rsidR="00C2681E" w:rsidRDefault="00C2681E" w:rsidP="00ED1C62">
      <w:pPr>
        <w:pStyle w:val="SECTION"/>
        <w:tabs>
          <w:tab w:val="clear" w:pos="6840"/>
          <w:tab w:val="left" w:pos="3668"/>
        </w:tabs>
      </w:pPr>
    </w:p>
    <w:p w14:paraId="67E516A7" w14:textId="2330E856" w:rsidR="003F6E44" w:rsidDel="00C05C0F" w:rsidRDefault="00ED1C62" w:rsidP="00ED1C62">
      <w:pPr>
        <w:pStyle w:val="SECTION"/>
        <w:tabs>
          <w:tab w:val="clear" w:pos="6840"/>
          <w:tab w:val="left" w:pos="3668"/>
        </w:tabs>
        <w:rPr>
          <w:del w:id="1812" w:author="Jordane ALQUIER" w:date="2021-02-11T16:50:00Z"/>
        </w:rPr>
      </w:pPr>
      <w:del w:id="1813" w:author="Jordane ALQUIER" w:date="2021-02-11T16:50:00Z">
        <w:r w:rsidDel="00C05C0F">
          <w:tab/>
        </w:r>
      </w:del>
    </w:p>
    <w:p w14:paraId="264E0109" w14:textId="6FC40C7C" w:rsidR="003A63A6" w:rsidDel="00C05C0F" w:rsidRDefault="003A63A6" w:rsidP="00ED1C62">
      <w:pPr>
        <w:pStyle w:val="SECTION"/>
        <w:tabs>
          <w:tab w:val="clear" w:pos="6840"/>
          <w:tab w:val="left" w:pos="3668"/>
        </w:tabs>
        <w:rPr>
          <w:del w:id="1814" w:author="Jordane ALQUIER" w:date="2021-02-11T16:50:00Z"/>
          <w:color w:val="FF0000"/>
        </w:rPr>
      </w:pPr>
    </w:p>
    <w:p w14:paraId="4F1FDA52" w14:textId="017130DC" w:rsidR="005E30D5" w:rsidDel="00C05C0F" w:rsidRDefault="005E30D5" w:rsidP="00ED1C62">
      <w:pPr>
        <w:pStyle w:val="SECTION"/>
        <w:tabs>
          <w:tab w:val="clear" w:pos="6840"/>
          <w:tab w:val="left" w:pos="3668"/>
        </w:tabs>
        <w:rPr>
          <w:del w:id="1815" w:author="Jordane ALQUIER" w:date="2021-02-11T16:50:00Z"/>
          <w:color w:val="FF0000"/>
        </w:rPr>
      </w:pPr>
    </w:p>
    <w:p w14:paraId="6E6C2489" w14:textId="64DC5969" w:rsidR="005E30D5" w:rsidRDefault="005E30D5" w:rsidP="00ED1C62">
      <w:pPr>
        <w:pStyle w:val="SECTION"/>
        <w:tabs>
          <w:tab w:val="clear" w:pos="6840"/>
          <w:tab w:val="left" w:pos="3668"/>
        </w:tabs>
        <w:rPr>
          <w:color w:val="FF0000"/>
        </w:rPr>
      </w:pPr>
    </w:p>
    <w:p w14:paraId="745F0D26" w14:textId="21454ECD" w:rsidR="005E30D5" w:rsidRDefault="005E30D5" w:rsidP="00ED1C62">
      <w:pPr>
        <w:pStyle w:val="SECTION"/>
        <w:tabs>
          <w:tab w:val="clear" w:pos="6840"/>
          <w:tab w:val="left" w:pos="3668"/>
        </w:tabs>
        <w:rPr>
          <w:color w:val="FF0000"/>
        </w:rPr>
      </w:pPr>
    </w:p>
    <w:p w14:paraId="7AECDE6B" w14:textId="58E8AA36" w:rsidR="005E30D5" w:rsidDel="007538FC" w:rsidRDefault="005E30D5" w:rsidP="00ED1C62">
      <w:pPr>
        <w:pStyle w:val="SECTION"/>
        <w:tabs>
          <w:tab w:val="clear" w:pos="6840"/>
          <w:tab w:val="left" w:pos="3668"/>
        </w:tabs>
        <w:rPr>
          <w:del w:id="1816" w:author="Jordane ALQUIER" w:date="2021-02-11T17:39:00Z"/>
          <w:color w:val="FF0000"/>
        </w:rPr>
      </w:pPr>
    </w:p>
    <w:p w14:paraId="70D6CEF4" w14:textId="666AFF3F" w:rsidR="005E30D5" w:rsidDel="007538FC" w:rsidRDefault="005E30D5" w:rsidP="00ED1C62">
      <w:pPr>
        <w:pStyle w:val="SECTION"/>
        <w:tabs>
          <w:tab w:val="clear" w:pos="6840"/>
          <w:tab w:val="left" w:pos="3668"/>
        </w:tabs>
        <w:rPr>
          <w:del w:id="1817" w:author="Jordane ALQUIER" w:date="2021-02-11T17:39:00Z"/>
          <w:color w:val="FF0000"/>
        </w:rPr>
      </w:pPr>
    </w:p>
    <w:p w14:paraId="31CEEE67" w14:textId="77777777" w:rsidR="005E30D5" w:rsidRPr="00E52E30" w:rsidRDefault="005E30D5" w:rsidP="00ED1C62">
      <w:pPr>
        <w:pStyle w:val="SECTION"/>
        <w:tabs>
          <w:tab w:val="clear" w:pos="6840"/>
          <w:tab w:val="left" w:pos="3668"/>
        </w:tabs>
        <w:rPr>
          <w:color w:val="FF0000"/>
        </w:rPr>
      </w:pPr>
    </w:p>
    <w:p w14:paraId="112BBC51" w14:textId="6A05E8D2" w:rsidR="009B1180" w:rsidRPr="00EF4F89" w:rsidRDefault="009B1180" w:rsidP="003F6E44">
      <w:pPr>
        <w:pStyle w:val="ZONE"/>
        <w:rPr>
          <w:b/>
          <w:sz w:val="72"/>
          <w:szCs w:val="72"/>
        </w:rPr>
      </w:pPr>
      <w:bookmarkStart w:id="1818" w:name="_Toc32395553"/>
      <w:r w:rsidRPr="005C38F5">
        <w:t>Règlement</w:t>
      </w:r>
      <w:r w:rsidRPr="00EF4F89">
        <w:t xml:space="preserve"> zone </w:t>
      </w:r>
      <w:r>
        <w:rPr>
          <w:b/>
          <w:sz w:val="72"/>
          <w:szCs w:val="72"/>
        </w:rPr>
        <w:t>UE2</w:t>
      </w:r>
      <w:bookmarkEnd w:id="1818"/>
    </w:p>
    <w:p w14:paraId="55E42D3E" w14:textId="47835BA0" w:rsidR="009B1180" w:rsidRPr="00F272A1" w:rsidRDefault="009B1180" w:rsidP="00273425">
      <w:pPr>
        <w:pStyle w:val="NomZONE"/>
        <w:rPr>
          <w:strike w:val="0"/>
        </w:rPr>
      </w:pPr>
      <w:r w:rsidRPr="00F272A1">
        <w:rPr>
          <w:strike w:val="0"/>
        </w:rPr>
        <w:t>Vignes Grandes</w:t>
      </w:r>
    </w:p>
    <w:p w14:paraId="1E6E9E19" w14:textId="77777777" w:rsidR="009B1180" w:rsidRPr="00506A13" w:rsidRDefault="009B1180" w:rsidP="009B1180">
      <w:pPr>
        <w:rPr>
          <w:rFonts w:ascii="Century Gothic" w:hAnsi="Century Gothic"/>
          <w:color w:val="000000" w:themeColor="text1"/>
          <w:sz w:val="20"/>
          <w:szCs w:val="20"/>
        </w:rPr>
      </w:pPr>
    </w:p>
    <w:p w14:paraId="14B3D736" w14:textId="13FB8228" w:rsidR="009B1180" w:rsidRPr="00B075B5" w:rsidRDefault="009B1180" w:rsidP="009B1180">
      <w:pPr>
        <w:spacing w:after="0"/>
        <w:rPr>
          <w:rFonts w:ascii="Century Gothic" w:hAnsi="Century Gothic"/>
          <w:noProof/>
          <w:color w:val="0F243E" w:themeColor="text2" w:themeShade="80"/>
          <w:sz w:val="18"/>
          <w:szCs w:val="18"/>
          <w:lang w:eastAsia="fr-FR"/>
        </w:rPr>
      </w:pPr>
      <w:r w:rsidRPr="00B075B5">
        <w:rPr>
          <w:noProof/>
          <w:sz w:val="18"/>
          <w:szCs w:val="18"/>
          <w:lang w:eastAsia="fr-FR"/>
        </w:rPr>
        <w:drawing>
          <wp:inline distT="0" distB="0" distL="0" distR="0" wp14:anchorId="09ACD789" wp14:editId="557C01F1">
            <wp:extent cx="9525" cy="9525"/>
            <wp:effectExtent l="0" t="0" r="0" b="0"/>
            <wp:docPr id="24" name="Image 24" descr="https://www.vendres.com/WEFiles/Image/emp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vendres.com/WEFiles/Image/empty.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5253F9F3" w14:textId="7121971F" w:rsidR="009B1180" w:rsidRPr="00B075B5" w:rsidRDefault="009B1180" w:rsidP="009B1180">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Chaque zone possède un règlement spécifique, structuré en 3 sections:  </w:t>
      </w:r>
    </w:p>
    <w:p w14:paraId="7AA8B61E" w14:textId="77777777" w:rsidR="009B1180" w:rsidRPr="00B075B5" w:rsidRDefault="009B1180" w:rsidP="009B1180">
      <w:pPr>
        <w:spacing w:after="0"/>
        <w:rPr>
          <w:rFonts w:ascii="Century Gothic" w:hAnsi="Century Gothic"/>
          <w:noProof/>
          <w:color w:val="31849B" w:themeColor="accent5" w:themeShade="BF"/>
          <w:sz w:val="18"/>
          <w:szCs w:val="18"/>
          <w:lang w:eastAsia="fr-FR"/>
        </w:rPr>
      </w:pPr>
    </w:p>
    <w:p w14:paraId="355F8ABF" w14:textId="77777777" w:rsidR="009B1180" w:rsidRPr="001E488E" w:rsidRDefault="009B1180" w:rsidP="009B1180">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2D5A7FF4" w14:textId="77777777" w:rsidR="009B1180" w:rsidRPr="00582797" w:rsidRDefault="009B1180" w:rsidP="009B1180">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03EB80D2" w14:textId="77777777" w:rsidR="009B1180" w:rsidRDefault="009B1180" w:rsidP="009B1180">
      <w:pPr>
        <w:pStyle w:val="Standard"/>
        <w:tabs>
          <w:tab w:val="left" w:pos="6840"/>
        </w:tabs>
        <w:spacing w:after="0"/>
        <w:rPr>
          <w:rFonts w:ascii="Century Gothic" w:hAnsi="Century Gothic"/>
          <w:smallCaps/>
          <w:color w:val="31849B" w:themeColor="accent5" w:themeShade="BF"/>
          <w:sz w:val="24"/>
          <w:szCs w:val="24"/>
        </w:rPr>
      </w:pPr>
    </w:p>
    <w:p w14:paraId="7CB9AF35" w14:textId="77777777" w:rsidR="009B1180" w:rsidRPr="00B075B5" w:rsidRDefault="009B1180" w:rsidP="009B1180">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7A8389EC" w14:textId="77777777" w:rsidR="009B1180" w:rsidRDefault="009B1180" w:rsidP="009B1180">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234F24BD" w14:textId="77777777" w:rsidR="009B1180" w:rsidRPr="008067C1" w:rsidRDefault="009B1180" w:rsidP="009B1180">
      <w:pPr>
        <w:spacing w:after="0"/>
        <w:rPr>
          <w:rFonts w:ascii="Century Gothic" w:hAnsi="Century Gothic"/>
          <w:noProof/>
          <w:sz w:val="18"/>
          <w:szCs w:val="18"/>
          <w:lang w:eastAsia="fr-FR"/>
        </w:rPr>
      </w:pPr>
    </w:p>
    <w:p w14:paraId="2E411FD5" w14:textId="77777777" w:rsidR="009B1180" w:rsidRPr="00B075B5" w:rsidRDefault="009B1180" w:rsidP="009B1180">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136EF890" w14:textId="53719826" w:rsidR="009C7CCC" w:rsidRDefault="009B1180" w:rsidP="009B1180">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2342590C" w14:textId="653688C2" w:rsidR="008800A2" w:rsidRPr="00DE4130" w:rsidRDefault="009C7CCC" w:rsidP="00665BEA">
      <w:pPr>
        <w:rPr>
          <w:rFonts w:ascii="Century Gothic" w:hAnsi="Century Gothic"/>
          <w:b/>
          <w:noProof/>
          <w:sz w:val="18"/>
          <w:szCs w:val="18"/>
          <w:lang w:eastAsia="fr-FR"/>
        </w:rPr>
      </w:pPr>
      <w:r>
        <w:rPr>
          <w:rFonts w:ascii="Century Gothic" w:hAnsi="Century Gothic"/>
          <w:b/>
          <w:noProof/>
          <w:sz w:val="18"/>
          <w:szCs w:val="18"/>
          <w:lang w:eastAsia="fr-FR"/>
        </w:rPr>
        <w:br w:type="page"/>
      </w: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C24806" w:rsidRPr="00665BEA" w14:paraId="4EA7C60E" w14:textId="77777777" w:rsidTr="008800A2">
        <w:trPr>
          <w:trHeight w:val="1137"/>
        </w:trPr>
        <w:tc>
          <w:tcPr>
            <w:tcW w:w="4786" w:type="dxa"/>
            <w:tcBorders>
              <w:right w:val="dotted" w:sz="12" w:space="0" w:color="0070C0"/>
            </w:tcBorders>
          </w:tcPr>
          <w:p w14:paraId="435EE5B2" w14:textId="77777777" w:rsidR="00C24806" w:rsidRPr="00665BEA" w:rsidRDefault="00C24806" w:rsidP="006D65E0">
            <w:pPr>
              <w:keepNext/>
              <w:rPr>
                <w:rFonts w:ascii="Century Gothic" w:hAnsi="Century Gothic" w:cs="Times New Roman"/>
                <w:i/>
                <w:sz w:val="18"/>
                <w:szCs w:val="18"/>
              </w:rPr>
            </w:pPr>
          </w:p>
          <w:p w14:paraId="2A9EAA51" w14:textId="77777777" w:rsidR="00C24806" w:rsidRPr="00665BEA" w:rsidRDefault="00C24806" w:rsidP="006D65E0">
            <w:pPr>
              <w:keepNext/>
              <w:rPr>
                <w:rFonts w:ascii="Century Gothic" w:hAnsi="Century Gothic" w:cs="Times New Roman"/>
                <w:i/>
                <w:sz w:val="18"/>
                <w:szCs w:val="18"/>
              </w:rPr>
            </w:pPr>
          </w:p>
          <w:p w14:paraId="23F8B84C" w14:textId="77777777" w:rsidR="00C24806" w:rsidRPr="00665BEA" w:rsidRDefault="00C24806" w:rsidP="006D65E0">
            <w:pPr>
              <w:keepNext/>
              <w:rPr>
                <w:rFonts w:ascii="Century Gothic" w:hAnsi="Century Gothic" w:cs="Times New Roman"/>
                <w:i/>
                <w:sz w:val="18"/>
                <w:szCs w:val="18"/>
              </w:rPr>
            </w:pPr>
          </w:p>
          <w:p w14:paraId="17C31168" w14:textId="77777777" w:rsidR="00C24806" w:rsidRPr="00665BEA" w:rsidRDefault="00C24806" w:rsidP="006D65E0">
            <w:pPr>
              <w:keepNext/>
              <w:rPr>
                <w:rFonts w:ascii="Century Gothic" w:hAnsi="Century Gothic" w:cs="Times New Roman"/>
                <w:i/>
                <w:sz w:val="18"/>
                <w:szCs w:val="18"/>
              </w:rPr>
            </w:pPr>
          </w:p>
          <w:p w14:paraId="317F756F" w14:textId="77777777" w:rsidR="00C24806" w:rsidRPr="00665BEA" w:rsidRDefault="00C24806" w:rsidP="006D65E0">
            <w:pPr>
              <w:jc w:val="center"/>
              <w:rPr>
                <w:rFonts w:ascii="Century Gothic" w:hAnsi="Century Gothic" w:cs="Times New Roman"/>
                <w:sz w:val="18"/>
                <w:szCs w:val="18"/>
              </w:rPr>
            </w:pPr>
          </w:p>
          <w:p w14:paraId="01C8F513" w14:textId="77777777" w:rsidR="00C24806" w:rsidRPr="00665BEA" w:rsidRDefault="00C24806" w:rsidP="006D65E0">
            <w:pPr>
              <w:keepNext/>
              <w:rPr>
                <w:rFonts w:ascii="Century Gothic" w:hAnsi="Century Gothic" w:cs="Times New Roman"/>
                <w:i/>
                <w:sz w:val="18"/>
                <w:szCs w:val="18"/>
              </w:rPr>
            </w:pPr>
          </w:p>
          <w:p w14:paraId="156E93E6" w14:textId="77777777" w:rsidR="00C24806" w:rsidRPr="00665BEA" w:rsidRDefault="00C24806" w:rsidP="006D65E0">
            <w:pPr>
              <w:keepNext/>
              <w:rPr>
                <w:rFonts w:ascii="Century Gothic" w:hAnsi="Century Gothic" w:cs="Times New Roman"/>
                <w:i/>
                <w:sz w:val="18"/>
                <w:szCs w:val="18"/>
              </w:rPr>
            </w:pPr>
          </w:p>
          <w:p w14:paraId="4E2CA8A9" w14:textId="77777777" w:rsidR="00C24806" w:rsidRPr="00665BEA" w:rsidRDefault="00C24806" w:rsidP="006D65E0">
            <w:pPr>
              <w:keepNext/>
              <w:rPr>
                <w:rFonts w:ascii="Century Gothic" w:hAnsi="Century Gothic" w:cs="Times New Roman"/>
                <w:i/>
                <w:sz w:val="18"/>
                <w:szCs w:val="18"/>
              </w:rPr>
            </w:pPr>
          </w:p>
          <w:p w14:paraId="224F3E87" w14:textId="77777777" w:rsidR="00C24806" w:rsidRPr="00665BEA" w:rsidRDefault="00C24806" w:rsidP="006D65E0">
            <w:pPr>
              <w:keepNext/>
              <w:rPr>
                <w:rFonts w:ascii="Century Gothic" w:hAnsi="Century Gothic" w:cs="Times New Roman"/>
                <w:i/>
                <w:sz w:val="18"/>
                <w:szCs w:val="18"/>
              </w:rPr>
            </w:pPr>
          </w:p>
          <w:p w14:paraId="551E806E" w14:textId="77777777" w:rsidR="00C24806" w:rsidRPr="00665BEA" w:rsidRDefault="00C24806" w:rsidP="006D65E0">
            <w:pPr>
              <w:keepNext/>
              <w:rPr>
                <w:rFonts w:ascii="Century Gothic" w:hAnsi="Century Gothic" w:cs="Times New Roman"/>
                <w:i/>
                <w:sz w:val="18"/>
                <w:szCs w:val="18"/>
              </w:rPr>
            </w:pPr>
          </w:p>
          <w:p w14:paraId="0E31EF6E" w14:textId="77777777" w:rsidR="00C24806" w:rsidRPr="00665BEA" w:rsidRDefault="00C24806" w:rsidP="006D65E0">
            <w:pPr>
              <w:keepNext/>
              <w:rPr>
                <w:rFonts w:ascii="Century Gothic" w:hAnsi="Century Gothic" w:cs="Times New Roman"/>
                <w:i/>
                <w:sz w:val="18"/>
                <w:szCs w:val="18"/>
              </w:rPr>
            </w:pPr>
          </w:p>
          <w:p w14:paraId="2CBAFEEB" w14:textId="77777777" w:rsidR="00C24806" w:rsidRPr="00665BEA" w:rsidRDefault="00C24806" w:rsidP="006D65E0">
            <w:pPr>
              <w:keepNext/>
              <w:rPr>
                <w:rFonts w:ascii="Century Gothic" w:hAnsi="Century Gothic" w:cs="Times New Roman"/>
                <w:i/>
                <w:sz w:val="18"/>
                <w:szCs w:val="18"/>
              </w:rPr>
            </w:pPr>
          </w:p>
          <w:p w14:paraId="1CD23A71" w14:textId="77777777" w:rsidR="00C24806" w:rsidRPr="00665BEA" w:rsidRDefault="00C24806" w:rsidP="006D65E0">
            <w:pPr>
              <w:keepNext/>
              <w:rPr>
                <w:rFonts w:ascii="Century Gothic" w:hAnsi="Century Gothic" w:cs="Times New Roman"/>
                <w:i/>
                <w:sz w:val="18"/>
                <w:szCs w:val="18"/>
              </w:rPr>
            </w:pPr>
          </w:p>
          <w:p w14:paraId="4818B5F3" w14:textId="77777777" w:rsidR="00C24806" w:rsidRDefault="00C24806" w:rsidP="006D65E0">
            <w:pPr>
              <w:keepNext/>
            </w:pPr>
          </w:p>
          <w:p w14:paraId="77090E41" w14:textId="77777777" w:rsidR="00C24806" w:rsidRPr="00665BEA" w:rsidRDefault="00C24806" w:rsidP="006D65E0">
            <w:pPr>
              <w:keepNext/>
              <w:rPr>
                <w:rFonts w:ascii="Century Gothic" w:hAnsi="Century Gothic" w:cs="Times New Roman"/>
                <w:i/>
                <w:sz w:val="18"/>
                <w:szCs w:val="18"/>
              </w:rPr>
            </w:pPr>
          </w:p>
          <w:p w14:paraId="3174D1CB" w14:textId="77777777" w:rsidR="00C24806" w:rsidRPr="00665BEA" w:rsidRDefault="00C24806" w:rsidP="006D65E0">
            <w:pPr>
              <w:keepNext/>
              <w:rPr>
                <w:rFonts w:ascii="Century Gothic" w:hAnsi="Century Gothic" w:cs="Times New Roman"/>
                <w:i/>
                <w:sz w:val="18"/>
                <w:szCs w:val="18"/>
              </w:rPr>
            </w:pPr>
          </w:p>
          <w:p w14:paraId="69A12E16" w14:textId="77777777" w:rsidR="00C24806" w:rsidRPr="00665BEA" w:rsidRDefault="00C24806" w:rsidP="006D65E0">
            <w:pPr>
              <w:keepNext/>
              <w:rPr>
                <w:rFonts w:ascii="Century Gothic" w:hAnsi="Century Gothic" w:cs="Times New Roman"/>
                <w:i/>
                <w:sz w:val="18"/>
                <w:szCs w:val="18"/>
              </w:rPr>
            </w:pPr>
          </w:p>
          <w:p w14:paraId="6771FDEC" w14:textId="77777777" w:rsidR="00C24806" w:rsidRPr="00665BEA" w:rsidRDefault="00C24806" w:rsidP="006D65E0">
            <w:pPr>
              <w:keepNext/>
              <w:rPr>
                <w:rFonts w:ascii="Century Gothic" w:hAnsi="Century Gothic" w:cs="Times New Roman"/>
                <w:i/>
                <w:sz w:val="18"/>
                <w:szCs w:val="18"/>
              </w:rPr>
            </w:pPr>
          </w:p>
          <w:p w14:paraId="1B273136" w14:textId="77777777" w:rsidR="00C24806" w:rsidRPr="00665BEA" w:rsidRDefault="00C24806" w:rsidP="006D65E0">
            <w:pPr>
              <w:keepNext/>
              <w:rPr>
                <w:rFonts w:ascii="Century Gothic" w:hAnsi="Century Gothic" w:cs="Times New Roman"/>
                <w:i/>
                <w:sz w:val="18"/>
                <w:szCs w:val="18"/>
              </w:rPr>
            </w:pPr>
          </w:p>
          <w:p w14:paraId="49979C5D" w14:textId="77777777" w:rsidR="00C24806" w:rsidRPr="00665BEA" w:rsidRDefault="00C24806" w:rsidP="006D65E0">
            <w:pPr>
              <w:keepNext/>
              <w:rPr>
                <w:rFonts w:ascii="Century Gothic" w:hAnsi="Century Gothic" w:cs="Times New Roman"/>
                <w:i/>
                <w:sz w:val="18"/>
                <w:szCs w:val="18"/>
              </w:rPr>
            </w:pPr>
          </w:p>
          <w:p w14:paraId="58567B05" w14:textId="77777777" w:rsidR="00C24806" w:rsidRPr="00665BEA" w:rsidRDefault="00C24806" w:rsidP="006D65E0">
            <w:pPr>
              <w:keepNext/>
              <w:rPr>
                <w:rFonts w:ascii="Century Gothic" w:hAnsi="Century Gothic" w:cs="Times New Roman"/>
                <w:i/>
                <w:sz w:val="18"/>
                <w:szCs w:val="18"/>
              </w:rPr>
            </w:pPr>
          </w:p>
          <w:p w14:paraId="08BA437D" w14:textId="77777777" w:rsidR="00C24806" w:rsidRPr="00665BEA" w:rsidRDefault="00C24806" w:rsidP="006D65E0">
            <w:pPr>
              <w:keepNext/>
              <w:rPr>
                <w:rFonts w:ascii="Century Gothic" w:hAnsi="Century Gothic" w:cs="Times New Roman"/>
                <w:i/>
                <w:sz w:val="18"/>
                <w:szCs w:val="18"/>
              </w:rPr>
            </w:pPr>
          </w:p>
          <w:p w14:paraId="6CBBCFA0" w14:textId="77777777" w:rsidR="00C24806" w:rsidRPr="00665BEA" w:rsidRDefault="00C24806" w:rsidP="006D65E0">
            <w:pPr>
              <w:keepNext/>
              <w:rPr>
                <w:rFonts w:ascii="Century Gothic" w:hAnsi="Century Gothic" w:cs="Times New Roman"/>
                <w:i/>
                <w:sz w:val="18"/>
                <w:szCs w:val="18"/>
              </w:rPr>
            </w:pPr>
          </w:p>
          <w:p w14:paraId="7C191652" w14:textId="77777777" w:rsidR="00C24806" w:rsidRPr="00665BEA" w:rsidRDefault="00C24806" w:rsidP="006D65E0">
            <w:pPr>
              <w:keepNext/>
              <w:rPr>
                <w:rFonts w:ascii="Century Gothic" w:hAnsi="Century Gothic" w:cs="Times New Roman"/>
                <w:i/>
                <w:sz w:val="18"/>
                <w:szCs w:val="18"/>
              </w:rPr>
            </w:pPr>
          </w:p>
          <w:p w14:paraId="697A48E3" w14:textId="77777777" w:rsidR="00C24806" w:rsidRPr="00665BEA" w:rsidRDefault="00C24806" w:rsidP="006D65E0">
            <w:pPr>
              <w:keepNext/>
              <w:rPr>
                <w:rFonts w:ascii="Century Gothic" w:hAnsi="Century Gothic" w:cs="Times New Roman"/>
                <w:i/>
                <w:sz w:val="18"/>
                <w:szCs w:val="18"/>
              </w:rPr>
            </w:pPr>
          </w:p>
          <w:p w14:paraId="134B2B79" w14:textId="77777777" w:rsidR="00C24806" w:rsidRPr="00665BEA" w:rsidRDefault="00C24806" w:rsidP="006D65E0">
            <w:pPr>
              <w:keepNext/>
              <w:rPr>
                <w:rFonts w:ascii="Century Gothic" w:hAnsi="Century Gothic" w:cs="Times New Roman"/>
                <w:i/>
                <w:sz w:val="18"/>
                <w:szCs w:val="18"/>
              </w:rPr>
            </w:pPr>
          </w:p>
          <w:p w14:paraId="45CF6FDD" w14:textId="77777777" w:rsidR="00C24806" w:rsidRPr="00665BEA" w:rsidRDefault="00C24806" w:rsidP="006D65E0">
            <w:pPr>
              <w:keepNext/>
              <w:rPr>
                <w:rFonts w:ascii="Century Gothic" w:hAnsi="Century Gothic" w:cs="Times New Roman"/>
                <w:i/>
                <w:sz w:val="18"/>
                <w:szCs w:val="18"/>
              </w:rPr>
            </w:pPr>
          </w:p>
          <w:p w14:paraId="42033FE3" w14:textId="77777777" w:rsidR="00C24806" w:rsidRPr="00665BEA" w:rsidRDefault="00C24806" w:rsidP="006D65E0">
            <w:pPr>
              <w:keepNext/>
              <w:rPr>
                <w:rFonts w:ascii="Century Gothic" w:hAnsi="Century Gothic" w:cs="Times New Roman"/>
                <w:i/>
                <w:sz w:val="18"/>
                <w:szCs w:val="18"/>
              </w:rPr>
            </w:pPr>
          </w:p>
          <w:p w14:paraId="11B6AFB3" w14:textId="77777777" w:rsidR="00C24806" w:rsidRPr="00665BEA" w:rsidRDefault="00C24806" w:rsidP="006D65E0">
            <w:pPr>
              <w:keepNext/>
              <w:rPr>
                <w:rFonts w:ascii="Century Gothic" w:hAnsi="Century Gothic" w:cs="Times New Roman"/>
                <w:i/>
                <w:sz w:val="18"/>
                <w:szCs w:val="18"/>
              </w:rPr>
            </w:pPr>
          </w:p>
          <w:p w14:paraId="287F1D67" w14:textId="77777777" w:rsidR="00C24806" w:rsidRPr="00665BEA" w:rsidRDefault="00C24806" w:rsidP="006D65E0">
            <w:pPr>
              <w:keepNext/>
              <w:rPr>
                <w:rFonts w:ascii="Century Gothic" w:hAnsi="Century Gothic" w:cs="Times New Roman"/>
                <w:i/>
                <w:sz w:val="18"/>
                <w:szCs w:val="18"/>
              </w:rPr>
            </w:pPr>
          </w:p>
          <w:p w14:paraId="2F97B4D0" w14:textId="77777777" w:rsidR="00C24806" w:rsidRPr="00665BEA" w:rsidRDefault="00C24806" w:rsidP="006D65E0">
            <w:pPr>
              <w:keepNext/>
              <w:rPr>
                <w:rFonts w:ascii="Century Gothic" w:hAnsi="Century Gothic" w:cs="Times New Roman"/>
                <w:i/>
                <w:sz w:val="18"/>
                <w:szCs w:val="18"/>
              </w:rPr>
            </w:pPr>
          </w:p>
          <w:p w14:paraId="6A005279" w14:textId="77777777" w:rsidR="00C24806" w:rsidRPr="00665BEA" w:rsidRDefault="00C24806" w:rsidP="006D65E0">
            <w:pPr>
              <w:keepNext/>
              <w:rPr>
                <w:rFonts w:ascii="Century Gothic" w:hAnsi="Century Gothic" w:cs="Times New Roman"/>
                <w:i/>
                <w:sz w:val="18"/>
                <w:szCs w:val="18"/>
              </w:rPr>
            </w:pPr>
          </w:p>
          <w:p w14:paraId="2968CDAA" w14:textId="77777777" w:rsidR="00C24806" w:rsidRPr="00665BEA" w:rsidRDefault="00C24806" w:rsidP="006D65E0">
            <w:pPr>
              <w:keepNext/>
              <w:rPr>
                <w:rFonts w:ascii="Century Gothic" w:hAnsi="Century Gothic" w:cs="Times New Roman"/>
                <w:i/>
                <w:sz w:val="18"/>
                <w:szCs w:val="18"/>
              </w:rPr>
            </w:pPr>
          </w:p>
          <w:p w14:paraId="34A6C734" w14:textId="77777777" w:rsidR="00C24806" w:rsidRPr="00665BEA" w:rsidRDefault="00C24806" w:rsidP="006D65E0">
            <w:pPr>
              <w:keepNext/>
              <w:rPr>
                <w:rFonts w:ascii="Century Gothic" w:hAnsi="Century Gothic" w:cs="Times New Roman"/>
                <w:i/>
                <w:sz w:val="18"/>
                <w:szCs w:val="18"/>
              </w:rPr>
            </w:pPr>
          </w:p>
          <w:p w14:paraId="7D34E490" w14:textId="77777777" w:rsidR="00C24806" w:rsidRPr="00665BEA" w:rsidRDefault="00C24806" w:rsidP="006D65E0">
            <w:pPr>
              <w:keepNext/>
              <w:rPr>
                <w:rFonts w:ascii="Century Gothic" w:hAnsi="Century Gothic" w:cs="Times New Roman"/>
                <w:i/>
                <w:sz w:val="18"/>
                <w:szCs w:val="18"/>
              </w:rPr>
            </w:pPr>
          </w:p>
          <w:p w14:paraId="71315DDF" w14:textId="77777777" w:rsidR="00C24806" w:rsidRPr="00665BEA" w:rsidRDefault="00C24806" w:rsidP="006D65E0">
            <w:pPr>
              <w:keepNext/>
              <w:rPr>
                <w:rFonts w:ascii="Century Gothic" w:hAnsi="Century Gothic" w:cs="Times New Roman"/>
                <w:i/>
                <w:sz w:val="18"/>
                <w:szCs w:val="18"/>
              </w:rPr>
            </w:pPr>
          </w:p>
          <w:p w14:paraId="0DEB3411" w14:textId="77777777" w:rsidR="00C24806" w:rsidRPr="00665BEA" w:rsidRDefault="00C24806" w:rsidP="006D65E0">
            <w:pPr>
              <w:keepNext/>
              <w:rPr>
                <w:rFonts w:ascii="Century Gothic" w:hAnsi="Century Gothic" w:cs="Times New Roman"/>
                <w:i/>
                <w:sz w:val="18"/>
                <w:szCs w:val="18"/>
              </w:rPr>
            </w:pPr>
          </w:p>
          <w:p w14:paraId="133933FD" w14:textId="77777777" w:rsidR="00C24806" w:rsidRPr="00665BEA" w:rsidRDefault="00C24806" w:rsidP="006D65E0">
            <w:pPr>
              <w:keepNext/>
              <w:rPr>
                <w:rFonts w:ascii="Century Gothic" w:hAnsi="Century Gothic" w:cs="Times New Roman"/>
                <w:sz w:val="18"/>
                <w:szCs w:val="18"/>
              </w:rPr>
            </w:pPr>
          </w:p>
          <w:p w14:paraId="148C3326" w14:textId="77777777" w:rsidR="00C24806" w:rsidRPr="00665BEA" w:rsidRDefault="00C24806" w:rsidP="006D65E0">
            <w:pPr>
              <w:keepNext/>
              <w:rPr>
                <w:rFonts w:ascii="Century Gothic" w:hAnsi="Century Gothic" w:cs="Times New Roman"/>
                <w:i/>
                <w:sz w:val="18"/>
                <w:szCs w:val="18"/>
              </w:rPr>
            </w:pPr>
          </w:p>
          <w:p w14:paraId="61930228" w14:textId="77777777" w:rsidR="00C24806" w:rsidRPr="00665BEA" w:rsidRDefault="00C24806" w:rsidP="006D65E0">
            <w:pPr>
              <w:keepNext/>
              <w:rPr>
                <w:rFonts w:ascii="Century Gothic" w:hAnsi="Century Gothic" w:cs="Times New Roman"/>
                <w:i/>
                <w:sz w:val="18"/>
                <w:szCs w:val="18"/>
              </w:rPr>
            </w:pPr>
          </w:p>
          <w:p w14:paraId="2A1D2DC9" w14:textId="77777777" w:rsidR="00C24806" w:rsidRDefault="00C24806" w:rsidP="006D65E0">
            <w:pPr>
              <w:rPr>
                <w:rFonts w:ascii="Century Gothic" w:hAnsi="Century Gothic" w:cs="Times New Roman"/>
                <w:i/>
                <w:sz w:val="18"/>
                <w:szCs w:val="18"/>
              </w:rPr>
            </w:pPr>
          </w:p>
          <w:p w14:paraId="0642DE8D" w14:textId="77777777" w:rsidR="00C235CC" w:rsidRDefault="00C235CC" w:rsidP="006D65E0">
            <w:pPr>
              <w:rPr>
                <w:rFonts w:ascii="Century Gothic" w:hAnsi="Century Gothic" w:cs="Times New Roman"/>
                <w:i/>
                <w:sz w:val="18"/>
                <w:szCs w:val="18"/>
              </w:rPr>
            </w:pPr>
          </w:p>
          <w:p w14:paraId="6652D691" w14:textId="77777777" w:rsidR="00C235CC" w:rsidRDefault="00C235CC" w:rsidP="006D65E0">
            <w:pPr>
              <w:rPr>
                <w:rFonts w:ascii="Century Gothic" w:hAnsi="Century Gothic" w:cs="Times New Roman"/>
                <w:i/>
                <w:sz w:val="18"/>
                <w:szCs w:val="18"/>
              </w:rPr>
            </w:pPr>
          </w:p>
          <w:p w14:paraId="46C0C94D" w14:textId="77777777" w:rsidR="00C235CC" w:rsidRDefault="00C235CC" w:rsidP="006D65E0">
            <w:pPr>
              <w:rPr>
                <w:rFonts w:ascii="Century Gothic" w:hAnsi="Century Gothic" w:cs="Times New Roman"/>
                <w:i/>
                <w:sz w:val="18"/>
                <w:szCs w:val="18"/>
              </w:rPr>
            </w:pPr>
          </w:p>
          <w:p w14:paraId="67D943A0" w14:textId="77777777" w:rsidR="00C235CC" w:rsidRDefault="00C235CC" w:rsidP="006D65E0">
            <w:pPr>
              <w:rPr>
                <w:rFonts w:ascii="Century Gothic" w:hAnsi="Century Gothic" w:cs="Times New Roman"/>
                <w:i/>
                <w:sz w:val="18"/>
                <w:szCs w:val="18"/>
              </w:rPr>
            </w:pPr>
          </w:p>
          <w:p w14:paraId="5D4A07E2" w14:textId="77777777" w:rsidR="00C235CC" w:rsidRDefault="00C235CC" w:rsidP="006D65E0">
            <w:pPr>
              <w:rPr>
                <w:rFonts w:ascii="Century Gothic" w:hAnsi="Century Gothic" w:cs="Times New Roman"/>
                <w:i/>
                <w:sz w:val="18"/>
                <w:szCs w:val="18"/>
              </w:rPr>
            </w:pPr>
          </w:p>
          <w:p w14:paraId="0A2DA2C3" w14:textId="77777777" w:rsidR="00C235CC" w:rsidRDefault="00C235CC" w:rsidP="006D65E0">
            <w:pPr>
              <w:rPr>
                <w:rFonts w:ascii="Century Gothic" w:hAnsi="Century Gothic" w:cs="Times New Roman"/>
                <w:i/>
                <w:sz w:val="18"/>
                <w:szCs w:val="18"/>
              </w:rPr>
            </w:pPr>
          </w:p>
          <w:p w14:paraId="3C967C72" w14:textId="77777777" w:rsidR="00C235CC" w:rsidRDefault="00C235CC" w:rsidP="006D65E0">
            <w:pPr>
              <w:rPr>
                <w:rFonts w:ascii="Century Gothic" w:hAnsi="Century Gothic" w:cs="Times New Roman"/>
                <w:i/>
                <w:sz w:val="18"/>
                <w:szCs w:val="18"/>
              </w:rPr>
            </w:pPr>
          </w:p>
          <w:p w14:paraId="1662FB71" w14:textId="77777777" w:rsidR="00C235CC" w:rsidRDefault="00C235CC" w:rsidP="006D65E0">
            <w:pPr>
              <w:rPr>
                <w:rFonts w:ascii="Century Gothic" w:hAnsi="Century Gothic" w:cs="Times New Roman"/>
                <w:i/>
                <w:sz w:val="18"/>
                <w:szCs w:val="18"/>
              </w:rPr>
            </w:pPr>
          </w:p>
          <w:p w14:paraId="4A8ED055" w14:textId="77777777" w:rsidR="00C235CC" w:rsidRDefault="00C235CC" w:rsidP="006D65E0">
            <w:pPr>
              <w:rPr>
                <w:rFonts w:ascii="Century Gothic" w:hAnsi="Century Gothic" w:cs="Times New Roman"/>
                <w:i/>
                <w:sz w:val="18"/>
                <w:szCs w:val="18"/>
              </w:rPr>
            </w:pPr>
          </w:p>
          <w:p w14:paraId="6735CBDD" w14:textId="77777777" w:rsidR="00C235CC" w:rsidRDefault="00C235CC" w:rsidP="006D65E0">
            <w:pPr>
              <w:rPr>
                <w:rFonts w:ascii="Century Gothic" w:hAnsi="Century Gothic" w:cs="Times New Roman"/>
                <w:i/>
                <w:sz w:val="18"/>
                <w:szCs w:val="18"/>
              </w:rPr>
            </w:pPr>
          </w:p>
          <w:p w14:paraId="02EF5575" w14:textId="77777777" w:rsidR="00C235CC" w:rsidRDefault="00C235CC" w:rsidP="006D65E0">
            <w:pPr>
              <w:rPr>
                <w:rFonts w:ascii="Century Gothic" w:hAnsi="Century Gothic" w:cs="Times New Roman"/>
                <w:i/>
                <w:sz w:val="18"/>
                <w:szCs w:val="18"/>
              </w:rPr>
            </w:pPr>
          </w:p>
          <w:p w14:paraId="5A72B3B0" w14:textId="77777777" w:rsidR="00C235CC" w:rsidRDefault="00C235CC" w:rsidP="006D65E0">
            <w:pPr>
              <w:rPr>
                <w:rFonts w:ascii="Century Gothic" w:hAnsi="Century Gothic" w:cs="Times New Roman"/>
                <w:i/>
                <w:sz w:val="18"/>
                <w:szCs w:val="18"/>
              </w:rPr>
            </w:pPr>
          </w:p>
          <w:p w14:paraId="0B4F35DF" w14:textId="77777777" w:rsidR="00C235CC" w:rsidRDefault="00C235CC" w:rsidP="006D65E0">
            <w:pPr>
              <w:rPr>
                <w:rFonts w:ascii="Century Gothic" w:hAnsi="Century Gothic" w:cs="Times New Roman"/>
                <w:i/>
                <w:sz w:val="18"/>
                <w:szCs w:val="18"/>
              </w:rPr>
            </w:pPr>
          </w:p>
          <w:p w14:paraId="3B43FD76" w14:textId="77777777" w:rsidR="00C235CC" w:rsidRDefault="00C235CC" w:rsidP="006D65E0">
            <w:pPr>
              <w:rPr>
                <w:rFonts w:ascii="Century Gothic" w:hAnsi="Century Gothic" w:cs="Times New Roman"/>
                <w:i/>
                <w:sz w:val="18"/>
                <w:szCs w:val="18"/>
              </w:rPr>
            </w:pPr>
          </w:p>
          <w:p w14:paraId="77DC9DFA" w14:textId="77777777" w:rsidR="00C235CC" w:rsidRDefault="00C235CC" w:rsidP="006D65E0">
            <w:pPr>
              <w:rPr>
                <w:rFonts w:ascii="Century Gothic" w:hAnsi="Century Gothic" w:cs="Times New Roman"/>
                <w:i/>
                <w:sz w:val="18"/>
                <w:szCs w:val="18"/>
              </w:rPr>
            </w:pPr>
          </w:p>
          <w:p w14:paraId="1A526ABD" w14:textId="77777777" w:rsidR="00C235CC" w:rsidRDefault="00C235CC" w:rsidP="006D65E0">
            <w:pPr>
              <w:rPr>
                <w:rFonts w:ascii="Century Gothic" w:hAnsi="Century Gothic" w:cs="Times New Roman"/>
                <w:i/>
                <w:sz w:val="18"/>
                <w:szCs w:val="18"/>
              </w:rPr>
            </w:pPr>
          </w:p>
          <w:p w14:paraId="2A0DCA4B" w14:textId="77777777" w:rsidR="00C235CC" w:rsidRDefault="00C235CC" w:rsidP="006D65E0">
            <w:pPr>
              <w:rPr>
                <w:rFonts w:ascii="Century Gothic" w:hAnsi="Century Gothic" w:cs="Times New Roman"/>
                <w:i/>
                <w:sz w:val="18"/>
                <w:szCs w:val="18"/>
              </w:rPr>
            </w:pPr>
          </w:p>
          <w:p w14:paraId="6B0B6262" w14:textId="77777777" w:rsidR="00C235CC" w:rsidRDefault="00C235CC" w:rsidP="006D65E0">
            <w:pPr>
              <w:rPr>
                <w:rFonts w:ascii="Century Gothic" w:hAnsi="Century Gothic" w:cs="Times New Roman"/>
                <w:i/>
                <w:sz w:val="18"/>
                <w:szCs w:val="18"/>
              </w:rPr>
            </w:pPr>
          </w:p>
          <w:p w14:paraId="1F5C0E28" w14:textId="77777777" w:rsidR="00C235CC" w:rsidRDefault="00C235CC" w:rsidP="006D65E0">
            <w:pPr>
              <w:rPr>
                <w:rFonts w:ascii="Century Gothic" w:hAnsi="Century Gothic" w:cs="Times New Roman"/>
                <w:i/>
                <w:sz w:val="18"/>
                <w:szCs w:val="18"/>
              </w:rPr>
            </w:pPr>
          </w:p>
          <w:p w14:paraId="42367FFD" w14:textId="77777777" w:rsidR="00C235CC" w:rsidRDefault="00C235CC" w:rsidP="006D65E0">
            <w:pPr>
              <w:rPr>
                <w:rFonts w:ascii="Century Gothic" w:hAnsi="Century Gothic" w:cs="Times New Roman"/>
                <w:i/>
                <w:sz w:val="18"/>
                <w:szCs w:val="18"/>
              </w:rPr>
            </w:pPr>
          </w:p>
          <w:p w14:paraId="7F94BFDB" w14:textId="77777777" w:rsidR="00C235CC" w:rsidRDefault="00C235CC" w:rsidP="006D65E0">
            <w:pPr>
              <w:rPr>
                <w:rFonts w:ascii="Century Gothic" w:hAnsi="Century Gothic" w:cs="Times New Roman"/>
                <w:i/>
                <w:sz w:val="18"/>
                <w:szCs w:val="18"/>
              </w:rPr>
            </w:pPr>
          </w:p>
          <w:p w14:paraId="47C13612" w14:textId="77777777" w:rsidR="00C235CC" w:rsidRDefault="00C235CC" w:rsidP="006D65E0">
            <w:pPr>
              <w:rPr>
                <w:rFonts w:ascii="Century Gothic" w:hAnsi="Century Gothic" w:cs="Times New Roman"/>
                <w:i/>
                <w:sz w:val="18"/>
                <w:szCs w:val="18"/>
              </w:rPr>
            </w:pPr>
          </w:p>
          <w:p w14:paraId="024BD1BC" w14:textId="77777777" w:rsidR="00C235CC" w:rsidRDefault="00C235CC" w:rsidP="006D65E0">
            <w:pPr>
              <w:rPr>
                <w:rFonts w:ascii="Century Gothic" w:hAnsi="Century Gothic" w:cs="Times New Roman"/>
                <w:i/>
                <w:sz w:val="18"/>
                <w:szCs w:val="18"/>
              </w:rPr>
            </w:pPr>
          </w:p>
          <w:p w14:paraId="419266DA" w14:textId="77777777" w:rsidR="00C235CC" w:rsidRDefault="00C235CC" w:rsidP="006D65E0">
            <w:pPr>
              <w:rPr>
                <w:rFonts w:ascii="Century Gothic" w:hAnsi="Century Gothic" w:cs="Times New Roman"/>
                <w:i/>
                <w:sz w:val="18"/>
                <w:szCs w:val="18"/>
              </w:rPr>
            </w:pPr>
          </w:p>
          <w:p w14:paraId="67A6D12A" w14:textId="77777777" w:rsidR="00C235CC" w:rsidRDefault="00C235CC" w:rsidP="006D65E0">
            <w:pPr>
              <w:rPr>
                <w:rFonts w:ascii="Century Gothic" w:hAnsi="Century Gothic" w:cs="Times New Roman"/>
                <w:i/>
                <w:sz w:val="18"/>
                <w:szCs w:val="18"/>
              </w:rPr>
            </w:pPr>
          </w:p>
          <w:p w14:paraId="43C403FE" w14:textId="77777777" w:rsidR="00C235CC" w:rsidRDefault="00C235CC" w:rsidP="006D65E0">
            <w:pPr>
              <w:rPr>
                <w:rFonts w:ascii="Century Gothic" w:hAnsi="Century Gothic" w:cs="Times New Roman"/>
                <w:i/>
                <w:sz w:val="18"/>
                <w:szCs w:val="18"/>
              </w:rPr>
            </w:pPr>
          </w:p>
          <w:p w14:paraId="33E241C7" w14:textId="77777777" w:rsidR="00C235CC" w:rsidRDefault="00C235CC" w:rsidP="006D65E0">
            <w:pPr>
              <w:rPr>
                <w:rFonts w:ascii="Century Gothic" w:hAnsi="Century Gothic" w:cs="Times New Roman"/>
                <w:i/>
                <w:sz w:val="18"/>
                <w:szCs w:val="18"/>
              </w:rPr>
            </w:pPr>
          </w:p>
          <w:p w14:paraId="11BA11B0" w14:textId="77777777" w:rsidR="00C235CC" w:rsidRDefault="00C235CC" w:rsidP="006D65E0">
            <w:pPr>
              <w:rPr>
                <w:rFonts w:ascii="Century Gothic" w:hAnsi="Century Gothic" w:cs="Times New Roman"/>
                <w:i/>
                <w:sz w:val="18"/>
                <w:szCs w:val="18"/>
              </w:rPr>
            </w:pPr>
          </w:p>
          <w:p w14:paraId="3C7D42EC" w14:textId="77777777" w:rsidR="00C235CC" w:rsidRDefault="00C235CC" w:rsidP="006D65E0">
            <w:pPr>
              <w:rPr>
                <w:rFonts w:ascii="Century Gothic" w:hAnsi="Century Gothic" w:cs="Times New Roman"/>
                <w:i/>
                <w:sz w:val="18"/>
                <w:szCs w:val="18"/>
              </w:rPr>
            </w:pPr>
          </w:p>
          <w:p w14:paraId="5B3C968E" w14:textId="77777777" w:rsidR="00C235CC" w:rsidRDefault="00C235CC" w:rsidP="006D65E0">
            <w:pPr>
              <w:rPr>
                <w:rFonts w:ascii="Century Gothic" w:hAnsi="Century Gothic" w:cs="Times New Roman"/>
                <w:i/>
                <w:sz w:val="18"/>
                <w:szCs w:val="18"/>
              </w:rPr>
            </w:pPr>
          </w:p>
          <w:p w14:paraId="4F48A3CD" w14:textId="77777777" w:rsidR="00C235CC" w:rsidRDefault="00C235CC" w:rsidP="006D65E0">
            <w:pPr>
              <w:rPr>
                <w:rFonts w:ascii="Century Gothic" w:hAnsi="Century Gothic" w:cs="Times New Roman"/>
                <w:i/>
                <w:sz w:val="18"/>
                <w:szCs w:val="18"/>
              </w:rPr>
            </w:pPr>
          </w:p>
          <w:p w14:paraId="72842ADD" w14:textId="77777777" w:rsidR="00C235CC" w:rsidRDefault="00C235CC" w:rsidP="006D65E0">
            <w:pPr>
              <w:rPr>
                <w:rFonts w:ascii="Century Gothic" w:hAnsi="Century Gothic" w:cs="Times New Roman"/>
                <w:i/>
                <w:sz w:val="18"/>
                <w:szCs w:val="18"/>
              </w:rPr>
            </w:pPr>
          </w:p>
          <w:p w14:paraId="265AAA50" w14:textId="77777777" w:rsidR="00C235CC" w:rsidRDefault="00C235CC" w:rsidP="006D65E0">
            <w:pPr>
              <w:rPr>
                <w:rFonts w:ascii="Century Gothic" w:hAnsi="Century Gothic" w:cs="Times New Roman"/>
                <w:i/>
                <w:sz w:val="18"/>
                <w:szCs w:val="18"/>
              </w:rPr>
            </w:pPr>
          </w:p>
          <w:p w14:paraId="048E1466" w14:textId="77777777" w:rsidR="00C235CC" w:rsidRDefault="00C235CC" w:rsidP="006D65E0">
            <w:pPr>
              <w:rPr>
                <w:rFonts w:ascii="Century Gothic" w:hAnsi="Century Gothic" w:cs="Times New Roman"/>
                <w:i/>
                <w:sz w:val="18"/>
                <w:szCs w:val="18"/>
              </w:rPr>
            </w:pPr>
          </w:p>
          <w:p w14:paraId="7DDD8BE8" w14:textId="77777777" w:rsidR="00C235CC" w:rsidRDefault="00C235CC" w:rsidP="006D65E0">
            <w:pPr>
              <w:rPr>
                <w:rFonts w:ascii="Century Gothic" w:hAnsi="Century Gothic" w:cs="Times New Roman"/>
                <w:i/>
                <w:sz w:val="18"/>
                <w:szCs w:val="18"/>
              </w:rPr>
            </w:pPr>
          </w:p>
          <w:p w14:paraId="27E99767" w14:textId="77777777" w:rsidR="00C235CC" w:rsidRDefault="00C235CC" w:rsidP="006D65E0">
            <w:pPr>
              <w:rPr>
                <w:rFonts w:ascii="Century Gothic" w:hAnsi="Century Gothic" w:cs="Times New Roman"/>
                <w:i/>
                <w:sz w:val="18"/>
                <w:szCs w:val="18"/>
              </w:rPr>
            </w:pPr>
          </w:p>
          <w:p w14:paraId="17DCCEC5" w14:textId="77777777" w:rsidR="00C235CC" w:rsidRDefault="00C235CC" w:rsidP="006D65E0">
            <w:pPr>
              <w:rPr>
                <w:rFonts w:ascii="Century Gothic" w:hAnsi="Century Gothic" w:cs="Times New Roman"/>
                <w:i/>
                <w:sz w:val="18"/>
                <w:szCs w:val="18"/>
              </w:rPr>
            </w:pPr>
          </w:p>
          <w:p w14:paraId="2F4396B2" w14:textId="77777777" w:rsidR="00C235CC" w:rsidRDefault="00C235CC" w:rsidP="006D65E0">
            <w:pPr>
              <w:rPr>
                <w:rFonts w:ascii="Century Gothic" w:hAnsi="Century Gothic" w:cs="Times New Roman"/>
                <w:i/>
                <w:sz w:val="18"/>
                <w:szCs w:val="18"/>
              </w:rPr>
            </w:pPr>
          </w:p>
          <w:p w14:paraId="420EFBF5" w14:textId="77777777" w:rsidR="00C235CC" w:rsidRDefault="00C235CC" w:rsidP="006D65E0">
            <w:pPr>
              <w:rPr>
                <w:rFonts w:ascii="Century Gothic" w:hAnsi="Century Gothic" w:cs="Times New Roman"/>
                <w:i/>
                <w:sz w:val="18"/>
                <w:szCs w:val="18"/>
              </w:rPr>
            </w:pPr>
          </w:p>
          <w:p w14:paraId="0A9AA7E5" w14:textId="77777777" w:rsidR="00C235CC" w:rsidRDefault="00C235CC" w:rsidP="006D65E0">
            <w:pPr>
              <w:rPr>
                <w:rFonts w:ascii="Century Gothic" w:hAnsi="Century Gothic" w:cs="Times New Roman"/>
                <w:i/>
                <w:sz w:val="18"/>
                <w:szCs w:val="18"/>
              </w:rPr>
            </w:pPr>
          </w:p>
          <w:p w14:paraId="0D7CFC77" w14:textId="77777777" w:rsidR="00C235CC" w:rsidRDefault="00C235CC" w:rsidP="006D65E0">
            <w:pPr>
              <w:rPr>
                <w:rFonts w:ascii="Century Gothic" w:hAnsi="Century Gothic" w:cs="Times New Roman"/>
                <w:i/>
                <w:sz w:val="18"/>
                <w:szCs w:val="18"/>
              </w:rPr>
            </w:pPr>
          </w:p>
          <w:p w14:paraId="5C94ECD5" w14:textId="77777777" w:rsidR="00C235CC" w:rsidRDefault="00C235CC" w:rsidP="006D65E0">
            <w:pPr>
              <w:rPr>
                <w:rFonts w:ascii="Century Gothic" w:hAnsi="Century Gothic" w:cs="Times New Roman"/>
                <w:i/>
                <w:sz w:val="18"/>
                <w:szCs w:val="18"/>
              </w:rPr>
            </w:pPr>
          </w:p>
          <w:p w14:paraId="593B566F" w14:textId="77777777" w:rsidR="00C235CC" w:rsidRDefault="00C235CC" w:rsidP="006D65E0">
            <w:pPr>
              <w:rPr>
                <w:rFonts w:ascii="Century Gothic" w:hAnsi="Century Gothic" w:cs="Times New Roman"/>
                <w:i/>
                <w:sz w:val="18"/>
                <w:szCs w:val="18"/>
              </w:rPr>
            </w:pPr>
          </w:p>
          <w:p w14:paraId="5EB2BE81" w14:textId="77777777" w:rsidR="00C235CC" w:rsidRDefault="00C235CC" w:rsidP="006D65E0">
            <w:pPr>
              <w:rPr>
                <w:rFonts w:ascii="Century Gothic" w:hAnsi="Century Gothic" w:cs="Times New Roman"/>
                <w:i/>
                <w:sz w:val="18"/>
                <w:szCs w:val="18"/>
              </w:rPr>
            </w:pPr>
          </w:p>
          <w:p w14:paraId="5146782C" w14:textId="77777777" w:rsidR="00C235CC" w:rsidRDefault="00C235CC" w:rsidP="006D65E0">
            <w:pPr>
              <w:rPr>
                <w:rFonts w:ascii="Century Gothic" w:hAnsi="Century Gothic" w:cs="Times New Roman"/>
                <w:i/>
                <w:sz w:val="18"/>
                <w:szCs w:val="18"/>
              </w:rPr>
            </w:pPr>
          </w:p>
          <w:p w14:paraId="32C95702" w14:textId="77777777" w:rsidR="00C235CC" w:rsidRDefault="00C235CC" w:rsidP="006D65E0">
            <w:pPr>
              <w:rPr>
                <w:rFonts w:ascii="Century Gothic" w:hAnsi="Century Gothic" w:cs="Times New Roman"/>
                <w:i/>
                <w:sz w:val="18"/>
                <w:szCs w:val="18"/>
              </w:rPr>
            </w:pPr>
          </w:p>
          <w:p w14:paraId="4D543216" w14:textId="77777777" w:rsidR="00C235CC" w:rsidRDefault="00C235CC" w:rsidP="006D65E0">
            <w:pPr>
              <w:rPr>
                <w:rFonts w:ascii="Century Gothic" w:hAnsi="Century Gothic" w:cs="Times New Roman"/>
                <w:i/>
                <w:sz w:val="18"/>
                <w:szCs w:val="18"/>
              </w:rPr>
            </w:pPr>
          </w:p>
          <w:p w14:paraId="02907B6F" w14:textId="77777777" w:rsidR="00C235CC" w:rsidRDefault="00C235CC" w:rsidP="006D65E0">
            <w:pPr>
              <w:rPr>
                <w:rFonts w:ascii="Century Gothic" w:hAnsi="Century Gothic" w:cs="Times New Roman"/>
                <w:i/>
                <w:sz w:val="18"/>
                <w:szCs w:val="18"/>
              </w:rPr>
            </w:pPr>
          </w:p>
          <w:p w14:paraId="453AA0EB" w14:textId="77777777" w:rsidR="00C235CC" w:rsidRDefault="00C235CC" w:rsidP="006D65E0">
            <w:pPr>
              <w:rPr>
                <w:rFonts w:ascii="Century Gothic" w:hAnsi="Century Gothic" w:cs="Times New Roman"/>
                <w:i/>
                <w:sz w:val="18"/>
                <w:szCs w:val="18"/>
              </w:rPr>
            </w:pPr>
          </w:p>
          <w:p w14:paraId="2304A199" w14:textId="77777777" w:rsidR="00C235CC" w:rsidRDefault="00C235CC" w:rsidP="006D65E0">
            <w:pPr>
              <w:rPr>
                <w:rFonts w:ascii="Century Gothic" w:hAnsi="Century Gothic" w:cs="Times New Roman"/>
                <w:i/>
                <w:sz w:val="18"/>
                <w:szCs w:val="18"/>
              </w:rPr>
            </w:pPr>
          </w:p>
          <w:p w14:paraId="4E0641D7" w14:textId="77777777" w:rsidR="00C235CC" w:rsidRDefault="00C235CC" w:rsidP="006D65E0">
            <w:pPr>
              <w:rPr>
                <w:rFonts w:ascii="Century Gothic" w:hAnsi="Century Gothic" w:cs="Times New Roman"/>
                <w:i/>
                <w:sz w:val="18"/>
                <w:szCs w:val="18"/>
              </w:rPr>
            </w:pPr>
          </w:p>
          <w:p w14:paraId="096F9D70" w14:textId="77777777" w:rsidR="00C235CC" w:rsidRDefault="00C235CC" w:rsidP="006D65E0">
            <w:pPr>
              <w:rPr>
                <w:rFonts w:ascii="Century Gothic" w:hAnsi="Century Gothic" w:cs="Times New Roman"/>
                <w:i/>
                <w:sz w:val="18"/>
                <w:szCs w:val="18"/>
              </w:rPr>
            </w:pPr>
          </w:p>
          <w:p w14:paraId="46A87A58" w14:textId="77777777" w:rsidR="00C235CC" w:rsidRDefault="00C235CC" w:rsidP="006D65E0">
            <w:pPr>
              <w:rPr>
                <w:rFonts w:ascii="Century Gothic" w:hAnsi="Century Gothic" w:cs="Times New Roman"/>
                <w:i/>
                <w:sz w:val="18"/>
                <w:szCs w:val="18"/>
              </w:rPr>
            </w:pPr>
          </w:p>
          <w:p w14:paraId="350B91F5" w14:textId="77777777" w:rsidR="00C235CC" w:rsidRDefault="00C235CC" w:rsidP="006D65E0">
            <w:pPr>
              <w:rPr>
                <w:rFonts w:ascii="Century Gothic" w:hAnsi="Century Gothic" w:cs="Times New Roman"/>
                <w:i/>
                <w:sz w:val="18"/>
                <w:szCs w:val="18"/>
              </w:rPr>
            </w:pPr>
          </w:p>
          <w:p w14:paraId="337FFDDF" w14:textId="77777777" w:rsidR="00C235CC" w:rsidRDefault="00C235CC" w:rsidP="006D65E0">
            <w:pPr>
              <w:rPr>
                <w:rFonts w:ascii="Century Gothic" w:hAnsi="Century Gothic" w:cs="Times New Roman"/>
                <w:i/>
                <w:sz w:val="18"/>
                <w:szCs w:val="18"/>
              </w:rPr>
            </w:pPr>
          </w:p>
          <w:p w14:paraId="0675373D" w14:textId="77777777" w:rsidR="00C235CC" w:rsidDel="007538FC" w:rsidRDefault="00C235CC" w:rsidP="006D65E0">
            <w:pPr>
              <w:rPr>
                <w:del w:id="1819" w:author="Jordane ALQUIER" w:date="2021-02-11T17:39:00Z"/>
                <w:rFonts w:ascii="Century Gothic" w:hAnsi="Century Gothic" w:cs="Times New Roman"/>
                <w:i/>
                <w:sz w:val="18"/>
                <w:szCs w:val="18"/>
              </w:rPr>
            </w:pPr>
          </w:p>
          <w:p w14:paraId="52EC9C8B" w14:textId="77777777" w:rsidR="00C235CC" w:rsidDel="007538FC" w:rsidRDefault="00C235CC" w:rsidP="006D65E0">
            <w:pPr>
              <w:rPr>
                <w:del w:id="1820" w:author="Jordane ALQUIER" w:date="2021-02-11T17:39:00Z"/>
                <w:rFonts w:ascii="Century Gothic" w:hAnsi="Century Gothic" w:cs="Times New Roman"/>
                <w:i/>
                <w:sz w:val="18"/>
                <w:szCs w:val="18"/>
              </w:rPr>
            </w:pPr>
          </w:p>
          <w:p w14:paraId="26EE11F7" w14:textId="77777777" w:rsidR="00C235CC" w:rsidDel="007538FC" w:rsidRDefault="00C235CC" w:rsidP="006D65E0">
            <w:pPr>
              <w:rPr>
                <w:del w:id="1821" w:author="Jordane ALQUIER" w:date="2021-02-11T17:39:00Z"/>
                <w:rFonts w:ascii="Century Gothic" w:hAnsi="Century Gothic" w:cs="Times New Roman"/>
                <w:i/>
                <w:sz w:val="18"/>
                <w:szCs w:val="18"/>
              </w:rPr>
            </w:pPr>
          </w:p>
          <w:p w14:paraId="6324F020" w14:textId="77777777" w:rsidR="00C235CC" w:rsidDel="007538FC" w:rsidRDefault="00C235CC" w:rsidP="006D65E0">
            <w:pPr>
              <w:rPr>
                <w:del w:id="1822" w:author="Jordane ALQUIER" w:date="2021-02-11T17:39:00Z"/>
                <w:rFonts w:ascii="Century Gothic" w:hAnsi="Century Gothic" w:cs="Times New Roman"/>
                <w:i/>
                <w:sz w:val="18"/>
                <w:szCs w:val="18"/>
              </w:rPr>
            </w:pPr>
          </w:p>
          <w:p w14:paraId="40971577" w14:textId="77777777" w:rsidR="00C235CC" w:rsidDel="007538FC" w:rsidRDefault="00C235CC" w:rsidP="006D65E0">
            <w:pPr>
              <w:rPr>
                <w:del w:id="1823" w:author="Jordane ALQUIER" w:date="2021-02-11T17:39:00Z"/>
                <w:rFonts w:ascii="Century Gothic" w:hAnsi="Century Gothic" w:cs="Times New Roman"/>
                <w:i/>
                <w:sz w:val="18"/>
                <w:szCs w:val="18"/>
              </w:rPr>
            </w:pPr>
          </w:p>
          <w:p w14:paraId="6FD98E00" w14:textId="77777777" w:rsidR="00C235CC" w:rsidDel="007538FC" w:rsidRDefault="00C235CC" w:rsidP="006D65E0">
            <w:pPr>
              <w:rPr>
                <w:del w:id="1824" w:author="Jordane ALQUIER" w:date="2021-02-11T17:39:00Z"/>
                <w:rFonts w:ascii="Century Gothic" w:hAnsi="Century Gothic" w:cs="Times New Roman"/>
                <w:i/>
                <w:sz w:val="18"/>
                <w:szCs w:val="18"/>
              </w:rPr>
            </w:pPr>
          </w:p>
          <w:p w14:paraId="3D82A580" w14:textId="77777777" w:rsidR="00C235CC" w:rsidDel="007538FC" w:rsidRDefault="00C235CC" w:rsidP="006D65E0">
            <w:pPr>
              <w:rPr>
                <w:del w:id="1825" w:author="Jordane ALQUIER" w:date="2021-02-11T17:39:00Z"/>
                <w:rFonts w:ascii="Century Gothic" w:hAnsi="Century Gothic" w:cs="Times New Roman"/>
                <w:i/>
                <w:sz w:val="18"/>
                <w:szCs w:val="18"/>
              </w:rPr>
            </w:pPr>
          </w:p>
          <w:p w14:paraId="126DE37A" w14:textId="77777777" w:rsidR="00C235CC" w:rsidDel="007538FC" w:rsidRDefault="00C235CC" w:rsidP="006D65E0">
            <w:pPr>
              <w:rPr>
                <w:del w:id="1826" w:author="Jordane ALQUIER" w:date="2021-02-11T17:39:00Z"/>
                <w:rFonts w:ascii="Century Gothic" w:hAnsi="Century Gothic" w:cs="Times New Roman"/>
                <w:i/>
                <w:sz w:val="18"/>
                <w:szCs w:val="18"/>
              </w:rPr>
            </w:pPr>
          </w:p>
          <w:p w14:paraId="06951661" w14:textId="77777777" w:rsidR="00C235CC" w:rsidDel="007538FC" w:rsidRDefault="00C235CC" w:rsidP="006D65E0">
            <w:pPr>
              <w:rPr>
                <w:del w:id="1827" w:author="Jordane ALQUIER" w:date="2021-02-11T17:39:00Z"/>
                <w:rFonts w:ascii="Century Gothic" w:hAnsi="Century Gothic" w:cs="Times New Roman"/>
                <w:i/>
                <w:sz w:val="18"/>
                <w:szCs w:val="18"/>
              </w:rPr>
            </w:pPr>
          </w:p>
          <w:p w14:paraId="22A38E4A" w14:textId="77777777" w:rsidR="00C235CC" w:rsidDel="007538FC" w:rsidRDefault="00C235CC" w:rsidP="006D65E0">
            <w:pPr>
              <w:rPr>
                <w:del w:id="1828" w:author="Jordane ALQUIER" w:date="2021-02-11T17:39:00Z"/>
                <w:rFonts w:ascii="Century Gothic" w:hAnsi="Century Gothic" w:cs="Times New Roman"/>
                <w:i/>
                <w:sz w:val="18"/>
                <w:szCs w:val="18"/>
              </w:rPr>
            </w:pPr>
          </w:p>
          <w:p w14:paraId="5F1559EE" w14:textId="77777777" w:rsidR="00C235CC" w:rsidDel="007538FC" w:rsidRDefault="00C235CC" w:rsidP="006D65E0">
            <w:pPr>
              <w:rPr>
                <w:del w:id="1829" w:author="Jordane ALQUIER" w:date="2021-02-11T17:39:00Z"/>
                <w:rFonts w:ascii="Century Gothic" w:hAnsi="Century Gothic" w:cs="Times New Roman"/>
                <w:i/>
                <w:sz w:val="18"/>
                <w:szCs w:val="18"/>
              </w:rPr>
            </w:pPr>
          </w:p>
          <w:p w14:paraId="00EAAF19" w14:textId="77777777" w:rsidR="00C235CC" w:rsidDel="007538FC" w:rsidRDefault="00C235CC" w:rsidP="006D65E0">
            <w:pPr>
              <w:rPr>
                <w:del w:id="1830" w:author="Jordane ALQUIER" w:date="2021-02-11T17:39:00Z"/>
                <w:rFonts w:ascii="Century Gothic" w:hAnsi="Century Gothic" w:cs="Times New Roman"/>
                <w:i/>
                <w:sz w:val="18"/>
                <w:szCs w:val="18"/>
              </w:rPr>
            </w:pPr>
          </w:p>
          <w:p w14:paraId="6BC36489" w14:textId="77777777" w:rsidR="00C235CC" w:rsidDel="007538FC" w:rsidRDefault="00C235CC" w:rsidP="006D65E0">
            <w:pPr>
              <w:rPr>
                <w:del w:id="1831" w:author="Jordane ALQUIER" w:date="2021-02-11T17:39:00Z"/>
                <w:rFonts w:ascii="Century Gothic" w:hAnsi="Century Gothic" w:cs="Times New Roman"/>
                <w:i/>
                <w:sz w:val="18"/>
                <w:szCs w:val="18"/>
              </w:rPr>
            </w:pPr>
          </w:p>
          <w:p w14:paraId="68AD9C61" w14:textId="77777777" w:rsidR="00C235CC" w:rsidDel="007538FC" w:rsidRDefault="00C235CC" w:rsidP="006D65E0">
            <w:pPr>
              <w:rPr>
                <w:del w:id="1832" w:author="Jordane ALQUIER" w:date="2021-02-11T17:39:00Z"/>
                <w:rFonts w:ascii="Century Gothic" w:hAnsi="Century Gothic" w:cs="Times New Roman"/>
                <w:i/>
                <w:sz w:val="18"/>
                <w:szCs w:val="18"/>
              </w:rPr>
            </w:pPr>
          </w:p>
          <w:p w14:paraId="471BCDD3" w14:textId="77777777" w:rsidR="00C235CC" w:rsidDel="007538FC" w:rsidRDefault="00C235CC" w:rsidP="006D65E0">
            <w:pPr>
              <w:rPr>
                <w:del w:id="1833" w:author="Jordane ALQUIER" w:date="2021-02-11T17:39:00Z"/>
                <w:rFonts w:ascii="Century Gothic" w:hAnsi="Century Gothic" w:cs="Times New Roman"/>
                <w:i/>
                <w:sz w:val="18"/>
                <w:szCs w:val="18"/>
              </w:rPr>
            </w:pPr>
          </w:p>
          <w:p w14:paraId="6013B9AA" w14:textId="77777777" w:rsidR="00C235CC" w:rsidDel="007538FC" w:rsidRDefault="00C235CC" w:rsidP="006D65E0">
            <w:pPr>
              <w:rPr>
                <w:del w:id="1834" w:author="Jordane ALQUIER" w:date="2021-02-11T17:39:00Z"/>
                <w:rFonts w:ascii="Century Gothic" w:hAnsi="Century Gothic" w:cs="Times New Roman"/>
                <w:i/>
                <w:sz w:val="18"/>
                <w:szCs w:val="18"/>
              </w:rPr>
            </w:pPr>
          </w:p>
          <w:p w14:paraId="2E144B86" w14:textId="77777777" w:rsidR="00C235CC" w:rsidRDefault="00C235CC" w:rsidP="006D65E0">
            <w:pPr>
              <w:rPr>
                <w:rFonts w:ascii="Century Gothic" w:hAnsi="Century Gothic" w:cs="Times New Roman"/>
                <w:i/>
                <w:sz w:val="18"/>
                <w:szCs w:val="18"/>
              </w:rPr>
            </w:pPr>
          </w:p>
          <w:p w14:paraId="750CF7C4" w14:textId="77777777" w:rsidR="00C235CC" w:rsidRDefault="00C235CC" w:rsidP="006D65E0">
            <w:pPr>
              <w:rPr>
                <w:rFonts w:ascii="Century Gothic" w:hAnsi="Century Gothic" w:cs="Times New Roman"/>
                <w:i/>
                <w:sz w:val="18"/>
                <w:szCs w:val="18"/>
              </w:rPr>
            </w:pPr>
          </w:p>
          <w:p w14:paraId="03947705" w14:textId="77777777" w:rsidR="00C235CC" w:rsidRDefault="00C235CC" w:rsidP="006D65E0">
            <w:pPr>
              <w:rPr>
                <w:rFonts w:ascii="Century Gothic" w:hAnsi="Century Gothic" w:cs="Times New Roman"/>
                <w:i/>
                <w:sz w:val="18"/>
                <w:szCs w:val="18"/>
              </w:rPr>
            </w:pPr>
          </w:p>
          <w:p w14:paraId="2087FB4B" w14:textId="77777777" w:rsidR="00C235CC" w:rsidRDefault="00C235CC" w:rsidP="006D65E0">
            <w:pPr>
              <w:rPr>
                <w:rFonts w:ascii="Century Gothic" w:hAnsi="Century Gothic" w:cs="Times New Roman"/>
                <w:i/>
                <w:sz w:val="18"/>
                <w:szCs w:val="18"/>
              </w:rPr>
            </w:pPr>
          </w:p>
          <w:p w14:paraId="37DAE7DC" w14:textId="77777777" w:rsidR="00C235CC" w:rsidRDefault="00C235CC" w:rsidP="006D65E0">
            <w:pPr>
              <w:rPr>
                <w:rFonts w:ascii="Century Gothic" w:hAnsi="Century Gothic" w:cs="Times New Roman"/>
                <w:i/>
                <w:sz w:val="18"/>
                <w:szCs w:val="18"/>
              </w:rPr>
            </w:pPr>
          </w:p>
          <w:p w14:paraId="14D57DD4" w14:textId="77777777" w:rsidR="00C235CC" w:rsidRDefault="00C235CC" w:rsidP="006D65E0">
            <w:pPr>
              <w:rPr>
                <w:rFonts w:ascii="Century Gothic" w:hAnsi="Century Gothic" w:cs="Times New Roman"/>
                <w:i/>
                <w:sz w:val="18"/>
                <w:szCs w:val="18"/>
              </w:rPr>
            </w:pPr>
          </w:p>
          <w:p w14:paraId="53B405C4" w14:textId="7D96FA53" w:rsidR="00C235CC" w:rsidRDefault="00C235CC" w:rsidP="006D65E0">
            <w:pPr>
              <w:rPr>
                <w:ins w:id="1835" w:author="Jordane ALQUIER" w:date="2021-02-11T17:39:00Z"/>
                <w:rFonts w:ascii="Century Gothic" w:hAnsi="Century Gothic" w:cs="Times New Roman"/>
                <w:i/>
                <w:sz w:val="18"/>
                <w:szCs w:val="18"/>
              </w:rPr>
            </w:pPr>
          </w:p>
          <w:p w14:paraId="240E4C79" w14:textId="53987D6C" w:rsidR="007538FC" w:rsidRDefault="007538FC" w:rsidP="006D65E0">
            <w:pPr>
              <w:rPr>
                <w:ins w:id="1836" w:author="Jordane ALQUIER" w:date="2021-02-11T17:39:00Z"/>
                <w:rFonts w:ascii="Century Gothic" w:hAnsi="Century Gothic" w:cs="Times New Roman"/>
                <w:i/>
                <w:sz w:val="18"/>
                <w:szCs w:val="18"/>
              </w:rPr>
            </w:pPr>
          </w:p>
          <w:p w14:paraId="1C106C4E" w14:textId="3D17BE88" w:rsidR="007538FC" w:rsidRDefault="007538FC" w:rsidP="006D65E0">
            <w:pPr>
              <w:rPr>
                <w:ins w:id="1837" w:author="Jordane ALQUIER" w:date="2021-02-11T17:39:00Z"/>
                <w:rFonts w:ascii="Century Gothic" w:hAnsi="Century Gothic" w:cs="Times New Roman"/>
                <w:i/>
                <w:sz w:val="18"/>
                <w:szCs w:val="18"/>
              </w:rPr>
            </w:pPr>
          </w:p>
          <w:p w14:paraId="52F54B36" w14:textId="27532E5C" w:rsidR="007538FC" w:rsidRDefault="007538FC" w:rsidP="006D65E0">
            <w:pPr>
              <w:rPr>
                <w:ins w:id="1838" w:author="Jordane ALQUIER" w:date="2021-02-11T17:39:00Z"/>
                <w:rFonts w:ascii="Century Gothic" w:hAnsi="Century Gothic" w:cs="Times New Roman"/>
                <w:i/>
                <w:sz w:val="18"/>
                <w:szCs w:val="18"/>
              </w:rPr>
            </w:pPr>
          </w:p>
          <w:p w14:paraId="3D264DCC" w14:textId="018364CD" w:rsidR="007538FC" w:rsidRDefault="007538FC" w:rsidP="006D65E0">
            <w:pPr>
              <w:rPr>
                <w:ins w:id="1839" w:author="Jordane ALQUIER" w:date="2021-02-11T17:39:00Z"/>
                <w:rFonts w:ascii="Century Gothic" w:hAnsi="Century Gothic" w:cs="Times New Roman"/>
                <w:i/>
                <w:sz w:val="18"/>
                <w:szCs w:val="18"/>
              </w:rPr>
            </w:pPr>
          </w:p>
          <w:p w14:paraId="28BED036" w14:textId="3B4662E3" w:rsidR="007538FC" w:rsidRDefault="007538FC" w:rsidP="006D65E0">
            <w:pPr>
              <w:rPr>
                <w:ins w:id="1840" w:author="Jordane ALQUIER" w:date="2021-02-11T17:39:00Z"/>
                <w:rFonts w:ascii="Century Gothic" w:hAnsi="Century Gothic" w:cs="Times New Roman"/>
                <w:i/>
                <w:sz w:val="18"/>
                <w:szCs w:val="18"/>
              </w:rPr>
            </w:pPr>
          </w:p>
          <w:p w14:paraId="164C7772" w14:textId="0E8F0B76" w:rsidR="007538FC" w:rsidRDefault="007538FC" w:rsidP="006D65E0">
            <w:pPr>
              <w:rPr>
                <w:ins w:id="1841" w:author="Jordane ALQUIER" w:date="2021-02-11T17:39:00Z"/>
                <w:rFonts w:ascii="Century Gothic" w:hAnsi="Century Gothic" w:cs="Times New Roman"/>
                <w:i/>
                <w:sz w:val="18"/>
                <w:szCs w:val="18"/>
              </w:rPr>
            </w:pPr>
          </w:p>
          <w:p w14:paraId="20B76671" w14:textId="36E1B5D9" w:rsidR="007538FC" w:rsidRDefault="007538FC" w:rsidP="006D65E0">
            <w:pPr>
              <w:rPr>
                <w:ins w:id="1842" w:author="Jordane ALQUIER" w:date="2021-02-11T17:39:00Z"/>
                <w:rFonts w:ascii="Century Gothic" w:hAnsi="Century Gothic" w:cs="Times New Roman"/>
                <w:i/>
                <w:sz w:val="18"/>
                <w:szCs w:val="18"/>
              </w:rPr>
            </w:pPr>
          </w:p>
          <w:p w14:paraId="0C0A1389" w14:textId="799C301B" w:rsidR="007538FC" w:rsidRDefault="007538FC" w:rsidP="006D65E0">
            <w:pPr>
              <w:rPr>
                <w:ins w:id="1843" w:author="Jordane ALQUIER" w:date="2021-02-11T17:39:00Z"/>
                <w:rFonts w:ascii="Century Gothic" w:hAnsi="Century Gothic" w:cs="Times New Roman"/>
                <w:i/>
                <w:sz w:val="18"/>
                <w:szCs w:val="18"/>
              </w:rPr>
            </w:pPr>
          </w:p>
          <w:p w14:paraId="77EE64A1" w14:textId="0F977931" w:rsidR="007538FC" w:rsidRDefault="007538FC" w:rsidP="006D65E0">
            <w:pPr>
              <w:rPr>
                <w:ins w:id="1844" w:author="Jordane ALQUIER" w:date="2021-02-11T17:39:00Z"/>
                <w:rFonts w:ascii="Century Gothic" w:hAnsi="Century Gothic" w:cs="Times New Roman"/>
                <w:i/>
                <w:sz w:val="18"/>
                <w:szCs w:val="18"/>
              </w:rPr>
            </w:pPr>
          </w:p>
          <w:p w14:paraId="4110F44A" w14:textId="42788A28" w:rsidR="007538FC" w:rsidRDefault="007538FC" w:rsidP="006D65E0">
            <w:pPr>
              <w:rPr>
                <w:ins w:id="1845" w:author="Jordane ALQUIER" w:date="2021-02-11T17:39:00Z"/>
                <w:rFonts w:ascii="Century Gothic" w:hAnsi="Century Gothic" w:cs="Times New Roman"/>
                <w:i/>
                <w:sz w:val="18"/>
                <w:szCs w:val="18"/>
              </w:rPr>
            </w:pPr>
          </w:p>
          <w:p w14:paraId="2559011E" w14:textId="628C948B" w:rsidR="007538FC" w:rsidRDefault="007538FC" w:rsidP="006D65E0">
            <w:pPr>
              <w:rPr>
                <w:ins w:id="1846" w:author="Jordane ALQUIER" w:date="2021-02-11T17:39:00Z"/>
                <w:rFonts w:ascii="Century Gothic" w:hAnsi="Century Gothic" w:cs="Times New Roman"/>
                <w:i/>
                <w:sz w:val="18"/>
                <w:szCs w:val="18"/>
              </w:rPr>
            </w:pPr>
          </w:p>
          <w:p w14:paraId="462B7EA0" w14:textId="0DA589B5" w:rsidR="007538FC" w:rsidRDefault="007538FC" w:rsidP="006D65E0">
            <w:pPr>
              <w:rPr>
                <w:ins w:id="1847" w:author="Jordane ALQUIER" w:date="2021-02-11T17:39:00Z"/>
                <w:rFonts w:ascii="Century Gothic" w:hAnsi="Century Gothic" w:cs="Times New Roman"/>
                <w:i/>
                <w:sz w:val="18"/>
                <w:szCs w:val="18"/>
              </w:rPr>
            </w:pPr>
          </w:p>
          <w:p w14:paraId="22A0A678" w14:textId="081F088A" w:rsidR="007538FC" w:rsidRDefault="007538FC" w:rsidP="006D65E0">
            <w:pPr>
              <w:rPr>
                <w:ins w:id="1848" w:author="Jordane ALQUIER" w:date="2021-02-11T17:39:00Z"/>
                <w:rFonts w:ascii="Century Gothic" w:hAnsi="Century Gothic" w:cs="Times New Roman"/>
                <w:i/>
                <w:sz w:val="18"/>
                <w:szCs w:val="18"/>
              </w:rPr>
            </w:pPr>
          </w:p>
          <w:p w14:paraId="2997396D" w14:textId="2982D348" w:rsidR="007538FC" w:rsidRDefault="007538FC" w:rsidP="006D65E0">
            <w:pPr>
              <w:rPr>
                <w:ins w:id="1849" w:author="Jordane ALQUIER" w:date="2021-02-11T17:39:00Z"/>
                <w:rFonts w:ascii="Century Gothic" w:hAnsi="Century Gothic" w:cs="Times New Roman"/>
                <w:i/>
                <w:sz w:val="18"/>
                <w:szCs w:val="18"/>
              </w:rPr>
            </w:pPr>
          </w:p>
          <w:p w14:paraId="1AF02BFA" w14:textId="0AD3DFDA" w:rsidR="007538FC" w:rsidRDefault="007538FC" w:rsidP="006D65E0">
            <w:pPr>
              <w:rPr>
                <w:ins w:id="1850" w:author="Jordane ALQUIER" w:date="2021-02-11T17:39:00Z"/>
                <w:rFonts w:ascii="Century Gothic" w:hAnsi="Century Gothic" w:cs="Times New Roman"/>
                <w:i/>
                <w:sz w:val="18"/>
                <w:szCs w:val="18"/>
              </w:rPr>
            </w:pPr>
          </w:p>
          <w:p w14:paraId="7D3F735A" w14:textId="063936A4" w:rsidR="007538FC" w:rsidRDefault="007538FC" w:rsidP="006D65E0">
            <w:pPr>
              <w:rPr>
                <w:ins w:id="1851" w:author="Jordane ALQUIER" w:date="2021-02-11T17:39:00Z"/>
                <w:rFonts w:ascii="Century Gothic" w:hAnsi="Century Gothic" w:cs="Times New Roman"/>
                <w:i/>
                <w:sz w:val="18"/>
                <w:szCs w:val="18"/>
              </w:rPr>
            </w:pPr>
          </w:p>
          <w:p w14:paraId="5BF1D744" w14:textId="67DC338D" w:rsidR="007538FC" w:rsidRDefault="007538FC" w:rsidP="006D65E0">
            <w:pPr>
              <w:rPr>
                <w:ins w:id="1852" w:author="Jordane ALQUIER" w:date="2021-02-11T17:39:00Z"/>
                <w:rFonts w:ascii="Century Gothic" w:hAnsi="Century Gothic" w:cs="Times New Roman"/>
                <w:i/>
                <w:sz w:val="18"/>
                <w:szCs w:val="18"/>
              </w:rPr>
            </w:pPr>
          </w:p>
          <w:p w14:paraId="05B29EFD" w14:textId="3089FF91" w:rsidR="007538FC" w:rsidRDefault="007538FC" w:rsidP="006D65E0">
            <w:pPr>
              <w:rPr>
                <w:ins w:id="1853" w:author="Jordane ALQUIER" w:date="2021-02-11T17:39:00Z"/>
                <w:rFonts w:ascii="Century Gothic" w:hAnsi="Century Gothic" w:cs="Times New Roman"/>
                <w:i/>
                <w:sz w:val="18"/>
                <w:szCs w:val="18"/>
              </w:rPr>
            </w:pPr>
          </w:p>
          <w:p w14:paraId="391E253C" w14:textId="77777777" w:rsidR="007538FC" w:rsidRDefault="007538FC" w:rsidP="006D65E0">
            <w:pPr>
              <w:rPr>
                <w:rFonts w:ascii="Century Gothic" w:hAnsi="Century Gothic" w:cs="Times New Roman"/>
                <w:i/>
                <w:sz w:val="18"/>
                <w:szCs w:val="18"/>
              </w:rPr>
            </w:pPr>
          </w:p>
          <w:p w14:paraId="1BFD75FA" w14:textId="77777777" w:rsidR="00C235CC" w:rsidRDefault="00C235CC" w:rsidP="006D65E0">
            <w:pPr>
              <w:rPr>
                <w:rFonts w:ascii="Century Gothic" w:hAnsi="Century Gothic" w:cs="Times New Roman"/>
                <w:i/>
                <w:sz w:val="18"/>
                <w:szCs w:val="18"/>
              </w:rPr>
            </w:pPr>
          </w:p>
          <w:p w14:paraId="5FC6B210" w14:textId="4311D00B" w:rsidR="00C235CC" w:rsidRPr="00665BEA" w:rsidRDefault="00C235CC" w:rsidP="006D65E0">
            <w:pPr>
              <w:rPr>
                <w:rFonts w:ascii="Century Gothic" w:hAnsi="Century Gothic" w:cs="Times New Roman"/>
                <w:i/>
                <w:sz w:val="18"/>
                <w:szCs w:val="18"/>
              </w:rPr>
            </w:pPr>
            <w:r>
              <w:rPr>
                <w:noProof/>
              </w:rPr>
              <w:drawing>
                <wp:inline distT="0" distB="0" distL="0" distR="0" wp14:anchorId="1D671382" wp14:editId="16643014">
                  <wp:extent cx="2901950" cy="1389380"/>
                  <wp:effectExtent l="0" t="0" r="0" b="1270"/>
                  <wp:docPr id="452" name="images1"/>
                  <wp:cNvGraphicFramePr/>
                  <a:graphic xmlns:a="http://schemas.openxmlformats.org/drawingml/2006/main">
                    <a:graphicData uri="http://schemas.openxmlformats.org/drawingml/2006/picture">
                      <pic:pic xmlns:pic="http://schemas.openxmlformats.org/drawingml/2006/picture">
                        <pic:nvPicPr>
                          <pic:cNvPr id="3" name="images1"/>
                          <pic:cNvPicPr/>
                        </pic:nvPicPr>
                        <pic:blipFill>
                          <a:blip r:embed="rId65">
                            <a:lum/>
                            <a:alphaModFix/>
                          </a:blip>
                          <a:srcRect/>
                          <a:stretch>
                            <a:fillRect/>
                          </a:stretch>
                        </pic:blipFill>
                        <pic:spPr>
                          <a:xfrm>
                            <a:off x="0" y="0"/>
                            <a:ext cx="2901950" cy="1389380"/>
                          </a:xfrm>
                          <a:prstGeom prst="rect">
                            <a:avLst/>
                          </a:prstGeom>
                        </pic:spPr>
                      </pic:pic>
                    </a:graphicData>
                  </a:graphic>
                </wp:inline>
              </w:drawing>
            </w:r>
          </w:p>
        </w:tc>
        <w:tc>
          <w:tcPr>
            <w:tcW w:w="9434" w:type="dxa"/>
            <w:tcBorders>
              <w:left w:val="dotted" w:sz="12" w:space="0" w:color="0070C0"/>
            </w:tcBorders>
          </w:tcPr>
          <w:p w14:paraId="64AA017A" w14:textId="1DF9402F" w:rsidR="00C24806" w:rsidRPr="008800A2" w:rsidRDefault="00C24806" w:rsidP="003F6E44">
            <w:pPr>
              <w:pStyle w:val="SECTION"/>
            </w:pPr>
            <w:bookmarkStart w:id="1854" w:name="_Toc32395554"/>
            <w:r w:rsidRPr="008800A2">
              <w:t>SECTION 1/ USAGE DES SOLS ET DESTINATION DES CONSTRUCTIONS</w:t>
            </w:r>
            <w:bookmarkEnd w:id="1854"/>
          </w:p>
          <w:p w14:paraId="69079436" w14:textId="77777777" w:rsidR="00C24806" w:rsidRPr="00C24806" w:rsidRDefault="00C24806" w:rsidP="006D65E0">
            <w:pPr>
              <w:pStyle w:val="Standard"/>
              <w:jc w:val="both"/>
              <w:rPr>
                <w:rFonts w:ascii="Century Gothic" w:hAnsi="Century Gothic" w:cs="Times New Roman"/>
                <w:sz w:val="18"/>
                <w:szCs w:val="18"/>
              </w:rPr>
            </w:pPr>
          </w:p>
          <w:p w14:paraId="0D79E458" w14:textId="6F2A994B" w:rsidR="00C24806" w:rsidRPr="006E07A8" w:rsidDel="00C05C0F" w:rsidRDefault="0091185A" w:rsidP="006E07A8">
            <w:pPr>
              <w:jc w:val="both"/>
              <w:rPr>
                <w:del w:id="1855" w:author="Jordane ALQUIER" w:date="2021-02-11T16:50:00Z"/>
                <w:rFonts w:ascii="Century Gothic" w:hAnsi="Century Gothic"/>
                <w:b/>
                <w:color w:val="00B0F0"/>
                <w:sz w:val="18"/>
                <w:szCs w:val="18"/>
              </w:rPr>
            </w:pPr>
            <w:ins w:id="1856" w:author="Jordane ALQUIER" w:date="2021-01-18T15:35:00Z">
              <w:r>
                <w:rPr>
                  <w:rFonts w:ascii="Century Gothic" w:hAnsi="Century Gothic"/>
                  <w:b/>
                  <w:color w:val="00B0F0"/>
                  <w:sz w:val="18"/>
                  <w:szCs w:val="18"/>
                </w:rPr>
                <w:t xml:space="preserve">Zone UE2 </w:t>
              </w:r>
            </w:ins>
            <w:r w:rsidR="00C24806" w:rsidRPr="006E07A8">
              <w:rPr>
                <w:rFonts w:ascii="Century Gothic" w:hAnsi="Century Gothic"/>
                <w:b/>
                <w:color w:val="00B0F0"/>
                <w:sz w:val="18"/>
                <w:szCs w:val="18"/>
              </w:rPr>
              <w:t>Destination et sous destination</w:t>
            </w:r>
          </w:p>
          <w:p w14:paraId="458C3371" w14:textId="77777777" w:rsidR="009C7CCC" w:rsidRDefault="009C7CCC">
            <w:pPr>
              <w:jc w:val="both"/>
              <w:rPr>
                <w:rFonts w:ascii="Century Gothic" w:hAnsi="Century Gothic"/>
                <w:sz w:val="18"/>
                <w:szCs w:val="18"/>
              </w:rPr>
              <w:pPrChange w:id="1857" w:author="Jordane ALQUIER" w:date="2021-02-11T16:50:00Z">
                <w:pPr>
                  <w:framePr w:hSpace="141" w:wrap="around" w:vAnchor="text" w:hAnchor="text" w:xAlign="right" w:y="1"/>
                  <w:ind w:left="360"/>
                  <w:contextualSpacing/>
                  <w:suppressOverlap/>
                  <w:jc w:val="both"/>
                </w:pPr>
              </w:pPrChange>
            </w:pPr>
          </w:p>
          <w:p w14:paraId="1839C862" w14:textId="01160A0D" w:rsidR="00C24806" w:rsidRPr="00C24806" w:rsidRDefault="00C24806" w:rsidP="009C7CCC">
            <w:pPr>
              <w:pStyle w:val="Paragraphedeliste"/>
              <w:numPr>
                <w:ilvl w:val="0"/>
                <w:numId w:val="3"/>
              </w:numPr>
              <w:suppressAutoHyphens/>
              <w:autoSpaceDN w:val="0"/>
              <w:contextualSpacing w:val="0"/>
              <w:jc w:val="both"/>
              <w:textAlignment w:val="baseline"/>
              <w:rPr>
                <w:rFonts w:ascii="Century Gothic" w:hAnsi="Century Gothic"/>
                <w:sz w:val="18"/>
                <w:szCs w:val="18"/>
              </w:rPr>
            </w:pPr>
            <w:r w:rsidRPr="00C24806">
              <w:rPr>
                <w:rFonts w:ascii="Century Gothic" w:hAnsi="Century Gothic"/>
                <w:sz w:val="18"/>
                <w:szCs w:val="18"/>
              </w:rPr>
              <w:t>La zone UE2 est une zone urbaine à vocation d’activité artisanale à l’est du village.</w:t>
            </w:r>
          </w:p>
          <w:p w14:paraId="7BC904DB" w14:textId="77777777" w:rsidR="00C24806" w:rsidRPr="00C24806" w:rsidRDefault="00C24806" w:rsidP="00C24806">
            <w:pPr>
              <w:ind w:left="720"/>
              <w:contextualSpacing/>
              <w:jc w:val="both"/>
              <w:rPr>
                <w:rFonts w:ascii="Century Gothic" w:hAnsi="Century Gothic"/>
                <w:sz w:val="18"/>
                <w:szCs w:val="18"/>
              </w:rPr>
            </w:pPr>
          </w:p>
          <w:p w14:paraId="69CC3AAB" w14:textId="65BBC2C1" w:rsidR="00C24806" w:rsidRPr="006E07A8" w:rsidDel="00C05C0F" w:rsidRDefault="0091185A" w:rsidP="006E07A8">
            <w:pPr>
              <w:jc w:val="both"/>
              <w:rPr>
                <w:del w:id="1858" w:author="Jordane ALQUIER" w:date="2021-02-11T16:50:00Z"/>
                <w:rFonts w:ascii="Century Gothic" w:hAnsi="Century Gothic"/>
                <w:b/>
                <w:color w:val="00B0F0"/>
                <w:sz w:val="18"/>
                <w:szCs w:val="18"/>
              </w:rPr>
            </w:pPr>
            <w:ins w:id="1859" w:author="Jordane ALQUIER" w:date="2021-01-18T15:35:00Z">
              <w:r>
                <w:rPr>
                  <w:rFonts w:ascii="Century Gothic" w:hAnsi="Century Gothic"/>
                  <w:b/>
                  <w:color w:val="00B0F0"/>
                  <w:sz w:val="18"/>
                  <w:szCs w:val="18"/>
                </w:rPr>
                <w:t xml:space="preserve">Zone UE2 </w:t>
              </w:r>
            </w:ins>
            <w:r w:rsidR="00C24806" w:rsidRPr="006E07A8">
              <w:rPr>
                <w:rFonts w:ascii="Century Gothic" w:hAnsi="Century Gothic"/>
                <w:b/>
                <w:color w:val="00B0F0"/>
                <w:sz w:val="18"/>
                <w:szCs w:val="18"/>
              </w:rPr>
              <w:t xml:space="preserve">Types d’occupation des sols ou d’utilisation du sol interdits </w:t>
            </w:r>
          </w:p>
          <w:p w14:paraId="5AF3AEBA" w14:textId="77777777" w:rsidR="00C24806" w:rsidRPr="00C05C0F" w:rsidRDefault="00C24806">
            <w:pPr>
              <w:jc w:val="both"/>
              <w:rPr>
                <w:rFonts w:ascii="Century Gothic" w:hAnsi="Century Gothic"/>
                <w:b/>
                <w:color w:val="00B0F0"/>
                <w:sz w:val="18"/>
                <w:szCs w:val="18"/>
                <w:rPrChange w:id="1860" w:author="Jordane ALQUIER" w:date="2021-02-11T16:50:00Z">
                  <w:rPr/>
                </w:rPrChange>
              </w:rPr>
              <w:pPrChange w:id="1861" w:author="Jordane ALQUIER" w:date="2021-02-11T16:50:00Z">
                <w:pPr>
                  <w:pStyle w:val="Paragraphedeliste"/>
                  <w:framePr w:hSpace="141" w:wrap="around" w:vAnchor="text" w:hAnchor="text" w:xAlign="right" w:y="1"/>
                  <w:suppressOverlap/>
                  <w:jc w:val="both"/>
                </w:pPr>
              </w:pPrChange>
            </w:pPr>
          </w:p>
          <w:p w14:paraId="5182F208" w14:textId="7A17AC2E" w:rsidR="00C24806" w:rsidRPr="009C7CCC" w:rsidRDefault="00C24806" w:rsidP="00C24806">
            <w:pPr>
              <w:pStyle w:val="Paragraphedeliste"/>
              <w:numPr>
                <w:ilvl w:val="0"/>
                <w:numId w:val="3"/>
              </w:numPr>
              <w:suppressAutoHyphens/>
              <w:autoSpaceDN w:val="0"/>
              <w:contextualSpacing w:val="0"/>
              <w:jc w:val="both"/>
              <w:textAlignment w:val="baseline"/>
              <w:rPr>
                <w:rFonts w:ascii="Century Gothic" w:hAnsi="Century Gothic"/>
                <w:sz w:val="18"/>
                <w:szCs w:val="18"/>
              </w:rPr>
            </w:pPr>
            <w:r w:rsidRPr="009C7CCC">
              <w:rPr>
                <w:rFonts w:ascii="Century Gothic" w:hAnsi="Century Gothic"/>
                <w:sz w:val="18"/>
                <w:szCs w:val="18"/>
              </w:rPr>
              <w:t xml:space="preserve">Toute construction destinée à l’exploitation agricole et forestière. </w:t>
            </w:r>
          </w:p>
          <w:p w14:paraId="278BFC4B" w14:textId="77777777" w:rsidR="00C24806" w:rsidRPr="00C24806" w:rsidRDefault="00C24806" w:rsidP="00C24806">
            <w:pPr>
              <w:pStyle w:val="Paragraphedeliste"/>
              <w:rPr>
                <w:rFonts w:ascii="Century Gothic" w:hAnsi="Century Gothic"/>
                <w:sz w:val="18"/>
                <w:szCs w:val="18"/>
                <w:highlight w:val="yellow"/>
              </w:rPr>
            </w:pPr>
          </w:p>
          <w:p w14:paraId="405A857D" w14:textId="0D451F5F" w:rsidR="00C24806" w:rsidRPr="006E07A8" w:rsidRDefault="0091185A" w:rsidP="006E07A8">
            <w:pPr>
              <w:jc w:val="both"/>
              <w:rPr>
                <w:rFonts w:ascii="Century Gothic" w:hAnsi="Century Gothic"/>
                <w:b/>
                <w:color w:val="00B0F0"/>
                <w:sz w:val="18"/>
                <w:szCs w:val="18"/>
              </w:rPr>
            </w:pPr>
            <w:ins w:id="1862" w:author="Jordane ALQUIER" w:date="2021-01-18T15:35:00Z">
              <w:r>
                <w:rPr>
                  <w:rFonts w:ascii="Century Gothic" w:hAnsi="Century Gothic"/>
                  <w:b/>
                  <w:color w:val="00B0F0"/>
                  <w:sz w:val="18"/>
                  <w:szCs w:val="18"/>
                </w:rPr>
                <w:t xml:space="preserve">Zone UE2 </w:t>
              </w:r>
            </w:ins>
            <w:r w:rsidR="00C24806" w:rsidRPr="006E07A8">
              <w:rPr>
                <w:rFonts w:ascii="Century Gothic" w:hAnsi="Century Gothic"/>
                <w:b/>
                <w:color w:val="00B0F0"/>
                <w:sz w:val="18"/>
                <w:szCs w:val="18"/>
              </w:rPr>
              <w:t>Types d’occupation des sols ou d’utilisation du sol, soumis à des conditions particulières</w:t>
            </w:r>
          </w:p>
          <w:p w14:paraId="6BBFE7BF" w14:textId="77777777" w:rsidR="00C24806" w:rsidRPr="00C24806" w:rsidRDefault="00C24806" w:rsidP="0015698B">
            <w:pPr>
              <w:numPr>
                <w:ilvl w:val="0"/>
                <w:numId w:val="44"/>
              </w:numPr>
              <w:spacing w:before="100" w:beforeAutospacing="1" w:after="100" w:afterAutospacing="1"/>
              <w:jc w:val="both"/>
              <w:rPr>
                <w:rFonts w:ascii="Century Gothic" w:eastAsia="Times New Roman" w:hAnsi="Century Gothic" w:cs="Times New Roman"/>
                <w:color w:val="333333"/>
                <w:sz w:val="18"/>
                <w:szCs w:val="18"/>
                <w:lang w:eastAsia="fr-FR"/>
              </w:rPr>
            </w:pPr>
            <w:r w:rsidRPr="00C24806">
              <w:rPr>
                <w:rFonts w:ascii="Century Gothic" w:hAnsi="Century Gothic"/>
                <w:sz w:val="18"/>
                <w:szCs w:val="18"/>
              </w:rPr>
              <w:t>Les constructions destinées à des activités de commerce et d’activités de services exclusivement pour les sous destinations liées à l’artisanat et aux activités de service où s’effectue l’accueil d’une clientèle.</w:t>
            </w:r>
          </w:p>
          <w:p w14:paraId="3C2A7456" w14:textId="77777777" w:rsidR="00C24806" w:rsidRPr="00C24806" w:rsidRDefault="00C24806" w:rsidP="0015698B">
            <w:pPr>
              <w:numPr>
                <w:ilvl w:val="0"/>
                <w:numId w:val="45"/>
              </w:numPr>
              <w:spacing w:before="100" w:beforeAutospacing="1" w:after="100" w:afterAutospacing="1"/>
              <w:jc w:val="both"/>
              <w:rPr>
                <w:rFonts w:ascii="Century Gothic" w:eastAsia="Times New Roman" w:hAnsi="Century Gothic" w:cs="Times New Roman"/>
                <w:color w:val="333333"/>
                <w:sz w:val="18"/>
                <w:szCs w:val="18"/>
                <w:lang w:eastAsia="fr-FR"/>
              </w:rPr>
            </w:pPr>
            <w:r w:rsidRPr="00C24806">
              <w:rPr>
                <w:rFonts w:ascii="Century Gothic" w:hAnsi="Century Gothic"/>
                <w:sz w:val="18"/>
                <w:szCs w:val="18"/>
              </w:rPr>
              <w:t>Les constructions destinées aux a</w:t>
            </w:r>
            <w:r w:rsidRPr="00C24806">
              <w:rPr>
                <w:rFonts w:ascii="Century Gothic" w:hAnsi="Century Gothic"/>
                <w:bCs/>
                <w:sz w:val="18"/>
                <w:szCs w:val="18"/>
              </w:rPr>
              <w:t xml:space="preserve">utres activités des secteurs secondaires ou tertiaires </w:t>
            </w:r>
            <w:r w:rsidRPr="00C24806">
              <w:rPr>
                <w:rFonts w:ascii="Century Gothic" w:hAnsi="Century Gothic"/>
                <w:sz w:val="18"/>
                <w:szCs w:val="18"/>
              </w:rPr>
              <w:t xml:space="preserve">exclusivement pour les sous </w:t>
            </w:r>
            <w:r w:rsidRPr="00C24806">
              <w:rPr>
                <w:rFonts w:ascii="Century Gothic" w:hAnsi="Century Gothic"/>
                <w:bCs/>
                <w:sz w:val="18"/>
                <w:szCs w:val="18"/>
              </w:rPr>
              <w:t>destinations liées aux entrepôts et bureaux.</w:t>
            </w:r>
          </w:p>
          <w:p w14:paraId="43BDDB16" w14:textId="2AA655C7" w:rsidR="00C24806" w:rsidRPr="00C24806" w:rsidRDefault="00C24806" w:rsidP="0015698B">
            <w:pPr>
              <w:numPr>
                <w:ilvl w:val="0"/>
                <w:numId w:val="42"/>
              </w:numPr>
              <w:contextualSpacing/>
              <w:jc w:val="both"/>
              <w:rPr>
                <w:rFonts w:ascii="Century Gothic" w:hAnsi="Century Gothic"/>
                <w:sz w:val="18"/>
                <w:szCs w:val="18"/>
              </w:rPr>
            </w:pPr>
            <w:r w:rsidRPr="00C24806">
              <w:rPr>
                <w:rFonts w:ascii="Century Gothic" w:hAnsi="Century Gothic"/>
                <w:sz w:val="18"/>
                <w:szCs w:val="18"/>
              </w:rPr>
              <w:t xml:space="preserve">Les </w:t>
            </w:r>
            <w:r w:rsidR="00DF17C9">
              <w:rPr>
                <w:rFonts w:ascii="Century Gothic" w:hAnsi="Century Gothic"/>
                <w:sz w:val="18"/>
                <w:szCs w:val="18"/>
              </w:rPr>
              <w:t xml:space="preserve">nouvelles </w:t>
            </w:r>
            <w:r w:rsidRPr="00C24806">
              <w:rPr>
                <w:rFonts w:ascii="Century Gothic" w:hAnsi="Century Gothic"/>
                <w:sz w:val="18"/>
                <w:szCs w:val="18"/>
              </w:rPr>
              <w:t xml:space="preserve">constructions à destination d’habitat sous réserve : </w:t>
            </w:r>
          </w:p>
          <w:p w14:paraId="658ABEA5" w14:textId="447E5B90" w:rsidR="00C24806" w:rsidRDefault="00C24806" w:rsidP="0015698B">
            <w:pPr>
              <w:numPr>
                <w:ilvl w:val="1"/>
                <w:numId w:val="42"/>
              </w:numPr>
              <w:contextualSpacing/>
              <w:jc w:val="both"/>
              <w:rPr>
                <w:rFonts w:ascii="Century Gothic" w:hAnsi="Century Gothic"/>
                <w:sz w:val="18"/>
                <w:szCs w:val="18"/>
              </w:rPr>
            </w:pPr>
            <w:proofErr w:type="gramStart"/>
            <w:r w:rsidRPr="00C24806">
              <w:rPr>
                <w:rFonts w:ascii="Century Gothic" w:hAnsi="Century Gothic"/>
                <w:sz w:val="18"/>
                <w:szCs w:val="18"/>
              </w:rPr>
              <w:t>qu’elles</w:t>
            </w:r>
            <w:proofErr w:type="gramEnd"/>
            <w:r w:rsidRPr="00C24806">
              <w:rPr>
                <w:rFonts w:ascii="Century Gothic" w:hAnsi="Century Gothic"/>
                <w:sz w:val="18"/>
                <w:szCs w:val="18"/>
              </w:rPr>
              <w:t xml:space="preserve"> soient destinées au logement de l’exploitant ou des personnes dont la présence permanente est nécessaire pour assurer la direction, la surveillance ou le gardiennage de l’exploitation ; </w:t>
            </w:r>
          </w:p>
          <w:p w14:paraId="3E8B76A2" w14:textId="4D84C53C" w:rsidR="004432B2" w:rsidRPr="00C24806" w:rsidRDefault="004432B2" w:rsidP="0015698B">
            <w:pPr>
              <w:numPr>
                <w:ilvl w:val="1"/>
                <w:numId w:val="42"/>
              </w:numPr>
              <w:contextualSpacing/>
              <w:jc w:val="both"/>
              <w:rPr>
                <w:rFonts w:ascii="Century Gothic" w:hAnsi="Century Gothic"/>
                <w:sz w:val="18"/>
                <w:szCs w:val="18"/>
              </w:rPr>
            </w:pPr>
            <w:proofErr w:type="gramStart"/>
            <w:r>
              <w:rPr>
                <w:rFonts w:ascii="Century Gothic" w:hAnsi="Century Gothic"/>
                <w:sz w:val="18"/>
                <w:szCs w:val="18"/>
              </w:rPr>
              <w:t>qu’il</w:t>
            </w:r>
            <w:proofErr w:type="gramEnd"/>
            <w:r>
              <w:rPr>
                <w:rFonts w:ascii="Century Gothic" w:hAnsi="Century Gothic"/>
                <w:sz w:val="18"/>
                <w:szCs w:val="18"/>
              </w:rPr>
              <w:t xml:space="preserve"> n’y ait qu’une habitation par parcelle et/ou activité ; </w:t>
            </w:r>
          </w:p>
          <w:p w14:paraId="16C0B01D" w14:textId="77777777" w:rsidR="00C24806" w:rsidRPr="00C24806" w:rsidRDefault="00C24806" w:rsidP="0015698B">
            <w:pPr>
              <w:numPr>
                <w:ilvl w:val="1"/>
                <w:numId w:val="42"/>
              </w:numPr>
              <w:contextualSpacing/>
              <w:jc w:val="both"/>
              <w:rPr>
                <w:rFonts w:ascii="Century Gothic" w:hAnsi="Century Gothic"/>
                <w:sz w:val="18"/>
                <w:szCs w:val="18"/>
              </w:rPr>
            </w:pPr>
            <w:proofErr w:type="gramStart"/>
            <w:r w:rsidRPr="00C24806">
              <w:rPr>
                <w:rFonts w:ascii="Century Gothic" w:hAnsi="Century Gothic"/>
                <w:sz w:val="18"/>
                <w:szCs w:val="18"/>
              </w:rPr>
              <w:t>qu’elles</w:t>
            </w:r>
            <w:proofErr w:type="gramEnd"/>
            <w:r w:rsidRPr="00C24806">
              <w:rPr>
                <w:rFonts w:ascii="Century Gothic" w:hAnsi="Century Gothic"/>
                <w:sz w:val="18"/>
                <w:szCs w:val="18"/>
              </w:rPr>
              <w:t xml:space="preserve"> soient utilisées simultanément à l’exploitation à laquelle elles sont liées ; </w:t>
            </w:r>
          </w:p>
          <w:p w14:paraId="7930F8C9" w14:textId="77777777" w:rsidR="00C24806" w:rsidRPr="00C24806" w:rsidRDefault="00C24806" w:rsidP="0015698B">
            <w:pPr>
              <w:numPr>
                <w:ilvl w:val="1"/>
                <w:numId w:val="42"/>
              </w:numPr>
              <w:contextualSpacing/>
              <w:jc w:val="both"/>
              <w:rPr>
                <w:rFonts w:ascii="Century Gothic" w:hAnsi="Century Gothic"/>
                <w:sz w:val="18"/>
                <w:szCs w:val="18"/>
              </w:rPr>
            </w:pPr>
            <w:proofErr w:type="gramStart"/>
            <w:r w:rsidRPr="00C24806">
              <w:rPr>
                <w:rFonts w:ascii="Century Gothic" w:hAnsi="Century Gothic"/>
                <w:sz w:val="18"/>
                <w:szCs w:val="18"/>
              </w:rPr>
              <w:t>qu’elles</w:t>
            </w:r>
            <w:proofErr w:type="gramEnd"/>
            <w:r w:rsidRPr="00C24806">
              <w:rPr>
                <w:rFonts w:ascii="Century Gothic" w:hAnsi="Century Gothic"/>
                <w:sz w:val="18"/>
                <w:szCs w:val="18"/>
              </w:rPr>
              <w:t xml:space="preserve"> soient aménagées au-dessus du local professionnel et dans le même volume ou accolés à celui-ci à l’arrière ou sur le côté afin de ne pas être dissociés ; </w:t>
            </w:r>
          </w:p>
          <w:p w14:paraId="66C53652" w14:textId="77777777" w:rsidR="00C24806" w:rsidRPr="00C24806" w:rsidRDefault="00C24806" w:rsidP="0015698B">
            <w:pPr>
              <w:numPr>
                <w:ilvl w:val="1"/>
                <w:numId w:val="42"/>
              </w:numPr>
              <w:contextualSpacing/>
              <w:jc w:val="both"/>
              <w:rPr>
                <w:rFonts w:ascii="Century Gothic" w:hAnsi="Century Gothic"/>
                <w:sz w:val="18"/>
                <w:szCs w:val="18"/>
              </w:rPr>
            </w:pPr>
            <w:proofErr w:type="gramStart"/>
            <w:r w:rsidRPr="00C24806">
              <w:rPr>
                <w:rFonts w:ascii="Century Gothic" w:hAnsi="Century Gothic"/>
                <w:sz w:val="18"/>
                <w:szCs w:val="18"/>
              </w:rPr>
              <w:t>qu’elles</w:t>
            </w:r>
            <w:proofErr w:type="gramEnd"/>
            <w:r w:rsidRPr="00C24806">
              <w:rPr>
                <w:rFonts w:ascii="Century Gothic" w:hAnsi="Century Gothic"/>
                <w:sz w:val="18"/>
                <w:szCs w:val="18"/>
              </w:rPr>
              <w:t xml:space="preserve"> soient respectueuses d’un style d’architecture contemporain se rapprochant le plus possible de celui du bâtiment d’exploitation ; </w:t>
            </w:r>
          </w:p>
          <w:p w14:paraId="36C1D902" w14:textId="6D064310" w:rsidR="00C24806" w:rsidRDefault="00C24806" w:rsidP="0015698B">
            <w:pPr>
              <w:numPr>
                <w:ilvl w:val="1"/>
                <w:numId w:val="42"/>
              </w:numPr>
              <w:contextualSpacing/>
              <w:jc w:val="both"/>
              <w:rPr>
                <w:rFonts w:ascii="Century Gothic" w:hAnsi="Century Gothic"/>
                <w:sz w:val="18"/>
                <w:szCs w:val="18"/>
              </w:rPr>
            </w:pPr>
            <w:proofErr w:type="gramStart"/>
            <w:r w:rsidRPr="00C24806">
              <w:rPr>
                <w:rFonts w:ascii="Century Gothic" w:hAnsi="Century Gothic"/>
                <w:sz w:val="18"/>
                <w:szCs w:val="18"/>
              </w:rPr>
              <w:t>qu’elles</w:t>
            </w:r>
            <w:proofErr w:type="gramEnd"/>
            <w:r w:rsidRPr="00C24806">
              <w:rPr>
                <w:rFonts w:ascii="Century Gothic" w:hAnsi="Century Gothic"/>
                <w:sz w:val="18"/>
                <w:szCs w:val="18"/>
              </w:rPr>
              <w:t xml:space="preserve"> soient différenciables du style néo traditionnel de l’habitation classique de lotissement ou de celui de l’habitat ancien présent sur la commune ;</w:t>
            </w:r>
          </w:p>
          <w:p w14:paraId="2447B4DA" w14:textId="77777777" w:rsidR="00DF17C9" w:rsidRDefault="00DF17C9" w:rsidP="00DF17C9">
            <w:pPr>
              <w:ind w:left="1440"/>
              <w:contextualSpacing/>
              <w:jc w:val="both"/>
              <w:rPr>
                <w:rFonts w:ascii="Century Gothic" w:hAnsi="Century Gothic"/>
                <w:sz w:val="18"/>
                <w:szCs w:val="18"/>
              </w:rPr>
            </w:pPr>
          </w:p>
          <w:p w14:paraId="016EBA4E" w14:textId="1479FCE5" w:rsidR="00DF17C9" w:rsidRDefault="00DF17C9" w:rsidP="0015698B">
            <w:pPr>
              <w:pStyle w:val="Paragraphedeliste"/>
              <w:numPr>
                <w:ilvl w:val="0"/>
                <w:numId w:val="42"/>
              </w:numPr>
              <w:jc w:val="both"/>
              <w:rPr>
                <w:rFonts w:ascii="Century Gothic" w:hAnsi="Century Gothic"/>
                <w:sz w:val="18"/>
                <w:szCs w:val="18"/>
              </w:rPr>
            </w:pPr>
            <w:r w:rsidRPr="00DF17C9">
              <w:rPr>
                <w:rFonts w:ascii="Century Gothic" w:hAnsi="Century Gothic"/>
                <w:sz w:val="18"/>
                <w:szCs w:val="18"/>
              </w:rPr>
              <w:t>L</w:t>
            </w:r>
            <w:r>
              <w:rPr>
                <w:rFonts w:ascii="Century Gothic" w:hAnsi="Century Gothic"/>
                <w:sz w:val="18"/>
                <w:szCs w:val="18"/>
              </w:rPr>
              <w:t xml:space="preserve">’extension des constructions existantes et la création d’annexes sont autorisées sous réserve de : </w:t>
            </w:r>
          </w:p>
          <w:p w14:paraId="1132891D" w14:textId="77777777" w:rsidR="00DF17C9" w:rsidRPr="00C24806" w:rsidRDefault="00DF17C9" w:rsidP="0015698B">
            <w:pPr>
              <w:numPr>
                <w:ilvl w:val="1"/>
                <w:numId w:val="42"/>
              </w:numPr>
              <w:contextualSpacing/>
              <w:jc w:val="both"/>
              <w:rPr>
                <w:rFonts w:ascii="Century Gothic" w:hAnsi="Century Gothic"/>
                <w:sz w:val="18"/>
                <w:szCs w:val="18"/>
              </w:rPr>
            </w:pPr>
            <w:proofErr w:type="gramStart"/>
            <w:r w:rsidRPr="00C24806">
              <w:rPr>
                <w:rFonts w:ascii="Century Gothic" w:hAnsi="Century Gothic"/>
                <w:sz w:val="18"/>
                <w:szCs w:val="18"/>
              </w:rPr>
              <w:t>qu’elles</w:t>
            </w:r>
            <w:proofErr w:type="gramEnd"/>
            <w:r w:rsidRPr="00C24806">
              <w:rPr>
                <w:rFonts w:ascii="Century Gothic" w:hAnsi="Century Gothic"/>
                <w:sz w:val="18"/>
                <w:szCs w:val="18"/>
              </w:rPr>
              <w:t xml:space="preserve"> soient destinées au logement de l’exploitant ou des personnes dont la présence permanente est nécessaire pour assurer la direction, la surveillance ou le gardiennage de l’exploitation ; </w:t>
            </w:r>
          </w:p>
          <w:p w14:paraId="5AC2D08F" w14:textId="77777777" w:rsidR="00DF17C9" w:rsidRPr="00C24806" w:rsidRDefault="00DF17C9" w:rsidP="0015698B">
            <w:pPr>
              <w:numPr>
                <w:ilvl w:val="1"/>
                <w:numId w:val="42"/>
              </w:numPr>
              <w:contextualSpacing/>
              <w:jc w:val="both"/>
              <w:rPr>
                <w:rFonts w:ascii="Century Gothic" w:hAnsi="Century Gothic"/>
                <w:sz w:val="18"/>
                <w:szCs w:val="18"/>
              </w:rPr>
            </w:pPr>
            <w:proofErr w:type="gramStart"/>
            <w:r w:rsidRPr="00C24806">
              <w:rPr>
                <w:rFonts w:ascii="Century Gothic" w:hAnsi="Century Gothic"/>
                <w:sz w:val="18"/>
                <w:szCs w:val="18"/>
              </w:rPr>
              <w:t>qu’elles</w:t>
            </w:r>
            <w:proofErr w:type="gramEnd"/>
            <w:r w:rsidRPr="00C24806">
              <w:rPr>
                <w:rFonts w:ascii="Century Gothic" w:hAnsi="Century Gothic"/>
                <w:sz w:val="18"/>
                <w:szCs w:val="18"/>
              </w:rPr>
              <w:t xml:space="preserve"> soient utilisées simultanément à l’exploitation à laquelle elles sont liées ; </w:t>
            </w:r>
          </w:p>
          <w:p w14:paraId="45AEE6CF" w14:textId="6A2E3A72" w:rsidR="00C24806" w:rsidRPr="004432B2" w:rsidRDefault="00DF17C9" w:rsidP="00C24806">
            <w:pPr>
              <w:pStyle w:val="Paragraphedeliste"/>
              <w:numPr>
                <w:ilvl w:val="0"/>
                <w:numId w:val="74"/>
              </w:numPr>
              <w:jc w:val="both"/>
              <w:rPr>
                <w:rFonts w:ascii="Century Gothic" w:hAnsi="Century Gothic"/>
                <w:sz w:val="18"/>
                <w:szCs w:val="18"/>
              </w:rPr>
            </w:pPr>
            <w:proofErr w:type="gramStart"/>
            <w:r>
              <w:rPr>
                <w:rFonts w:ascii="Century Gothic" w:hAnsi="Century Gothic"/>
                <w:sz w:val="18"/>
                <w:szCs w:val="18"/>
              </w:rPr>
              <w:t>que</w:t>
            </w:r>
            <w:proofErr w:type="gramEnd"/>
            <w:r>
              <w:rPr>
                <w:rFonts w:ascii="Century Gothic" w:hAnsi="Century Gothic"/>
                <w:sz w:val="18"/>
                <w:szCs w:val="18"/>
              </w:rPr>
              <w:t xml:space="preserve"> l’emprise au sol respecte les prescriptions maximales prévues à la section 2 (article sur l’emprise au sol)</w:t>
            </w:r>
          </w:p>
          <w:p w14:paraId="61D97F2B" w14:textId="17703172" w:rsidR="00C24806" w:rsidRDefault="00C24806" w:rsidP="0015698B">
            <w:pPr>
              <w:numPr>
                <w:ilvl w:val="0"/>
                <w:numId w:val="42"/>
              </w:numPr>
              <w:contextualSpacing/>
              <w:jc w:val="both"/>
              <w:rPr>
                <w:rFonts w:ascii="Century Gothic" w:hAnsi="Century Gothic"/>
                <w:sz w:val="18"/>
                <w:szCs w:val="18"/>
              </w:rPr>
            </w:pPr>
            <w:r w:rsidRPr="00C24806">
              <w:rPr>
                <w:rFonts w:ascii="Century Gothic" w:hAnsi="Century Gothic"/>
                <w:sz w:val="18"/>
                <w:szCs w:val="18"/>
              </w:rPr>
              <w:t>Les constructions et installations nécessaires aux services publics ou d’intérêt collectif ;</w:t>
            </w:r>
          </w:p>
          <w:p w14:paraId="4625A493" w14:textId="77777777" w:rsidR="004432B2" w:rsidRDefault="004432B2" w:rsidP="004432B2">
            <w:pPr>
              <w:ind w:left="720"/>
              <w:contextualSpacing/>
              <w:jc w:val="both"/>
              <w:rPr>
                <w:rFonts w:ascii="Century Gothic" w:hAnsi="Century Gothic"/>
                <w:sz w:val="18"/>
                <w:szCs w:val="18"/>
              </w:rPr>
            </w:pPr>
          </w:p>
          <w:p w14:paraId="7A11A543" w14:textId="2FD125CD" w:rsidR="00C24806" w:rsidDel="00C05C0F" w:rsidRDefault="0091185A" w:rsidP="006E07A8">
            <w:pPr>
              <w:jc w:val="both"/>
              <w:rPr>
                <w:del w:id="1863" w:author="Jordane ALQUIER" w:date="2021-02-11T16:51:00Z"/>
                <w:rFonts w:ascii="Century Gothic" w:hAnsi="Century Gothic"/>
                <w:b/>
                <w:color w:val="00B0F0"/>
                <w:sz w:val="18"/>
                <w:szCs w:val="18"/>
              </w:rPr>
            </w:pPr>
            <w:ins w:id="1864" w:author="Jordane ALQUIER" w:date="2021-01-18T15:36:00Z">
              <w:r>
                <w:rPr>
                  <w:rFonts w:ascii="Century Gothic" w:hAnsi="Century Gothic"/>
                  <w:b/>
                  <w:color w:val="00B0F0"/>
                  <w:sz w:val="18"/>
                  <w:szCs w:val="18"/>
                </w:rPr>
                <w:t xml:space="preserve">Zone UE2 </w:t>
              </w:r>
            </w:ins>
            <w:r w:rsidR="00C24806" w:rsidRPr="006E07A8">
              <w:rPr>
                <w:rFonts w:ascii="Century Gothic" w:hAnsi="Century Gothic"/>
                <w:b/>
                <w:color w:val="00B0F0"/>
                <w:sz w:val="18"/>
                <w:szCs w:val="18"/>
              </w:rPr>
              <w:t>Mixité fonctionnelle et sociale</w:t>
            </w:r>
          </w:p>
          <w:p w14:paraId="6C0C9540" w14:textId="77777777" w:rsidR="006E07A8" w:rsidRPr="006E07A8" w:rsidRDefault="006E07A8" w:rsidP="006E07A8">
            <w:pPr>
              <w:jc w:val="both"/>
              <w:rPr>
                <w:rFonts w:ascii="Century Gothic" w:hAnsi="Century Gothic"/>
                <w:b/>
                <w:color w:val="00B0F0"/>
                <w:sz w:val="18"/>
                <w:szCs w:val="18"/>
              </w:rPr>
            </w:pPr>
          </w:p>
          <w:p w14:paraId="11FDFDF1" w14:textId="7829646C" w:rsidR="00C24806" w:rsidRDefault="00C24806" w:rsidP="00C24806">
            <w:pPr>
              <w:rPr>
                <w:rFonts w:ascii="Century Gothic" w:hAnsi="Century Gothic"/>
                <w:sz w:val="18"/>
                <w:szCs w:val="18"/>
              </w:rPr>
            </w:pPr>
            <w:r w:rsidRPr="00C24806">
              <w:rPr>
                <w:rFonts w:ascii="Century Gothic" w:hAnsi="Century Gothic"/>
                <w:sz w:val="18"/>
                <w:szCs w:val="18"/>
              </w:rPr>
              <w:t>Sans objet.</w:t>
            </w:r>
          </w:p>
          <w:p w14:paraId="66FE7D4A" w14:textId="77777777" w:rsidR="00DE4130" w:rsidRPr="00C24806" w:rsidRDefault="00DE4130" w:rsidP="00C24806">
            <w:pPr>
              <w:rPr>
                <w:rFonts w:ascii="Century Gothic" w:hAnsi="Century Gothic"/>
                <w:sz w:val="18"/>
                <w:szCs w:val="18"/>
              </w:rPr>
            </w:pPr>
          </w:p>
          <w:p w14:paraId="4365F25E" w14:textId="2D278427" w:rsidR="003F6E44" w:rsidRPr="00C24806" w:rsidRDefault="00C24806" w:rsidP="00C24806">
            <w:pPr>
              <w:rPr>
                <w:rFonts w:ascii="Century Gothic" w:hAnsi="Century Gothic"/>
                <w:b/>
                <w:color w:val="0070C0"/>
                <w:sz w:val="18"/>
                <w:szCs w:val="18"/>
              </w:rPr>
            </w:pPr>
            <w:r w:rsidRPr="00C24806">
              <w:rPr>
                <w:rFonts w:ascii="Century Gothic" w:hAnsi="Century Gothic"/>
                <w:b/>
                <w:color w:val="0070C0"/>
                <w:sz w:val="18"/>
                <w:szCs w:val="18"/>
              </w:rPr>
              <w:br w:type="page"/>
            </w:r>
          </w:p>
          <w:p w14:paraId="2579C862" w14:textId="5B549726" w:rsidR="00C24806" w:rsidRPr="008800A2" w:rsidRDefault="00C24806" w:rsidP="003F6E44">
            <w:pPr>
              <w:pStyle w:val="SECTION"/>
            </w:pPr>
            <w:bookmarkStart w:id="1865" w:name="_Toc32395555"/>
            <w:r w:rsidRPr="008800A2">
              <w:t>SECTION 2 / CARACTERISTIQUES ARCHITECTURALES, URBAINES ET ECOLOGIQUES</w:t>
            </w:r>
            <w:bookmarkEnd w:id="1865"/>
          </w:p>
          <w:p w14:paraId="3E6E3177" w14:textId="77777777" w:rsidR="006E07A8" w:rsidRDefault="006E07A8" w:rsidP="006E07A8">
            <w:pPr>
              <w:jc w:val="both"/>
              <w:rPr>
                <w:rFonts w:ascii="Century Gothic" w:hAnsi="Century Gothic"/>
                <w:b/>
                <w:color w:val="00B0F0"/>
                <w:sz w:val="18"/>
                <w:szCs w:val="18"/>
              </w:rPr>
            </w:pPr>
          </w:p>
          <w:p w14:paraId="4C092DB2" w14:textId="05A3FC59" w:rsidR="00C24806" w:rsidDel="00C05C0F" w:rsidRDefault="0091185A" w:rsidP="006E07A8">
            <w:pPr>
              <w:jc w:val="both"/>
              <w:rPr>
                <w:del w:id="1866" w:author="Jordane ALQUIER" w:date="2021-02-11T16:51:00Z"/>
                <w:rFonts w:ascii="Century Gothic" w:hAnsi="Century Gothic"/>
                <w:b/>
                <w:color w:val="00B0F0"/>
                <w:sz w:val="18"/>
                <w:szCs w:val="18"/>
              </w:rPr>
            </w:pPr>
            <w:ins w:id="1867" w:author="Jordane ALQUIER" w:date="2021-01-18T15:36:00Z">
              <w:r>
                <w:rPr>
                  <w:rFonts w:ascii="Century Gothic" w:hAnsi="Century Gothic"/>
                  <w:b/>
                  <w:color w:val="00B0F0"/>
                  <w:sz w:val="18"/>
                  <w:szCs w:val="18"/>
                </w:rPr>
                <w:t xml:space="preserve">Zone UE2 </w:t>
              </w:r>
            </w:ins>
            <w:r w:rsidR="00C24806" w:rsidRPr="006E07A8">
              <w:rPr>
                <w:rFonts w:ascii="Century Gothic" w:hAnsi="Century Gothic"/>
                <w:b/>
                <w:color w:val="00B0F0"/>
                <w:sz w:val="18"/>
                <w:szCs w:val="18"/>
              </w:rPr>
              <w:t xml:space="preserve">Caractéristiques architecturales </w:t>
            </w:r>
          </w:p>
          <w:p w14:paraId="17CA7969" w14:textId="77777777" w:rsidR="006E07A8" w:rsidRPr="006E07A8" w:rsidRDefault="006E07A8" w:rsidP="006E07A8">
            <w:pPr>
              <w:jc w:val="both"/>
              <w:rPr>
                <w:rFonts w:ascii="Century Gothic" w:hAnsi="Century Gothic"/>
                <w:b/>
                <w:color w:val="00B0F0"/>
                <w:sz w:val="18"/>
                <w:szCs w:val="18"/>
              </w:rPr>
            </w:pPr>
          </w:p>
          <w:p w14:paraId="172AD431" w14:textId="77777777" w:rsidR="00C24806" w:rsidRPr="00C24806" w:rsidRDefault="00C24806" w:rsidP="00C24806">
            <w:pPr>
              <w:jc w:val="both"/>
              <w:rPr>
                <w:rFonts w:ascii="Century Gothic" w:hAnsi="Century Gothic"/>
                <w:b/>
                <w:color w:val="FF0000"/>
                <w:sz w:val="18"/>
                <w:szCs w:val="18"/>
              </w:rPr>
            </w:pPr>
            <w:r w:rsidRPr="00C24806">
              <w:rPr>
                <w:rFonts w:ascii="Century Gothic" w:hAnsi="Century Gothic"/>
                <w:b/>
                <w:sz w:val="18"/>
                <w:szCs w:val="18"/>
              </w:rPr>
              <w:t>Aspect extérieur</w:t>
            </w:r>
            <w:r w:rsidRPr="00C24806">
              <w:rPr>
                <w:rFonts w:ascii="Century Gothic" w:hAnsi="Century Gothic"/>
                <w:b/>
                <w:color w:val="FF0000"/>
                <w:sz w:val="18"/>
                <w:szCs w:val="18"/>
              </w:rPr>
              <w:t xml:space="preserve"> </w:t>
            </w:r>
          </w:p>
          <w:p w14:paraId="611B1D10" w14:textId="77777777" w:rsidR="00C24806" w:rsidRPr="00C24806" w:rsidRDefault="00C24806" w:rsidP="00C24806">
            <w:pPr>
              <w:autoSpaceDE w:val="0"/>
              <w:autoSpaceDN w:val="0"/>
              <w:adjustRightInd w:val="0"/>
              <w:jc w:val="both"/>
              <w:rPr>
                <w:rFonts w:ascii="Century Gothic" w:hAnsi="Century Gothic" w:cs="Arial"/>
                <w:sz w:val="18"/>
                <w:szCs w:val="18"/>
              </w:rPr>
            </w:pPr>
            <w:r w:rsidRPr="00C24806">
              <w:rPr>
                <w:rFonts w:ascii="Century Gothic" w:hAnsi="Century Gothic" w:cs="Arial"/>
                <w:sz w:val="18"/>
                <w:szCs w:val="18"/>
              </w:rPr>
              <w:t xml:space="preserve">Par leur aspect, leur volume, les constructions et autres modes d’occupation du sol ne doivent pas porter atteinte au caractère ou à l’intérêt des lieux avoisinants, au site et au paysage urbain. Les constructions doivent être réalisées avec une recherche d’homogénéité en matière d’alignement de bâtiments, de clôtures et de plantations notamment sur la façade des routes départementales et des voies express. </w:t>
            </w:r>
          </w:p>
          <w:p w14:paraId="6836D0AB" w14:textId="77777777" w:rsidR="00C24806" w:rsidRPr="00C24806" w:rsidRDefault="00C24806" w:rsidP="00C24806">
            <w:pPr>
              <w:jc w:val="both"/>
              <w:rPr>
                <w:rFonts w:ascii="Century Gothic" w:hAnsi="Century Gothic"/>
                <w:sz w:val="18"/>
                <w:szCs w:val="18"/>
                <w:u w:val="single"/>
              </w:rPr>
            </w:pPr>
          </w:p>
          <w:p w14:paraId="19F01281"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Performances énergétiques et environnementales des constructions</w:t>
            </w:r>
          </w:p>
          <w:p w14:paraId="2A02A54C" w14:textId="77777777" w:rsidR="00C24806" w:rsidRPr="00C24806" w:rsidRDefault="00C24806" w:rsidP="00C24806">
            <w:pPr>
              <w:jc w:val="both"/>
              <w:rPr>
                <w:rFonts w:ascii="Century Gothic" w:hAnsi="Century Gothic"/>
                <w:sz w:val="18"/>
                <w:szCs w:val="18"/>
              </w:rPr>
            </w:pPr>
            <w:r w:rsidRPr="00C24806">
              <w:rPr>
                <w:rFonts w:ascii="Century Gothic" w:hAnsi="Century Gothic"/>
                <w:sz w:val="18"/>
                <w:szCs w:val="18"/>
              </w:rPr>
              <w:t xml:space="preserve">Dès lors que les conditions techniques le permettent les constructions devront présenter des caractéristiques de performances énergétiques par le biais de : </w:t>
            </w:r>
          </w:p>
          <w:p w14:paraId="428C248F" w14:textId="77777777" w:rsidR="00C24806" w:rsidRPr="00C24806" w:rsidRDefault="00C24806" w:rsidP="0015698B">
            <w:pPr>
              <w:pStyle w:val="Paragraphedeliste"/>
              <w:numPr>
                <w:ilvl w:val="0"/>
                <w:numId w:val="43"/>
              </w:numPr>
              <w:jc w:val="both"/>
              <w:rPr>
                <w:rFonts w:ascii="Century Gothic" w:hAnsi="Century Gothic"/>
                <w:sz w:val="18"/>
                <w:szCs w:val="18"/>
              </w:rPr>
            </w:pPr>
            <w:r w:rsidRPr="00C24806">
              <w:rPr>
                <w:rFonts w:ascii="Century Gothic" w:hAnsi="Century Gothic"/>
                <w:sz w:val="18"/>
                <w:szCs w:val="18"/>
              </w:rPr>
              <w:t>L’orientation bioclimatique : la majorité des fenêtres et des baies devront être exposées au sud afin de profiter des apports solaires et une exposition au vent minimale au vent devra être privilégiée ;</w:t>
            </w:r>
          </w:p>
          <w:p w14:paraId="15635486" w14:textId="6A984900" w:rsidR="00C24806" w:rsidRPr="00C24806" w:rsidRDefault="00C24806" w:rsidP="0015698B">
            <w:pPr>
              <w:pStyle w:val="Paragraphedeliste"/>
              <w:numPr>
                <w:ilvl w:val="0"/>
                <w:numId w:val="43"/>
              </w:numPr>
              <w:jc w:val="both"/>
              <w:rPr>
                <w:rFonts w:ascii="Century Gothic" w:hAnsi="Century Gothic"/>
                <w:sz w:val="18"/>
                <w:szCs w:val="18"/>
              </w:rPr>
            </w:pPr>
            <w:r w:rsidRPr="00C24806">
              <w:rPr>
                <w:rFonts w:ascii="Century Gothic" w:hAnsi="Century Gothic"/>
                <w:sz w:val="18"/>
                <w:szCs w:val="18"/>
              </w:rPr>
              <w:t>L’utilisation de matériaux d’isolation t</w:t>
            </w:r>
            <w:r w:rsidR="00EC6D1A">
              <w:rPr>
                <w:rFonts w:ascii="Century Gothic" w:hAnsi="Century Gothic"/>
                <w:sz w:val="18"/>
                <w:szCs w:val="18"/>
              </w:rPr>
              <w:t>hermiques</w:t>
            </w:r>
            <w:r w:rsidRPr="00C24806">
              <w:rPr>
                <w:rFonts w:ascii="Century Gothic" w:hAnsi="Century Gothic"/>
                <w:sz w:val="18"/>
                <w:szCs w:val="18"/>
              </w:rPr>
              <w:t> ;</w:t>
            </w:r>
          </w:p>
          <w:p w14:paraId="1EAE529A" w14:textId="31606BB6" w:rsidR="00C24806" w:rsidRDefault="00C24806" w:rsidP="0015698B">
            <w:pPr>
              <w:pStyle w:val="Paragraphedeliste"/>
              <w:numPr>
                <w:ilvl w:val="0"/>
                <w:numId w:val="43"/>
              </w:numPr>
              <w:jc w:val="both"/>
              <w:rPr>
                <w:rFonts w:ascii="Century Gothic" w:hAnsi="Century Gothic"/>
                <w:sz w:val="18"/>
                <w:szCs w:val="18"/>
              </w:rPr>
            </w:pPr>
            <w:r w:rsidRPr="00C24806">
              <w:rPr>
                <w:rFonts w:ascii="Century Gothic" w:hAnsi="Century Gothic"/>
                <w:sz w:val="18"/>
                <w:szCs w:val="18"/>
              </w:rPr>
              <w:t>L’utilisation de dispositifs en faveur des énergies renouvelables ;</w:t>
            </w:r>
          </w:p>
          <w:p w14:paraId="5B10FE81" w14:textId="77777777" w:rsidR="00EC6D1A" w:rsidRPr="00C24806" w:rsidRDefault="00EC6D1A" w:rsidP="00EC6D1A">
            <w:pPr>
              <w:pStyle w:val="Paragraphedeliste"/>
              <w:jc w:val="both"/>
              <w:rPr>
                <w:rFonts w:ascii="Century Gothic" w:hAnsi="Century Gothic"/>
                <w:sz w:val="18"/>
                <w:szCs w:val="18"/>
              </w:rPr>
            </w:pPr>
          </w:p>
          <w:p w14:paraId="20A3A115"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Protection, mise en valeur et requalification du patrimoine culturel, historique et architectural</w:t>
            </w:r>
          </w:p>
          <w:p w14:paraId="406772E1" w14:textId="3876403A" w:rsidR="00C24806" w:rsidRPr="00C24806" w:rsidRDefault="00EC6D1A" w:rsidP="00C24806">
            <w:pPr>
              <w:jc w:val="both"/>
              <w:rPr>
                <w:rFonts w:ascii="Century Gothic" w:hAnsi="Century Gothic"/>
                <w:sz w:val="18"/>
                <w:szCs w:val="18"/>
              </w:rPr>
            </w:pPr>
            <w:r>
              <w:rPr>
                <w:rFonts w:ascii="Century Gothic" w:hAnsi="Century Gothic"/>
                <w:sz w:val="18"/>
                <w:szCs w:val="18"/>
              </w:rPr>
              <w:t>Néant</w:t>
            </w:r>
            <w:r w:rsidR="00C24806" w:rsidRPr="00C24806">
              <w:rPr>
                <w:rFonts w:ascii="Century Gothic" w:hAnsi="Century Gothic"/>
                <w:sz w:val="18"/>
                <w:szCs w:val="18"/>
              </w:rPr>
              <w:t xml:space="preserve">. </w:t>
            </w:r>
          </w:p>
          <w:p w14:paraId="5BAEE9D1" w14:textId="77777777" w:rsidR="00C24806" w:rsidRPr="00C24806" w:rsidRDefault="00C24806" w:rsidP="00C24806">
            <w:pPr>
              <w:jc w:val="both"/>
              <w:rPr>
                <w:rFonts w:ascii="Century Gothic" w:hAnsi="Century Gothic"/>
                <w:sz w:val="18"/>
                <w:szCs w:val="18"/>
              </w:rPr>
            </w:pPr>
          </w:p>
          <w:p w14:paraId="604CED16" w14:textId="7F1491C2" w:rsidR="00C24806" w:rsidDel="00C05C0F" w:rsidRDefault="0091185A" w:rsidP="006E07A8">
            <w:pPr>
              <w:jc w:val="both"/>
              <w:rPr>
                <w:del w:id="1868" w:author="Jordane ALQUIER" w:date="2021-02-11T16:51:00Z"/>
                <w:rFonts w:ascii="Century Gothic" w:hAnsi="Century Gothic"/>
                <w:b/>
                <w:color w:val="00B0F0"/>
                <w:sz w:val="18"/>
                <w:szCs w:val="18"/>
              </w:rPr>
            </w:pPr>
            <w:ins w:id="1869" w:author="Jordane ALQUIER" w:date="2021-01-18T15:36:00Z">
              <w:r>
                <w:rPr>
                  <w:rFonts w:ascii="Century Gothic" w:hAnsi="Century Gothic"/>
                  <w:b/>
                  <w:color w:val="00B0F0"/>
                  <w:sz w:val="18"/>
                  <w:szCs w:val="18"/>
                </w:rPr>
                <w:t xml:space="preserve">Zone UE2 </w:t>
              </w:r>
            </w:ins>
            <w:r w:rsidR="00C24806" w:rsidRPr="006E07A8">
              <w:rPr>
                <w:rFonts w:ascii="Century Gothic" w:hAnsi="Century Gothic"/>
                <w:b/>
                <w:color w:val="00B0F0"/>
                <w:sz w:val="18"/>
                <w:szCs w:val="18"/>
              </w:rPr>
              <w:t xml:space="preserve">Caractéristiques urbaines </w:t>
            </w:r>
          </w:p>
          <w:p w14:paraId="78BDFC53" w14:textId="77777777" w:rsidR="006E07A8" w:rsidRPr="006E07A8" w:rsidRDefault="006E07A8" w:rsidP="006E07A8">
            <w:pPr>
              <w:jc w:val="both"/>
              <w:rPr>
                <w:rFonts w:ascii="Century Gothic" w:hAnsi="Century Gothic"/>
                <w:b/>
                <w:color w:val="00B0F0"/>
                <w:sz w:val="18"/>
                <w:szCs w:val="18"/>
              </w:rPr>
            </w:pPr>
          </w:p>
          <w:p w14:paraId="02304FFE"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 xml:space="preserve">Implantation des constructions par rapport aux voies et emprises publiques </w:t>
            </w:r>
          </w:p>
          <w:p w14:paraId="12798570" w14:textId="3A1CA543" w:rsidR="00C24806" w:rsidRDefault="00C24806" w:rsidP="00C24806">
            <w:pPr>
              <w:jc w:val="both"/>
              <w:rPr>
                <w:rFonts w:ascii="Century Gothic" w:hAnsi="Century Gothic"/>
                <w:sz w:val="18"/>
                <w:szCs w:val="18"/>
              </w:rPr>
            </w:pPr>
            <w:r w:rsidRPr="00C24806">
              <w:rPr>
                <w:rFonts w:ascii="Century Gothic" w:hAnsi="Century Gothic"/>
                <w:sz w:val="18"/>
                <w:szCs w:val="18"/>
              </w:rPr>
              <w:t>Les constructions nouvelles à usage</w:t>
            </w:r>
            <w:ins w:id="1870" w:author="ALQUIER Jordane" w:date="2021-07-13T11:10:00Z">
              <w:r w:rsidR="00EB787C">
                <w:rPr>
                  <w:rFonts w:ascii="Century Gothic" w:hAnsi="Century Gothic"/>
                  <w:sz w:val="18"/>
                  <w:szCs w:val="18"/>
                </w:rPr>
                <w:t xml:space="preserve"> d’activité et leurs extensions devront être implantées en retrait minimum de 5 mètres par rapport à la limite séparative avec la voie ou l’empris</w:t>
              </w:r>
            </w:ins>
            <w:ins w:id="1871" w:author="ALQUIER Jordane" w:date="2021-07-13T11:11:00Z">
              <w:r w:rsidR="00EB787C">
                <w:rPr>
                  <w:rFonts w:ascii="Century Gothic" w:hAnsi="Century Gothic"/>
                  <w:sz w:val="18"/>
                  <w:szCs w:val="18"/>
                </w:rPr>
                <w:t xml:space="preserve">e publique. Les constructions nouvelles à usage d’habitation et leurs extensions doivent être implantées à 15 mètres minimum par rapport à l’axe </w:t>
              </w:r>
            </w:ins>
            <w:ins w:id="1872" w:author="ALQUIER Jordane" w:date="2021-07-13T11:12:00Z">
              <w:r w:rsidR="00EB787C">
                <w:rPr>
                  <w:rFonts w:ascii="Century Gothic" w:hAnsi="Century Gothic"/>
                  <w:sz w:val="18"/>
                  <w:szCs w:val="18"/>
                </w:rPr>
                <w:t xml:space="preserve">des voies et emprises publiques. </w:t>
              </w:r>
            </w:ins>
            <w:del w:id="1873" w:author="ALQUIER Jordane" w:date="2021-07-13T11:10:00Z">
              <w:r w:rsidRPr="00C24806" w:rsidDel="00EB787C">
                <w:rPr>
                  <w:rFonts w:ascii="Century Gothic" w:hAnsi="Century Gothic"/>
                  <w:sz w:val="18"/>
                  <w:szCs w:val="18"/>
                </w:rPr>
                <w:delText xml:space="preserve"> d’habitation</w:delText>
              </w:r>
            </w:del>
            <w:del w:id="1874" w:author="ALQUIER Jordane" w:date="2021-07-13T11:09:00Z">
              <w:r w:rsidRPr="00C24806" w:rsidDel="00EB787C">
                <w:rPr>
                  <w:rFonts w:ascii="Century Gothic" w:hAnsi="Century Gothic"/>
                  <w:sz w:val="18"/>
                  <w:szCs w:val="18"/>
                </w:rPr>
                <w:delText xml:space="preserve"> doivent être implantées à 15 mètres minimum par rapport à l’axe des voies et emprises publiques et à 5 mètres pour tous les autres bâtiments. </w:delText>
              </w:r>
            </w:del>
          </w:p>
          <w:p w14:paraId="535CB0CB" w14:textId="77777777" w:rsidR="004432B2" w:rsidRPr="00C24806" w:rsidRDefault="004432B2" w:rsidP="00C24806">
            <w:pPr>
              <w:jc w:val="both"/>
              <w:rPr>
                <w:rFonts w:ascii="Century Gothic" w:hAnsi="Century Gothic"/>
                <w:sz w:val="18"/>
                <w:szCs w:val="18"/>
              </w:rPr>
            </w:pPr>
          </w:p>
          <w:p w14:paraId="5B00DC13"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 xml:space="preserve">Implantation des constructions par rapport aux limites séparatives </w:t>
            </w:r>
          </w:p>
          <w:p w14:paraId="4B07B332" w14:textId="55348ADA" w:rsidR="00C24806" w:rsidRDefault="00C24806" w:rsidP="00C24806">
            <w:pPr>
              <w:jc w:val="both"/>
              <w:rPr>
                <w:rFonts w:ascii="Century Gothic" w:hAnsi="Century Gothic"/>
                <w:sz w:val="18"/>
                <w:szCs w:val="18"/>
              </w:rPr>
            </w:pPr>
            <w:r w:rsidRPr="00C24806">
              <w:rPr>
                <w:rFonts w:ascii="Century Gothic" w:hAnsi="Century Gothic"/>
                <w:sz w:val="18"/>
                <w:szCs w:val="18"/>
              </w:rPr>
              <w:t>Les constructions nouvelles doivent être implantées</w:t>
            </w:r>
            <w:r w:rsidR="004432B2">
              <w:rPr>
                <w:rFonts w:ascii="Century Gothic" w:hAnsi="Century Gothic"/>
                <w:sz w:val="18"/>
                <w:szCs w:val="18"/>
              </w:rPr>
              <w:t xml:space="preserve"> : </w:t>
            </w:r>
          </w:p>
          <w:p w14:paraId="5BBFB160" w14:textId="470DF683" w:rsidR="004432B2" w:rsidRDefault="004432B2" w:rsidP="004432B2">
            <w:pPr>
              <w:pStyle w:val="Paragraphedeliste"/>
              <w:numPr>
                <w:ilvl w:val="0"/>
                <w:numId w:val="43"/>
              </w:numPr>
              <w:jc w:val="both"/>
              <w:rPr>
                <w:rFonts w:ascii="Century Gothic" w:hAnsi="Century Gothic"/>
                <w:sz w:val="18"/>
                <w:szCs w:val="18"/>
              </w:rPr>
            </w:pPr>
            <w:r>
              <w:rPr>
                <w:rFonts w:ascii="Century Gothic" w:hAnsi="Century Gothic"/>
                <w:sz w:val="18"/>
                <w:szCs w:val="18"/>
              </w:rPr>
              <w:t>Soit en mitoyenneté avec un maximum de deux côtés mitoyens</w:t>
            </w:r>
          </w:p>
          <w:p w14:paraId="7DB6C9C4" w14:textId="7381C835" w:rsidR="004432B2" w:rsidRPr="004432B2" w:rsidRDefault="004432B2" w:rsidP="004432B2">
            <w:pPr>
              <w:pStyle w:val="Paragraphedeliste"/>
              <w:numPr>
                <w:ilvl w:val="0"/>
                <w:numId w:val="43"/>
              </w:numPr>
              <w:jc w:val="both"/>
              <w:rPr>
                <w:rFonts w:ascii="Century Gothic" w:hAnsi="Century Gothic"/>
                <w:sz w:val="18"/>
                <w:szCs w:val="18"/>
              </w:rPr>
            </w:pPr>
            <w:r>
              <w:rPr>
                <w:rFonts w:ascii="Century Gothic" w:hAnsi="Century Gothic"/>
                <w:sz w:val="18"/>
                <w:szCs w:val="18"/>
              </w:rPr>
              <w:t>Soit avec un recul égal à H/2, le recul minimal étant de 3 mètres</w:t>
            </w:r>
          </w:p>
          <w:p w14:paraId="22473A0A" w14:textId="77777777" w:rsidR="004432B2" w:rsidRPr="00C24806" w:rsidRDefault="004432B2" w:rsidP="00C24806">
            <w:pPr>
              <w:jc w:val="both"/>
              <w:rPr>
                <w:rFonts w:ascii="Century Gothic" w:hAnsi="Century Gothic"/>
                <w:sz w:val="18"/>
                <w:szCs w:val="18"/>
              </w:rPr>
            </w:pPr>
          </w:p>
          <w:p w14:paraId="01726D65"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Implantation des constructions les unes par rapport aux autres</w:t>
            </w:r>
          </w:p>
          <w:p w14:paraId="1DDB6235" w14:textId="08B6D0FC" w:rsidR="00C24806" w:rsidRDefault="00C24806" w:rsidP="00C24806">
            <w:pPr>
              <w:jc w:val="both"/>
              <w:rPr>
                <w:rFonts w:ascii="Century Gothic" w:hAnsi="Century Gothic"/>
                <w:sz w:val="18"/>
                <w:szCs w:val="18"/>
              </w:rPr>
            </w:pPr>
            <w:r w:rsidRPr="00C24806">
              <w:rPr>
                <w:rFonts w:ascii="Century Gothic" w:hAnsi="Century Gothic"/>
                <w:sz w:val="18"/>
                <w:szCs w:val="18"/>
              </w:rPr>
              <w:t xml:space="preserve">Les constructions non contiguës doivent être distantes les unes des autres d’au moins 4 mètres. </w:t>
            </w:r>
          </w:p>
          <w:p w14:paraId="687BF676" w14:textId="77777777" w:rsidR="00DF17C9" w:rsidRDefault="00DF17C9" w:rsidP="00C24806">
            <w:pPr>
              <w:jc w:val="both"/>
              <w:rPr>
                <w:rFonts w:ascii="Century Gothic" w:hAnsi="Century Gothic"/>
                <w:sz w:val="18"/>
                <w:szCs w:val="18"/>
              </w:rPr>
            </w:pPr>
          </w:p>
          <w:p w14:paraId="04534CAC"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 xml:space="preserve">Emprise au sol </w:t>
            </w:r>
          </w:p>
          <w:p w14:paraId="268A4BBA" w14:textId="198783FA" w:rsidR="001524C1" w:rsidDel="00EB787C" w:rsidRDefault="00C24806" w:rsidP="00C24806">
            <w:pPr>
              <w:jc w:val="both"/>
              <w:rPr>
                <w:del w:id="1875" w:author="ALQUIER Jordane" w:date="2021-07-13T11:09:00Z"/>
                <w:rFonts w:ascii="Century Gothic" w:hAnsi="Century Gothic"/>
                <w:sz w:val="18"/>
                <w:szCs w:val="18"/>
              </w:rPr>
            </w:pPr>
            <w:r w:rsidRPr="00C24806">
              <w:rPr>
                <w:rFonts w:ascii="Century Gothic" w:hAnsi="Century Gothic"/>
                <w:sz w:val="18"/>
                <w:szCs w:val="18"/>
              </w:rPr>
              <w:t>L’emp</w:t>
            </w:r>
            <w:r w:rsidR="00ED1C62">
              <w:rPr>
                <w:rFonts w:ascii="Century Gothic" w:hAnsi="Century Gothic"/>
                <w:sz w:val="18"/>
                <w:szCs w:val="18"/>
              </w:rPr>
              <w:t>rise au sol</w:t>
            </w:r>
            <w:r w:rsidR="001524C1">
              <w:rPr>
                <w:rFonts w:ascii="Century Gothic" w:hAnsi="Century Gothic"/>
                <w:sz w:val="18"/>
                <w:szCs w:val="18"/>
              </w:rPr>
              <w:t> d</w:t>
            </w:r>
            <w:r w:rsidR="00810541">
              <w:rPr>
                <w:rFonts w:ascii="Century Gothic" w:hAnsi="Century Gothic"/>
                <w:sz w:val="18"/>
                <w:szCs w:val="18"/>
              </w:rPr>
              <w:t>es constructions à vocation d’activité</w:t>
            </w:r>
            <w:r w:rsidR="001524C1">
              <w:rPr>
                <w:rFonts w:ascii="Century Gothic" w:hAnsi="Century Gothic"/>
                <w:sz w:val="18"/>
                <w:szCs w:val="18"/>
              </w:rPr>
              <w:t>s</w:t>
            </w:r>
            <w:r w:rsidR="00810541">
              <w:rPr>
                <w:rFonts w:ascii="Century Gothic" w:hAnsi="Century Gothic"/>
                <w:sz w:val="18"/>
                <w:szCs w:val="18"/>
              </w:rPr>
              <w:t xml:space="preserve"> </w:t>
            </w:r>
            <w:r w:rsidR="001524C1">
              <w:rPr>
                <w:rFonts w:ascii="Century Gothic" w:hAnsi="Century Gothic"/>
                <w:sz w:val="18"/>
                <w:szCs w:val="18"/>
              </w:rPr>
              <w:t xml:space="preserve">ne devra pas excéder 60 % de la parcelle. </w:t>
            </w:r>
          </w:p>
          <w:p w14:paraId="510A7717" w14:textId="77777777" w:rsidR="001524C1" w:rsidRDefault="001524C1" w:rsidP="00C24806">
            <w:pPr>
              <w:jc w:val="both"/>
              <w:rPr>
                <w:rFonts w:ascii="Century Gothic" w:hAnsi="Century Gothic"/>
                <w:sz w:val="18"/>
                <w:szCs w:val="18"/>
              </w:rPr>
            </w:pPr>
          </w:p>
          <w:p w14:paraId="0AB1110E" w14:textId="36246176" w:rsidR="00C24806" w:rsidRDefault="001524C1" w:rsidP="00C24806">
            <w:pPr>
              <w:jc w:val="both"/>
              <w:rPr>
                <w:rFonts w:ascii="Century Gothic" w:hAnsi="Century Gothic"/>
                <w:sz w:val="18"/>
                <w:szCs w:val="18"/>
              </w:rPr>
            </w:pPr>
            <w:r w:rsidRPr="00C24806">
              <w:rPr>
                <w:rFonts w:ascii="Century Gothic" w:hAnsi="Century Gothic"/>
                <w:sz w:val="18"/>
                <w:szCs w:val="18"/>
              </w:rPr>
              <w:t>L’emp</w:t>
            </w:r>
            <w:r>
              <w:rPr>
                <w:rFonts w:ascii="Century Gothic" w:hAnsi="Century Gothic"/>
                <w:sz w:val="18"/>
                <w:szCs w:val="18"/>
              </w:rPr>
              <w:t xml:space="preserve">rise au sol des constructions destinées </w:t>
            </w:r>
            <w:r w:rsidR="00810541">
              <w:rPr>
                <w:rFonts w:ascii="Century Gothic" w:hAnsi="Century Gothic"/>
                <w:sz w:val="18"/>
                <w:szCs w:val="18"/>
              </w:rPr>
              <w:t>au logement et ses annexes</w:t>
            </w:r>
            <w:r>
              <w:rPr>
                <w:rFonts w:ascii="Century Gothic" w:hAnsi="Century Gothic"/>
                <w:sz w:val="18"/>
                <w:szCs w:val="18"/>
              </w:rPr>
              <w:t xml:space="preserve"> ne devra pas excéder 30% de l’emprise créée pour l’activité économique dans la limite de 80m²</w:t>
            </w:r>
            <w:r w:rsidR="00CF7306">
              <w:rPr>
                <w:rFonts w:ascii="Century Gothic" w:hAnsi="Century Gothic"/>
                <w:sz w:val="18"/>
                <w:szCs w:val="18"/>
              </w:rPr>
              <w:t>.</w:t>
            </w:r>
          </w:p>
          <w:p w14:paraId="45E80883" w14:textId="77777777" w:rsidR="00C24806" w:rsidRPr="00C24806" w:rsidRDefault="00C24806" w:rsidP="00C24806">
            <w:pPr>
              <w:jc w:val="both"/>
              <w:rPr>
                <w:rFonts w:ascii="Century Gothic" w:hAnsi="Century Gothic"/>
                <w:sz w:val="18"/>
                <w:szCs w:val="18"/>
              </w:rPr>
            </w:pPr>
          </w:p>
          <w:p w14:paraId="719B512E"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Hauteur des constructions</w:t>
            </w:r>
          </w:p>
          <w:p w14:paraId="03823926" w14:textId="77777777" w:rsidR="001524C1" w:rsidRDefault="00C24806" w:rsidP="00C24806">
            <w:pPr>
              <w:jc w:val="both"/>
              <w:rPr>
                <w:rFonts w:ascii="Century Gothic" w:hAnsi="Century Gothic"/>
                <w:sz w:val="18"/>
                <w:szCs w:val="18"/>
              </w:rPr>
            </w:pPr>
            <w:r w:rsidRPr="00C24806">
              <w:rPr>
                <w:rFonts w:ascii="Century Gothic" w:hAnsi="Century Gothic"/>
                <w:sz w:val="18"/>
                <w:szCs w:val="18"/>
              </w:rPr>
              <w:t xml:space="preserve">La hauteur maximale des constructions, </w:t>
            </w:r>
            <w:r w:rsidR="0024577F" w:rsidRPr="00C24806">
              <w:rPr>
                <w:rFonts w:ascii="Century Gothic" w:hAnsi="Century Gothic"/>
                <w:sz w:val="18"/>
                <w:szCs w:val="18"/>
              </w:rPr>
              <w:t>quel que</w:t>
            </w:r>
            <w:r w:rsidRPr="00C24806">
              <w:rPr>
                <w:rFonts w:ascii="Century Gothic" w:hAnsi="Century Gothic"/>
                <w:sz w:val="18"/>
                <w:szCs w:val="18"/>
              </w:rPr>
              <w:t xml:space="preserve"> soit les destinations autorisées dans la zone</w:t>
            </w:r>
            <w:r w:rsidR="001524C1">
              <w:rPr>
                <w:rFonts w:ascii="Century Gothic" w:hAnsi="Century Gothic"/>
                <w:sz w:val="18"/>
                <w:szCs w:val="18"/>
              </w:rPr>
              <w:t xml:space="preserve"> : </w:t>
            </w:r>
          </w:p>
          <w:p w14:paraId="03A60034" w14:textId="27086327" w:rsidR="00EC6D1A" w:rsidRPr="001524C1" w:rsidRDefault="00C24806" w:rsidP="001524C1">
            <w:pPr>
              <w:pStyle w:val="Paragraphedeliste"/>
              <w:numPr>
                <w:ilvl w:val="0"/>
                <w:numId w:val="43"/>
              </w:numPr>
              <w:jc w:val="both"/>
              <w:rPr>
                <w:rFonts w:ascii="Century Gothic" w:hAnsi="Century Gothic"/>
                <w:sz w:val="18"/>
                <w:szCs w:val="18"/>
              </w:rPr>
            </w:pPr>
            <w:proofErr w:type="gramStart"/>
            <w:r w:rsidRPr="001524C1">
              <w:rPr>
                <w:rFonts w:ascii="Century Gothic" w:hAnsi="Century Gothic"/>
                <w:sz w:val="18"/>
                <w:szCs w:val="18"/>
              </w:rPr>
              <w:t>ne</w:t>
            </w:r>
            <w:proofErr w:type="gramEnd"/>
            <w:r w:rsidRPr="001524C1">
              <w:rPr>
                <w:rFonts w:ascii="Century Gothic" w:hAnsi="Century Gothic"/>
                <w:sz w:val="18"/>
                <w:szCs w:val="18"/>
              </w:rPr>
              <w:t xml:space="preserve"> doit pas excéder 10 mètres à l’égout des toitures</w:t>
            </w:r>
            <w:r w:rsidR="001524C1">
              <w:rPr>
                <w:rFonts w:ascii="Century Gothic" w:hAnsi="Century Gothic"/>
                <w:sz w:val="18"/>
                <w:szCs w:val="18"/>
              </w:rPr>
              <w:t xml:space="preserve"> ou à l’acrotère dans le cas d’un toit terrasse</w:t>
            </w:r>
          </w:p>
          <w:p w14:paraId="0E598E60" w14:textId="40F5327C" w:rsidR="001524C1" w:rsidRDefault="001524C1" w:rsidP="001524C1">
            <w:pPr>
              <w:pStyle w:val="Paragraphedeliste"/>
              <w:numPr>
                <w:ilvl w:val="0"/>
                <w:numId w:val="43"/>
              </w:numPr>
              <w:jc w:val="both"/>
              <w:rPr>
                <w:rFonts w:ascii="Century Gothic" w:hAnsi="Century Gothic"/>
                <w:sz w:val="18"/>
                <w:szCs w:val="18"/>
              </w:rPr>
            </w:pPr>
            <w:proofErr w:type="gramStart"/>
            <w:r>
              <w:rPr>
                <w:rFonts w:ascii="Century Gothic" w:hAnsi="Century Gothic"/>
                <w:sz w:val="18"/>
                <w:szCs w:val="18"/>
              </w:rPr>
              <w:t>ne</w:t>
            </w:r>
            <w:proofErr w:type="gramEnd"/>
            <w:r>
              <w:rPr>
                <w:rFonts w:ascii="Century Gothic" w:hAnsi="Century Gothic"/>
                <w:sz w:val="18"/>
                <w:szCs w:val="18"/>
              </w:rPr>
              <w:t xml:space="preserve"> doit pas excéder le R+1 </w:t>
            </w:r>
          </w:p>
          <w:p w14:paraId="199E9239" w14:textId="77777777" w:rsidR="001524C1" w:rsidRPr="001524C1" w:rsidRDefault="001524C1" w:rsidP="001524C1">
            <w:pPr>
              <w:pStyle w:val="Paragraphedeliste"/>
              <w:jc w:val="both"/>
              <w:rPr>
                <w:rFonts w:ascii="Century Gothic" w:hAnsi="Century Gothic"/>
                <w:sz w:val="18"/>
                <w:szCs w:val="18"/>
              </w:rPr>
            </w:pPr>
          </w:p>
          <w:p w14:paraId="75549E80" w14:textId="5328BEDB" w:rsidR="00C24806" w:rsidRDefault="0091185A" w:rsidP="006E07A8">
            <w:pPr>
              <w:jc w:val="both"/>
              <w:rPr>
                <w:rFonts w:ascii="Century Gothic" w:hAnsi="Century Gothic"/>
                <w:b/>
                <w:color w:val="00B0F0"/>
                <w:sz w:val="18"/>
                <w:szCs w:val="18"/>
              </w:rPr>
            </w:pPr>
            <w:ins w:id="1876" w:author="Jordane ALQUIER" w:date="2021-01-18T15:36:00Z">
              <w:r>
                <w:rPr>
                  <w:rFonts w:ascii="Century Gothic" w:hAnsi="Century Gothic"/>
                  <w:b/>
                  <w:color w:val="00B0F0"/>
                  <w:sz w:val="18"/>
                  <w:szCs w:val="18"/>
                </w:rPr>
                <w:t xml:space="preserve">Zone UE2 </w:t>
              </w:r>
            </w:ins>
            <w:r w:rsidR="00C24806" w:rsidRPr="006E07A8">
              <w:rPr>
                <w:rFonts w:ascii="Century Gothic" w:hAnsi="Century Gothic"/>
                <w:b/>
                <w:color w:val="00B0F0"/>
                <w:sz w:val="18"/>
                <w:szCs w:val="18"/>
              </w:rPr>
              <w:t xml:space="preserve">Caractéristiques écologiques </w:t>
            </w:r>
          </w:p>
          <w:p w14:paraId="770596F4" w14:textId="77777777" w:rsidR="006E07A8" w:rsidRPr="006E07A8" w:rsidRDefault="006E07A8" w:rsidP="006E07A8">
            <w:pPr>
              <w:jc w:val="both"/>
              <w:rPr>
                <w:rFonts w:ascii="Century Gothic" w:hAnsi="Century Gothic"/>
                <w:b/>
                <w:color w:val="00B0F0"/>
                <w:sz w:val="18"/>
                <w:szCs w:val="18"/>
              </w:rPr>
            </w:pPr>
          </w:p>
          <w:p w14:paraId="0A9B3994" w14:textId="08567837" w:rsidR="0024577F" w:rsidRDefault="00C24806" w:rsidP="00C24806">
            <w:pPr>
              <w:jc w:val="both"/>
              <w:rPr>
                <w:rFonts w:ascii="Century Gothic" w:hAnsi="Century Gothic"/>
                <w:b/>
                <w:sz w:val="18"/>
                <w:szCs w:val="18"/>
              </w:rPr>
            </w:pPr>
            <w:r w:rsidRPr="00C24806">
              <w:rPr>
                <w:rFonts w:ascii="Century Gothic" w:hAnsi="Century Gothic"/>
                <w:b/>
                <w:sz w:val="18"/>
                <w:szCs w:val="18"/>
              </w:rPr>
              <w:t xml:space="preserve">Préservation, </w:t>
            </w:r>
            <w:r w:rsidRPr="00766E2C">
              <w:rPr>
                <w:rFonts w:ascii="Century Gothic" w:hAnsi="Century Gothic"/>
                <w:b/>
                <w:sz w:val="18"/>
                <w:szCs w:val="18"/>
              </w:rPr>
              <w:t>maintien et remise en état des continuités écologiques</w:t>
            </w:r>
          </w:p>
          <w:p w14:paraId="79F368B0" w14:textId="7FFCA23A" w:rsidR="0024577F" w:rsidRPr="00766E2C" w:rsidRDefault="0024577F" w:rsidP="00C24806">
            <w:pPr>
              <w:jc w:val="both"/>
              <w:rPr>
                <w:rFonts w:ascii="Century Gothic" w:hAnsi="Century Gothic"/>
                <w:b/>
                <w:sz w:val="18"/>
                <w:szCs w:val="18"/>
              </w:rPr>
            </w:pPr>
            <w:r w:rsidRPr="00766E2C">
              <w:rPr>
                <w:rFonts w:ascii="Century Gothic" w:hAnsi="Century Gothic"/>
                <w:bCs/>
                <w:sz w:val="18"/>
                <w:szCs w:val="18"/>
              </w:rPr>
              <w:t>Néant.</w:t>
            </w:r>
            <w:r w:rsidRPr="00766E2C">
              <w:rPr>
                <w:rFonts w:ascii="Century Gothic" w:hAnsi="Century Gothic"/>
                <w:b/>
                <w:sz w:val="18"/>
                <w:szCs w:val="18"/>
              </w:rPr>
              <w:t xml:space="preserve"> </w:t>
            </w:r>
          </w:p>
          <w:p w14:paraId="19E88581" w14:textId="77777777" w:rsidR="0024577F" w:rsidRPr="00C24806" w:rsidRDefault="0024577F" w:rsidP="00C24806">
            <w:pPr>
              <w:jc w:val="both"/>
              <w:rPr>
                <w:rFonts w:ascii="Century Gothic" w:hAnsi="Century Gothic"/>
                <w:b/>
                <w:sz w:val="18"/>
                <w:szCs w:val="18"/>
              </w:rPr>
            </w:pPr>
          </w:p>
          <w:p w14:paraId="21D146DF" w14:textId="770C6935" w:rsidR="00C24806" w:rsidRDefault="00C24806" w:rsidP="00C24806">
            <w:pPr>
              <w:jc w:val="both"/>
              <w:rPr>
                <w:rFonts w:ascii="Century Gothic" w:hAnsi="Century Gothic"/>
                <w:b/>
                <w:sz w:val="18"/>
                <w:szCs w:val="18"/>
              </w:rPr>
            </w:pPr>
            <w:r w:rsidRPr="00C24806">
              <w:rPr>
                <w:rFonts w:ascii="Century Gothic" w:hAnsi="Century Gothic"/>
                <w:b/>
                <w:sz w:val="18"/>
                <w:szCs w:val="18"/>
              </w:rPr>
              <w:t>Traitement des espaces verts</w:t>
            </w:r>
          </w:p>
          <w:p w14:paraId="749897B9" w14:textId="38893693" w:rsidR="00C24806" w:rsidRPr="00C24806" w:rsidRDefault="00C24806" w:rsidP="00C24806">
            <w:pPr>
              <w:jc w:val="both"/>
              <w:rPr>
                <w:rFonts w:ascii="Century Gothic" w:hAnsi="Century Gothic"/>
                <w:sz w:val="18"/>
                <w:szCs w:val="18"/>
              </w:rPr>
            </w:pPr>
            <w:r w:rsidRPr="00C24806">
              <w:rPr>
                <w:rFonts w:ascii="Century Gothic" w:hAnsi="Century Gothic"/>
                <w:sz w:val="18"/>
                <w:szCs w:val="18"/>
              </w:rPr>
              <w:t>Les espaces communs ainsi que les aires de stationnement doivent être plantées. Les essences plantées doivent être de type méditerranéen,</w:t>
            </w:r>
            <w:r w:rsidR="00A272A5">
              <w:rPr>
                <w:rFonts w:ascii="Century Gothic" w:hAnsi="Century Gothic"/>
                <w:sz w:val="18"/>
                <w:szCs w:val="18"/>
              </w:rPr>
              <w:t xml:space="preserve"> </w:t>
            </w:r>
            <w:r w:rsidR="00A272A5" w:rsidRPr="00C24806">
              <w:rPr>
                <w:rFonts w:ascii="Century Gothic" w:hAnsi="Century Gothic"/>
                <w:sz w:val="18"/>
                <w:szCs w:val="18"/>
              </w:rPr>
              <w:t>résistantes à la sécheresse</w:t>
            </w:r>
            <w:r w:rsidR="00A272A5">
              <w:rPr>
                <w:rFonts w:ascii="Century Gothic" w:hAnsi="Century Gothic"/>
                <w:sz w:val="18"/>
                <w:szCs w:val="18"/>
              </w:rPr>
              <w:t xml:space="preserve"> et ne présentant pas un caractère allergène significatif, ni invasif.</w:t>
            </w:r>
            <w:r w:rsidRPr="00C24806">
              <w:rPr>
                <w:rFonts w:ascii="Century Gothic" w:hAnsi="Century Gothic"/>
                <w:sz w:val="18"/>
                <w:szCs w:val="18"/>
              </w:rPr>
              <w:t xml:space="preserve"> </w:t>
            </w:r>
          </w:p>
          <w:p w14:paraId="1D0195B0" w14:textId="77777777" w:rsidR="00C24806" w:rsidRPr="00C24806" w:rsidRDefault="00C24806" w:rsidP="00C24806">
            <w:pPr>
              <w:jc w:val="both"/>
              <w:rPr>
                <w:rFonts w:ascii="Century Gothic" w:hAnsi="Century Gothic"/>
                <w:sz w:val="18"/>
                <w:szCs w:val="18"/>
              </w:rPr>
            </w:pPr>
          </w:p>
          <w:p w14:paraId="60D82F9E" w14:textId="35DF6378" w:rsidR="00C24806" w:rsidRPr="008800A2" w:rsidRDefault="00C24806" w:rsidP="003F6E44">
            <w:pPr>
              <w:pStyle w:val="SECTION"/>
            </w:pPr>
            <w:bookmarkStart w:id="1877" w:name="_Toc32395556"/>
            <w:r w:rsidRPr="008800A2">
              <w:t>SECTION 3 / EQUIPEMENT DE LA ZONE</w:t>
            </w:r>
            <w:bookmarkEnd w:id="1877"/>
            <w:r w:rsidRPr="008800A2">
              <w:t xml:space="preserve"> </w:t>
            </w:r>
          </w:p>
          <w:p w14:paraId="20CB6EDA" w14:textId="77777777" w:rsidR="006E07A8" w:rsidRDefault="006E07A8" w:rsidP="006E07A8">
            <w:pPr>
              <w:jc w:val="both"/>
              <w:rPr>
                <w:rFonts w:ascii="Century Gothic" w:hAnsi="Century Gothic"/>
                <w:b/>
                <w:color w:val="00B0F0"/>
                <w:sz w:val="18"/>
                <w:szCs w:val="18"/>
              </w:rPr>
            </w:pPr>
          </w:p>
          <w:p w14:paraId="60A7A074" w14:textId="5D2EA94E" w:rsidR="00C24806" w:rsidDel="00C05C0F" w:rsidRDefault="0091185A" w:rsidP="006E07A8">
            <w:pPr>
              <w:jc w:val="both"/>
              <w:rPr>
                <w:del w:id="1878" w:author="Jordane ALQUIER" w:date="2021-02-11T16:51:00Z"/>
                <w:rFonts w:ascii="Century Gothic" w:hAnsi="Century Gothic"/>
                <w:b/>
                <w:color w:val="00B0F0"/>
                <w:sz w:val="18"/>
                <w:szCs w:val="18"/>
              </w:rPr>
            </w:pPr>
            <w:ins w:id="1879" w:author="Jordane ALQUIER" w:date="2021-01-18T15:36:00Z">
              <w:r>
                <w:rPr>
                  <w:rFonts w:ascii="Century Gothic" w:hAnsi="Century Gothic"/>
                  <w:b/>
                  <w:color w:val="00B0F0"/>
                  <w:sz w:val="18"/>
                  <w:szCs w:val="18"/>
                </w:rPr>
                <w:t xml:space="preserve">Zone UE2 </w:t>
              </w:r>
            </w:ins>
            <w:r w:rsidR="00C24806" w:rsidRPr="006E07A8">
              <w:rPr>
                <w:rFonts w:ascii="Century Gothic" w:hAnsi="Century Gothic"/>
                <w:b/>
                <w:color w:val="00B0F0"/>
                <w:sz w:val="18"/>
                <w:szCs w:val="18"/>
              </w:rPr>
              <w:t xml:space="preserve">Desserte par les voies publiques ou privées </w:t>
            </w:r>
          </w:p>
          <w:p w14:paraId="3C67AF69" w14:textId="77777777" w:rsidR="006E07A8" w:rsidRPr="006E07A8" w:rsidRDefault="006E07A8" w:rsidP="006E07A8">
            <w:pPr>
              <w:jc w:val="both"/>
              <w:rPr>
                <w:rFonts w:ascii="Century Gothic" w:hAnsi="Century Gothic"/>
                <w:b/>
                <w:color w:val="00B0F0"/>
                <w:sz w:val="18"/>
                <w:szCs w:val="18"/>
              </w:rPr>
            </w:pPr>
          </w:p>
          <w:p w14:paraId="19C37D1A"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 xml:space="preserve">Voirie </w:t>
            </w:r>
          </w:p>
          <w:p w14:paraId="7BA304B1" w14:textId="77777777" w:rsidR="00C24806" w:rsidRPr="00C24806" w:rsidRDefault="00C24806" w:rsidP="00C24806">
            <w:pPr>
              <w:jc w:val="both"/>
              <w:rPr>
                <w:rFonts w:ascii="Century Gothic" w:hAnsi="Century Gothic"/>
                <w:sz w:val="18"/>
                <w:szCs w:val="18"/>
              </w:rPr>
            </w:pPr>
            <w:r w:rsidRPr="00C24806">
              <w:rPr>
                <w:rFonts w:ascii="Century Gothic" w:hAnsi="Century Gothic"/>
                <w:sz w:val="18"/>
                <w:szCs w:val="18"/>
              </w:rPr>
              <w:t xml:space="preserve">Les terrains doivent être desservis par des voies publiques ou privées dont les caractéristiques correspondent à leur destination et aux besoins de l’opération, ainsi qu’aux exigence de la sécurité, de la défense contre l’incendie et de la protection civile. </w:t>
            </w:r>
          </w:p>
          <w:p w14:paraId="37F7E79F" w14:textId="77777777" w:rsidR="00C24806" w:rsidRPr="00C24806" w:rsidRDefault="00C24806" w:rsidP="00C24806">
            <w:pPr>
              <w:jc w:val="both"/>
              <w:rPr>
                <w:rFonts w:ascii="Century Gothic" w:hAnsi="Century Gothic"/>
                <w:sz w:val="18"/>
                <w:szCs w:val="18"/>
              </w:rPr>
            </w:pPr>
            <w:r w:rsidRPr="00C24806">
              <w:rPr>
                <w:rFonts w:ascii="Century Gothic" w:hAnsi="Century Gothic"/>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3C7D9933" w14:textId="77777777" w:rsidR="00C24806" w:rsidRPr="00C24806" w:rsidRDefault="00C24806" w:rsidP="00C24806">
            <w:pPr>
              <w:jc w:val="both"/>
              <w:rPr>
                <w:rFonts w:ascii="Century Gothic" w:hAnsi="Century Gothic"/>
                <w:b/>
                <w:sz w:val="18"/>
                <w:szCs w:val="18"/>
              </w:rPr>
            </w:pPr>
          </w:p>
          <w:p w14:paraId="396B1C95"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 xml:space="preserve">Accès </w:t>
            </w:r>
          </w:p>
          <w:p w14:paraId="3D2A083B" w14:textId="735C50A6" w:rsidR="00C24806" w:rsidRPr="00C24806" w:rsidRDefault="00C24806" w:rsidP="00C24806">
            <w:pPr>
              <w:autoSpaceDE w:val="0"/>
              <w:autoSpaceDN w:val="0"/>
              <w:adjustRightInd w:val="0"/>
              <w:jc w:val="both"/>
              <w:rPr>
                <w:rFonts w:ascii="Century Gothic" w:hAnsi="Century Gothic"/>
                <w:sz w:val="18"/>
                <w:szCs w:val="18"/>
              </w:rPr>
            </w:pPr>
            <w:r w:rsidRPr="00C24806">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108A9561" w14:textId="77777777" w:rsidR="00C24806" w:rsidRPr="00C24806" w:rsidRDefault="00C24806" w:rsidP="00C24806">
            <w:pPr>
              <w:autoSpaceDE w:val="0"/>
              <w:autoSpaceDN w:val="0"/>
              <w:adjustRightInd w:val="0"/>
              <w:jc w:val="both"/>
              <w:rPr>
                <w:rFonts w:ascii="Century Gothic" w:hAnsi="Century Gothic"/>
                <w:sz w:val="18"/>
                <w:szCs w:val="18"/>
              </w:rPr>
            </w:pPr>
            <w:r w:rsidRPr="00C24806">
              <w:rPr>
                <w:rFonts w:ascii="Century Gothic" w:hAnsi="Century Gothic"/>
                <w:sz w:val="18"/>
                <w:szCs w:val="18"/>
              </w:rPr>
              <w:t>Les caractéristiques des accès doivent permettre de satisfaire aux règles minimales de desserte : défense contre l’incendie, protection civile, brancardage, stationnement.</w:t>
            </w:r>
          </w:p>
          <w:p w14:paraId="2F916AD4" w14:textId="509184E1" w:rsidR="00C24806" w:rsidRDefault="00C24806" w:rsidP="00C24806">
            <w:pPr>
              <w:autoSpaceDE w:val="0"/>
              <w:autoSpaceDN w:val="0"/>
              <w:adjustRightInd w:val="0"/>
              <w:jc w:val="both"/>
              <w:rPr>
                <w:rFonts w:ascii="Century Gothic" w:hAnsi="Century Gothic"/>
                <w:sz w:val="18"/>
                <w:szCs w:val="18"/>
              </w:rPr>
            </w:pPr>
          </w:p>
          <w:p w14:paraId="79A3862C" w14:textId="65AEC7CA" w:rsidR="006E6393" w:rsidRDefault="006E6393" w:rsidP="00C24806">
            <w:pPr>
              <w:autoSpaceDE w:val="0"/>
              <w:autoSpaceDN w:val="0"/>
              <w:adjustRightInd w:val="0"/>
              <w:jc w:val="both"/>
              <w:rPr>
                <w:rFonts w:ascii="Century Gothic" w:hAnsi="Century Gothic"/>
                <w:sz w:val="18"/>
                <w:szCs w:val="18"/>
              </w:rPr>
            </w:pPr>
            <w:r>
              <w:rPr>
                <w:rFonts w:ascii="Century Gothic" w:hAnsi="Century Gothic"/>
                <w:sz w:val="18"/>
                <w:szCs w:val="18"/>
              </w:rPr>
              <w:t xml:space="preserve">Chaque parcelle ne pourra avoir plus d’un accès donnant sur voie. </w:t>
            </w:r>
          </w:p>
          <w:p w14:paraId="7D338F88" w14:textId="77777777" w:rsidR="006E6393" w:rsidRPr="00C24806" w:rsidRDefault="006E6393" w:rsidP="00C24806">
            <w:pPr>
              <w:autoSpaceDE w:val="0"/>
              <w:autoSpaceDN w:val="0"/>
              <w:adjustRightInd w:val="0"/>
              <w:jc w:val="both"/>
              <w:rPr>
                <w:rFonts w:ascii="Century Gothic" w:hAnsi="Century Gothic"/>
                <w:sz w:val="18"/>
                <w:szCs w:val="18"/>
              </w:rPr>
            </w:pPr>
          </w:p>
          <w:p w14:paraId="78BC1084" w14:textId="0A765EB8" w:rsidR="00C24806" w:rsidRDefault="00C24806" w:rsidP="00C24806">
            <w:pPr>
              <w:autoSpaceDE w:val="0"/>
              <w:autoSpaceDN w:val="0"/>
              <w:adjustRightInd w:val="0"/>
              <w:jc w:val="both"/>
              <w:rPr>
                <w:rFonts w:ascii="Century Gothic" w:hAnsi="Century Gothic"/>
                <w:sz w:val="18"/>
                <w:szCs w:val="18"/>
              </w:rPr>
            </w:pPr>
            <w:r w:rsidRPr="00C24806">
              <w:rPr>
                <w:rFonts w:ascii="Century Gothic" w:hAnsi="Century Gothic"/>
                <w:sz w:val="18"/>
                <w:szCs w:val="18"/>
              </w:rPr>
              <w:t xml:space="preserve">Lorsque le terrain est riverain de plusieurs voies publiques, l’accès sur celles de ces voies qui présentent une </w:t>
            </w:r>
            <w:r w:rsidR="002E5602" w:rsidRPr="00C24806">
              <w:rPr>
                <w:rFonts w:ascii="Century Gothic" w:hAnsi="Century Gothic"/>
                <w:sz w:val="18"/>
                <w:szCs w:val="18"/>
              </w:rPr>
              <w:t>gêne</w:t>
            </w:r>
            <w:r w:rsidRPr="00C24806">
              <w:rPr>
                <w:rFonts w:ascii="Century Gothic" w:hAnsi="Century Gothic"/>
                <w:sz w:val="18"/>
                <w:szCs w:val="18"/>
              </w:rPr>
              <w:t xml:space="preserve"> ou un risque pour la circulation peut être interdit.</w:t>
            </w:r>
          </w:p>
          <w:p w14:paraId="7A1C7502" w14:textId="30C1C876" w:rsidR="0026086E" w:rsidRDefault="0026086E" w:rsidP="00C24806">
            <w:pPr>
              <w:autoSpaceDE w:val="0"/>
              <w:autoSpaceDN w:val="0"/>
              <w:adjustRightInd w:val="0"/>
              <w:jc w:val="both"/>
              <w:rPr>
                <w:rFonts w:ascii="Century Gothic" w:hAnsi="Century Gothic"/>
                <w:sz w:val="18"/>
                <w:szCs w:val="18"/>
              </w:rPr>
            </w:pPr>
          </w:p>
          <w:p w14:paraId="15341EBA" w14:textId="2EC8149B" w:rsidR="0026086E" w:rsidRPr="00C24806" w:rsidRDefault="0026086E" w:rsidP="00C24806">
            <w:pPr>
              <w:autoSpaceDE w:val="0"/>
              <w:autoSpaceDN w:val="0"/>
              <w:adjustRightInd w:val="0"/>
              <w:jc w:val="both"/>
              <w:rPr>
                <w:rFonts w:ascii="Century Gothic" w:hAnsi="Century Gothic"/>
                <w:sz w:val="18"/>
                <w:szCs w:val="18"/>
              </w:rPr>
            </w:pPr>
            <w:r>
              <w:rPr>
                <w:rFonts w:ascii="Century Gothic" w:hAnsi="Century Gothic"/>
                <w:sz w:val="18"/>
                <w:szCs w:val="18"/>
              </w:rPr>
              <w:t xml:space="preserve">Les accès seront constitués en retrait des limites séparatives de façon à constituer une aire de 5 mètres de profondeur afin de permettre aux véhicules d’accéder aux voies de desserte par un espace de transition. </w:t>
            </w:r>
          </w:p>
          <w:p w14:paraId="61D29F6C" w14:textId="77777777" w:rsidR="00C24806" w:rsidRPr="00C24806" w:rsidRDefault="00C24806" w:rsidP="00C24806">
            <w:pPr>
              <w:autoSpaceDE w:val="0"/>
              <w:autoSpaceDN w:val="0"/>
              <w:adjustRightInd w:val="0"/>
              <w:jc w:val="both"/>
              <w:rPr>
                <w:rFonts w:ascii="Century Gothic" w:hAnsi="Century Gothic"/>
                <w:sz w:val="18"/>
                <w:szCs w:val="18"/>
              </w:rPr>
            </w:pPr>
          </w:p>
          <w:p w14:paraId="683ADBA8" w14:textId="77777777" w:rsidR="00C24806" w:rsidRPr="00C24806" w:rsidRDefault="00C24806" w:rsidP="00C24806">
            <w:pPr>
              <w:autoSpaceDE w:val="0"/>
              <w:autoSpaceDN w:val="0"/>
              <w:adjustRightInd w:val="0"/>
              <w:jc w:val="both"/>
              <w:rPr>
                <w:rFonts w:ascii="Century Gothic" w:hAnsi="Century Gothic"/>
                <w:sz w:val="18"/>
                <w:szCs w:val="18"/>
              </w:rPr>
            </w:pPr>
            <w:r w:rsidRPr="00C24806">
              <w:rPr>
                <w:rFonts w:ascii="Century Gothic" w:hAnsi="Century Gothic"/>
                <w:sz w:val="18"/>
                <w:szCs w:val="18"/>
              </w:rPr>
              <w:t xml:space="preserve">La création d’accès directs sur les sections de routes nationales ou de routes départementales est interdite sauf autorisation obtenue auprès du conseil départemental. </w:t>
            </w:r>
          </w:p>
          <w:p w14:paraId="08B864A7" w14:textId="2A19309B" w:rsidR="00DE4130" w:rsidRDefault="00C24806" w:rsidP="008E22EF">
            <w:pPr>
              <w:autoSpaceDE w:val="0"/>
              <w:autoSpaceDN w:val="0"/>
              <w:adjustRightInd w:val="0"/>
              <w:jc w:val="both"/>
              <w:rPr>
                <w:rFonts w:ascii="Century Gothic" w:hAnsi="Century Gothic"/>
                <w:sz w:val="18"/>
                <w:szCs w:val="18"/>
              </w:rPr>
            </w:pPr>
            <w:r w:rsidRPr="00C24806">
              <w:rPr>
                <w:rFonts w:ascii="Century Gothic" w:hAnsi="Century Gothic"/>
                <w:sz w:val="18"/>
                <w:szCs w:val="18"/>
              </w:rPr>
              <w:t xml:space="preserve">Les accès doivent être adaptés à l’opération et aménagés de façon à apporter </w:t>
            </w:r>
            <w:proofErr w:type="gramStart"/>
            <w:r w:rsidRPr="00C24806">
              <w:rPr>
                <w:rFonts w:ascii="Century Gothic" w:hAnsi="Century Gothic"/>
                <w:sz w:val="18"/>
                <w:szCs w:val="18"/>
              </w:rPr>
              <w:t>la moindre gène</w:t>
            </w:r>
            <w:proofErr w:type="gramEnd"/>
            <w:r w:rsidRPr="00C24806">
              <w:rPr>
                <w:rFonts w:ascii="Century Gothic" w:hAnsi="Century Gothic"/>
                <w:sz w:val="18"/>
                <w:szCs w:val="18"/>
              </w:rPr>
              <w:t xml:space="preserve"> à la circulation publique.</w:t>
            </w:r>
          </w:p>
          <w:p w14:paraId="515C7619" w14:textId="77777777" w:rsidR="00B94AF2" w:rsidRPr="00C24806" w:rsidRDefault="00B94AF2" w:rsidP="008E22EF">
            <w:pPr>
              <w:autoSpaceDE w:val="0"/>
              <w:autoSpaceDN w:val="0"/>
              <w:adjustRightInd w:val="0"/>
              <w:jc w:val="both"/>
              <w:rPr>
                <w:rFonts w:ascii="Century Gothic" w:hAnsi="Century Gothic"/>
                <w:sz w:val="18"/>
                <w:szCs w:val="18"/>
              </w:rPr>
            </w:pPr>
          </w:p>
          <w:p w14:paraId="16FF8BF7" w14:textId="6221F5B1" w:rsidR="00C24806" w:rsidRDefault="0091185A" w:rsidP="006E07A8">
            <w:pPr>
              <w:jc w:val="both"/>
              <w:rPr>
                <w:rFonts w:ascii="Century Gothic" w:hAnsi="Century Gothic"/>
                <w:b/>
                <w:color w:val="00B0F0"/>
                <w:sz w:val="18"/>
                <w:szCs w:val="18"/>
              </w:rPr>
            </w:pPr>
            <w:ins w:id="1880" w:author="Jordane ALQUIER" w:date="2021-01-18T15:36:00Z">
              <w:r>
                <w:rPr>
                  <w:rFonts w:ascii="Century Gothic" w:hAnsi="Century Gothic"/>
                  <w:b/>
                  <w:color w:val="00B0F0"/>
                  <w:sz w:val="18"/>
                  <w:szCs w:val="18"/>
                </w:rPr>
                <w:t xml:space="preserve">Zone UE2 </w:t>
              </w:r>
            </w:ins>
            <w:r w:rsidR="00C24806" w:rsidRPr="006E07A8">
              <w:rPr>
                <w:rFonts w:ascii="Century Gothic" w:hAnsi="Century Gothic"/>
                <w:b/>
                <w:color w:val="00B0F0"/>
                <w:sz w:val="18"/>
                <w:szCs w:val="18"/>
              </w:rPr>
              <w:t>Desserte par les réseaux</w:t>
            </w:r>
          </w:p>
          <w:p w14:paraId="64A93322"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Eau potable</w:t>
            </w:r>
          </w:p>
          <w:p w14:paraId="4A1B863A" w14:textId="66BD9761" w:rsidR="00C24806" w:rsidRDefault="00C24806" w:rsidP="00C24806">
            <w:pPr>
              <w:autoSpaceDE w:val="0"/>
              <w:autoSpaceDN w:val="0"/>
              <w:adjustRightInd w:val="0"/>
              <w:jc w:val="both"/>
              <w:rPr>
                <w:rFonts w:ascii="Century Gothic" w:hAnsi="Century Gothic"/>
                <w:sz w:val="18"/>
                <w:szCs w:val="18"/>
              </w:rPr>
            </w:pPr>
            <w:r w:rsidRPr="00C24806">
              <w:rPr>
                <w:rFonts w:ascii="Century Gothic" w:hAnsi="Century Gothic"/>
                <w:sz w:val="18"/>
                <w:szCs w:val="18"/>
              </w:rPr>
              <w:t>Toute construction ou installation nouvelle nécessitant une alimentation en eau potable doit être raccordée par des canalisations souterraines au réseau public de distribution d’eau potable de caractéristiques adaptées et alimenté en quantité suffisante par une ressource conforme à la réglementation en vigueur.</w:t>
            </w:r>
          </w:p>
          <w:p w14:paraId="12654619" w14:textId="523EE919" w:rsidR="005B2D78" w:rsidDel="004B41C6" w:rsidRDefault="005B2D78" w:rsidP="00C24806">
            <w:pPr>
              <w:autoSpaceDE w:val="0"/>
              <w:autoSpaceDN w:val="0"/>
              <w:adjustRightInd w:val="0"/>
              <w:jc w:val="both"/>
              <w:rPr>
                <w:del w:id="1881" w:author="ALQUIER Jordane" w:date="2021-07-12T14:42:00Z"/>
                <w:rFonts w:ascii="Century Gothic" w:hAnsi="Century Gothic"/>
                <w:sz w:val="18"/>
                <w:szCs w:val="18"/>
              </w:rPr>
            </w:pPr>
          </w:p>
          <w:p w14:paraId="460897B0" w14:textId="489A277D" w:rsidR="005B2D78" w:rsidRPr="00300229" w:rsidDel="004B41C6" w:rsidRDefault="005B2D78" w:rsidP="005B2D78">
            <w:pPr>
              <w:tabs>
                <w:tab w:val="left" w:pos="2650"/>
              </w:tabs>
              <w:spacing w:after="120"/>
              <w:jc w:val="both"/>
              <w:rPr>
                <w:del w:id="1882" w:author="ALQUIER Jordane" w:date="2021-07-12T14:42:00Z"/>
                <w:rFonts w:ascii="Century Gothic" w:eastAsia="SimSun" w:hAnsi="Century Gothic" w:cs="Tahoma"/>
                <w:strike/>
                <w:color w:val="FF0000"/>
                <w:kern w:val="3"/>
                <w:sz w:val="18"/>
                <w:szCs w:val="18"/>
              </w:rPr>
            </w:pPr>
            <w:del w:id="1883" w:author="ALQUIER Jordane" w:date="2021-07-12T14:42:00Z">
              <w:r w:rsidRPr="00300229" w:rsidDel="004B41C6">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52B00D82" w14:textId="0E1C8D74" w:rsidR="005B2D78" w:rsidRPr="00300229" w:rsidDel="004B41C6" w:rsidRDefault="005B2D78" w:rsidP="005B2D78">
            <w:pPr>
              <w:tabs>
                <w:tab w:val="left" w:pos="2650"/>
              </w:tabs>
              <w:spacing w:after="120"/>
              <w:jc w:val="both"/>
              <w:rPr>
                <w:del w:id="1884" w:author="ALQUIER Jordane" w:date="2021-07-12T14:42:00Z"/>
                <w:rFonts w:ascii="Century Gothic" w:eastAsia="SimSun" w:hAnsi="Century Gothic" w:cs="Tahoma"/>
                <w:strike/>
                <w:color w:val="FF0000"/>
                <w:kern w:val="3"/>
                <w:sz w:val="18"/>
                <w:szCs w:val="18"/>
              </w:rPr>
            </w:pPr>
            <w:del w:id="1885" w:author="ALQUIER Jordane" w:date="2021-07-12T14:42:00Z">
              <w:r w:rsidRPr="00300229" w:rsidDel="004B41C6">
                <w:rPr>
                  <w:rFonts w:ascii="Century Gothic" w:eastAsia="SimSun" w:hAnsi="Century Gothic" w:cs="Tahoma"/>
                  <w:strike/>
                  <w:color w:val="FF0000"/>
                  <w:kern w:val="3"/>
                  <w:sz w:val="18"/>
                  <w:szCs w:val="18"/>
                </w:rPr>
                <w:delText xml:space="preserve">Ne sont pas concernés par cette interdiction : </w:delText>
              </w:r>
            </w:del>
          </w:p>
          <w:p w14:paraId="47031482" w14:textId="4786911C" w:rsidR="005B2D78" w:rsidRPr="00300229" w:rsidDel="004B41C6" w:rsidRDefault="005B2D78" w:rsidP="005B2D78">
            <w:pPr>
              <w:numPr>
                <w:ilvl w:val="0"/>
                <w:numId w:val="80"/>
              </w:numPr>
              <w:tabs>
                <w:tab w:val="left" w:pos="2650"/>
              </w:tabs>
              <w:spacing w:after="120"/>
              <w:contextualSpacing/>
              <w:jc w:val="both"/>
              <w:rPr>
                <w:del w:id="1886" w:author="ALQUIER Jordane" w:date="2021-07-12T14:42:00Z"/>
                <w:rFonts w:ascii="Century Gothic" w:eastAsia="SimSun" w:hAnsi="Century Gothic" w:cs="Tahoma"/>
                <w:strike/>
                <w:color w:val="FF0000"/>
                <w:kern w:val="3"/>
                <w:sz w:val="18"/>
                <w:szCs w:val="18"/>
              </w:rPr>
            </w:pPr>
            <w:del w:id="1887" w:author="ALQUIER Jordane" w:date="2021-07-12T14:42:00Z">
              <w:r w:rsidRPr="00300229" w:rsidDel="004B41C6">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528150E1" w14:textId="3B985E8D" w:rsidR="005B2D78" w:rsidRPr="00300229" w:rsidDel="004B41C6" w:rsidRDefault="005B2D78" w:rsidP="005B2D78">
            <w:pPr>
              <w:numPr>
                <w:ilvl w:val="0"/>
                <w:numId w:val="80"/>
              </w:numPr>
              <w:tabs>
                <w:tab w:val="left" w:pos="2650"/>
              </w:tabs>
              <w:spacing w:after="120"/>
              <w:contextualSpacing/>
              <w:jc w:val="both"/>
              <w:rPr>
                <w:del w:id="1888" w:author="ALQUIER Jordane" w:date="2021-07-12T14:42:00Z"/>
                <w:rFonts w:ascii="Century Gothic" w:eastAsia="SimSun" w:hAnsi="Century Gothic" w:cs="Tahoma"/>
                <w:strike/>
                <w:color w:val="FF0000"/>
                <w:kern w:val="3"/>
                <w:sz w:val="18"/>
                <w:szCs w:val="18"/>
              </w:rPr>
            </w:pPr>
            <w:del w:id="1889" w:author="ALQUIER Jordane" w:date="2021-07-12T14:42:00Z">
              <w:r w:rsidRPr="00300229" w:rsidDel="004B41C6">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w:delText>
              </w:r>
            </w:del>
          </w:p>
          <w:p w14:paraId="1CF947F9" w14:textId="5F70191E" w:rsidR="00C24806" w:rsidDel="004B41C6" w:rsidRDefault="00C24806" w:rsidP="00C24806">
            <w:pPr>
              <w:jc w:val="both"/>
              <w:rPr>
                <w:del w:id="1890" w:author="ALQUIER Jordane" w:date="2021-07-12T14:42:00Z"/>
                <w:rFonts w:ascii="Century Gothic" w:hAnsi="Century Gothic"/>
                <w:b/>
                <w:sz w:val="18"/>
                <w:szCs w:val="18"/>
              </w:rPr>
            </w:pPr>
          </w:p>
          <w:p w14:paraId="24CE5566" w14:textId="13938FA6" w:rsidR="00300229" w:rsidDel="004B41C6" w:rsidRDefault="00300229" w:rsidP="00300229">
            <w:pPr>
              <w:pStyle w:val="Standard"/>
              <w:spacing w:line="276" w:lineRule="auto"/>
              <w:jc w:val="both"/>
              <w:rPr>
                <w:del w:id="1891" w:author="ALQUIER Jordane" w:date="2021-07-12T14:42:00Z"/>
                <w:rFonts w:ascii="Century Gothic" w:hAnsi="Century Gothic"/>
                <w:sz w:val="18"/>
                <w:szCs w:val="18"/>
              </w:rPr>
            </w:pPr>
            <w:del w:id="1892" w:author="ALQUIER Jordane" w:date="2021-07-12T14:42:00Z">
              <w:r w:rsidRPr="00EA7BE7" w:rsidDel="004B41C6">
                <w:rPr>
                  <w:rFonts w:ascii="Century Gothic" w:hAnsi="Century Gothic"/>
                  <w:sz w:val="18"/>
                  <w:szCs w:val="18"/>
                  <w:highlight w:val="yellow"/>
                </w:rPr>
                <w:delText>La réalisation de tout nouveau forage domestique captant la nappe astienne où les aquifères en relation est interdite dès lors que l’usage principal n’est pas un usage d’eau potable.</w:delText>
              </w:r>
              <w:r w:rsidDel="004B41C6">
                <w:rPr>
                  <w:rFonts w:ascii="Century Gothic" w:hAnsi="Century Gothic"/>
                  <w:sz w:val="18"/>
                  <w:szCs w:val="18"/>
                </w:rPr>
                <w:delText xml:space="preserve">  </w:delText>
              </w:r>
            </w:del>
          </w:p>
          <w:p w14:paraId="44EB612B" w14:textId="77777777" w:rsidR="00300229" w:rsidRPr="00303DC1" w:rsidRDefault="00300229" w:rsidP="00C24806">
            <w:pPr>
              <w:jc w:val="both"/>
              <w:rPr>
                <w:rFonts w:ascii="Century Gothic" w:hAnsi="Century Gothic"/>
                <w:b/>
                <w:sz w:val="18"/>
                <w:szCs w:val="18"/>
              </w:rPr>
            </w:pPr>
          </w:p>
          <w:p w14:paraId="1EFA9CD0" w14:textId="77777777" w:rsidR="004B41C6" w:rsidRDefault="004B41C6" w:rsidP="004B41C6">
            <w:pPr>
              <w:pStyle w:val="Standard"/>
              <w:spacing w:line="276" w:lineRule="auto"/>
              <w:jc w:val="both"/>
              <w:rPr>
                <w:ins w:id="1893" w:author="ALQUIER Jordane" w:date="2021-07-12T14:42:00Z"/>
                <w:rFonts w:ascii="Century Gothic" w:hAnsi="Century Gothic"/>
                <w:sz w:val="18"/>
                <w:szCs w:val="18"/>
              </w:rPr>
            </w:pPr>
            <w:ins w:id="1894" w:author="ALQUIER Jordane" w:date="2021-07-12T14:42:00Z">
              <w:r w:rsidRPr="004B41C6">
                <w:rPr>
                  <w:rFonts w:ascii="Century Gothic" w:hAnsi="Century Gothic"/>
                  <w:sz w:val="18"/>
                  <w:szCs w:val="18"/>
                  <w:rPrChange w:id="1895" w:author="ALQUIER Jordane" w:date="2021-07-12T14:43: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451D21FC" w14:textId="77777777" w:rsidR="00300229" w:rsidRDefault="00300229" w:rsidP="00C24806">
            <w:pPr>
              <w:jc w:val="both"/>
              <w:rPr>
                <w:rFonts w:ascii="Century Gothic" w:hAnsi="Century Gothic"/>
                <w:b/>
                <w:sz w:val="18"/>
                <w:szCs w:val="18"/>
              </w:rPr>
            </w:pPr>
          </w:p>
          <w:p w14:paraId="224ADA53" w14:textId="1AAEF5EC" w:rsidR="00C24806" w:rsidRPr="00303DC1" w:rsidRDefault="00C24806" w:rsidP="00C24806">
            <w:pPr>
              <w:jc w:val="both"/>
              <w:rPr>
                <w:rFonts w:ascii="Century Gothic" w:hAnsi="Century Gothic"/>
                <w:b/>
                <w:sz w:val="18"/>
                <w:szCs w:val="18"/>
              </w:rPr>
            </w:pPr>
            <w:r w:rsidRPr="00303DC1">
              <w:rPr>
                <w:rFonts w:ascii="Century Gothic" w:hAnsi="Century Gothic"/>
                <w:b/>
                <w:sz w:val="18"/>
                <w:szCs w:val="18"/>
              </w:rPr>
              <w:t xml:space="preserve">Assainissement </w:t>
            </w:r>
          </w:p>
          <w:p w14:paraId="2CA664D7" w14:textId="3CD6853F" w:rsidR="00C24806" w:rsidRPr="00C24806" w:rsidRDefault="00C24806" w:rsidP="00C24806">
            <w:pPr>
              <w:autoSpaceDE w:val="0"/>
              <w:autoSpaceDN w:val="0"/>
              <w:adjustRightInd w:val="0"/>
              <w:jc w:val="both"/>
              <w:rPr>
                <w:rFonts w:ascii="Century Gothic" w:hAnsi="Century Gothic"/>
                <w:sz w:val="18"/>
                <w:szCs w:val="18"/>
              </w:rPr>
            </w:pPr>
            <w:r w:rsidRPr="00303DC1">
              <w:rPr>
                <w:rFonts w:ascii="Century Gothic" w:hAnsi="Century Gothic"/>
                <w:sz w:val="18"/>
                <w:szCs w:val="18"/>
              </w:rPr>
              <w:t>Toute construction ou installation nouvelle doit évacuer ses eaux usées par des canalisations souterraines raccordées au réseau collectif d’assainis</w:t>
            </w:r>
            <w:r w:rsidRPr="00C24806">
              <w:rPr>
                <w:rFonts w:ascii="Century Gothic" w:hAnsi="Century Gothic"/>
                <w:sz w:val="18"/>
                <w:szCs w:val="18"/>
              </w:rPr>
              <w:t>sement</w:t>
            </w:r>
            <w:r w:rsidR="00DE4130">
              <w:rPr>
                <w:rFonts w:ascii="Century Gothic" w:hAnsi="Century Gothic"/>
                <w:sz w:val="18"/>
                <w:szCs w:val="18"/>
              </w:rPr>
              <w:t xml:space="preserve"> séparatif.</w:t>
            </w:r>
          </w:p>
          <w:p w14:paraId="067758E9" w14:textId="77777777" w:rsidR="00C24806" w:rsidRPr="00C24806" w:rsidRDefault="00C24806" w:rsidP="00C24806">
            <w:pPr>
              <w:autoSpaceDE w:val="0"/>
              <w:autoSpaceDN w:val="0"/>
              <w:adjustRightInd w:val="0"/>
              <w:jc w:val="both"/>
              <w:rPr>
                <w:rFonts w:ascii="Century Gothic" w:hAnsi="Century Gothic"/>
                <w:sz w:val="18"/>
                <w:szCs w:val="18"/>
              </w:rPr>
            </w:pPr>
          </w:p>
          <w:p w14:paraId="2B9A9D17" w14:textId="77777777" w:rsidR="00C24806" w:rsidRPr="00C24806" w:rsidRDefault="00C24806" w:rsidP="00C24806">
            <w:pPr>
              <w:autoSpaceDE w:val="0"/>
              <w:autoSpaceDN w:val="0"/>
              <w:adjustRightInd w:val="0"/>
              <w:jc w:val="both"/>
              <w:rPr>
                <w:rFonts w:ascii="Century Gothic" w:hAnsi="Century Gothic"/>
                <w:sz w:val="18"/>
                <w:szCs w:val="18"/>
              </w:rPr>
            </w:pPr>
            <w:r w:rsidRPr="00C24806">
              <w:rPr>
                <w:rFonts w:ascii="Century Gothic" w:hAnsi="Century Gothic"/>
                <w:sz w:val="18"/>
                <w:szCs w:val="18"/>
              </w:rPr>
              <w:t>L’évacuation des eaux usées et des effluents dans les fossés, cours d’eau et égouts pluviaux est interdite.</w:t>
            </w:r>
          </w:p>
          <w:p w14:paraId="5EBEC60B" w14:textId="77777777" w:rsidR="00C24806" w:rsidRPr="00C24806" w:rsidRDefault="00C24806" w:rsidP="00C24806">
            <w:pPr>
              <w:autoSpaceDE w:val="0"/>
              <w:autoSpaceDN w:val="0"/>
              <w:adjustRightInd w:val="0"/>
              <w:jc w:val="both"/>
              <w:rPr>
                <w:rFonts w:ascii="Century Gothic" w:hAnsi="Century Gothic"/>
                <w:iCs/>
                <w:sz w:val="18"/>
                <w:szCs w:val="18"/>
              </w:rPr>
            </w:pPr>
            <w:r w:rsidRPr="00C24806">
              <w:rPr>
                <w:rFonts w:ascii="Century Gothic" w:hAnsi="Century Gothic"/>
                <w:iCs/>
                <w:sz w:val="18"/>
                <w:szCs w:val="18"/>
              </w:rPr>
              <w:t>Les eaux de lavage des filtres des piscines seront raccordées au réseau public d’eaux usées.</w:t>
            </w:r>
            <w:r w:rsidRPr="00C24806">
              <w:rPr>
                <w:rFonts w:ascii="Century Gothic" w:hAnsi="Century Gothic"/>
                <w:sz w:val="18"/>
                <w:szCs w:val="18"/>
              </w:rPr>
              <w:br/>
            </w:r>
            <w:r w:rsidRPr="00C24806">
              <w:rPr>
                <w:rFonts w:ascii="Century Gothic" w:hAnsi="Century Gothic"/>
                <w:iCs/>
                <w:sz w:val="18"/>
                <w:szCs w:val="18"/>
              </w:rPr>
              <w:t>A défaut de réseau d’assainissement, les eaux de lavage des filtres devront être conservées sur la propriété, dans une tranchée drainante.</w:t>
            </w:r>
          </w:p>
          <w:p w14:paraId="57C08510" w14:textId="77777777" w:rsidR="00C24806" w:rsidRPr="00C24806" w:rsidRDefault="00C24806" w:rsidP="00C24806">
            <w:pPr>
              <w:jc w:val="both"/>
              <w:rPr>
                <w:rFonts w:ascii="Century Gothic" w:hAnsi="Century Gothic"/>
                <w:b/>
                <w:sz w:val="18"/>
                <w:szCs w:val="18"/>
              </w:rPr>
            </w:pPr>
          </w:p>
          <w:p w14:paraId="0FBD9454"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 xml:space="preserve">Eaux pluviales </w:t>
            </w:r>
          </w:p>
          <w:p w14:paraId="76F00200" w14:textId="18EA206A" w:rsidR="00C24806" w:rsidRPr="00C24806" w:rsidRDefault="00C24806" w:rsidP="00C24806">
            <w:pPr>
              <w:jc w:val="both"/>
              <w:rPr>
                <w:rFonts w:ascii="Century Gothic" w:hAnsi="Century Gothic"/>
                <w:sz w:val="18"/>
                <w:szCs w:val="18"/>
              </w:rPr>
            </w:pPr>
            <w:r w:rsidRPr="00C24806">
              <w:rPr>
                <w:rFonts w:ascii="Century Gothic" w:hAnsi="Century Gothic"/>
                <w:sz w:val="18"/>
                <w:szCs w:val="18"/>
              </w:rPr>
              <w:t xml:space="preserve">Lorsque le réseau public d'assainissement pluvial </w:t>
            </w:r>
            <w:r w:rsidR="00634987">
              <w:rPr>
                <w:rFonts w:ascii="Century Gothic" w:hAnsi="Century Gothic"/>
                <w:sz w:val="18"/>
                <w:szCs w:val="18"/>
              </w:rPr>
              <w:t>le permet</w:t>
            </w:r>
            <w:r w:rsidRPr="00C24806">
              <w:rPr>
                <w:rFonts w:ascii="Century Gothic" w:hAnsi="Century Gothic"/>
                <w:sz w:val="18"/>
                <w:szCs w:val="18"/>
              </w:rPr>
              <w:t>, les aménagements réalisés doivent permettre et garantir l'écoulement des eaux pluviales dans ce réseau sans générer d'apports dont l'importance serait incompatible avec la capacité de l'émissaire.</w:t>
            </w:r>
          </w:p>
          <w:p w14:paraId="6D23E0F2" w14:textId="3E165DFA" w:rsidR="008800A2" w:rsidRPr="00C24806" w:rsidRDefault="00C24806" w:rsidP="00C24806">
            <w:pPr>
              <w:jc w:val="both"/>
              <w:rPr>
                <w:rFonts w:ascii="Century Gothic" w:hAnsi="Century Gothic"/>
                <w:sz w:val="18"/>
                <w:szCs w:val="18"/>
              </w:rPr>
            </w:pPr>
            <w:r w:rsidRPr="00C24806">
              <w:rPr>
                <w:rFonts w:ascii="Century Gothic" w:hAnsi="Century Gothic"/>
                <w:sz w:val="18"/>
                <w:szCs w:val="18"/>
              </w:rPr>
              <w:t xml:space="preserve"> A défaut, la rétention des eaux pluviales devra se faire à la parcelle par le biais de la récupération, du stockage et l’infiltration est</w:t>
            </w:r>
            <w:r w:rsidR="00774AF7">
              <w:rPr>
                <w:rFonts w:ascii="Century Gothic" w:hAnsi="Century Gothic"/>
                <w:sz w:val="18"/>
                <w:szCs w:val="18"/>
              </w:rPr>
              <w:t xml:space="preserve"> obligatoire</w:t>
            </w:r>
            <w:r w:rsidRPr="00C24806">
              <w:rPr>
                <w:rFonts w:ascii="Century Gothic" w:hAnsi="Century Gothic"/>
                <w:sz w:val="18"/>
                <w:szCs w:val="18"/>
              </w:rPr>
              <w:t xml:space="preserve">. </w:t>
            </w:r>
          </w:p>
          <w:p w14:paraId="147990F0" w14:textId="77777777" w:rsidR="00C24806" w:rsidRPr="00774AF7" w:rsidRDefault="00C24806" w:rsidP="008800A2">
            <w:pPr>
              <w:pStyle w:val="NormalWeb"/>
              <w:shd w:val="clear" w:color="auto" w:fill="FFFFFF"/>
              <w:spacing w:before="0" w:after="0"/>
              <w:jc w:val="both"/>
              <w:rPr>
                <w:rStyle w:val="Accentuation"/>
                <w:rFonts w:ascii="Century Gothic" w:hAnsi="Century Gothic"/>
                <w:i w:val="0"/>
                <w:iCs w:val="0"/>
                <w:sz w:val="18"/>
                <w:szCs w:val="18"/>
              </w:rPr>
            </w:pPr>
            <w:r w:rsidRPr="00774AF7">
              <w:rPr>
                <w:rStyle w:val="Accentuation"/>
                <w:rFonts w:ascii="Century Gothic" w:hAnsi="Century Gothic" w:cs="Arial"/>
                <w:i w:val="0"/>
                <w:iCs w:val="0"/>
                <w:sz w:val="18"/>
                <w:szCs w:val="18"/>
                <w:bdr w:val="none" w:sz="0" w:space="0" w:color="auto" w:frame="1"/>
              </w:rPr>
              <w:t xml:space="preserve">Les eaux de vidange de piscines pourront être évacuées au réseau d’eaux pluviales ou vers un réseau de fossés suffisamment dimensionné pour les recevoir, sous réserve de respecter les conditions suivantes : </w:t>
            </w:r>
          </w:p>
          <w:p w14:paraId="16BA05C1" w14:textId="77777777" w:rsidR="00C24806" w:rsidRPr="00774AF7" w:rsidRDefault="00C24806" w:rsidP="008800A2">
            <w:pPr>
              <w:pStyle w:val="NormalWeb"/>
              <w:shd w:val="clear" w:color="auto" w:fill="FFFFFF"/>
              <w:spacing w:before="0" w:after="0"/>
              <w:ind w:firstLine="708"/>
              <w:jc w:val="both"/>
              <w:rPr>
                <w:rStyle w:val="Accentuation"/>
                <w:rFonts w:ascii="Century Gothic" w:hAnsi="Century Gothic" w:cs="Arial"/>
                <w:i w:val="0"/>
                <w:iCs w:val="0"/>
                <w:sz w:val="18"/>
                <w:szCs w:val="18"/>
                <w:bdr w:val="none" w:sz="0" w:space="0" w:color="auto" w:frame="1"/>
              </w:rPr>
            </w:pPr>
            <w:r w:rsidRPr="00774AF7">
              <w:rPr>
                <w:rStyle w:val="Accentuation"/>
                <w:rFonts w:ascii="Century Gothic" w:hAnsi="Century Gothic" w:cs="Arial"/>
                <w:i w:val="0"/>
                <w:iCs w:val="0"/>
                <w:sz w:val="18"/>
                <w:szCs w:val="18"/>
                <w:bdr w:val="none" w:sz="0" w:space="0" w:color="auto" w:frame="1"/>
              </w:rPr>
              <w:t>- vidange par temps sec uniquement ;</w:t>
            </w:r>
          </w:p>
          <w:p w14:paraId="797B8A49" w14:textId="77777777" w:rsidR="00C24806" w:rsidRPr="00774AF7" w:rsidRDefault="00C24806" w:rsidP="008800A2">
            <w:pPr>
              <w:pStyle w:val="NormalWeb"/>
              <w:shd w:val="clear" w:color="auto" w:fill="FFFFFF"/>
              <w:spacing w:before="0" w:after="0"/>
              <w:ind w:firstLine="708"/>
              <w:jc w:val="both"/>
              <w:rPr>
                <w:rStyle w:val="Accentuation"/>
                <w:rFonts w:ascii="Century Gothic" w:hAnsi="Century Gothic" w:cs="Arial"/>
                <w:i w:val="0"/>
                <w:iCs w:val="0"/>
                <w:sz w:val="18"/>
                <w:szCs w:val="18"/>
                <w:bdr w:val="none" w:sz="0" w:space="0" w:color="auto" w:frame="1"/>
              </w:rPr>
            </w:pPr>
            <w:r w:rsidRPr="00774AF7">
              <w:rPr>
                <w:rStyle w:val="Accentuation"/>
                <w:rFonts w:ascii="Century Gothic" w:hAnsi="Century Gothic" w:cs="Arial"/>
                <w:i w:val="0"/>
                <w:iCs w:val="0"/>
                <w:sz w:val="18"/>
                <w:szCs w:val="18"/>
                <w:bdr w:val="none" w:sz="0" w:space="0" w:color="auto" w:frame="1"/>
              </w:rPr>
              <w:t>- débit de rejet maximum de 3 L/s ;</w:t>
            </w:r>
          </w:p>
          <w:p w14:paraId="1375162C" w14:textId="77777777" w:rsidR="00C24806" w:rsidRPr="00774AF7" w:rsidRDefault="00C24806" w:rsidP="008800A2">
            <w:pPr>
              <w:pStyle w:val="NormalWeb"/>
              <w:shd w:val="clear" w:color="auto" w:fill="FFFFFF"/>
              <w:spacing w:before="0" w:after="0"/>
              <w:ind w:firstLine="708"/>
              <w:jc w:val="both"/>
              <w:rPr>
                <w:rStyle w:val="Accentuation"/>
                <w:rFonts w:ascii="Century Gothic" w:hAnsi="Century Gothic" w:cs="Arial"/>
                <w:i w:val="0"/>
                <w:iCs w:val="0"/>
                <w:sz w:val="18"/>
                <w:szCs w:val="18"/>
                <w:bdr w:val="none" w:sz="0" w:space="0" w:color="auto" w:frame="1"/>
              </w:rPr>
            </w:pPr>
            <w:r w:rsidRPr="00774AF7">
              <w:rPr>
                <w:rStyle w:val="Accentuation"/>
                <w:rFonts w:ascii="Century Gothic" w:hAnsi="Century Gothic" w:cs="Arial"/>
                <w:i w:val="0"/>
                <w:iCs w:val="0"/>
                <w:sz w:val="18"/>
                <w:szCs w:val="18"/>
                <w:bdr w:val="none" w:sz="0" w:space="0" w:color="auto" w:frame="1"/>
              </w:rPr>
              <w:t xml:space="preserve"> - les eaux ne devront pas être traitées dans les 15 jours précédant la vidange ;</w:t>
            </w:r>
          </w:p>
          <w:p w14:paraId="0DE04F02" w14:textId="77777777" w:rsidR="00C24806" w:rsidRPr="00774AF7" w:rsidRDefault="00C24806" w:rsidP="008800A2">
            <w:pPr>
              <w:pStyle w:val="NormalWeb"/>
              <w:shd w:val="clear" w:color="auto" w:fill="FFFFFF"/>
              <w:spacing w:before="0" w:after="0"/>
              <w:ind w:firstLine="708"/>
              <w:jc w:val="both"/>
              <w:rPr>
                <w:rStyle w:val="Accentuation"/>
                <w:rFonts w:ascii="Century Gothic" w:hAnsi="Century Gothic" w:cs="Arial"/>
                <w:i w:val="0"/>
                <w:iCs w:val="0"/>
                <w:sz w:val="18"/>
                <w:szCs w:val="18"/>
                <w:bdr w:val="none" w:sz="0" w:space="0" w:color="auto" w:frame="1"/>
              </w:rPr>
            </w:pPr>
            <w:r w:rsidRPr="00774AF7">
              <w:rPr>
                <w:rStyle w:val="Accentuation"/>
                <w:rFonts w:ascii="Century Gothic" w:hAnsi="Century Gothic" w:cs="Arial"/>
                <w:i w:val="0"/>
                <w:iCs w:val="0"/>
                <w:sz w:val="18"/>
                <w:szCs w:val="18"/>
                <w:bdr w:val="none" w:sz="0" w:space="0" w:color="auto" w:frame="1"/>
              </w:rPr>
              <w:t xml:space="preserve"> - les gros objets flottants (feuilles, brindilles) seront retenues par une grille. </w:t>
            </w:r>
          </w:p>
          <w:p w14:paraId="7143BBF7" w14:textId="77777777" w:rsidR="00C24806" w:rsidRPr="00774AF7" w:rsidRDefault="00C24806" w:rsidP="008800A2">
            <w:pPr>
              <w:pStyle w:val="NormalWeb"/>
              <w:shd w:val="clear" w:color="auto" w:fill="FFFFFF"/>
              <w:spacing w:before="0" w:after="0"/>
              <w:jc w:val="both"/>
              <w:rPr>
                <w:rFonts w:ascii="Century Gothic" w:hAnsi="Century Gothic"/>
                <w:i/>
                <w:iCs/>
                <w:sz w:val="18"/>
                <w:szCs w:val="18"/>
              </w:rPr>
            </w:pPr>
            <w:r w:rsidRPr="00774AF7">
              <w:rPr>
                <w:rStyle w:val="Accentuation"/>
                <w:rFonts w:ascii="Century Gothic" w:hAnsi="Century Gothic" w:cs="Arial"/>
                <w:i w:val="0"/>
                <w:iCs w:val="0"/>
                <w:sz w:val="18"/>
                <w:szCs w:val="18"/>
                <w:bdr w:val="none" w:sz="0" w:space="0" w:color="auto" w:frame="1"/>
              </w:rPr>
              <w:t xml:space="preserve">En l’absence d’exutoire d’eaux pluviales, la vidange des piscines dans le caniveau de la chaussée est interdite et le rejet dans le sol de la parcelle est toléré sous réserve de justifier d’un dispositif d’infiltration adapté, correctement dimensionné et régulièrement entretenu. Le rejet sur la parcelle ne doit pas entrainer de conséquences dommageables sur le fonds voisin. </w:t>
            </w:r>
          </w:p>
          <w:p w14:paraId="4E8EF46E" w14:textId="77777777" w:rsidR="00C24806" w:rsidRPr="00C24806" w:rsidRDefault="00C24806" w:rsidP="008800A2">
            <w:pPr>
              <w:jc w:val="both"/>
              <w:rPr>
                <w:rFonts w:ascii="Century Gothic" w:hAnsi="Century Gothic"/>
                <w:sz w:val="18"/>
                <w:szCs w:val="18"/>
              </w:rPr>
            </w:pPr>
          </w:p>
          <w:p w14:paraId="5D4409FC"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 xml:space="preserve">Electricité </w:t>
            </w:r>
          </w:p>
          <w:p w14:paraId="163FE337" w14:textId="46570EC1" w:rsidR="00C24806" w:rsidRDefault="00C24806" w:rsidP="00C24806">
            <w:pPr>
              <w:autoSpaceDE w:val="0"/>
              <w:autoSpaceDN w:val="0"/>
              <w:adjustRightInd w:val="0"/>
              <w:jc w:val="both"/>
              <w:rPr>
                <w:rStyle w:val="Accentuation"/>
                <w:rFonts w:ascii="Century Gothic" w:eastAsia="Times New Roman" w:hAnsi="Century Gothic" w:cs="Arial"/>
                <w:i w:val="0"/>
                <w:iCs w:val="0"/>
                <w:sz w:val="18"/>
                <w:szCs w:val="18"/>
                <w:bdr w:val="none" w:sz="0" w:space="0" w:color="auto" w:frame="1"/>
                <w:lang w:eastAsia="fr-FR"/>
              </w:rPr>
            </w:pPr>
            <w:r w:rsidRPr="00774AF7">
              <w:rPr>
                <w:rStyle w:val="Accentuation"/>
                <w:rFonts w:ascii="Century Gothic" w:eastAsia="Times New Roman" w:hAnsi="Century Gothic" w:cs="Arial"/>
                <w:i w:val="0"/>
                <w:iCs w:val="0"/>
                <w:sz w:val="18"/>
                <w:szCs w:val="18"/>
                <w:bdr w:val="none" w:sz="0" w:space="0" w:color="auto" w:frame="1"/>
                <w:lang w:eastAsia="fr-FR"/>
              </w:rPr>
              <w:t>Les branchements aux lignes de distribution d’énergie électrique ainsi qu’aux câbles de télécommunication doivent être réalisés, dans la mesure du possible, en souterrain.</w:t>
            </w:r>
          </w:p>
          <w:p w14:paraId="2BFC6037" w14:textId="77777777" w:rsidR="00C24806" w:rsidRPr="00C24806" w:rsidRDefault="00C24806" w:rsidP="00C24806">
            <w:pPr>
              <w:jc w:val="both"/>
              <w:rPr>
                <w:rFonts w:ascii="Century Gothic" w:hAnsi="Century Gothic"/>
                <w:b/>
                <w:sz w:val="18"/>
                <w:szCs w:val="18"/>
              </w:rPr>
            </w:pPr>
          </w:p>
          <w:p w14:paraId="0C03F068"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Défense incendie</w:t>
            </w:r>
          </w:p>
          <w:p w14:paraId="0E2A71C4" w14:textId="77777777" w:rsidR="00C24806" w:rsidRPr="00C24806" w:rsidRDefault="00C24806" w:rsidP="00C24806">
            <w:pPr>
              <w:autoSpaceDE w:val="0"/>
              <w:autoSpaceDN w:val="0"/>
              <w:adjustRightInd w:val="0"/>
              <w:spacing w:after="120"/>
              <w:jc w:val="both"/>
              <w:rPr>
                <w:rFonts w:ascii="Century Gothic" w:hAnsi="Century Gothic" w:cs="ArialMT"/>
                <w:sz w:val="18"/>
                <w:szCs w:val="18"/>
              </w:rPr>
            </w:pPr>
            <w:r w:rsidRPr="00C24806">
              <w:rPr>
                <w:rFonts w:ascii="Century Gothic" w:hAnsi="Century Gothic" w:cs="ArialMT"/>
                <w:sz w:val="18"/>
                <w:szCs w:val="18"/>
              </w:rPr>
              <w:t xml:space="preserve">La défense contre l’incendie devra être assurée par des bouches ou poteaux d’incendie répondant, en tout temps, aux caractéristiques suivantes : </w:t>
            </w:r>
          </w:p>
          <w:p w14:paraId="0D5B3796" w14:textId="77777777" w:rsidR="00C24806" w:rsidRPr="00C24806" w:rsidRDefault="00C24806" w:rsidP="00C24806">
            <w:pPr>
              <w:autoSpaceDE w:val="0"/>
              <w:autoSpaceDN w:val="0"/>
              <w:adjustRightInd w:val="0"/>
              <w:spacing w:after="120"/>
              <w:ind w:firstLine="708"/>
              <w:jc w:val="both"/>
              <w:rPr>
                <w:rFonts w:ascii="Century Gothic" w:hAnsi="Century Gothic" w:cs="ArialMT"/>
                <w:sz w:val="18"/>
                <w:szCs w:val="18"/>
              </w:rPr>
            </w:pPr>
            <w:r w:rsidRPr="00C24806">
              <w:rPr>
                <w:rFonts w:ascii="Century Gothic" w:hAnsi="Century Gothic" w:cs="ArialMT"/>
                <w:sz w:val="18"/>
                <w:szCs w:val="18"/>
              </w:rPr>
              <w:t>- débit en eau minimum de 120m3/h pendant 2 heures pour 1 bar de pression,</w:t>
            </w:r>
          </w:p>
          <w:p w14:paraId="7F701EA0" w14:textId="77777777" w:rsidR="00C24806" w:rsidRPr="00C24806" w:rsidRDefault="00C24806" w:rsidP="00C24806">
            <w:pPr>
              <w:autoSpaceDE w:val="0"/>
              <w:autoSpaceDN w:val="0"/>
              <w:adjustRightInd w:val="0"/>
              <w:spacing w:after="120"/>
              <w:ind w:firstLine="708"/>
              <w:jc w:val="both"/>
              <w:rPr>
                <w:rFonts w:ascii="Century Gothic" w:hAnsi="Century Gothic" w:cs="ArialMT"/>
                <w:sz w:val="18"/>
                <w:szCs w:val="18"/>
              </w:rPr>
            </w:pPr>
            <w:r w:rsidRPr="00C24806">
              <w:rPr>
                <w:rFonts w:ascii="Century Gothic" w:hAnsi="Century Gothic" w:cs="ArialMT"/>
                <w:sz w:val="18"/>
                <w:szCs w:val="18"/>
              </w:rPr>
              <w:t>- distance maximale de 200 mètres entre le risque à défendre et le point d’eau.</w:t>
            </w:r>
          </w:p>
          <w:p w14:paraId="2A36BAAF" w14:textId="390FE5FA" w:rsidR="00C24806" w:rsidRDefault="00C24806" w:rsidP="00C24806">
            <w:pPr>
              <w:pStyle w:val="Paragraphedeliste"/>
              <w:jc w:val="both"/>
              <w:rPr>
                <w:rFonts w:ascii="Century Gothic" w:hAnsi="Century Gothic" w:cs="ArialMT"/>
                <w:sz w:val="18"/>
                <w:szCs w:val="18"/>
              </w:rPr>
            </w:pPr>
          </w:p>
          <w:p w14:paraId="13AD7040" w14:textId="4BDB77C5" w:rsidR="00C24806" w:rsidRDefault="0091185A" w:rsidP="006E07A8">
            <w:pPr>
              <w:jc w:val="both"/>
              <w:rPr>
                <w:rFonts w:ascii="Century Gothic" w:hAnsi="Century Gothic"/>
                <w:b/>
                <w:color w:val="00B0F0"/>
                <w:sz w:val="18"/>
                <w:szCs w:val="18"/>
              </w:rPr>
            </w:pPr>
            <w:ins w:id="1896" w:author="Jordane ALQUIER" w:date="2021-01-18T15:36:00Z">
              <w:r>
                <w:rPr>
                  <w:rFonts w:ascii="Century Gothic" w:hAnsi="Century Gothic"/>
                  <w:b/>
                  <w:color w:val="00B0F0"/>
                  <w:sz w:val="18"/>
                  <w:szCs w:val="18"/>
                </w:rPr>
                <w:t xml:space="preserve">Zone UE2 </w:t>
              </w:r>
            </w:ins>
            <w:r w:rsidR="00C24806" w:rsidRPr="006E07A8">
              <w:rPr>
                <w:rFonts w:ascii="Century Gothic" w:hAnsi="Century Gothic"/>
                <w:b/>
                <w:color w:val="00B0F0"/>
                <w:sz w:val="18"/>
                <w:szCs w:val="18"/>
              </w:rPr>
              <w:t xml:space="preserve">Le stationnement </w:t>
            </w:r>
          </w:p>
          <w:p w14:paraId="7FB7F182" w14:textId="77777777" w:rsidR="00C24806" w:rsidRPr="00C24806" w:rsidRDefault="00C24806" w:rsidP="00C24806">
            <w:pPr>
              <w:jc w:val="both"/>
              <w:rPr>
                <w:rFonts w:ascii="Century Gothic" w:hAnsi="Century Gothic"/>
                <w:b/>
                <w:sz w:val="18"/>
                <w:szCs w:val="18"/>
              </w:rPr>
            </w:pPr>
            <w:r w:rsidRPr="00C24806">
              <w:rPr>
                <w:rFonts w:ascii="Century Gothic" w:hAnsi="Century Gothic"/>
                <w:b/>
                <w:sz w:val="18"/>
                <w:szCs w:val="18"/>
              </w:rPr>
              <w:t>Stationnement des véhicules motorisés</w:t>
            </w:r>
          </w:p>
          <w:p w14:paraId="4EB8F326" w14:textId="7C24B0BF" w:rsidR="00C24806" w:rsidRDefault="00C24806" w:rsidP="00C24806">
            <w:pPr>
              <w:jc w:val="both"/>
              <w:rPr>
                <w:rFonts w:ascii="Century Gothic" w:hAnsi="Century Gothic"/>
                <w:sz w:val="18"/>
                <w:szCs w:val="18"/>
              </w:rPr>
            </w:pPr>
            <w:r w:rsidRPr="00C24806">
              <w:rPr>
                <w:rFonts w:ascii="Century Gothic" w:hAnsi="Century Gothic"/>
                <w:sz w:val="18"/>
                <w:szCs w:val="18"/>
              </w:rPr>
              <w:t>Toute installation ayant pour résultat d’obliger à effectuer des opérations de chargement et de déchargement sur la voie publique est interdite.</w:t>
            </w:r>
          </w:p>
          <w:p w14:paraId="269D804E" w14:textId="77777777" w:rsidR="005B6B73" w:rsidRPr="00C24806" w:rsidRDefault="005B6B73" w:rsidP="00C24806">
            <w:pPr>
              <w:jc w:val="both"/>
              <w:rPr>
                <w:rFonts w:ascii="Century Gothic" w:hAnsi="Century Gothic"/>
                <w:sz w:val="18"/>
                <w:szCs w:val="18"/>
              </w:rPr>
            </w:pPr>
          </w:p>
          <w:p w14:paraId="2854DA70" w14:textId="55A1DDD2" w:rsidR="00C24806" w:rsidRDefault="00C24806" w:rsidP="00C24806">
            <w:pPr>
              <w:jc w:val="both"/>
              <w:rPr>
                <w:rFonts w:ascii="Century Gothic" w:hAnsi="Century Gothic"/>
                <w:sz w:val="18"/>
                <w:szCs w:val="18"/>
              </w:rPr>
            </w:pPr>
            <w:r w:rsidRPr="00C24806">
              <w:rPr>
                <w:rFonts w:ascii="Century Gothic" w:hAnsi="Century Gothic"/>
                <w:sz w:val="18"/>
                <w:szCs w:val="18"/>
              </w:rPr>
              <w:t>Le stationnement des véhicules lié aux besoins des constructions doit être assuré en dehors des voies de desserte</w:t>
            </w:r>
            <w:r w:rsidR="005B6B73">
              <w:rPr>
                <w:rFonts w:ascii="Century Gothic" w:hAnsi="Century Gothic"/>
                <w:sz w:val="18"/>
                <w:szCs w:val="18"/>
              </w:rPr>
              <w:t xml:space="preserve"> et la perméabilité des aménagements est à privilégier. </w:t>
            </w:r>
          </w:p>
          <w:p w14:paraId="5A4CC829" w14:textId="77777777" w:rsidR="00C24806" w:rsidRPr="008800A2" w:rsidRDefault="00C24806" w:rsidP="008800A2">
            <w:pPr>
              <w:jc w:val="both"/>
              <w:rPr>
                <w:rFonts w:ascii="Century Gothic" w:hAnsi="Century Gothic"/>
                <w:sz w:val="18"/>
                <w:szCs w:val="18"/>
              </w:rPr>
            </w:pPr>
            <w:r w:rsidRPr="00C24806">
              <w:rPr>
                <w:rFonts w:ascii="Century Gothic" w:hAnsi="Century Gothic"/>
                <w:sz w:val="18"/>
                <w:szCs w:val="18"/>
              </w:rPr>
              <w:t>Il doit être aménagé les surfaces nécessaires pour le stationnement des véhicules de livraison, de transport et de service, pour celui de visiteurs, et les surfaces nécessaires pour permettre à la fois le stationnement et les manœuvres de chargement et</w:t>
            </w:r>
            <w:r w:rsidR="008800A2">
              <w:rPr>
                <w:rFonts w:ascii="Century Gothic" w:hAnsi="Century Gothic"/>
                <w:sz w:val="18"/>
                <w:szCs w:val="18"/>
              </w:rPr>
              <w:t xml:space="preserve"> de déchargement des véhicules.</w:t>
            </w:r>
          </w:p>
        </w:tc>
      </w:tr>
    </w:tbl>
    <w:p w14:paraId="1565D5EA" w14:textId="77777777" w:rsidR="008800A2" w:rsidRDefault="008800A2" w:rsidP="00665BEA">
      <w:pPr>
        <w:rPr>
          <w:rFonts w:ascii="Century Gothic" w:hAnsi="Century Gothic"/>
          <w:sz w:val="56"/>
          <w:szCs w:val="56"/>
        </w:rPr>
      </w:pPr>
    </w:p>
    <w:p w14:paraId="2C068094" w14:textId="211984C9" w:rsidR="007C348A" w:rsidRDefault="008800A2">
      <w:r>
        <w:br w:type="page"/>
      </w:r>
    </w:p>
    <w:p w14:paraId="099C2D7D" w14:textId="4789D6A6" w:rsidR="00671DD1" w:rsidRDefault="00671DD1"/>
    <w:p w14:paraId="0DFC67AA" w14:textId="27219191" w:rsidR="00671DD1" w:rsidRDefault="00671DD1"/>
    <w:p w14:paraId="4DDA32FA" w14:textId="77777777" w:rsidR="00671DD1" w:rsidRDefault="00671DD1"/>
    <w:p w14:paraId="6804F4EA" w14:textId="7CB032B9" w:rsidR="00671DD1" w:rsidRPr="00EF4F89" w:rsidRDefault="00671DD1" w:rsidP="00671DD1">
      <w:pPr>
        <w:pStyle w:val="ZONE"/>
        <w:rPr>
          <w:b/>
          <w:sz w:val="72"/>
          <w:szCs w:val="72"/>
        </w:rPr>
      </w:pPr>
      <w:bookmarkStart w:id="1897" w:name="_Toc32395557"/>
      <w:r w:rsidRPr="005C38F5">
        <w:t>Règlement</w:t>
      </w:r>
      <w:r w:rsidRPr="00EF4F89">
        <w:t xml:space="preserve"> zone </w:t>
      </w:r>
      <w:r>
        <w:rPr>
          <w:b/>
          <w:sz w:val="72"/>
          <w:szCs w:val="72"/>
        </w:rPr>
        <w:t>UEP</w:t>
      </w:r>
      <w:bookmarkEnd w:id="1897"/>
    </w:p>
    <w:p w14:paraId="79B4BCDA" w14:textId="4C7CB207" w:rsidR="00671DD1" w:rsidRPr="00506A13" w:rsidRDefault="00671DD1" w:rsidP="00671DD1">
      <w:pPr>
        <w:rPr>
          <w:rFonts w:ascii="Century Gothic" w:hAnsi="Century Gothic"/>
          <w:color w:val="000000" w:themeColor="text1"/>
          <w:sz w:val="20"/>
          <w:szCs w:val="20"/>
        </w:rPr>
      </w:pPr>
    </w:p>
    <w:p w14:paraId="25BDF706" w14:textId="77777777" w:rsidR="00671DD1" w:rsidRPr="00B075B5" w:rsidRDefault="00671DD1" w:rsidP="00671DD1">
      <w:pPr>
        <w:spacing w:after="0"/>
        <w:rPr>
          <w:rFonts w:ascii="Century Gothic" w:hAnsi="Century Gothic"/>
          <w:noProof/>
          <w:color w:val="0F243E" w:themeColor="text2" w:themeShade="80"/>
          <w:sz w:val="18"/>
          <w:szCs w:val="18"/>
          <w:lang w:eastAsia="fr-FR"/>
        </w:rPr>
      </w:pPr>
      <w:r w:rsidRPr="00B075B5">
        <w:rPr>
          <w:noProof/>
          <w:sz w:val="18"/>
          <w:szCs w:val="18"/>
          <w:lang w:eastAsia="fr-FR"/>
        </w:rPr>
        <w:drawing>
          <wp:inline distT="0" distB="0" distL="0" distR="0" wp14:anchorId="1E3201C5" wp14:editId="7F7AB25D">
            <wp:extent cx="9525" cy="9525"/>
            <wp:effectExtent l="0" t="0" r="0" b="0"/>
            <wp:docPr id="26" name="Image 26" descr="https://www.vendres.com/WEFiles/Image/emp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vendres.com/WEFiles/Image/empty.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03BA7687" w14:textId="77777777" w:rsidR="00671DD1" w:rsidRPr="00B075B5" w:rsidRDefault="00671DD1" w:rsidP="00671DD1">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Chaque zone possède un règlement spécifique, structuré en 3 sections:  </w:t>
      </w:r>
    </w:p>
    <w:p w14:paraId="2361C840" w14:textId="77777777" w:rsidR="00671DD1" w:rsidRPr="00B075B5" w:rsidRDefault="00671DD1" w:rsidP="00671DD1">
      <w:pPr>
        <w:spacing w:after="0"/>
        <w:rPr>
          <w:rFonts w:ascii="Century Gothic" w:hAnsi="Century Gothic"/>
          <w:noProof/>
          <w:color w:val="31849B" w:themeColor="accent5" w:themeShade="BF"/>
          <w:sz w:val="18"/>
          <w:szCs w:val="18"/>
          <w:lang w:eastAsia="fr-FR"/>
        </w:rPr>
      </w:pPr>
    </w:p>
    <w:p w14:paraId="794C035B" w14:textId="77777777" w:rsidR="00671DD1" w:rsidRPr="001E488E" w:rsidRDefault="00671DD1" w:rsidP="00671DD1">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7429BE87" w14:textId="77777777" w:rsidR="00671DD1" w:rsidRPr="00582797" w:rsidRDefault="00671DD1" w:rsidP="00671DD1">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007F46A5" w14:textId="77777777" w:rsidR="00671DD1" w:rsidRDefault="00671DD1" w:rsidP="00671DD1">
      <w:pPr>
        <w:pStyle w:val="Standard"/>
        <w:tabs>
          <w:tab w:val="left" w:pos="6840"/>
        </w:tabs>
        <w:spacing w:after="0"/>
        <w:rPr>
          <w:rFonts w:ascii="Century Gothic" w:hAnsi="Century Gothic"/>
          <w:smallCaps/>
          <w:color w:val="31849B" w:themeColor="accent5" w:themeShade="BF"/>
          <w:sz w:val="24"/>
          <w:szCs w:val="24"/>
        </w:rPr>
      </w:pPr>
    </w:p>
    <w:p w14:paraId="2DC5D653" w14:textId="77777777" w:rsidR="00671DD1" w:rsidRPr="00B075B5" w:rsidRDefault="00671DD1" w:rsidP="00671DD1">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19BBF257" w14:textId="77777777" w:rsidR="00671DD1" w:rsidRDefault="00671DD1" w:rsidP="00671DD1">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5A4CBDD2" w14:textId="77777777" w:rsidR="00671DD1" w:rsidRPr="008067C1" w:rsidRDefault="00671DD1" w:rsidP="00671DD1">
      <w:pPr>
        <w:spacing w:after="0"/>
        <w:rPr>
          <w:rFonts w:ascii="Century Gothic" w:hAnsi="Century Gothic"/>
          <w:noProof/>
          <w:sz w:val="18"/>
          <w:szCs w:val="18"/>
          <w:lang w:eastAsia="fr-FR"/>
        </w:rPr>
      </w:pPr>
    </w:p>
    <w:p w14:paraId="4D1B0B0D" w14:textId="77777777" w:rsidR="00671DD1" w:rsidRPr="00B075B5" w:rsidRDefault="00671DD1" w:rsidP="00671DD1">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2183C725" w14:textId="77777777" w:rsidR="00671DD1" w:rsidRDefault="00671DD1" w:rsidP="00671DD1">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577B8C9D" w14:textId="77777777" w:rsidR="00671DD1" w:rsidRPr="00DE4130" w:rsidRDefault="00671DD1" w:rsidP="00671DD1">
      <w:pPr>
        <w:rPr>
          <w:rFonts w:ascii="Century Gothic" w:hAnsi="Century Gothic"/>
          <w:b/>
          <w:noProof/>
          <w:sz w:val="18"/>
          <w:szCs w:val="18"/>
          <w:lang w:eastAsia="fr-FR"/>
        </w:rPr>
      </w:pPr>
      <w:r>
        <w:rPr>
          <w:rFonts w:ascii="Century Gothic" w:hAnsi="Century Gothic"/>
          <w:b/>
          <w:noProof/>
          <w:sz w:val="18"/>
          <w:szCs w:val="18"/>
          <w:lang w:eastAsia="fr-FR"/>
        </w:rPr>
        <w:br w:type="page"/>
      </w: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671DD1" w:rsidRPr="00665BEA" w14:paraId="3E5BF6F0" w14:textId="77777777" w:rsidTr="0076684A">
        <w:trPr>
          <w:trHeight w:val="1137"/>
        </w:trPr>
        <w:tc>
          <w:tcPr>
            <w:tcW w:w="4786" w:type="dxa"/>
            <w:tcBorders>
              <w:right w:val="dotted" w:sz="12" w:space="0" w:color="0070C0"/>
            </w:tcBorders>
          </w:tcPr>
          <w:p w14:paraId="39CE4963" w14:textId="77777777" w:rsidR="00671DD1" w:rsidRPr="00665BEA" w:rsidRDefault="00671DD1" w:rsidP="0076684A">
            <w:pPr>
              <w:keepNext/>
              <w:rPr>
                <w:rFonts w:ascii="Century Gothic" w:hAnsi="Century Gothic" w:cs="Times New Roman"/>
                <w:i/>
                <w:sz w:val="18"/>
                <w:szCs w:val="18"/>
              </w:rPr>
            </w:pPr>
          </w:p>
          <w:p w14:paraId="39E23973" w14:textId="77777777" w:rsidR="00671DD1" w:rsidRPr="00665BEA" w:rsidRDefault="00671DD1" w:rsidP="0076684A">
            <w:pPr>
              <w:keepNext/>
              <w:rPr>
                <w:rFonts w:ascii="Century Gothic" w:hAnsi="Century Gothic" w:cs="Times New Roman"/>
                <w:i/>
                <w:sz w:val="18"/>
                <w:szCs w:val="18"/>
              </w:rPr>
            </w:pPr>
          </w:p>
          <w:p w14:paraId="36C2CC7E" w14:textId="77777777" w:rsidR="00671DD1" w:rsidRPr="00665BEA" w:rsidRDefault="00671DD1" w:rsidP="0076684A">
            <w:pPr>
              <w:keepNext/>
              <w:rPr>
                <w:rFonts w:ascii="Century Gothic" w:hAnsi="Century Gothic" w:cs="Times New Roman"/>
                <w:i/>
                <w:sz w:val="18"/>
                <w:szCs w:val="18"/>
              </w:rPr>
            </w:pPr>
          </w:p>
          <w:p w14:paraId="6A2BBDD6" w14:textId="77777777" w:rsidR="00671DD1" w:rsidRPr="00665BEA" w:rsidRDefault="00671DD1" w:rsidP="0076684A">
            <w:pPr>
              <w:keepNext/>
              <w:rPr>
                <w:rFonts w:ascii="Century Gothic" w:hAnsi="Century Gothic" w:cs="Times New Roman"/>
                <w:i/>
                <w:sz w:val="18"/>
                <w:szCs w:val="18"/>
              </w:rPr>
            </w:pPr>
          </w:p>
          <w:p w14:paraId="2B1EA032" w14:textId="77777777" w:rsidR="00671DD1" w:rsidRPr="00665BEA" w:rsidRDefault="00671DD1" w:rsidP="0076684A">
            <w:pPr>
              <w:jc w:val="center"/>
              <w:rPr>
                <w:rFonts w:ascii="Century Gothic" w:hAnsi="Century Gothic" w:cs="Times New Roman"/>
                <w:sz w:val="18"/>
                <w:szCs w:val="18"/>
              </w:rPr>
            </w:pPr>
          </w:p>
          <w:p w14:paraId="50F475C1" w14:textId="77777777" w:rsidR="00671DD1" w:rsidRPr="00665BEA" w:rsidRDefault="00671DD1" w:rsidP="0076684A">
            <w:pPr>
              <w:keepNext/>
              <w:rPr>
                <w:rFonts w:ascii="Century Gothic" w:hAnsi="Century Gothic" w:cs="Times New Roman"/>
                <w:i/>
                <w:sz w:val="18"/>
                <w:szCs w:val="18"/>
              </w:rPr>
            </w:pPr>
          </w:p>
          <w:p w14:paraId="4D5653EA" w14:textId="77777777" w:rsidR="00671DD1" w:rsidRPr="00665BEA" w:rsidRDefault="00671DD1" w:rsidP="0076684A">
            <w:pPr>
              <w:keepNext/>
              <w:rPr>
                <w:rFonts w:ascii="Century Gothic" w:hAnsi="Century Gothic" w:cs="Times New Roman"/>
                <w:i/>
                <w:sz w:val="18"/>
                <w:szCs w:val="18"/>
              </w:rPr>
            </w:pPr>
          </w:p>
          <w:p w14:paraId="03DE19F1" w14:textId="77777777" w:rsidR="00671DD1" w:rsidRPr="00665BEA" w:rsidRDefault="00671DD1" w:rsidP="0076684A">
            <w:pPr>
              <w:keepNext/>
              <w:rPr>
                <w:rFonts w:ascii="Century Gothic" w:hAnsi="Century Gothic" w:cs="Times New Roman"/>
                <w:i/>
                <w:sz w:val="18"/>
                <w:szCs w:val="18"/>
              </w:rPr>
            </w:pPr>
          </w:p>
          <w:p w14:paraId="7A95F589" w14:textId="77777777" w:rsidR="00671DD1" w:rsidRPr="00665BEA" w:rsidRDefault="00671DD1" w:rsidP="0076684A">
            <w:pPr>
              <w:keepNext/>
              <w:rPr>
                <w:rFonts w:ascii="Century Gothic" w:hAnsi="Century Gothic" w:cs="Times New Roman"/>
                <w:i/>
                <w:sz w:val="18"/>
                <w:szCs w:val="18"/>
              </w:rPr>
            </w:pPr>
          </w:p>
          <w:p w14:paraId="65F97171" w14:textId="77777777" w:rsidR="00671DD1" w:rsidRPr="00665BEA" w:rsidRDefault="00671DD1" w:rsidP="0076684A">
            <w:pPr>
              <w:keepNext/>
              <w:rPr>
                <w:rFonts w:ascii="Century Gothic" w:hAnsi="Century Gothic" w:cs="Times New Roman"/>
                <w:i/>
                <w:sz w:val="18"/>
                <w:szCs w:val="18"/>
              </w:rPr>
            </w:pPr>
          </w:p>
          <w:p w14:paraId="2D81F2D0" w14:textId="77777777" w:rsidR="00671DD1" w:rsidRPr="00665BEA" w:rsidRDefault="00671DD1" w:rsidP="0076684A">
            <w:pPr>
              <w:keepNext/>
              <w:rPr>
                <w:rFonts w:ascii="Century Gothic" w:hAnsi="Century Gothic" w:cs="Times New Roman"/>
                <w:i/>
                <w:sz w:val="18"/>
                <w:szCs w:val="18"/>
              </w:rPr>
            </w:pPr>
          </w:p>
          <w:p w14:paraId="6D4CEB94" w14:textId="77777777" w:rsidR="00671DD1" w:rsidRPr="00665BEA" w:rsidRDefault="00671DD1" w:rsidP="0076684A">
            <w:pPr>
              <w:keepNext/>
              <w:rPr>
                <w:rFonts w:ascii="Century Gothic" w:hAnsi="Century Gothic" w:cs="Times New Roman"/>
                <w:i/>
                <w:sz w:val="18"/>
                <w:szCs w:val="18"/>
              </w:rPr>
            </w:pPr>
          </w:p>
          <w:p w14:paraId="3AF67AB0" w14:textId="77777777" w:rsidR="00671DD1" w:rsidRPr="00665BEA" w:rsidRDefault="00671DD1" w:rsidP="0076684A">
            <w:pPr>
              <w:keepNext/>
              <w:rPr>
                <w:rFonts w:ascii="Century Gothic" w:hAnsi="Century Gothic" w:cs="Times New Roman"/>
                <w:i/>
                <w:sz w:val="18"/>
                <w:szCs w:val="18"/>
              </w:rPr>
            </w:pPr>
          </w:p>
          <w:p w14:paraId="1CCD7766" w14:textId="77777777" w:rsidR="00671DD1" w:rsidRDefault="00671DD1" w:rsidP="0076684A">
            <w:pPr>
              <w:keepNext/>
            </w:pPr>
          </w:p>
          <w:p w14:paraId="116A4625" w14:textId="77777777" w:rsidR="00671DD1" w:rsidRPr="00665BEA" w:rsidRDefault="00671DD1" w:rsidP="0076684A">
            <w:pPr>
              <w:keepNext/>
              <w:rPr>
                <w:rFonts w:ascii="Century Gothic" w:hAnsi="Century Gothic" w:cs="Times New Roman"/>
                <w:i/>
                <w:sz w:val="18"/>
                <w:szCs w:val="18"/>
              </w:rPr>
            </w:pPr>
          </w:p>
          <w:p w14:paraId="3511B4DC" w14:textId="77777777" w:rsidR="00671DD1" w:rsidRPr="00665BEA" w:rsidRDefault="00671DD1" w:rsidP="0076684A">
            <w:pPr>
              <w:keepNext/>
              <w:rPr>
                <w:rFonts w:ascii="Century Gothic" w:hAnsi="Century Gothic" w:cs="Times New Roman"/>
                <w:i/>
                <w:sz w:val="18"/>
                <w:szCs w:val="18"/>
              </w:rPr>
            </w:pPr>
          </w:p>
          <w:p w14:paraId="03543757" w14:textId="77777777" w:rsidR="00671DD1" w:rsidRPr="00665BEA" w:rsidRDefault="00671DD1" w:rsidP="0076684A">
            <w:pPr>
              <w:keepNext/>
              <w:rPr>
                <w:rFonts w:ascii="Century Gothic" w:hAnsi="Century Gothic" w:cs="Times New Roman"/>
                <w:i/>
                <w:sz w:val="18"/>
                <w:szCs w:val="18"/>
              </w:rPr>
            </w:pPr>
          </w:p>
          <w:p w14:paraId="50DBA8CC" w14:textId="77777777" w:rsidR="00671DD1" w:rsidRPr="00665BEA" w:rsidRDefault="00671DD1" w:rsidP="0076684A">
            <w:pPr>
              <w:keepNext/>
              <w:rPr>
                <w:rFonts w:ascii="Century Gothic" w:hAnsi="Century Gothic" w:cs="Times New Roman"/>
                <w:i/>
                <w:sz w:val="18"/>
                <w:szCs w:val="18"/>
              </w:rPr>
            </w:pPr>
          </w:p>
          <w:p w14:paraId="15E769B0" w14:textId="77777777" w:rsidR="00671DD1" w:rsidRPr="00665BEA" w:rsidRDefault="00671DD1" w:rsidP="0076684A">
            <w:pPr>
              <w:keepNext/>
              <w:rPr>
                <w:rFonts w:ascii="Century Gothic" w:hAnsi="Century Gothic" w:cs="Times New Roman"/>
                <w:i/>
                <w:sz w:val="18"/>
                <w:szCs w:val="18"/>
              </w:rPr>
            </w:pPr>
          </w:p>
          <w:p w14:paraId="69CE4BAB" w14:textId="77777777" w:rsidR="00671DD1" w:rsidRPr="00665BEA" w:rsidRDefault="00671DD1" w:rsidP="0076684A">
            <w:pPr>
              <w:keepNext/>
              <w:rPr>
                <w:rFonts w:ascii="Century Gothic" w:hAnsi="Century Gothic" w:cs="Times New Roman"/>
                <w:i/>
                <w:sz w:val="18"/>
                <w:szCs w:val="18"/>
              </w:rPr>
            </w:pPr>
          </w:p>
          <w:p w14:paraId="2A39CAF2" w14:textId="77777777" w:rsidR="00671DD1" w:rsidRPr="00665BEA" w:rsidRDefault="00671DD1" w:rsidP="0076684A">
            <w:pPr>
              <w:keepNext/>
              <w:rPr>
                <w:rFonts w:ascii="Century Gothic" w:hAnsi="Century Gothic" w:cs="Times New Roman"/>
                <w:i/>
                <w:sz w:val="18"/>
                <w:szCs w:val="18"/>
              </w:rPr>
            </w:pPr>
          </w:p>
          <w:p w14:paraId="062B6801" w14:textId="77777777" w:rsidR="00671DD1" w:rsidRPr="00665BEA" w:rsidRDefault="00671DD1" w:rsidP="0076684A">
            <w:pPr>
              <w:keepNext/>
              <w:rPr>
                <w:rFonts w:ascii="Century Gothic" w:hAnsi="Century Gothic" w:cs="Times New Roman"/>
                <w:i/>
                <w:sz w:val="18"/>
                <w:szCs w:val="18"/>
              </w:rPr>
            </w:pPr>
          </w:p>
          <w:p w14:paraId="4A41A9C8" w14:textId="77777777" w:rsidR="00671DD1" w:rsidRPr="00665BEA" w:rsidRDefault="00671DD1" w:rsidP="0076684A">
            <w:pPr>
              <w:keepNext/>
              <w:rPr>
                <w:rFonts w:ascii="Century Gothic" w:hAnsi="Century Gothic" w:cs="Times New Roman"/>
                <w:i/>
                <w:sz w:val="18"/>
                <w:szCs w:val="18"/>
              </w:rPr>
            </w:pPr>
          </w:p>
          <w:p w14:paraId="541B3911" w14:textId="77777777" w:rsidR="00671DD1" w:rsidRPr="00665BEA" w:rsidRDefault="00671DD1" w:rsidP="0076684A">
            <w:pPr>
              <w:keepNext/>
              <w:rPr>
                <w:rFonts w:ascii="Century Gothic" w:hAnsi="Century Gothic" w:cs="Times New Roman"/>
                <w:i/>
                <w:sz w:val="18"/>
                <w:szCs w:val="18"/>
              </w:rPr>
            </w:pPr>
          </w:p>
          <w:p w14:paraId="33693218" w14:textId="77777777" w:rsidR="00671DD1" w:rsidRPr="00665BEA" w:rsidRDefault="00671DD1" w:rsidP="0076684A">
            <w:pPr>
              <w:keepNext/>
              <w:rPr>
                <w:rFonts w:ascii="Century Gothic" w:hAnsi="Century Gothic" w:cs="Times New Roman"/>
                <w:i/>
                <w:sz w:val="18"/>
                <w:szCs w:val="18"/>
              </w:rPr>
            </w:pPr>
          </w:p>
          <w:p w14:paraId="65B3924A" w14:textId="77777777" w:rsidR="00671DD1" w:rsidRPr="00665BEA" w:rsidRDefault="00671DD1" w:rsidP="0076684A">
            <w:pPr>
              <w:keepNext/>
              <w:rPr>
                <w:rFonts w:ascii="Century Gothic" w:hAnsi="Century Gothic" w:cs="Times New Roman"/>
                <w:i/>
                <w:sz w:val="18"/>
                <w:szCs w:val="18"/>
              </w:rPr>
            </w:pPr>
          </w:p>
          <w:p w14:paraId="35001D57" w14:textId="77777777" w:rsidR="00671DD1" w:rsidRPr="00665BEA" w:rsidRDefault="00671DD1" w:rsidP="0076684A">
            <w:pPr>
              <w:keepNext/>
              <w:rPr>
                <w:rFonts w:ascii="Century Gothic" w:hAnsi="Century Gothic" w:cs="Times New Roman"/>
                <w:i/>
                <w:sz w:val="18"/>
                <w:szCs w:val="18"/>
              </w:rPr>
            </w:pPr>
          </w:p>
          <w:p w14:paraId="60726121" w14:textId="77777777" w:rsidR="00671DD1" w:rsidRPr="00665BEA" w:rsidRDefault="00671DD1" w:rsidP="0076684A">
            <w:pPr>
              <w:keepNext/>
              <w:rPr>
                <w:rFonts w:ascii="Century Gothic" w:hAnsi="Century Gothic" w:cs="Times New Roman"/>
                <w:i/>
                <w:sz w:val="18"/>
                <w:szCs w:val="18"/>
              </w:rPr>
            </w:pPr>
          </w:p>
          <w:p w14:paraId="1F05169E" w14:textId="77777777" w:rsidR="00671DD1" w:rsidRPr="00665BEA" w:rsidRDefault="00671DD1" w:rsidP="0076684A">
            <w:pPr>
              <w:keepNext/>
              <w:rPr>
                <w:rFonts w:ascii="Century Gothic" w:hAnsi="Century Gothic" w:cs="Times New Roman"/>
                <w:i/>
                <w:sz w:val="18"/>
                <w:szCs w:val="18"/>
              </w:rPr>
            </w:pPr>
          </w:p>
          <w:p w14:paraId="214166E5" w14:textId="77777777" w:rsidR="00671DD1" w:rsidRPr="00665BEA" w:rsidRDefault="00671DD1" w:rsidP="0076684A">
            <w:pPr>
              <w:keepNext/>
              <w:rPr>
                <w:rFonts w:ascii="Century Gothic" w:hAnsi="Century Gothic" w:cs="Times New Roman"/>
                <w:i/>
                <w:sz w:val="18"/>
                <w:szCs w:val="18"/>
              </w:rPr>
            </w:pPr>
          </w:p>
          <w:p w14:paraId="65151B35" w14:textId="77777777" w:rsidR="00671DD1" w:rsidRPr="00665BEA" w:rsidRDefault="00671DD1" w:rsidP="0076684A">
            <w:pPr>
              <w:keepNext/>
              <w:rPr>
                <w:rFonts w:ascii="Century Gothic" w:hAnsi="Century Gothic" w:cs="Times New Roman"/>
                <w:i/>
                <w:sz w:val="18"/>
                <w:szCs w:val="18"/>
              </w:rPr>
            </w:pPr>
          </w:p>
          <w:p w14:paraId="75C1AD0C" w14:textId="77777777" w:rsidR="00671DD1" w:rsidRPr="00665BEA" w:rsidRDefault="00671DD1" w:rsidP="0076684A">
            <w:pPr>
              <w:keepNext/>
              <w:rPr>
                <w:rFonts w:ascii="Century Gothic" w:hAnsi="Century Gothic" w:cs="Times New Roman"/>
                <w:i/>
                <w:sz w:val="18"/>
                <w:szCs w:val="18"/>
              </w:rPr>
            </w:pPr>
          </w:p>
          <w:p w14:paraId="22189BAC" w14:textId="77777777" w:rsidR="00671DD1" w:rsidRPr="00665BEA" w:rsidRDefault="00671DD1" w:rsidP="0076684A">
            <w:pPr>
              <w:keepNext/>
              <w:rPr>
                <w:rFonts w:ascii="Century Gothic" w:hAnsi="Century Gothic" w:cs="Times New Roman"/>
                <w:i/>
                <w:sz w:val="18"/>
                <w:szCs w:val="18"/>
              </w:rPr>
            </w:pPr>
          </w:p>
          <w:p w14:paraId="2518E822" w14:textId="77777777" w:rsidR="00671DD1" w:rsidRPr="00665BEA" w:rsidRDefault="00671DD1" w:rsidP="0076684A">
            <w:pPr>
              <w:keepNext/>
              <w:rPr>
                <w:rFonts w:ascii="Century Gothic" w:hAnsi="Century Gothic" w:cs="Times New Roman"/>
                <w:i/>
                <w:sz w:val="18"/>
                <w:szCs w:val="18"/>
              </w:rPr>
            </w:pPr>
          </w:p>
          <w:p w14:paraId="478E213D" w14:textId="77777777" w:rsidR="00671DD1" w:rsidRPr="00665BEA" w:rsidRDefault="00671DD1" w:rsidP="0076684A">
            <w:pPr>
              <w:keepNext/>
              <w:rPr>
                <w:rFonts w:ascii="Century Gothic" w:hAnsi="Century Gothic" w:cs="Times New Roman"/>
                <w:i/>
                <w:sz w:val="18"/>
                <w:szCs w:val="18"/>
              </w:rPr>
            </w:pPr>
          </w:p>
          <w:p w14:paraId="329E068A" w14:textId="77777777" w:rsidR="00671DD1" w:rsidRPr="00665BEA" w:rsidRDefault="00671DD1" w:rsidP="0076684A">
            <w:pPr>
              <w:keepNext/>
              <w:rPr>
                <w:rFonts w:ascii="Century Gothic" w:hAnsi="Century Gothic" w:cs="Times New Roman"/>
                <w:i/>
                <w:sz w:val="18"/>
                <w:szCs w:val="18"/>
              </w:rPr>
            </w:pPr>
          </w:p>
          <w:p w14:paraId="736DACC1" w14:textId="77777777" w:rsidR="00671DD1" w:rsidRPr="00665BEA" w:rsidRDefault="00671DD1" w:rsidP="0076684A">
            <w:pPr>
              <w:keepNext/>
              <w:rPr>
                <w:rFonts w:ascii="Century Gothic" w:hAnsi="Century Gothic" w:cs="Times New Roman"/>
                <w:i/>
                <w:sz w:val="18"/>
                <w:szCs w:val="18"/>
              </w:rPr>
            </w:pPr>
          </w:p>
          <w:p w14:paraId="51895309" w14:textId="77777777" w:rsidR="00671DD1" w:rsidRPr="00665BEA" w:rsidRDefault="00671DD1" w:rsidP="0076684A">
            <w:pPr>
              <w:keepNext/>
              <w:rPr>
                <w:rFonts w:ascii="Century Gothic" w:hAnsi="Century Gothic" w:cs="Times New Roman"/>
                <w:sz w:val="18"/>
                <w:szCs w:val="18"/>
              </w:rPr>
            </w:pPr>
          </w:p>
          <w:p w14:paraId="1C4361E7" w14:textId="77777777" w:rsidR="00671DD1" w:rsidRPr="00665BEA" w:rsidRDefault="00671DD1" w:rsidP="0076684A">
            <w:pPr>
              <w:keepNext/>
              <w:rPr>
                <w:rFonts w:ascii="Century Gothic" w:hAnsi="Century Gothic" w:cs="Times New Roman"/>
                <w:i/>
                <w:sz w:val="18"/>
                <w:szCs w:val="18"/>
              </w:rPr>
            </w:pPr>
          </w:p>
          <w:p w14:paraId="600FA864" w14:textId="77777777" w:rsidR="00671DD1" w:rsidRPr="00665BEA" w:rsidRDefault="00671DD1" w:rsidP="0076684A">
            <w:pPr>
              <w:keepNext/>
              <w:rPr>
                <w:rFonts w:ascii="Century Gothic" w:hAnsi="Century Gothic" w:cs="Times New Roman"/>
                <w:i/>
                <w:sz w:val="18"/>
                <w:szCs w:val="18"/>
              </w:rPr>
            </w:pPr>
          </w:p>
          <w:p w14:paraId="53BBFD7C" w14:textId="77777777" w:rsidR="00671DD1" w:rsidRPr="00665BEA" w:rsidRDefault="00671DD1" w:rsidP="0076684A">
            <w:pPr>
              <w:rPr>
                <w:rFonts w:ascii="Century Gothic" w:hAnsi="Century Gothic" w:cs="Times New Roman"/>
                <w:i/>
                <w:sz w:val="18"/>
                <w:szCs w:val="18"/>
              </w:rPr>
            </w:pPr>
          </w:p>
        </w:tc>
        <w:tc>
          <w:tcPr>
            <w:tcW w:w="9434" w:type="dxa"/>
            <w:tcBorders>
              <w:left w:val="dotted" w:sz="12" w:space="0" w:color="0070C0"/>
            </w:tcBorders>
          </w:tcPr>
          <w:p w14:paraId="6DF8733B" w14:textId="77777777" w:rsidR="00671DD1" w:rsidRPr="008800A2" w:rsidRDefault="00671DD1" w:rsidP="0076684A">
            <w:pPr>
              <w:pStyle w:val="SECTION"/>
            </w:pPr>
            <w:bookmarkStart w:id="1898" w:name="_Toc32395558"/>
            <w:r w:rsidRPr="008800A2">
              <w:t>SECTION 1/ USAGE DES SOLS ET DESTINATION DES CONSTRUCTIONS</w:t>
            </w:r>
            <w:bookmarkEnd w:id="1898"/>
          </w:p>
          <w:p w14:paraId="6F69A1EE" w14:textId="77777777" w:rsidR="00671DD1" w:rsidRPr="00C24806" w:rsidRDefault="00671DD1" w:rsidP="0076684A">
            <w:pPr>
              <w:pStyle w:val="Standard"/>
              <w:jc w:val="both"/>
              <w:rPr>
                <w:rFonts w:ascii="Century Gothic" w:hAnsi="Century Gothic" w:cs="Times New Roman"/>
                <w:sz w:val="18"/>
                <w:szCs w:val="18"/>
              </w:rPr>
            </w:pPr>
          </w:p>
          <w:p w14:paraId="42761F45" w14:textId="78BCB75E" w:rsidR="00671DD1" w:rsidRPr="006E07A8" w:rsidRDefault="0091185A" w:rsidP="0076684A">
            <w:pPr>
              <w:jc w:val="both"/>
              <w:rPr>
                <w:rFonts w:ascii="Century Gothic" w:hAnsi="Century Gothic"/>
                <w:b/>
                <w:color w:val="00B0F0"/>
                <w:sz w:val="18"/>
                <w:szCs w:val="18"/>
              </w:rPr>
            </w:pPr>
            <w:ins w:id="1899" w:author="Jordane ALQUIER" w:date="2021-01-18T15:36:00Z">
              <w:r>
                <w:rPr>
                  <w:rFonts w:ascii="Century Gothic" w:hAnsi="Century Gothic"/>
                  <w:b/>
                  <w:color w:val="00B0F0"/>
                  <w:sz w:val="18"/>
                  <w:szCs w:val="18"/>
                </w:rPr>
                <w:t xml:space="preserve">Zone UEP </w:t>
              </w:r>
            </w:ins>
            <w:r w:rsidR="00671DD1" w:rsidRPr="006E07A8">
              <w:rPr>
                <w:rFonts w:ascii="Century Gothic" w:hAnsi="Century Gothic"/>
                <w:b/>
                <w:color w:val="00B0F0"/>
                <w:sz w:val="18"/>
                <w:szCs w:val="18"/>
              </w:rPr>
              <w:t>Destination et sous destination</w:t>
            </w:r>
          </w:p>
          <w:p w14:paraId="489A84FD" w14:textId="77777777" w:rsidR="00671DD1" w:rsidRDefault="00671DD1" w:rsidP="0076684A">
            <w:pPr>
              <w:ind w:left="360"/>
              <w:contextualSpacing/>
              <w:jc w:val="both"/>
              <w:rPr>
                <w:rFonts w:ascii="Century Gothic" w:hAnsi="Century Gothic"/>
                <w:sz w:val="18"/>
                <w:szCs w:val="18"/>
              </w:rPr>
            </w:pPr>
          </w:p>
          <w:p w14:paraId="6BC5E3F3" w14:textId="77777777" w:rsidR="00671DD1" w:rsidRPr="00671DD1" w:rsidRDefault="00671DD1" w:rsidP="0015698B">
            <w:pPr>
              <w:pStyle w:val="Paragraphedeliste"/>
              <w:numPr>
                <w:ilvl w:val="0"/>
                <w:numId w:val="72"/>
              </w:numPr>
              <w:jc w:val="both"/>
              <w:rPr>
                <w:rFonts w:ascii="Century Gothic" w:hAnsi="Century Gothic"/>
                <w:sz w:val="18"/>
                <w:szCs w:val="18"/>
              </w:rPr>
            </w:pPr>
            <w:r w:rsidRPr="00671DD1">
              <w:rPr>
                <w:rFonts w:ascii="Century Gothic" w:hAnsi="Century Gothic"/>
                <w:sz w:val="18"/>
                <w:szCs w:val="18"/>
              </w:rPr>
              <w:t xml:space="preserve">La zone UEP est une zone urbaine à vocation de services à caractère public. </w:t>
            </w:r>
          </w:p>
          <w:p w14:paraId="177A251B" w14:textId="77777777" w:rsidR="00671DD1" w:rsidRPr="00C24806" w:rsidRDefault="00671DD1" w:rsidP="0076684A">
            <w:pPr>
              <w:ind w:left="720"/>
              <w:contextualSpacing/>
              <w:jc w:val="both"/>
              <w:rPr>
                <w:rFonts w:ascii="Century Gothic" w:hAnsi="Century Gothic"/>
                <w:sz w:val="18"/>
                <w:szCs w:val="18"/>
              </w:rPr>
            </w:pPr>
          </w:p>
          <w:p w14:paraId="43EE2D70" w14:textId="078C62A2" w:rsidR="00671DD1" w:rsidRPr="006E07A8" w:rsidDel="00C05C0F" w:rsidRDefault="0091185A" w:rsidP="0076684A">
            <w:pPr>
              <w:jc w:val="both"/>
              <w:rPr>
                <w:del w:id="1900" w:author="Jordane ALQUIER" w:date="2021-02-11T16:51:00Z"/>
                <w:rFonts w:ascii="Century Gothic" w:hAnsi="Century Gothic"/>
                <w:b/>
                <w:color w:val="00B0F0"/>
                <w:sz w:val="18"/>
                <w:szCs w:val="18"/>
              </w:rPr>
            </w:pPr>
            <w:ins w:id="1901" w:author="Jordane ALQUIER" w:date="2021-01-18T15:37:00Z">
              <w:r>
                <w:rPr>
                  <w:rFonts w:ascii="Century Gothic" w:hAnsi="Century Gothic"/>
                  <w:b/>
                  <w:color w:val="00B0F0"/>
                  <w:sz w:val="18"/>
                  <w:szCs w:val="18"/>
                </w:rPr>
                <w:t xml:space="preserve">Zone UEP </w:t>
              </w:r>
            </w:ins>
            <w:r w:rsidR="00671DD1" w:rsidRPr="006E07A8">
              <w:rPr>
                <w:rFonts w:ascii="Century Gothic" w:hAnsi="Century Gothic"/>
                <w:b/>
                <w:color w:val="00B0F0"/>
                <w:sz w:val="18"/>
                <w:szCs w:val="18"/>
              </w:rPr>
              <w:t xml:space="preserve">Types d’occupation des sols ou d’utilisation du sol interdits </w:t>
            </w:r>
          </w:p>
          <w:p w14:paraId="2351F71C" w14:textId="77777777" w:rsidR="00671DD1" w:rsidRPr="00C05C0F" w:rsidRDefault="00671DD1">
            <w:pPr>
              <w:jc w:val="both"/>
              <w:rPr>
                <w:rFonts w:ascii="Century Gothic" w:hAnsi="Century Gothic"/>
                <w:b/>
                <w:color w:val="00B0F0"/>
                <w:sz w:val="18"/>
                <w:szCs w:val="18"/>
                <w:rPrChange w:id="1902" w:author="Jordane ALQUIER" w:date="2021-02-11T16:51:00Z">
                  <w:rPr/>
                </w:rPrChange>
              </w:rPr>
              <w:pPrChange w:id="1903" w:author="Jordane ALQUIER" w:date="2021-02-11T16:51:00Z">
                <w:pPr>
                  <w:pStyle w:val="Paragraphedeliste"/>
                  <w:framePr w:hSpace="141" w:wrap="around" w:vAnchor="text" w:hAnchor="text" w:xAlign="right" w:y="1"/>
                  <w:suppressOverlap/>
                  <w:jc w:val="both"/>
                </w:pPr>
              </w:pPrChange>
            </w:pPr>
          </w:p>
          <w:p w14:paraId="38A64D6D" w14:textId="77777777" w:rsidR="00671DD1" w:rsidRPr="00671DD1" w:rsidRDefault="00671DD1" w:rsidP="00671DD1">
            <w:pPr>
              <w:pStyle w:val="Paragraphedeliste"/>
              <w:numPr>
                <w:ilvl w:val="0"/>
                <w:numId w:val="3"/>
              </w:numPr>
              <w:suppressAutoHyphens/>
              <w:autoSpaceDN w:val="0"/>
              <w:jc w:val="both"/>
              <w:textAlignment w:val="baseline"/>
              <w:rPr>
                <w:rFonts w:ascii="Century Gothic" w:hAnsi="Century Gothic"/>
                <w:sz w:val="18"/>
                <w:szCs w:val="18"/>
              </w:rPr>
            </w:pPr>
            <w:r w:rsidRPr="00671DD1">
              <w:rPr>
                <w:rFonts w:ascii="Century Gothic" w:hAnsi="Century Gothic"/>
                <w:sz w:val="18"/>
                <w:szCs w:val="18"/>
              </w:rPr>
              <w:t xml:space="preserve">Les constructions à destination d’exploitation agricole et forestière </w:t>
            </w:r>
          </w:p>
          <w:p w14:paraId="5EF52A15" w14:textId="77777777" w:rsidR="00671DD1" w:rsidRPr="00671DD1" w:rsidRDefault="00671DD1" w:rsidP="00671DD1">
            <w:pPr>
              <w:pStyle w:val="Paragraphedeliste"/>
              <w:numPr>
                <w:ilvl w:val="0"/>
                <w:numId w:val="3"/>
              </w:numPr>
              <w:suppressAutoHyphens/>
              <w:autoSpaceDN w:val="0"/>
              <w:jc w:val="both"/>
              <w:textAlignment w:val="baseline"/>
              <w:rPr>
                <w:rFonts w:ascii="Century Gothic" w:hAnsi="Century Gothic"/>
                <w:sz w:val="18"/>
                <w:szCs w:val="18"/>
              </w:rPr>
            </w:pPr>
            <w:r w:rsidRPr="00671DD1">
              <w:rPr>
                <w:rFonts w:ascii="Century Gothic" w:hAnsi="Century Gothic"/>
                <w:sz w:val="18"/>
                <w:szCs w:val="18"/>
              </w:rPr>
              <w:t xml:space="preserve">Les constructions à destination de commerces et d’activités de services </w:t>
            </w:r>
          </w:p>
          <w:p w14:paraId="1A81A359" w14:textId="4024AFDB" w:rsidR="00671DD1" w:rsidRPr="00671DD1" w:rsidRDefault="00671DD1" w:rsidP="00671DD1">
            <w:pPr>
              <w:pStyle w:val="Paragraphedeliste"/>
              <w:numPr>
                <w:ilvl w:val="0"/>
                <w:numId w:val="3"/>
              </w:numPr>
              <w:suppressAutoHyphens/>
              <w:autoSpaceDN w:val="0"/>
              <w:jc w:val="both"/>
              <w:textAlignment w:val="baseline"/>
              <w:rPr>
                <w:rFonts w:ascii="Century Gothic" w:hAnsi="Century Gothic"/>
                <w:sz w:val="18"/>
                <w:szCs w:val="18"/>
              </w:rPr>
            </w:pPr>
            <w:r w:rsidRPr="00671DD1">
              <w:rPr>
                <w:rFonts w:ascii="Century Gothic" w:hAnsi="Century Gothic"/>
                <w:sz w:val="18"/>
                <w:szCs w:val="18"/>
              </w:rPr>
              <w:t>Les constructions à destination des autres activités des secteurs secondaires ou tertiaires</w:t>
            </w:r>
          </w:p>
          <w:p w14:paraId="7A644D51" w14:textId="77777777" w:rsidR="00671DD1" w:rsidRPr="00C24806" w:rsidRDefault="00671DD1" w:rsidP="0076684A">
            <w:pPr>
              <w:pStyle w:val="Paragraphedeliste"/>
              <w:rPr>
                <w:rFonts w:ascii="Century Gothic" w:hAnsi="Century Gothic"/>
                <w:sz w:val="18"/>
                <w:szCs w:val="18"/>
                <w:highlight w:val="yellow"/>
              </w:rPr>
            </w:pPr>
          </w:p>
          <w:p w14:paraId="74F72145" w14:textId="2FB09082" w:rsidR="00671DD1" w:rsidRPr="006E07A8" w:rsidRDefault="0091185A" w:rsidP="0076684A">
            <w:pPr>
              <w:jc w:val="both"/>
              <w:rPr>
                <w:rFonts w:ascii="Century Gothic" w:hAnsi="Century Gothic"/>
                <w:b/>
                <w:color w:val="00B0F0"/>
                <w:sz w:val="18"/>
                <w:szCs w:val="18"/>
              </w:rPr>
            </w:pPr>
            <w:ins w:id="1904" w:author="Jordane ALQUIER" w:date="2021-01-18T15:37:00Z">
              <w:r>
                <w:rPr>
                  <w:rFonts w:ascii="Century Gothic" w:hAnsi="Century Gothic"/>
                  <w:b/>
                  <w:color w:val="00B0F0"/>
                  <w:sz w:val="18"/>
                  <w:szCs w:val="18"/>
                </w:rPr>
                <w:t xml:space="preserve">Zone UEP </w:t>
              </w:r>
            </w:ins>
            <w:r w:rsidR="00671DD1" w:rsidRPr="006E07A8">
              <w:rPr>
                <w:rFonts w:ascii="Century Gothic" w:hAnsi="Century Gothic"/>
                <w:b/>
                <w:color w:val="00B0F0"/>
                <w:sz w:val="18"/>
                <w:szCs w:val="18"/>
              </w:rPr>
              <w:t>Types d’occupation des sols ou d’utilisation du sol, soumis à des conditions particulières</w:t>
            </w:r>
          </w:p>
          <w:p w14:paraId="646A178F" w14:textId="77777777" w:rsidR="00671DD1" w:rsidRPr="00671DD1" w:rsidRDefault="00671DD1" w:rsidP="0015698B">
            <w:pPr>
              <w:numPr>
                <w:ilvl w:val="0"/>
                <w:numId w:val="73"/>
              </w:numPr>
              <w:spacing w:before="100" w:beforeAutospacing="1" w:after="100" w:afterAutospacing="1"/>
              <w:jc w:val="both"/>
              <w:rPr>
                <w:rFonts w:ascii="Century Gothic" w:hAnsi="Century Gothic"/>
                <w:sz w:val="18"/>
                <w:szCs w:val="18"/>
              </w:rPr>
            </w:pPr>
            <w:r w:rsidRPr="00671DD1">
              <w:rPr>
                <w:rFonts w:ascii="Century Gothic" w:hAnsi="Century Gothic"/>
                <w:sz w:val="18"/>
                <w:szCs w:val="18"/>
              </w:rPr>
              <w:t>Les constructions à vocation d’habitat sous réserve qu’elles soient destinées au logement des personnes dont la présence permanente est nécessaire pour assurer la direction, la surveillance et la sécurité des installations et établissements autorisés dans la zone</w:t>
            </w:r>
          </w:p>
          <w:p w14:paraId="5516BB5D" w14:textId="77777777" w:rsidR="00671DD1" w:rsidRPr="00671DD1" w:rsidRDefault="00671DD1" w:rsidP="0015698B">
            <w:pPr>
              <w:numPr>
                <w:ilvl w:val="0"/>
                <w:numId w:val="73"/>
              </w:numPr>
              <w:spacing w:before="100" w:beforeAutospacing="1" w:after="100" w:afterAutospacing="1"/>
              <w:jc w:val="both"/>
              <w:rPr>
                <w:rFonts w:ascii="Century Gothic" w:hAnsi="Century Gothic"/>
                <w:sz w:val="18"/>
                <w:szCs w:val="18"/>
              </w:rPr>
            </w:pPr>
            <w:r w:rsidRPr="00671DD1">
              <w:rPr>
                <w:rFonts w:ascii="Century Gothic" w:hAnsi="Century Gothic"/>
                <w:sz w:val="18"/>
                <w:szCs w:val="18"/>
              </w:rPr>
              <w:t>La réfection des bâtiments existants</w:t>
            </w:r>
          </w:p>
          <w:p w14:paraId="641EC6A2" w14:textId="77777777" w:rsidR="00671DD1" w:rsidRPr="00671DD1" w:rsidRDefault="00671DD1" w:rsidP="0015698B">
            <w:pPr>
              <w:numPr>
                <w:ilvl w:val="0"/>
                <w:numId w:val="73"/>
              </w:numPr>
              <w:spacing w:before="100" w:beforeAutospacing="1" w:after="100" w:afterAutospacing="1"/>
              <w:jc w:val="both"/>
              <w:rPr>
                <w:rFonts w:ascii="Century Gothic" w:hAnsi="Century Gothic"/>
                <w:sz w:val="18"/>
                <w:szCs w:val="18"/>
              </w:rPr>
            </w:pPr>
            <w:r w:rsidRPr="00671DD1">
              <w:rPr>
                <w:rFonts w:ascii="Century Gothic" w:hAnsi="Century Gothic"/>
                <w:sz w:val="18"/>
                <w:szCs w:val="18"/>
              </w:rPr>
              <w:t xml:space="preserve">Les constructions et installations nécessaires aux services publics ou d’intérêt collectif </w:t>
            </w:r>
          </w:p>
          <w:p w14:paraId="5785EB94" w14:textId="23A492C9" w:rsidR="00671DD1" w:rsidRDefault="0091185A" w:rsidP="0076684A">
            <w:pPr>
              <w:jc w:val="both"/>
              <w:rPr>
                <w:rFonts w:ascii="Century Gothic" w:hAnsi="Century Gothic"/>
                <w:b/>
                <w:color w:val="00B0F0"/>
                <w:sz w:val="18"/>
                <w:szCs w:val="18"/>
              </w:rPr>
            </w:pPr>
            <w:ins w:id="1905" w:author="Jordane ALQUIER" w:date="2021-01-18T15:37:00Z">
              <w:r>
                <w:rPr>
                  <w:rFonts w:ascii="Century Gothic" w:hAnsi="Century Gothic"/>
                  <w:b/>
                  <w:color w:val="00B0F0"/>
                  <w:sz w:val="18"/>
                  <w:szCs w:val="18"/>
                </w:rPr>
                <w:t xml:space="preserve">Zone UEP </w:t>
              </w:r>
            </w:ins>
            <w:r w:rsidR="00671DD1" w:rsidRPr="006E07A8">
              <w:rPr>
                <w:rFonts w:ascii="Century Gothic" w:hAnsi="Century Gothic"/>
                <w:b/>
                <w:color w:val="00B0F0"/>
                <w:sz w:val="18"/>
                <w:szCs w:val="18"/>
              </w:rPr>
              <w:t>Mixité fonctionnelle et sociale</w:t>
            </w:r>
          </w:p>
          <w:p w14:paraId="47AB69D4" w14:textId="77777777" w:rsidR="00671DD1" w:rsidRPr="006E07A8" w:rsidRDefault="00671DD1" w:rsidP="0076684A">
            <w:pPr>
              <w:jc w:val="both"/>
              <w:rPr>
                <w:rFonts w:ascii="Century Gothic" w:hAnsi="Century Gothic"/>
                <w:b/>
                <w:color w:val="00B0F0"/>
                <w:sz w:val="18"/>
                <w:szCs w:val="18"/>
              </w:rPr>
            </w:pPr>
          </w:p>
          <w:p w14:paraId="1607B46C" w14:textId="77777777" w:rsidR="00671DD1" w:rsidRDefault="00671DD1" w:rsidP="0076684A">
            <w:pPr>
              <w:rPr>
                <w:rFonts w:ascii="Century Gothic" w:hAnsi="Century Gothic"/>
                <w:sz w:val="18"/>
                <w:szCs w:val="18"/>
              </w:rPr>
            </w:pPr>
            <w:r w:rsidRPr="00C24806">
              <w:rPr>
                <w:rFonts w:ascii="Century Gothic" w:hAnsi="Century Gothic"/>
                <w:sz w:val="18"/>
                <w:szCs w:val="18"/>
              </w:rPr>
              <w:t>Sans objet.</w:t>
            </w:r>
          </w:p>
          <w:p w14:paraId="0841CD5A" w14:textId="77777777" w:rsidR="00671DD1" w:rsidRDefault="00671DD1" w:rsidP="0076684A">
            <w:pPr>
              <w:rPr>
                <w:rFonts w:ascii="Century Gothic" w:hAnsi="Century Gothic"/>
                <w:b/>
                <w:color w:val="0070C0"/>
                <w:sz w:val="18"/>
                <w:szCs w:val="18"/>
              </w:rPr>
            </w:pPr>
            <w:r w:rsidRPr="00C24806">
              <w:rPr>
                <w:rFonts w:ascii="Century Gothic" w:hAnsi="Century Gothic"/>
                <w:b/>
                <w:color w:val="0070C0"/>
                <w:sz w:val="18"/>
                <w:szCs w:val="18"/>
              </w:rPr>
              <w:br w:type="page"/>
            </w:r>
          </w:p>
          <w:p w14:paraId="5F6F9D1B" w14:textId="77777777" w:rsidR="00671DD1" w:rsidRPr="00C24806" w:rsidRDefault="00671DD1" w:rsidP="0076684A">
            <w:pPr>
              <w:rPr>
                <w:rFonts w:ascii="Century Gothic" w:hAnsi="Century Gothic"/>
                <w:b/>
                <w:color w:val="0070C0"/>
                <w:sz w:val="18"/>
                <w:szCs w:val="18"/>
              </w:rPr>
            </w:pPr>
          </w:p>
          <w:p w14:paraId="57EB037A" w14:textId="77777777" w:rsidR="00671DD1" w:rsidRPr="008800A2" w:rsidRDefault="00671DD1" w:rsidP="0076684A">
            <w:pPr>
              <w:pStyle w:val="SECTION"/>
            </w:pPr>
            <w:bookmarkStart w:id="1906" w:name="_Toc32395559"/>
            <w:r w:rsidRPr="008800A2">
              <w:t>SECTION 2 / CARACTERISTIQUES ARCHITECTURALES, URBAINES ET ECOLOGIQUES</w:t>
            </w:r>
            <w:bookmarkEnd w:id="1906"/>
          </w:p>
          <w:p w14:paraId="6DF14405" w14:textId="77777777" w:rsidR="00671DD1" w:rsidRDefault="00671DD1" w:rsidP="0076684A">
            <w:pPr>
              <w:jc w:val="both"/>
              <w:rPr>
                <w:rFonts w:ascii="Century Gothic" w:hAnsi="Century Gothic"/>
                <w:b/>
                <w:color w:val="00B0F0"/>
                <w:sz w:val="18"/>
                <w:szCs w:val="18"/>
              </w:rPr>
            </w:pPr>
          </w:p>
          <w:p w14:paraId="5BCB78D0" w14:textId="7B9FEE66" w:rsidR="00671DD1" w:rsidDel="00C05C0F" w:rsidRDefault="0091185A" w:rsidP="0076684A">
            <w:pPr>
              <w:jc w:val="both"/>
              <w:rPr>
                <w:del w:id="1907" w:author="Jordane ALQUIER" w:date="2021-02-11T16:53:00Z"/>
                <w:rFonts w:ascii="Century Gothic" w:hAnsi="Century Gothic"/>
                <w:b/>
                <w:color w:val="00B0F0"/>
                <w:sz w:val="18"/>
                <w:szCs w:val="18"/>
              </w:rPr>
            </w:pPr>
            <w:ins w:id="1908" w:author="Jordane ALQUIER" w:date="2021-01-18T15:37:00Z">
              <w:r>
                <w:rPr>
                  <w:rFonts w:ascii="Century Gothic" w:hAnsi="Century Gothic"/>
                  <w:b/>
                  <w:color w:val="00B0F0"/>
                  <w:sz w:val="18"/>
                  <w:szCs w:val="18"/>
                </w:rPr>
                <w:t xml:space="preserve">Zone UEP </w:t>
              </w:r>
            </w:ins>
            <w:r w:rsidR="00671DD1" w:rsidRPr="006E07A8">
              <w:rPr>
                <w:rFonts w:ascii="Century Gothic" w:hAnsi="Century Gothic"/>
                <w:b/>
                <w:color w:val="00B0F0"/>
                <w:sz w:val="18"/>
                <w:szCs w:val="18"/>
              </w:rPr>
              <w:t xml:space="preserve">Caractéristiques architecturales </w:t>
            </w:r>
          </w:p>
          <w:p w14:paraId="27E6AD4A" w14:textId="77777777" w:rsidR="00671DD1" w:rsidRPr="006E07A8" w:rsidRDefault="00671DD1" w:rsidP="0076684A">
            <w:pPr>
              <w:jc w:val="both"/>
              <w:rPr>
                <w:rFonts w:ascii="Century Gothic" w:hAnsi="Century Gothic"/>
                <w:b/>
                <w:color w:val="00B0F0"/>
                <w:sz w:val="18"/>
                <w:szCs w:val="18"/>
              </w:rPr>
            </w:pPr>
          </w:p>
          <w:p w14:paraId="5792AEAC" w14:textId="77777777" w:rsidR="00671DD1" w:rsidRPr="00C24806" w:rsidRDefault="00671DD1" w:rsidP="0076684A">
            <w:pPr>
              <w:jc w:val="both"/>
              <w:rPr>
                <w:rFonts w:ascii="Century Gothic" w:hAnsi="Century Gothic"/>
                <w:b/>
                <w:color w:val="FF0000"/>
                <w:sz w:val="18"/>
                <w:szCs w:val="18"/>
              </w:rPr>
            </w:pPr>
            <w:r w:rsidRPr="00C24806">
              <w:rPr>
                <w:rFonts w:ascii="Century Gothic" w:hAnsi="Century Gothic"/>
                <w:b/>
                <w:sz w:val="18"/>
                <w:szCs w:val="18"/>
              </w:rPr>
              <w:t>Aspect extérieur</w:t>
            </w:r>
            <w:r w:rsidRPr="00C24806">
              <w:rPr>
                <w:rFonts w:ascii="Century Gothic" w:hAnsi="Century Gothic"/>
                <w:b/>
                <w:color w:val="FF0000"/>
                <w:sz w:val="18"/>
                <w:szCs w:val="18"/>
              </w:rPr>
              <w:t xml:space="preserve"> </w:t>
            </w:r>
          </w:p>
          <w:p w14:paraId="3143DE91" w14:textId="6D637ECF" w:rsidR="00671DD1" w:rsidRPr="00C24806" w:rsidRDefault="00671DD1" w:rsidP="0076684A">
            <w:pPr>
              <w:autoSpaceDE w:val="0"/>
              <w:autoSpaceDN w:val="0"/>
              <w:adjustRightInd w:val="0"/>
              <w:jc w:val="both"/>
              <w:rPr>
                <w:rFonts w:ascii="Century Gothic" w:hAnsi="Century Gothic" w:cs="Arial"/>
                <w:sz w:val="18"/>
                <w:szCs w:val="18"/>
              </w:rPr>
            </w:pPr>
            <w:r>
              <w:rPr>
                <w:rFonts w:ascii="Century Gothic" w:hAnsi="Century Gothic" w:cs="Arial"/>
                <w:sz w:val="18"/>
                <w:szCs w:val="18"/>
              </w:rPr>
              <w:t>Néant.</w:t>
            </w:r>
          </w:p>
          <w:p w14:paraId="13BE319A" w14:textId="77777777" w:rsidR="00671DD1" w:rsidRPr="00C24806" w:rsidRDefault="00671DD1" w:rsidP="0076684A">
            <w:pPr>
              <w:jc w:val="both"/>
              <w:rPr>
                <w:rFonts w:ascii="Century Gothic" w:hAnsi="Century Gothic"/>
                <w:sz w:val="18"/>
                <w:szCs w:val="18"/>
                <w:u w:val="single"/>
              </w:rPr>
            </w:pPr>
          </w:p>
          <w:p w14:paraId="02819B05"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Performances énergétiques et environnementales des constructions</w:t>
            </w:r>
          </w:p>
          <w:p w14:paraId="4124B987" w14:textId="77777777" w:rsidR="00671DD1" w:rsidRPr="00C24806" w:rsidRDefault="00671DD1" w:rsidP="0076684A">
            <w:pPr>
              <w:jc w:val="both"/>
              <w:rPr>
                <w:rFonts w:ascii="Century Gothic" w:hAnsi="Century Gothic"/>
                <w:sz w:val="18"/>
                <w:szCs w:val="18"/>
              </w:rPr>
            </w:pPr>
            <w:r w:rsidRPr="00C24806">
              <w:rPr>
                <w:rFonts w:ascii="Century Gothic" w:hAnsi="Century Gothic"/>
                <w:sz w:val="18"/>
                <w:szCs w:val="18"/>
              </w:rPr>
              <w:t xml:space="preserve">Dès lors que les conditions techniques le permettent les constructions devront présenter des caractéristiques de performances énergétiques par le biais de : </w:t>
            </w:r>
          </w:p>
          <w:p w14:paraId="38EE380D" w14:textId="77777777" w:rsidR="00671DD1" w:rsidRPr="00C24806" w:rsidRDefault="00671DD1" w:rsidP="0015698B">
            <w:pPr>
              <w:pStyle w:val="Paragraphedeliste"/>
              <w:numPr>
                <w:ilvl w:val="0"/>
                <w:numId w:val="43"/>
              </w:numPr>
              <w:jc w:val="both"/>
              <w:rPr>
                <w:rFonts w:ascii="Century Gothic" w:hAnsi="Century Gothic"/>
                <w:sz w:val="18"/>
                <w:szCs w:val="18"/>
              </w:rPr>
            </w:pPr>
            <w:r w:rsidRPr="00C24806">
              <w:rPr>
                <w:rFonts w:ascii="Century Gothic" w:hAnsi="Century Gothic"/>
                <w:sz w:val="18"/>
                <w:szCs w:val="18"/>
              </w:rPr>
              <w:t>L’orientation bioclimatique : la majorité des fenêtres et des baies devront être exposées au sud afin de profiter des apports solaires et une exposition au vent minimale au vent devra être privilégiée ;</w:t>
            </w:r>
          </w:p>
          <w:p w14:paraId="25E92A8F" w14:textId="77777777" w:rsidR="00671DD1" w:rsidRPr="00C24806" w:rsidRDefault="00671DD1" w:rsidP="0015698B">
            <w:pPr>
              <w:pStyle w:val="Paragraphedeliste"/>
              <w:numPr>
                <w:ilvl w:val="0"/>
                <w:numId w:val="43"/>
              </w:numPr>
              <w:jc w:val="both"/>
              <w:rPr>
                <w:rFonts w:ascii="Century Gothic" w:hAnsi="Century Gothic"/>
                <w:sz w:val="18"/>
                <w:szCs w:val="18"/>
              </w:rPr>
            </w:pPr>
            <w:r w:rsidRPr="00C24806">
              <w:rPr>
                <w:rFonts w:ascii="Century Gothic" w:hAnsi="Century Gothic"/>
                <w:sz w:val="18"/>
                <w:szCs w:val="18"/>
              </w:rPr>
              <w:t>L’utilisation de matériaux d’isolation t</w:t>
            </w:r>
            <w:r>
              <w:rPr>
                <w:rFonts w:ascii="Century Gothic" w:hAnsi="Century Gothic"/>
                <w:sz w:val="18"/>
                <w:szCs w:val="18"/>
              </w:rPr>
              <w:t>hermiques</w:t>
            </w:r>
            <w:r w:rsidRPr="00C24806">
              <w:rPr>
                <w:rFonts w:ascii="Century Gothic" w:hAnsi="Century Gothic"/>
                <w:sz w:val="18"/>
                <w:szCs w:val="18"/>
              </w:rPr>
              <w:t> ;</w:t>
            </w:r>
          </w:p>
          <w:p w14:paraId="7D126FA3" w14:textId="77777777" w:rsidR="00671DD1" w:rsidRDefault="00671DD1" w:rsidP="0015698B">
            <w:pPr>
              <w:pStyle w:val="Paragraphedeliste"/>
              <w:numPr>
                <w:ilvl w:val="0"/>
                <w:numId w:val="43"/>
              </w:numPr>
              <w:jc w:val="both"/>
              <w:rPr>
                <w:rFonts w:ascii="Century Gothic" w:hAnsi="Century Gothic"/>
                <w:sz w:val="18"/>
                <w:szCs w:val="18"/>
              </w:rPr>
            </w:pPr>
            <w:r w:rsidRPr="00C24806">
              <w:rPr>
                <w:rFonts w:ascii="Century Gothic" w:hAnsi="Century Gothic"/>
                <w:sz w:val="18"/>
                <w:szCs w:val="18"/>
              </w:rPr>
              <w:t>L’utilisation de dispositifs en faveur des énergies renouvelables ;</w:t>
            </w:r>
          </w:p>
          <w:p w14:paraId="4751A930" w14:textId="77777777" w:rsidR="00671DD1" w:rsidRPr="00C24806" w:rsidRDefault="00671DD1" w:rsidP="0076684A">
            <w:pPr>
              <w:pStyle w:val="Paragraphedeliste"/>
              <w:jc w:val="both"/>
              <w:rPr>
                <w:rFonts w:ascii="Century Gothic" w:hAnsi="Century Gothic"/>
                <w:sz w:val="18"/>
                <w:szCs w:val="18"/>
              </w:rPr>
            </w:pPr>
          </w:p>
          <w:p w14:paraId="22D482B6"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Protection, mise en valeur et requalification du patrimoine culturel, historique et architectural</w:t>
            </w:r>
          </w:p>
          <w:p w14:paraId="2527E0BA" w14:textId="65DB414B" w:rsidR="00671DD1" w:rsidRDefault="008C5269" w:rsidP="008C5269">
            <w:pPr>
              <w:jc w:val="both"/>
              <w:rPr>
                <w:rFonts w:ascii="Century Gothic" w:hAnsi="Century Gothic"/>
                <w:sz w:val="18"/>
                <w:szCs w:val="18"/>
              </w:rPr>
            </w:pPr>
            <w:r w:rsidRPr="00D57EE7">
              <w:rPr>
                <w:rFonts w:ascii="Century Gothic" w:hAnsi="Century Gothic"/>
                <w:sz w:val="18"/>
                <w:szCs w:val="18"/>
              </w:rPr>
              <w:t>En application de l’article L.151-19 du code de l’urbanisme, les éléments remarquables du patrimoine        identifiés sur le plan de zonage devront être respectés</w:t>
            </w:r>
            <w:r>
              <w:rPr>
                <w:rFonts w:ascii="Century Gothic" w:hAnsi="Century Gothic"/>
                <w:sz w:val="18"/>
                <w:szCs w:val="18"/>
              </w:rPr>
              <w:t xml:space="preserve"> et les travaux projetés devront faire l’objet d’une déclaration préalable</w:t>
            </w:r>
          </w:p>
          <w:p w14:paraId="2764B67C" w14:textId="77777777" w:rsidR="008C5269" w:rsidRPr="00C24806" w:rsidRDefault="008C5269" w:rsidP="008C5269">
            <w:pPr>
              <w:jc w:val="both"/>
              <w:rPr>
                <w:rFonts w:ascii="Century Gothic" w:hAnsi="Century Gothic"/>
                <w:sz w:val="18"/>
                <w:szCs w:val="18"/>
              </w:rPr>
            </w:pPr>
          </w:p>
          <w:p w14:paraId="05E4F6DF" w14:textId="4189C6E6" w:rsidR="00671DD1" w:rsidDel="00C05C0F" w:rsidRDefault="0091185A" w:rsidP="0076684A">
            <w:pPr>
              <w:jc w:val="both"/>
              <w:rPr>
                <w:del w:id="1909" w:author="Jordane ALQUIER" w:date="2021-02-11T16:53:00Z"/>
                <w:rFonts w:ascii="Century Gothic" w:hAnsi="Century Gothic"/>
                <w:b/>
                <w:color w:val="00B0F0"/>
                <w:sz w:val="18"/>
                <w:szCs w:val="18"/>
              </w:rPr>
            </w:pPr>
            <w:ins w:id="1910" w:author="Jordane ALQUIER" w:date="2021-01-18T15:37:00Z">
              <w:r>
                <w:rPr>
                  <w:rFonts w:ascii="Century Gothic" w:hAnsi="Century Gothic"/>
                  <w:b/>
                  <w:color w:val="00B0F0"/>
                  <w:sz w:val="18"/>
                  <w:szCs w:val="18"/>
                </w:rPr>
                <w:t xml:space="preserve">Zone UEP </w:t>
              </w:r>
            </w:ins>
            <w:r w:rsidR="00671DD1" w:rsidRPr="006E07A8">
              <w:rPr>
                <w:rFonts w:ascii="Century Gothic" w:hAnsi="Century Gothic"/>
                <w:b/>
                <w:color w:val="00B0F0"/>
                <w:sz w:val="18"/>
                <w:szCs w:val="18"/>
              </w:rPr>
              <w:t xml:space="preserve">Caractéristiques urbaines </w:t>
            </w:r>
          </w:p>
          <w:p w14:paraId="3BDF7E70" w14:textId="77777777" w:rsidR="00671DD1" w:rsidRPr="006E07A8" w:rsidRDefault="00671DD1" w:rsidP="0076684A">
            <w:pPr>
              <w:jc w:val="both"/>
              <w:rPr>
                <w:rFonts w:ascii="Century Gothic" w:hAnsi="Century Gothic"/>
                <w:b/>
                <w:color w:val="00B0F0"/>
                <w:sz w:val="18"/>
                <w:szCs w:val="18"/>
              </w:rPr>
            </w:pPr>
          </w:p>
          <w:p w14:paraId="080255B9"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 xml:space="preserve">Implantation des constructions par rapport aux voies et emprises publiques </w:t>
            </w:r>
          </w:p>
          <w:p w14:paraId="5BE50133" w14:textId="0F5E924F" w:rsidR="00671DD1" w:rsidRPr="000430EB" w:rsidRDefault="00671DD1" w:rsidP="0076684A">
            <w:pPr>
              <w:jc w:val="both"/>
              <w:rPr>
                <w:rFonts w:ascii="Century Gothic" w:hAnsi="Century Gothic"/>
                <w:sz w:val="18"/>
                <w:szCs w:val="18"/>
              </w:rPr>
            </w:pPr>
            <w:del w:id="1911" w:author="ALQUIER Jordane" w:date="2021-07-12T14:43:00Z">
              <w:r w:rsidRPr="00150785" w:rsidDel="004B41C6">
                <w:rPr>
                  <w:rFonts w:ascii="Century Gothic" w:hAnsi="Century Gothic"/>
                  <w:strike/>
                  <w:color w:val="FF0000"/>
                  <w:sz w:val="18"/>
                  <w:szCs w:val="18"/>
                  <w:rPrChange w:id="1912" w:author="ALQUIER Jordane" w:date="2021-07-21T17:21:00Z">
                    <w:rPr>
                      <w:rFonts w:ascii="Century Gothic" w:hAnsi="Century Gothic"/>
                      <w:strike/>
                      <w:color w:val="FF0000"/>
                      <w:sz w:val="18"/>
                      <w:szCs w:val="18"/>
                    </w:rPr>
                  </w:rPrChange>
                </w:rPr>
                <w:delText>Les constructions nouvelles doivent être implantées à 5 mètres minimum de l’alignement des voies et emprises publiques</w:delText>
              </w:r>
              <w:r w:rsidRPr="00150785" w:rsidDel="004B41C6">
                <w:rPr>
                  <w:rFonts w:ascii="Century Gothic" w:hAnsi="Century Gothic"/>
                  <w:strike/>
                  <w:sz w:val="18"/>
                  <w:szCs w:val="18"/>
                  <w:rPrChange w:id="1913" w:author="ALQUIER Jordane" w:date="2021-07-21T17:21:00Z">
                    <w:rPr>
                      <w:rFonts w:ascii="Century Gothic" w:hAnsi="Century Gothic"/>
                      <w:strike/>
                      <w:sz w:val="18"/>
                      <w:szCs w:val="18"/>
                    </w:rPr>
                  </w:rPrChange>
                </w:rPr>
                <w:delText>.</w:delText>
              </w:r>
              <w:r w:rsidR="000430EB" w:rsidRPr="00150785" w:rsidDel="004B41C6">
                <w:rPr>
                  <w:rFonts w:ascii="Century Gothic" w:hAnsi="Century Gothic"/>
                  <w:strike/>
                  <w:sz w:val="18"/>
                  <w:szCs w:val="18"/>
                  <w:rPrChange w:id="1914" w:author="ALQUIER Jordane" w:date="2021-07-21T17:21:00Z">
                    <w:rPr>
                      <w:rFonts w:ascii="Century Gothic" w:hAnsi="Century Gothic"/>
                      <w:strike/>
                      <w:sz w:val="18"/>
                      <w:szCs w:val="18"/>
                    </w:rPr>
                  </w:rPrChange>
                </w:rPr>
                <w:delText xml:space="preserve"> </w:delText>
              </w:r>
            </w:del>
            <w:r w:rsidR="000430EB" w:rsidRPr="00150785">
              <w:rPr>
                <w:rFonts w:ascii="Century Gothic" w:hAnsi="Century Gothic"/>
                <w:sz w:val="18"/>
                <w:szCs w:val="18"/>
                <w:rPrChange w:id="1915" w:author="ALQUIER Jordane" w:date="2021-07-21T17:21:00Z">
                  <w:rPr>
                    <w:rFonts w:ascii="Century Gothic" w:hAnsi="Century Gothic"/>
                    <w:sz w:val="18"/>
                    <w:szCs w:val="18"/>
                    <w:highlight w:val="yellow"/>
                  </w:rPr>
                </w:rPrChange>
              </w:rPr>
              <w:t>Non règlementé</w:t>
            </w:r>
            <w:ins w:id="1916" w:author="ALQUIER Jordane" w:date="2021-07-12T14:43:00Z">
              <w:r w:rsidR="004B41C6" w:rsidRPr="00150785">
                <w:rPr>
                  <w:rFonts w:ascii="Century Gothic" w:hAnsi="Century Gothic"/>
                  <w:sz w:val="18"/>
                  <w:szCs w:val="18"/>
                  <w:rPrChange w:id="1917" w:author="ALQUIER Jordane" w:date="2021-07-21T17:21:00Z">
                    <w:rPr>
                      <w:rFonts w:ascii="Century Gothic" w:hAnsi="Century Gothic"/>
                      <w:sz w:val="18"/>
                      <w:szCs w:val="18"/>
                    </w:rPr>
                  </w:rPrChange>
                </w:rPr>
                <w:t>.</w:t>
              </w:r>
            </w:ins>
            <w:r w:rsidR="000430EB" w:rsidRPr="000430EB">
              <w:rPr>
                <w:rFonts w:ascii="Century Gothic" w:hAnsi="Century Gothic"/>
                <w:sz w:val="18"/>
                <w:szCs w:val="18"/>
              </w:rPr>
              <w:t xml:space="preserve"> </w:t>
            </w:r>
          </w:p>
          <w:p w14:paraId="4358C30E" w14:textId="77777777" w:rsidR="00671DD1" w:rsidRPr="000430EB" w:rsidRDefault="00671DD1" w:rsidP="0076684A">
            <w:pPr>
              <w:jc w:val="both"/>
              <w:rPr>
                <w:rFonts w:ascii="Century Gothic" w:hAnsi="Century Gothic"/>
                <w:strike/>
                <w:color w:val="FF0000"/>
                <w:sz w:val="18"/>
                <w:szCs w:val="18"/>
              </w:rPr>
            </w:pPr>
          </w:p>
          <w:p w14:paraId="67937750"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 xml:space="preserve">Implantation des constructions par rapport aux limites séparatives </w:t>
            </w:r>
          </w:p>
          <w:p w14:paraId="04EC4FC7" w14:textId="358864D9" w:rsidR="00671DD1" w:rsidRDefault="00671DD1" w:rsidP="0076684A">
            <w:pPr>
              <w:jc w:val="both"/>
              <w:rPr>
                <w:rFonts w:ascii="Century Gothic" w:hAnsi="Century Gothic"/>
                <w:sz w:val="18"/>
                <w:szCs w:val="18"/>
              </w:rPr>
            </w:pPr>
            <w:r>
              <w:rPr>
                <w:rFonts w:ascii="Century Gothic" w:hAnsi="Century Gothic"/>
                <w:sz w:val="18"/>
                <w:szCs w:val="18"/>
              </w:rPr>
              <w:t>Non règlementé.</w:t>
            </w:r>
          </w:p>
          <w:p w14:paraId="73F694E1" w14:textId="77777777" w:rsidR="00671DD1" w:rsidRPr="00C24806" w:rsidRDefault="00671DD1" w:rsidP="0076684A">
            <w:pPr>
              <w:jc w:val="both"/>
              <w:rPr>
                <w:rFonts w:ascii="Century Gothic" w:hAnsi="Century Gothic"/>
                <w:sz w:val="18"/>
                <w:szCs w:val="18"/>
              </w:rPr>
            </w:pPr>
          </w:p>
          <w:p w14:paraId="1F06CC4C"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Implantation des constructions les unes par rapport aux autres</w:t>
            </w:r>
          </w:p>
          <w:p w14:paraId="7A692CB2" w14:textId="77777777" w:rsidR="00671DD1" w:rsidRDefault="00671DD1" w:rsidP="00671DD1">
            <w:pPr>
              <w:jc w:val="both"/>
              <w:rPr>
                <w:rFonts w:ascii="Century Gothic" w:hAnsi="Century Gothic"/>
                <w:sz w:val="18"/>
                <w:szCs w:val="18"/>
              </w:rPr>
            </w:pPr>
            <w:r>
              <w:rPr>
                <w:rFonts w:ascii="Century Gothic" w:hAnsi="Century Gothic"/>
                <w:sz w:val="18"/>
                <w:szCs w:val="18"/>
              </w:rPr>
              <w:t>Non règlementé.</w:t>
            </w:r>
          </w:p>
          <w:p w14:paraId="6A9F876C" w14:textId="77777777" w:rsidR="00671DD1" w:rsidRPr="00C24806" w:rsidRDefault="00671DD1" w:rsidP="0076684A">
            <w:pPr>
              <w:jc w:val="both"/>
              <w:rPr>
                <w:rFonts w:ascii="Century Gothic" w:hAnsi="Century Gothic"/>
                <w:sz w:val="18"/>
                <w:szCs w:val="18"/>
              </w:rPr>
            </w:pPr>
          </w:p>
          <w:p w14:paraId="1DC786AA"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 xml:space="preserve">Emprise au sol </w:t>
            </w:r>
          </w:p>
          <w:p w14:paraId="781B8565" w14:textId="77777777" w:rsidR="00671DD1" w:rsidRDefault="00671DD1" w:rsidP="00671DD1">
            <w:pPr>
              <w:jc w:val="both"/>
              <w:rPr>
                <w:rFonts w:ascii="Century Gothic" w:hAnsi="Century Gothic"/>
                <w:sz w:val="18"/>
                <w:szCs w:val="18"/>
              </w:rPr>
            </w:pPr>
            <w:r>
              <w:rPr>
                <w:rFonts w:ascii="Century Gothic" w:hAnsi="Century Gothic"/>
                <w:sz w:val="18"/>
                <w:szCs w:val="18"/>
              </w:rPr>
              <w:t>Non règlementé.</w:t>
            </w:r>
          </w:p>
          <w:p w14:paraId="4C9A1A12" w14:textId="77777777" w:rsidR="00671DD1" w:rsidRPr="00C24806" w:rsidRDefault="00671DD1" w:rsidP="0076684A">
            <w:pPr>
              <w:jc w:val="both"/>
              <w:rPr>
                <w:rFonts w:ascii="Century Gothic" w:hAnsi="Century Gothic"/>
                <w:sz w:val="18"/>
                <w:szCs w:val="18"/>
              </w:rPr>
            </w:pPr>
          </w:p>
          <w:p w14:paraId="4EE70B44"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Hauteur des constructions</w:t>
            </w:r>
          </w:p>
          <w:p w14:paraId="797CFBDB" w14:textId="77777777" w:rsidR="00671DD1" w:rsidRPr="00671DD1" w:rsidRDefault="00671DD1" w:rsidP="00671DD1">
            <w:pPr>
              <w:jc w:val="both"/>
              <w:rPr>
                <w:rFonts w:ascii="Century Gothic" w:hAnsi="Century Gothic"/>
                <w:sz w:val="18"/>
                <w:szCs w:val="18"/>
              </w:rPr>
            </w:pPr>
            <w:r w:rsidRPr="00671DD1">
              <w:rPr>
                <w:rFonts w:ascii="Century Gothic" w:hAnsi="Century Gothic"/>
                <w:sz w:val="18"/>
                <w:szCs w:val="18"/>
              </w:rPr>
              <w:t xml:space="preserve">La hauteur des constructions est mesurée à partir du sol naturel jusqu’au faitage du bâtiment, ouvrages techniques, cheminées et autres superstructures exclues. </w:t>
            </w:r>
          </w:p>
          <w:p w14:paraId="4AD70794" w14:textId="77777777" w:rsidR="00671DD1" w:rsidRPr="00671DD1" w:rsidRDefault="00671DD1" w:rsidP="00671DD1">
            <w:pPr>
              <w:jc w:val="both"/>
              <w:rPr>
                <w:rFonts w:ascii="Century Gothic" w:hAnsi="Century Gothic"/>
                <w:sz w:val="18"/>
                <w:szCs w:val="18"/>
              </w:rPr>
            </w:pPr>
            <w:r w:rsidRPr="00671DD1">
              <w:rPr>
                <w:rFonts w:ascii="Century Gothic" w:hAnsi="Century Gothic"/>
                <w:sz w:val="18"/>
                <w:szCs w:val="18"/>
              </w:rPr>
              <w:t>Cas des constructions nouvelles : La hauteur des constructions ne doit pas excéder 12 mètres.</w:t>
            </w:r>
          </w:p>
          <w:p w14:paraId="10A80AAB" w14:textId="125EEDA5" w:rsidR="00671DD1" w:rsidRDefault="00671DD1" w:rsidP="00671DD1">
            <w:pPr>
              <w:jc w:val="both"/>
              <w:rPr>
                <w:rFonts w:ascii="Century Gothic" w:hAnsi="Century Gothic"/>
                <w:sz w:val="18"/>
                <w:szCs w:val="18"/>
              </w:rPr>
            </w:pPr>
            <w:r w:rsidRPr="00671DD1">
              <w:rPr>
                <w:rFonts w:ascii="Century Gothic" w:hAnsi="Century Gothic"/>
                <w:sz w:val="18"/>
                <w:szCs w:val="18"/>
              </w:rPr>
              <w:t xml:space="preserve">Cas de surélévation des constructions existantes : La hauteur totale surélévation comprise ne doit pas excéder 12 mètres. </w:t>
            </w:r>
          </w:p>
          <w:p w14:paraId="19AE093B" w14:textId="77777777" w:rsidR="00671DD1" w:rsidRPr="00C24806" w:rsidRDefault="00671DD1" w:rsidP="0076684A">
            <w:pPr>
              <w:jc w:val="both"/>
              <w:rPr>
                <w:rFonts w:ascii="Century Gothic" w:hAnsi="Century Gothic"/>
                <w:sz w:val="18"/>
                <w:szCs w:val="18"/>
              </w:rPr>
            </w:pPr>
          </w:p>
          <w:p w14:paraId="44A4DE5F" w14:textId="77777777" w:rsidR="00671DD1" w:rsidRPr="00C24806" w:rsidRDefault="00671DD1" w:rsidP="0076684A">
            <w:pPr>
              <w:jc w:val="both"/>
              <w:rPr>
                <w:rFonts w:ascii="Century Gothic" w:hAnsi="Century Gothic"/>
                <w:sz w:val="18"/>
                <w:szCs w:val="18"/>
              </w:rPr>
            </w:pPr>
          </w:p>
          <w:p w14:paraId="03F3B65C" w14:textId="5DA04B88" w:rsidR="00671DD1" w:rsidDel="00C05C0F" w:rsidRDefault="0091185A" w:rsidP="0076684A">
            <w:pPr>
              <w:jc w:val="both"/>
              <w:rPr>
                <w:del w:id="1918" w:author="Jordane ALQUIER" w:date="2021-02-11T16:53:00Z"/>
                <w:rFonts w:ascii="Century Gothic" w:hAnsi="Century Gothic"/>
                <w:b/>
                <w:color w:val="00B0F0"/>
                <w:sz w:val="18"/>
                <w:szCs w:val="18"/>
              </w:rPr>
            </w:pPr>
            <w:ins w:id="1919" w:author="Jordane ALQUIER" w:date="2021-01-18T15:37:00Z">
              <w:r>
                <w:rPr>
                  <w:rFonts w:ascii="Century Gothic" w:hAnsi="Century Gothic"/>
                  <w:b/>
                  <w:color w:val="00B0F0"/>
                  <w:sz w:val="18"/>
                  <w:szCs w:val="18"/>
                </w:rPr>
                <w:t xml:space="preserve">Zone UEP </w:t>
              </w:r>
            </w:ins>
            <w:r w:rsidR="00671DD1" w:rsidRPr="006E07A8">
              <w:rPr>
                <w:rFonts w:ascii="Century Gothic" w:hAnsi="Century Gothic"/>
                <w:b/>
                <w:color w:val="00B0F0"/>
                <w:sz w:val="18"/>
                <w:szCs w:val="18"/>
              </w:rPr>
              <w:t xml:space="preserve">Caractéristiques écologiques </w:t>
            </w:r>
          </w:p>
          <w:p w14:paraId="37A7A4B7" w14:textId="77777777" w:rsidR="00671DD1" w:rsidRPr="006E07A8" w:rsidRDefault="00671DD1" w:rsidP="0076684A">
            <w:pPr>
              <w:jc w:val="both"/>
              <w:rPr>
                <w:rFonts w:ascii="Century Gothic" w:hAnsi="Century Gothic"/>
                <w:b/>
                <w:color w:val="00B0F0"/>
                <w:sz w:val="18"/>
                <w:szCs w:val="18"/>
              </w:rPr>
            </w:pPr>
          </w:p>
          <w:p w14:paraId="3566CA49" w14:textId="77777777" w:rsidR="00671DD1" w:rsidRDefault="00671DD1" w:rsidP="0076684A">
            <w:pPr>
              <w:jc w:val="both"/>
              <w:rPr>
                <w:rFonts w:ascii="Century Gothic" w:hAnsi="Century Gothic"/>
                <w:b/>
                <w:sz w:val="18"/>
                <w:szCs w:val="18"/>
              </w:rPr>
            </w:pPr>
            <w:r w:rsidRPr="00C24806">
              <w:rPr>
                <w:rFonts w:ascii="Century Gothic" w:hAnsi="Century Gothic"/>
                <w:b/>
                <w:sz w:val="18"/>
                <w:szCs w:val="18"/>
              </w:rPr>
              <w:t xml:space="preserve">Préservation, </w:t>
            </w:r>
            <w:r w:rsidRPr="00766E2C">
              <w:rPr>
                <w:rFonts w:ascii="Century Gothic" w:hAnsi="Century Gothic"/>
                <w:b/>
                <w:sz w:val="18"/>
                <w:szCs w:val="18"/>
              </w:rPr>
              <w:t>maintien et remise en état des continuités écologiques</w:t>
            </w:r>
          </w:p>
          <w:p w14:paraId="436B2923" w14:textId="77777777" w:rsidR="00671DD1" w:rsidRPr="00766E2C" w:rsidRDefault="00671DD1" w:rsidP="0076684A">
            <w:pPr>
              <w:jc w:val="both"/>
              <w:rPr>
                <w:rFonts w:ascii="Century Gothic" w:hAnsi="Century Gothic"/>
                <w:b/>
                <w:sz w:val="18"/>
                <w:szCs w:val="18"/>
              </w:rPr>
            </w:pPr>
            <w:r w:rsidRPr="00766E2C">
              <w:rPr>
                <w:rFonts w:ascii="Century Gothic" w:hAnsi="Century Gothic"/>
                <w:bCs/>
                <w:sz w:val="18"/>
                <w:szCs w:val="18"/>
              </w:rPr>
              <w:t>Néant.</w:t>
            </w:r>
            <w:r w:rsidRPr="00766E2C">
              <w:rPr>
                <w:rFonts w:ascii="Century Gothic" w:hAnsi="Century Gothic"/>
                <w:b/>
                <w:sz w:val="18"/>
                <w:szCs w:val="18"/>
              </w:rPr>
              <w:t xml:space="preserve"> </w:t>
            </w:r>
          </w:p>
          <w:p w14:paraId="0115FCA9" w14:textId="77777777" w:rsidR="00671DD1" w:rsidRPr="00C24806" w:rsidRDefault="00671DD1" w:rsidP="0076684A">
            <w:pPr>
              <w:jc w:val="both"/>
              <w:rPr>
                <w:rFonts w:ascii="Century Gothic" w:hAnsi="Century Gothic"/>
                <w:b/>
                <w:sz w:val="18"/>
                <w:szCs w:val="18"/>
              </w:rPr>
            </w:pPr>
          </w:p>
          <w:p w14:paraId="438A83CF" w14:textId="77777777" w:rsidR="00671DD1" w:rsidRDefault="00671DD1" w:rsidP="0076684A">
            <w:pPr>
              <w:jc w:val="both"/>
              <w:rPr>
                <w:rFonts w:ascii="Century Gothic" w:hAnsi="Century Gothic"/>
                <w:b/>
                <w:sz w:val="18"/>
                <w:szCs w:val="18"/>
              </w:rPr>
            </w:pPr>
            <w:r w:rsidRPr="00C24806">
              <w:rPr>
                <w:rFonts w:ascii="Century Gothic" w:hAnsi="Century Gothic"/>
                <w:b/>
                <w:sz w:val="18"/>
                <w:szCs w:val="18"/>
              </w:rPr>
              <w:t>Traitement des espaces verts</w:t>
            </w:r>
          </w:p>
          <w:p w14:paraId="02B8A176" w14:textId="77777777" w:rsidR="00861F06" w:rsidRPr="00861F06" w:rsidRDefault="00861F06" w:rsidP="00861F06">
            <w:pPr>
              <w:jc w:val="both"/>
              <w:rPr>
                <w:rFonts w:ascii="Century Gothic" w:hAnsi="Century Gothic"/>
                <w:sz w:val="18"/>
                <w:szCs w:val="18"/>
              </w:rPr>
            </w:pPr>
            <w:r w:rsidRPr="00861F06">
              <w:rPr>
                <w:rFonts w:ascii="Century Gothic" w:hAnsi="Century Gothic"/>
                <w:sz w:val="18"/>
                <w:szCs w:val="18"/>
              </w:rPr>
              <w:t>Les essences plantées doivent être de type méditerranéen, résistantes à la sécheresse, ne présentant pas un caractère allergène significatif et non invasives (se référer à la palette végétale en annexe).</w:t>
            </w:r>
          </w:p>
          <w:p w14:paraId="0F574A0F" w14:textId="0016DA07" w:rsidR="00861F06" w:rsidRDefault="00861F06" w:rsidP="00861F06">
            <w:pPr>
              <w:jc w:val="both"/>
              <w:rPr>
                <w:rFonts w:ascii="Century Gothic" w:hAnsi="Century Gothic"/>
                <w:sz w:val="18"/>
                <w:szCs w:val="18"/>
              </w:rPr>
            </w:pPr>
            <w:r w:rsidRPr="00861F06">
              <w:rPr>
                <w:rFonts w:ascii="Century Gothic" w:hAnsi="Century Gothic"/>
                <w:sz w:val="18"/>
                <w:szCs w:val="18"/>
              </w:rPr>
              <w:t>Les haies seront plantées de plusieurs essences d'arbustes pour une composition végétale variée et changeante au fil des saisons (se référer à la palette végétale en annexe). Les haies devront rester entretenues dans une composition dite de « haie libre » (non régulière).</w:t>
            </w:r>
          </w:p>
          <w:p w14:paraId="5DDA358F" w14:textId="02320323" w:rsidR="00861F06" w:rsidDel="004B41C6" w:rsidRDefault="00861F06" w:rsidP="0076684A">
            <w:pPr>
              <w:jc w:val="both"/>
              <w:rPr>
                <w:ins w:id="1920" w:author="Jordane ALQUIER" w:date="2021-02-11T16:53:00Z"/>
                <w:del w:id="1921" w:author="ALQUIER Jordane" w:date="2021-07-12T14:43:00Z"/>
                <w:rFonts w:ascii="Century Gothic" w:hAnsi="Century Gothic"/>
                <w:sz w:val="18"/>
                <w:szCs w:val="18"/>
              </w:rPr>
            </w:pPr>
          </w:p>
          <w:p w14:paraId="53AF06DE" w14:textId="7CA7527B" w:rsidR="00C05C0F" w:rsidDel="004B41C6" w:rsidRDefault="00C05C0F" w:rsidP="0076684A">
            <w:pPr>
              <w:jc w:val="both"/>
              <w:rPr>
                <w:ins w:id="1922" w:author="Jordane ALQUIER" w:date="2021-02-11T16:53:00Z"/>
                <w:del w:id="1923" w:author="ALQUIER Jordane" w:date="2021-07-12T14:43:00Z"/>
                <w:rFonts w:ascii="Century Gothic" w:hAnsi="Century Gothic"/>
                <w:sz w:val="18"/>
                <w:szCs w:val="18"/>
              </w:rPr>
            </w:pPr>
          </w:p>
          <w:p w14:paraId="3A1435BD" w14:textId="77777777" w:rsidR="00C05C0F" w:rsidRDefault="00C05C0F" w:rsidP="0076684A">
            <w:pPr>
              <w:jc w:val="both"/>
              <w:rPr>
                <w:rFonts w:ascii="Century Gothic" w:hAnsi="Century Gothic"/>
                <w:sz w:val="18"/>
                <w:szCs w:val="18"/>
              </w:rPr>
            </w:pPr>
          </w:p>
          <w:p w14:paraId="6ADA391E" w14:textId="77777777" w:rsidR="004B41C6" w:rsidRDefault="004B41C6" w:rsidP="0076684A">
            <w:pPr>
              <w:pStyle w:val="SECTION"/>
              <w:rPr>
                <w:ins w:id="1924" w:author="ALQUIER Jordane" w:date="2021-07-12T14:43:00Z"/>
              </w:rPr>
            </w:pPr>
            <w:bookmarkStart w:id="1925" w:name="_Toc32395560"/>
          </w:p>
          <w:p w14:paraId="0FA672BC" w14:textId="77777777" w:rsidR="004B41C6" w:rsidRDefault="004B41C6" w:rsidP="0076684A">
            <w:pPr>
              <w:pStyle w:val="SECTION"/>
              <w:rPr>
                <w:ins w:id="1926" w:author="ALQUIER Jordane" w:date="2021-07-12T14:43:00Z"/>
              </w:rPr>
            </w:pPr>
          </w:p>
          <w:p w14:paraId="573A2569" w14:textId="50CE2677" w:rsidR="00671DD1" w:rsidRPr="008800A2" w:rsidRDefault="00671DD1" w:rsidP="0076684A">
            <w:pPr>
              <w:pStyle w:val="SECTION"/>
            </w:pPr>
            <w:r w:rsidRPr="008800A2">
              <w:t>SECTION 3 / EQUIPEMENT DE LA ZONE</w:t>
            </w:r>
            <w:bookmarkEnd w:id="1925"/>
            <w:r w:rsidRPr="008800A2">
              <w:t xml:space="preserve"> </w:t>
            </w:r>
          </w:p>
          <w:p w14:paraId="6CBA1FDB" w14:textId="77777777" w:rsidR="00671DD1" w:rsidRDefault="00671DD1" w:rsidP="0076684A">
            <w:pPr>
              <w:jc w:val="both"/>
              <w:rPr>
                <w:rFonts w:ascii="Century Gothic" w:hAnsi="Century Gothic"/>
                <w:b/>
                <w:color w:val="00B0F0"/>
                <w:sz w:val="18"/>
                <w:szCs w:val="18"/>
              </w:rPr>
            </w:pPr>
          </w:p>
          <w:p w14:paraId="3B651848" w14:textId="697E8269" w:rsidR="00671DD1" w:rsidDel="00C05C0F" w:rsidRDefault="0091185A" w:rsidP="0076684A">
            <w:pPr>
              <w:jc w:val="both"/>
              <w:rPr>
                <w:del w:id="1927" w:author="Jordane ALQUIER" w:date="2021-02-11T16:53:00Z"/>
                <w:rFonts w:ascii="Century Gothic" w:hAnsi="Century Gothic"/>
                <w:b/>
                <w:color w:val="00B0F0"/>
                <w:sz w:val="18"/>
                <w:szCs w:val="18"/>
              </w:rPr>
            </w:pPr>
            <w:ins w:id="1928" w:author="Jordane ALQUIER" w:date="2021-01-18T15:37:00Z">
              <w:r>
                <w:rPr>
                  <w:rFonts w:ascii="Century Gothic" w:hAnsi="Century Gothic"/>
                  <w:b/>
                  <w:color w:val="00B0F0"/>
                  <w:sz w:val="18"/>
                  <w:szCs w:val="18"/>
                </w:rPr>
                <w:t xml:space="preserve">Zone UEP </w:t>
              </w:r>
            </w:ins>
            <w:r w:rsidR="00671DD1" w:rsidRPr="006E07A8">
              <w:rPr>
                <w:rFonts w:ascii="Century Gothic" w:hAnsi="Century Gothic"/>
                <w:b/>
                <w:color w:val="00B0F0"/>
                <w:sz w:val="18"/>
                <w:szCs w:val="18"/>
              </w:rPr>
              <w:t xml:space="preserve">Desserte par les voies publiques ou privées </w:t>
            </w:r>
          </w:p>
          <w:p w14:paraId="30616896" w14:textId="77777777" w:rsidR="00671DD1" w:rsidRPr="006E07A8" w:rsidRDefault="00671DD1" w:rsidP="0076684A">
            <w:pPr>
              <w:jc w:val="both"/>
              <w:rPr>
                <w:rFonts w:ascii="Century Gothic" w:hAnsi="Century Gothic"/>
                <w:b/>
                <w:color w:val="00B0F0"/>
                <w:sz w:val="18"/>
                <w:szCs w:val="18"/>
              </w:rPr>
            </w:pPr>
          </w:p>
          <w:p w14:paraId="23F60195"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 xml:space="preserve">Voirie </w:t>
            </w:r>
          </w:p>
          <w:p w14:paraId="2FA788B9" w14:textId="07B6EDD4" w:rsidR="00671DD1" w:rsidRDefault="00671DD1" w:rsidP="0076684A">
            <w:pPr>
              <w:jc w:val="both"/>
              <w:rPr>
                <w:rFonts w:ascii="Century Gothic" w:hAnsi="Century Gothic"/>
                <w:sz w:val="18"/>
                <w:szCs w:val="18"/>
              </w:rPr>
            </w:pPr>
            <w:r w:rsidRPr="00C24806">
              <w:rPr>
                <w:rFonts w:ascii="Century Gothic" w:hAnsi="Century Gothic"/>
                <w:sz w:val="18"/>
                <w:szCs w:val="18"/>
              </w:rPr>
              <w:t xml:space="preserve">Les terrains doivent être desservis par des voies publiques ou privées dont les caractéristiques correspondent à leur destination et aux besoins de l’opération, ainsi qu’aux exigence de la sécurité, de la défense contre l’incendie et de la protection civile. </w:t>
            </w:r>
          </w:p>
          <w:p w14:paraId="0FCE99BB" w14:textId="77777777" w:rsidR="00861F06" w:rsidRPr="00C24806" w:rsidRDefault="00861F06" w:rsidP="0076684A">
            <w:pPr>
              <w:jc w:val="both"/>
              <w:rPr>
                <w:rFonts w:ascii="Century Gothic" w:hAnsi="Century Gothic"/>
                <w:sz w:val="18"/>
                <w:szCs w:val="18"/>
              </w:rPr>
            </w:pPr>
          </w:p>
          <w:p w14:paraId="4934E1A5" w14:textId="77777777" w:rsidR="00671DD1" w:rsidRPr="00C24806" w:rsidRDefault="00671DD1" w:rsidP="0076684A">
            <w:pPr>
              <w:jc w:val="both"/>
              <w:rPr>
                <w:rFonts w:ascii="Century Gothic" w:hAnsi="Century Gothic"/>
                <w:sz w:val="18"/>
                <w:szCs w:val="18"/>
              </w:rPr>
            </w:pPr>
            <w:r w:rsidRPr="00C24806">
              <w:rPr>
                <w:rFonts w:ascii="Century Gothic" w:hAnsi="Century Gothic"/>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0CC158E0" w14:textId="77777777" w:rsidR="00671DD1" w:rsidRPr="00C24806" w:rsidRDefault="00671DD1" w:rsidP="0076684A">
            <w:pPr>
              <w:jc w:val="both"/>
              <w:rPr>
                <w:rFonts w:ascii="Century Gothic" w:hAnsi="Century Gothic"/>
                <w:b/>
                <w:sz w:val="18"/>
                <w:szCs w:val="18"/>
              </w:rPr>
            </w:pPr>
          </w:p>
          <w:p w14:paraId="707B4C5C"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 xml:space="preserve">Accès </w:t>
            </w:r>
          </w:p>
          <w:p w14:paraId="452D4E19" w14:textId="77777777" w:rsidR="00671DD1" w:rsidRPr="00C24806" w:rsidRDefault="00671DD1" w:rsidP="0076684A">
            <w:pPr>
              <w:autoSpaceDE w:val="0"/>
              <w:autoSpaceDN w:val="0"/>
              <w:adjustRightInd w:val="0"/>
              <w:jc w:val="both"/>
              <w:rPr>
                <w:rFonts w:ascii="Century Gothic" w:hAnsi="Century Gothic"/>
                <w:sz w:val="18"/>
                <w:szCs w:val="18"/>
              </w:rPr>
            </w:pPr>
            <w:r w:rsidRPr="00C24806">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7619E57A" w14:textId="77777777" w:rsidR="00671DD1" w:rsidRPr="00C24806" w:rsidRDefault="00671DD1" w:rsidP="0076684A">
            <w:pPr>
              <w:autoSpaceDE w:val="0"/>
              <w:autoSpaceDN w:val="0"/>
              <w:adjustRightInd w:val="0"/>
              <w:jc w:val="both"/>
              <w:rPr>
                <w:rFonts w:ascii="Century Gothic" w:hAnsi="Century Gothic"/>
                <w:sz w:val="18"/>
                <w:szCs w:val="18"/>
              </w:rPr>
            </w:pPr>
          </w:p>
          <w:p w14:paraId="5A8575B3" w14:textId="77777777" w:rsidR="00671DD1" w:rsidRPr="00C24806" w:rsidRDefault="00671DD1" w:rsidP="0076684A">
            <w:pPr>
              <w:autoSpaceDE w:val="0"/>
              <w:autoSpaceDN w:val="0"/>
              <w:adjustRightInd w:val="0"/>
              <w:jc w:val="both"/>
              <w:rPr>
                <w:rFonts w:ascii="Century Gothic" w:hAnsi="Century Gothic"/>
                <w:sz w:val="18"/>
                <w:szCs w:val="18"/>
              </w:rPr>
            </w:pPr>
            <w:r w:rsidRPr="00C24806">
              <w:rPr>
                <w:rFonts w:ascii="Century Gothic" w:hAnsi="Century Gothic"/>
                <w:sz w:val="18"/>
                <w:szCs w:val="18"/>
              </w:rPr>
              <w:t>Les caractéristiques des accès doivent permettre de satisfaire aux règles minimales de desserte : défense contre l’incendie, protection civile, brancardage, stationnement.</w:t>
            </w:r>
          </w:p>
          <w:p w14:paraId="4D0141F2" w14:textId="77777777" w:rsidR="00671DD1" w:rsidRPr="00C24806" w:rsidRDefault="00671DD1" w:rsidP="0076684A">
            <w:pPr>
              <w:autoSpaceDE w:val="0"/>
              <w:autoSpaceDN w:val="0"/>
              <w:adjustRightInd w:val="0"/>
              <w:jc w:val="both"/>
              <w:rPr>
                <w:rFonts w:ascii="Century Gothic" w:hAnsi="Century Gothic"/>
                <w:sz w:val="18"/>
                <w:szCs w:val="18"/>
              </w:rPr>
            </w:pPr>
          </w:p>
          <w:p w14:paraId="444BCCA9" w14:textId="77777777" w:rsidR="00671DD1" w:rsidRPr="00C24806" w:rsidRDefault="00671DD1" w:rsidP="0076684A">
            <w:pPr>
              <w:autoSpaceDE w:val="0"/>
              <w:autoSpaceDN w:val="0"/>
              <w:adjustRightInd w:val="0"/>
              <w:jc w:val="both"/>
              <w:rPr>
                <w:rFonts w:ascii="Century Gothic" w:hAnsi="Century Gothic"/>
                <w:sz w:val="18"/>
                <w:szCs w:val="18"/>
              </w:rPr>
            </w:pPr>
            <w:r w:rsidRPr="00C24806">
              <w:rPr>
                <w:rFonts w:ascii="Century Gothic" w:hAnsi="Century Gothic"/>
                <w:sz w:val="18"/>
                <w:szCs w:val="18"/>
              </w:rPr>
              <w:t>Lorsque le terrain est riverain de plusieurs voies publiques, l’accès sur celles de ces voies qui présentent une gêne ou un risque pour la circulation peut être interdit.</w:t>
            </w:r>
          </w:p>
          <w:p w14:paraId="2AF750E1" w14:textId="77777777" w:rsidR="00671DD1" w:rsidRPr="00C24806" w:rsidRDefault="00671DD1" w:rsidP="0076684A">
            <w:pPr>
              <w:autoSpaceDE w:val="0"/>
              <w:autoSpaceDN w:val="0"/>
              <w:adjustRightInd w:val="0"/>
              <w:jc w:val="both"/>
              <w:rPr>
                <w:rFonts w:ascii="Century Gothic" w:hAnsi="Century Gothic"/>
                <w:sz w:val="18"/>
                <w:szCs w:val="18"/>
              </w:rPr>
            </w:pPr>
          </w:p>
          <w:p w14:paraId="6CE68746" w14:textId="03EC5AE4" w:rsidR="00671DD1" w:rsidRDefault="00671DD1" w:rsidP="0076684A">
            <w:pPr>
              <w:autoSpaceDE w:val="0"/>
              <w:autoSpaceDN w:val="0"/>
              <w:adjustRightInd w:val="0"/>
              <w:jc w:val="both"/>
              <w:rPr>
                <w:rFonts w:ascii="Century Gothic" w:hAnsi="Century Gothic"/>
                <w:sz w:val="18"/>
                <w:szCs w:val="18"/>
              </w:rPr>
            </w:pPr>
            <w:r w:rsidRPr="00C24806">
              <w:rPr>
                <w:rFonts w:ascii="Century Gothic" w:hAnsi="Century Gothic"/>
                <w:sz w:val="18"/>
                <w:szCs w:val="18"/>
              </w:rPr>
              <w:t xml:space="preserve">La création d’accès directs sur les sections de routes nationales ou de routes départementales est interdite sauf autorisation obtenue auprès du conseil départemental. </w:t>
            </w:r>
          </w:p>
          <w:p w14:paraId="1D677E49" w14:textId="77777777" w:rsidR="00861F06" w:rsidRPr="00C24806" w:rsidRDefault="00861F06" w:rsidP="0076684A">
            <w:pPr>
              <w:autoSpaceDE w:val="0"/>
              <w:autoSpaceDN w:val="0"/>
              <w:adjustRightInd w:val="0"/>
              <w:jc w:val="both"/>
              <w:rPr>
                <w:rFonts w:ascii="Century Gothic" w:hAnsi="Century Gothic"/>
                <w:sz w:val="18"/>
                <w:szCs w:val="18"/>
              </w:rPr>
            </w:pPr>
          </w:p>
          <w:p w14:paraId="62E089D4" w14:textId="77777777" w:rsidR="00671DD1" w:rsidRDefault="00671DD1" w:rsidP="0076684A">
            <w:pPr>
              <w:autoSpaceDE w:val="0"/>
              <w:autoSpaceDN w:val="0"/>
              <w:adjustRightInd w:val="0"/>
              <w:jc w:val="both"/>
              <w:rPr>
                <w:rFonts w:ascii="Century Gothic" w:hAnsi="Century Gothic"/>
                <w:sz w:val="18"/>
                <w:szCs w:val="18"/>
              </w:rPr>
            </w:pPr>
            <w:r w:rsidRPr="00C24806">
              <w:rPr>
                <w:rFonts w:ascii="Century Gothic" w:hAnsi="Century Gothic"/>
                <w:sz w:val="18"/>
                <w:szCs w:val="18"/>
              </w:rPr>
              <w:t xml:space="preserve">Les accès doivent être adaptés à l’opération et aménagés de façon à apporter </w:t>
            </w:r>
            <w:proofErr w:type="gramStart"/>
            <w:r w:rsidRPr="00C24806">
              <w:rPr>
                <w:rFonts w:ascii="Century Gothic" w:hAnsi="Century Gothic"/>
                <w:sz w:val="18"/>
                <w:szCs w:val="18"/>
              </w:rPr>
              <w:t>la moindre gène</w:t>
            </w:r>
            <w:proofErr w:type="gramEnd"/>
            <w:r w:rsidRPr="00C24806">
              <w:rPr>
                <w:rFonts w:ascii="Century Gothic" w:hAnsi="Century Gothic"/>
                <w:sz w:val="18"/>
                <w:szCs w:val="18"/>
              </w:rPr>
              <w:t xml:space="preserve"> à la circulation publique.</w:t>
            </w:r>
          </w:p>
          <w:p w14:paraId="3C46EC31" w14:textId="77777777" w:rsidR="00671DD1" w:rsidRPr="00C24806" w:rsidRDefault="00671DD1" w:rsidP="0076684A">
            <w:pPr>
              <w:autoSpaceDE w:val="0"/>
              <w:autoSpaceDN w:val="0"/>
              <w:adjustRightInd w:val="0"/>
              <w:jc w:val="both"/>
              <w:rPr>
                <w:rFonts w:ascii="Century Gothic" w:hAnsi="Century Gothic"/>
                <w:sz w:val="18"/>
                <w:szCs w:val="18"/>
              </w:rPr>
            </w:pPr>
          </w:p>
          <w:p w14:paraId="07DFE3E7" w14:textId="355DE677" w:rsidR="00671DD1" w:rsidRDefault="0091185A" w:rsidP="0076684A">
            <w:pPr>
              <w:jc w:val="both"/>
              <w:rPr>
                <w:rFonts w:ascii="Century Gothic" w:hAnsi="Century Gothic"/>
                <w:b/>
                <w:color w:val="00B0F0"/>
                <w:sz w:val="18"/>
                <w:szCs w:val="18"/>
              </w:rPr>
            </w:pPr>
            <w:ins w:id="1929" w:author="Jordane ALQUIER" w:date="2021-01-18T15:37:00Z">
              <w:r>
                <w:rPr>
                  <w:rFonts w:ascii="Century Gothic" w:hAnsi="Century Gothic"/>
                  <w:b/>
                  <w:color w:val="00B0F0"/>
                  <w:sz w:val="18"/>
                  <w:szCs w:val="18"/>
                </w:rPr>
                <w:t xml:space="preserve">Zone UEP </w:t>
              </w:r>
            </w:ins>
            <w:r w:rsidR="00671DD1" w:rsidRPr="006E07A8">
              <w:rPr>
                <w:rFonts w:ascii="Century Gothic" w:hAnsi="Century Gothic"/>
                <w:b/>
                <w:color w:val="00B0F0"/>
                <w:sz w:val="18"/>
                <w:szCs w:val="18"/>
              </w:rPr>
              <w:t>Desserte par les réseaux</w:t>
            </w:r>
          </w:p>
          <w:p w14:paraId="3336CF10"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Eau potable</w:t>
            </w:r>
          </w:p>
          <w:p w14:paraId="3D36F08F" w14:textId="77777777" w:rsidR="00474A39" w:rsidDel="004B41C6" w:rsidRDefault="00671DD1" w:rsidP="00474A39">
            <w:pPr>
              <w:tabs>
                <w:tab w:val="left" w:pos="2650"/>
              </w:tabs>
              <w:spacing w:after="120"/>
              <w:jc w:val="both"/>
              <w:rPr>
                <w:del w:id="1930" w:author="ALQUIER Jordane" w:date="2021-07-12T14:44:00Z"/>
                <w:rFonts w:ascii="Century Gothic" w:eastAsia="SimSun" w:hAnsi="Century Gothic" w:cs="Tahoma"/>
                <w:kern w:val="3"/>
                <w:sz w:val="18"/>
                <w:szCs w:val="18"/>
                <w:highlight w:val="yellow"/>
              </w:rPr>
            </w:pPr>
            <w:r w:rsidRPr="00C24806">
              <w:rPr>
                <w:rFonts w:ascii="Century Gothic" w:hAnsi="Century Gothic"/>
                <w:sz w:val="18"/>
                <w:szCs w:val="18"/>
              </w:rPr>
              <w:t>Toute construction ou installation nouvelle nécessitant une alimentation en eau potable doit être raccordée par des canalisations souterraines au réseau public de distribution d’eau potable de caractéristiques adaptées et alimenté en quantité suffisante par une ressource conforme à la réglementation en vigueur.</w:t>
            </w:r>
            <w:r w:rsidR="00474A39" w:rsidRPr="005D740B">
              <w:rPr>
                <w:rFonts w:ascii="Century Gothic" w:eastAsia="SimSun" w:hAnsi="Century Gothic" w:cs="Tahoma"/>
                <w:kern w:val="3"/>
                <w:sz w:val="18"/>
                <w:szCs w:val="18"/>
                <w:highlight w:val="yellow"/>
              </w:rPr>
              <w:t xml:space="preserve"> </w:t>
            </w:r>
          </w:p>
          <w:p w14:paraId="41DA1F7F" w14:textId="028D7CF6" w:rsidR="00474A39" w:rsidRPr="00300229" w:rsidDel="004B41C6" w:rsidRDefault="00474A39">
            <w:pPr>
              <w:tabs>
                <w:tab w:val="left" w:pos="2650"/>
              </w:tabs>
              <w:spacing w:after="120"/>
              <w:jc w:val="both"/>
              <w:rPr>
                <w:del w:id="1931" w:author="ALQUIER Jordane" w:date="2021-07-12T14:43:00Z"/>
                <w:rFonts w:ascii="Century Gothic" w:eastAsia="SimSun" w:hAnsi="Century Gothic" w:cs="Tahoma"/>
                <w:strike/>
                <w:color w:val="FF0000"/>
                <w:kern w:val="3"/>
                <w:sz w:val="18"/>
                <w:szCs w:val="18"/>
              </w:rPr>
              <w:pPrChange w:id="1932" w:author="ALQUIER Jordane" w:date="2021-07-12T14:43:00Z">
                <w:pPr>
                  <w:framePr w:hSpace="141" w:wrap="around" w:vAnchor="text" w:hAnchor="text" w:xAlign="right" w:y="1"/>
                  <w:tabs>
                    <w:tab w:val="left" w:pos="2650"/>
                  </w:tabs>
                  <w:spacing w:after="120"/>
                  <w:suppressOverlap/>
                  <w:jc w:val="both"/>
                </w:pPr>
              </w:pPrChange>
            </w:pPr>
            <w:del w:id="1933" w:author="ALQUIER Jordane" w:date="2021-07-12T14:44:00Z">
              <w:r w:rsidRPr="00300229" w:rsidDel="004B41C6">
                <w:rPr>
                  <w:rFonts w:ascii="Century Gothic" w:eastAsia="SimSun" w:hAnsi="Century Gothic" w:cs="Tahoma"/>
                  <w:strike/>
                  <w:color w:val="FF0000"/>
                  <w:kern w:val="3"/>
                  <w:sz w:val="18"/>
                  <w:szCs w:val="18"/>
                </w:rPr>
                <w:delText>L</w:delText>
              </w:r>
            </w:del>
            <w:del w:id="1934" w:author="ALQUIER Jordane" w:date="2021-07-12T14:43:00Z">
              <w:r w:rsidRPr="00300229" w:rsidDel="004B41C6">
                <w:rPr>
                  <w:rFonts w:ascii="Century Gothic" w:eastAsia="SimSun" w:hAnsi="Century Gothic" w:cs="Tahoma"/>
                  <w:strike/>
                  <w:color w:val="FF0000"/>
                  <w:kern w:val="3"/>
                  <w:sz w:val="18"/>
                  <w:szCs w:val="18"/>
                </w:rPr>
                <w:delText xml:space="preserve">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67F725F3" w14:textId="752A99E3" w:rsidR="00474A39" w:rsidRPr="00300229" w:rsidDel="004B41C6" w:rsidRDefault="00474A39">
            <w:pPr>
              <w:tabs>
                <w:tab w:val="left" w:pos="2650"/>
              </w:tabs>
              <w:spacing w:after="120"/>
              <w:jc w:val="both"/>
              <w:rPr>
                <w:del w:id="1935" w:author="ALQUIER Jordane" w:date="2021-07-12T14:43:00Z"/>
                <w:rFonts w:ascii="Century Gothic" w:eastAsia="SimSun" w:hAnsi="Century Gothic" w:cs="Tahoma"/>
                <w:strike/>
                <w:color w:val="FF0000"/>
                <w:kern w:val="3"/>
                <w:sz w:val="18"/>
                <w:szCs w:val="18"/>
              </w:rPr>
              <w:pPrChange w:id="1936" w:author="ALQUIER Jordane" w:date="2021-07-12T14:43:00Z">
                <w:pPr>
                  <w:framePr w:hSpace="141" w:wrap="around" w:vAnchor="text" w:hAnchor="text" w:xAlign="right" w:y="1"/>
                  <w:tabs>
                    <w:tab w:val="left" w:pos="2650"/>
                  </w:tabs>
                  <w:spacing w:after="120"/>
                  <w:suppressOverlap/>
                  <w:jc w:val="both"/>
                </w:pPr>
              </w:pPrChange>
            </w:pPr>
            <w:del w:id="1937" w:author="ALQUIER Jordane" w:date="2021-07-12T14:43:00Z">
              <w:r w:rsidRPr="00300229" w:rsidDel="004B41C6">
                <w:rPr>
                  <w:rFonts w:ascii="Century Gothic" w:eastAsia="SimSun" w:hAnsi="Century Gothic" w:cs="Tahoma"/>
                  <w:strike/>
                  <w:color w:val="FF0000"/>
                  <w:kern w:val="3"/>
                  <w:sz w:val="18"/>
                  <w:szCs w:val="18"/>
                </w:rPr>
                <w:delText xml:space="preserve">Ne sont pas concernés par cette interdiction : </w:delText>
              </w:r>
            </w:del>
          </w:p>
          <w:p w14:paraId="0F77BAD0" w14:textId="0EDAFFA1" w:rsidR="00474A39" w:rsidRPr="00300229" w:rsidRDefault="00474A39">
            <w:pPr>
              <w:tabs>
                <w:tab w:val="left" w:pos="2650"/>
              </w:tabs>
              <w:spacing w:after="120"/>
              <w:jc w:val="both"/>
              <w:rPr>
                <w:rFonts w:ascii="Century Gothic" w:eastAsia="SimSun" w:hAnsi="Century Gothic" w:cs="Tahoma"/>
                <w:strike/>
                <w:color w:val="FF0000"/>
                <w:kern w:val="3"/>
                <w:sz w:val="18"/>
                <w:szCs w:val="18"/>
              </w:rPr>
              <w:pPrChange w:id="1938" w:author="ALQUIER Jordane" w:date="2021-07-12T14:43:00Z">
                <w:pPr>
                  <w:framePr w:hSpace="141" w:wrap="around" w:vAnchor="text" w:hAnchor="text" w:xAlign="right" w:y="1"/>
                  <w:numPr>
                    <w:numId w:val="80"/>
                  </w:numPr>
                  <w:tabs>
                    <w:tab w:val="left" w:pos="2650"/>
                  </w:tabs>
                  <w:spacing w:after="120"/>
                  <w:ind w:left="720" w:hanging="360"/>
                  <w:contextualSpacing/>
                  <w:suppressOverlap/>
                  <w:jc w:val="both"/>
                </w:pPr>
              </w:pPrChange>
            </w:pPr>
            <w:del w:id="1939" w:author="ALQUIER Jordane" w:date="2021-07-12T14:44:00Z">
              <w:r w:rsidRPr="00300229" w:rsidDel="004B41C6">
                <w:rPr>
                  <w:rFonts w:ascii="Century Gothic" w:eastAsia="SimSun" w:hAnsi="Century Gothic" w:cs="Tahoma"/>
                  <w:strike/>
                  <w:color w:val="FF0000"/>
                  <w:kern w:val="3"/>
                  <w:sz w:val="18"/>
                  <w:szCs w:val="18"/>
                </w:rPr>
                <w:delText>les ouvrages domestiques réalisés sur de secteurs de la nappe non desservis par les réseaux p</w:delText>
              </w:r>
            </w:del>
            <w:del w:id="1940" w:author="ALQUIER Jordane" w:date="2021-07-12T14:43:00Z">
              <w:r w:rsidRPr="00300229" w:rsidDel="004B41C6">
                <w:rPr>
                  <w:rFonts w:ascii="Century Gothic" w:eastAsia="SimSun" w:hAnsi="Century Gothic" w:cs="Tahoma"/>
                  <w:strike/>
                  <w:color w:val="FF0000"/>
                  <w:kern w:val="3"/>
                  <w:sz w:val="18"/>
                  <w:szCs w:val="18"/>
                </w:rPr>
                <w:delText>ublics d’alimentation en eau potable dès lors que l’usage principal est l’alimentation en eau potable (habitat isolé)</w:delText>
              </w:r>
            </w:del>
          </w:p>
          <w:p w14:paraId="7F4687BD" w14:textId="38C53928" w:rsidR="00474A39" w:rsidRPr="004B41C6" w:rsidDel="004B41C6" w:rsidRDefault="00474A39" w:rsidP="00474A39">
            <w:pPr>
              <w:numPr>
                <w:ilvl w:val="0"/>
                <w:numId w:val="80"/>
              </w:numPr>
              <w:tabs>
                <w:tab w:val="left" w:pos="2650"/>
              </w:tabs>
              <w:spacing w:after="120"/>
              <w:contextualSpacing/>
              <w:jc w:val="both"/>
              <w:rPr>
                <w:del w:id="1941" w:author="ALQUIER Jordane" w:date="2021-07-12T14:44:00Z"/>
                <w:rFonts w:ascii="Century Gothic" w:eastAsia="SimSun" w:hAnsi="Century Gothic" w:cs="Tahoma"/>
                <w:strike/>
                <w:color w:val="FF0000"/>
                <w:kern w:val="3"/>
                <w:sz w:val="18"/>
                <w:szCs w:val="18"/>
              </w:rPr>
            </w:pPr>
            <w:del w:id="1942" w:author="ALQUIER Jordane" w:date="2021-07-12T14:44:00Z">
              <w:r w:rsidRPr="004B41C6" w:rsidDel="004B41C6">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 ».</w:delText>
              </w:r>
            </w:del>
          </w:p>
          <w:p w14:paraId="09DBF01B" w14:textId="46780394" w:rsidR="00300229" w:rsidRPr="004B41C6" w:rsidDel="004B41C6" w:rsidRDefault="00300229" w:rsidP="00300229">
            <w:pPr>
              <w:pStyle w:val="Standard"/>
              <w:spacing w:line="276" w:lineRule="auto"/>
              <w:jc w:val="both"/>
              <w:rPr>
                <w:del w:id="1943" w:author="ALQUIER Jordane" w:date="2021-07-12T14:44:00Z"/>
                <w:rFonts w:ascii="Century Gothic" w:hAnsi="Century Gothic"/>
                <w:sz w:val="18"/>
                <w:szCs w:val="18"/>
              </w:rPr>
            </w:pPr>
            <w:del w:id="1944" w:author="ALQUIER Jordane" w:date="2021-07-12T14:44:00Z">
              <w:r w:rsidRPr="004B41C6" w:rsidDel="004B41C6">
                <w:rPr>
                  <w:rFonts w:ascii="Century Gothic" w:hAnsi="Century Gothic"/>
                  <w:sz w:val="18"/>
                  <w:szCs w:val="18"/>
                  <w:rPrChange w:id="1945" w:author="ALQUIER Jordane" w:date="2021-07-12T14:44:00Z">
                    <w:rPr>
                      <w:rFonts w:ascii="Century Gothic" w:hAnsi="Century Gothic"/>
                      <w:sz w:val="18"/>
                      <w:szCs w:val="18"/>
                      <w:highlight w:val="yellow"/>
                    </w:rPr>
                  </w:rPrChange>
                </w:rPr>
                <w:delText>La réalisation de tout nouveau forage domestique captant la nappe astienne où les aquifères en relation est interdite dès lors que l’usage principal n’est pas un usage d’eau potable.</w:delText>
              </w:r>
              <w:r w:rsidRPr="004B41C6" w:rsidDel="004B41C6">
                <w:rPr>
                  <w:rFonts w:ascii="Century Gothic" w:hAnsi="Century Gothic"/>
                  <w:sz w:val="18"/>
                  <w:szCs w:val="18"/>
                </w:rPr>
                <w:delText xml:space="preserve">  </w:delText>
              </w:r>
            </w:del>
          </w:p>
          <w:p w14:paraId="052E1A6A" w14:textId="77777777" w:rsidR="004B41C6" w:rsidRDefault="004B41C6" w:rsidP="004B41C6">
            <w:pPr>
              <w:pStyle w:val="Standard"/>
              <w:spacing w:line="276" w:lineRule="auto"/>
              <w:jc w:val="both"/>
              <w:rPr>
                <w:ins w:id="1946" w:author="ALQUIER Jordane" w:date="2021-07-12T14:44:00Z"/>
                <w:rFonts w:ascii="Century Gothic" w:hAnsi="Century Gothic"/>
                <w:sz w:val="18"/>
                <w:szCs w:val="18"/>
              </w:rPr>
            </w:pPr>
            <w:ins w:id="1947" w:author="ALQUIER Jordane" w:date="2021-07-12T14:44:00Z">
              <w:r w:rsidRPr="004B41C6">
                <w:rPr>
                  <w:rFonts w:ascii="Century Gothic" w:hAnsi="Century Gothic"/>
                  <w:sz w:val="18"/>
                  <w:szCs w:val="18"/>
                  <w:rPrChange w:id="1948" w:author="ALQUIER Jordane" w:date="2021-07-12T14:44: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6FDB9F3C" w14:textId="77777777" w:rsidR="004B41C6" w:rsidRPr="009A688B" w:rsidRDefault="004B41C6" w:rsidP="009A688B">
            <w:pPr>
              <w:autoSpaceDE w:val="0"/>
              <w:autoSpaceDN w:val="0"/>
              <w:adjustRightInd w:val="0"/>
              <w:jc w:val="both"/>
              <w:rPr>
                <w:rFonts w:ascii="Century Gothic" w:hAnsi="Century Gothic"/>
                <w:sz w:val="18"/>
                <w:szCs w:val="18"/>
              </w:rPr>
            </w:pPr>
          </w:p>
          <w:p w14:paraId="2F94EF9F"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 xml:space="preserve">Assainissement </w:t>
            </w:r>
          </w:p>
          <w:p w14:paraId="7FB96BFE" w14:textId="77777777" w:rsidR="00671DD1" w:rsidRPr="00C24806" w:rsidRDefault="00671DD1" w:rsidP="0076684A">
            <w:pPr>
              <w:autoSpaceDE w:val="0"/>
              <w:autoSpaceDN w:val="0"/>
              <w:adjustRightInd w:val="0"/>
              <w:jc w:val="both"/>
              <w:rPr>
                <w:rFonts w:ascii="Century Gothic" w:hAnsi="Century Gothic"/>
                <w:sz w:val="18"/>
                <w:szCs w:val="18"/>
              </w:rPr>
            </w:pPr>
            <w:r w:rsidRPr="00C24806">
              <w:rPr>
                <w:rFonts w:ascii="Century Gothic" w:hAnsi="Century Gothic"/>
                <w:sz w:val="18"/>
                <w:szCs w:val="18"/>
              </w:rPr>
              <w:t>Toute construction ou installation nouvelle doit évacuer ses eaux usées par des canalisations souterraines raccordées au réseau collectif d’assainissement</w:t>
            </w:r>
            <w:r>
              <w:rPr>
                <w:rFonts w:ascii="Century Gothic" w:hAnsi="Century Gothic"/>
                <w:sz w:val="18"/>
                <w:szCs w:val="18"/>
              </w:rPr>
              <w:t xml:space="preserve"> séparatif.</w:t>
            </w:r>
          </w:p>
          <w:p w14:paraId="11AE77EF" w14:textId="77777777" w:rsidR="00671DD1" w:rsidRPr="00C24806" w:rsidRDefault="00671DD1" w:rsidP="0076684A">
            <w:pPr>
              <w:autoSpaceDE w:val="0"/>
              <w:autoSpaceDN w:val="0"/>
              <w:adjustRightInd w:val="0"/>
              <w:jc w:val="both"/>
              <w:rPr>
                <w:rFonts w:ascii="Century Gothic" w:hAnsi="Century Gothic"/>
                <w:sz w:val="18"/>
                <w:szCs w:val="18"/>
              </w:rPr>
            </w:pPr>
            <w:r w:rsidRPr="00C24806">
              <w:rPr>
                <w:rFonts w:ascii="Century Gothic" w:hAnsi="Century Gothic"/>
                <w:sz w:val="18"/>
                <w:szCs w:val="18"/>
              </w:rPr>
              <w:t>L’évacuation des eaux usées et des effluents dans les fossés, cours d’eau et égouts pluviaux est interdite.</w:t>
            </w:r>
          </w:p>
          <w:p w14:paraId="6D3BC6B7" w14:textId="77777777" w:rsidR="00671DD1" w:rsidRPr="00C24806" w:rsidRDefault="00671DD1" w:rsidP="0076684A">
            <w:pPr>
              <w:autoSpaceDE w:val="0"/>
              <w:autoSpaceDN w:val="0"/>
              <w:adjustRightInd w:val="0"/>
              <w:jc w:val="both"/>
              <w:rPr>
                <w:rFonts w:ascii="Century Gothic" w:hAnsi="Century Gothic"/>
                <w:sz w:val="18"/>
                <w:szCs w:val="18"/>
              </w:rPr>
            </w:pPr>
          </w:p>
          <w:p w14:paraId="294351D8" w14:textId="77777777" w:rsidR="00671DD1" w:rsidRPr="00C24806" w:rsidRDefault="00671DD1" w:rsidP="0076684A">
            <w:pPr>
              <w:autoSpaceDE w:val="0"/>
              <w:autoSpaceDN w:val="0"/>
              <w:adjustRightInd w:val="0"/>
              <w:jc w:val="both"/>
              <w:rPr>
                <w:rFonts w:ascii="Century Gothic" w:hAnsi="Century Gothic"/>
                <w:iCs/>
                <w:sz w:val="18"/>
                <w:szCs w:val="18"/>
              </w:rPr>
            </w:pPr>
            <w:r w:rsidRPr="00C24806">
              <w:rPr>
                <w:rFonts w:ascii="Century Gothic" w:hAnsi="Century Gothic"/>
                <w:iCs/>
                <w:sz w:val="18"/>
                <w:szCs w:val="18"/>
              </w:rPr>
              <w:t>Les eaux de lavage des filtres des piscines seront raccordées au réseau public d’eaux usées.</w:t>
            </w:r>
            <w:r w:rsidRPr="00C24806">
              <w:rPr>
                <w:rFonts w:ascii="Century Gothic" w:hAnsi="Century Gothic"/>
                <w:sz w:val="18"/>
                <w:szCs w:val="18"/>
              </w:rPr>
              <w:br/>
            </w:r>
            <w:r w:rsidRPr="00C24806">
              <w:rPr>
                <w:rFonts w:ascii="Century Gothic" w:hAnsi="Century Gothic"/>
                <w:iCs/>
                <w:sz w:val="18"/>
                <w:szCs w:val="18"/>
              </w:rPr>
              <w:t>A défaut de réseau d’assainissement, les eaux de lavage des filtres devront être conservées sur la propriété, dans une tranchée drainante.</w:t>
            </w:r>
          </w:p>
          <w:p w14:paraId="16A78C96" w14:textId="77777777" w:rsidR="00671DD1" w:rsidRPr="00C24806" w:rsidRDefault="00671DD1" w:rsidP="0076684A">
            <w:pPr>
              <w:jc w:val="both"/>
              <w:rPr>
                <w:rFonts w:ascii="Century Gothic" w:hAnsi="Century Gothic"/>
                <w:b/>
                <w:sz w:val="18"/>
                <w:szCs w:val="18"/>
              </w:rPr>
            </w:pPr>
          </w:p>
          <w:p w14:paraId="34C9040D"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 xml:space="preserve">Eaux pluviales </w:t>
            </w:r>
          </w:p>
          <w:p w14:paraId="1EAD2AFC" w14:textId="77777777" w:rsidR="00671DD1" w:rsidRPr="00C24806" w:rsidRDefault="00671DD1" w:rsidP="0076684A">
            <w:pPr>
              <w:jc w:val="both"/>
              <w:rPr>
                <w:rFonts w:ascii="Century Gothic" w:hAnsi="Century Gothic"/>
                <w:sz w:val="18"/>
                <w:szCs w:val="18"/>
              </w:rPr>
            </w:pPr>
            <w:r w:rsidRPr="00C24806">
              <w:rPr>
                <w:rFonts w:ascii="Century Gothic" w:hAnsi="Century Gothic"/>
                <w:sz w:val="18"/>
                <w:szCs w:val="18"/>
              </w:rPr>
              <w:t xml:space="preserve">Lorsque le réseau public d'assainissement pluvial </w:t>
            </w:r>
            <w:r>
              <w:rPr>
                <w:rFonts w:ascii="Century Gothic" w:hAnsi="Century Gothic"/>
                <w:sz w:val="18"/>
                <w:szCs w:val="18"/>
              </w:rPr>
              <w:t>le permet</w:t>
            </w:r>
            <w:r w:rsidRPr="00C24806">
              <w:rPr>
                <w:rFonts w:ascii="Century Gothic" w:hAnsi="Century Gothic"/>
                <w:sz w:val="18"/>
                <w:szCs w:val="18"/>
              </w:rPr>
              <w:t>, les aménagements réalisés doivent permettre et garantir l'écoulement des eaux pluviales dans ce réseau sans générer d'apports dont l'importance serait incompatible avec la capacité de l'émissaire.</w:t>
            </w:r>
          </w:p>
          <w:p w14:paraId="7456CB3A" w14:textId="77777777" w:rsidR="00671DD1" w:rsidRDefault="00671DD1" w:rsidP="0076684A">
            <w:pPr>
              <w:jc w:val="both"/>
              <w:rPr>
                <w:rFonts w:ascii="Century Gothic" w:hAnsi="Century Gothic"/>
                <w:sz w:val="18"/>
                <w:szCs w:val="18"/>
              </w:rPr>
            </w:pPr>
            <w:r w:rsidRPr="00C24806">
              <w:rPr>
                <w:rFonts w:ascii="Century Gothic" w:hAnsi="Century Gothic"/>
                <w:sz w:val="18"/>
                <w:szCs w:val="18"/>
              </w:rPr>
              <w:t xml:space="preserve"> A défaut, la rétention des eaux pluviales devra se faire à la parcelle par le biais de la récupération, du stockage et l’infiltration est</w:t>
            </w:r>
            <w:r>
              <w:rPr>
                <w:rFonts w:ascii="Century Gothic" w:hAnsi="Century Gothic"/>
                <w:sz w:val="18"/>
                <w:szCs w:val="18"/>
              </w:rPr>
              <w:t xml:space="preserve"> obligatoire</w:t>
            </w:r>
            <w:r w:rsidRPr="00C24806">
              <w:rPr>
                <w:rFonts w:ascii="Century Gothic" w:hAnsi="Century Gothic"/>
                <w:sz w:val="18"/>
                <w:szCs w:val="18"/>
              </w:rPr>
              <w:t xml:space="preserve">. </w:t>
            </w:r>
          </w:p>
          <w:p w14:paraId="40BF6D6D" w14:textId="77777777" w:rsidR="00671DD1" w:rsidRPr="00C24806" w:rsidRDefault="00671DD1" w:rsidP="0076684A">
            <w:pPr>
              <w:jc w:val="both"/>
              <w:rPr>
                <w:rFonts w:ascii="Century Gothic" w:hAnsi="Century Gothic"/>
                <w:sz w:val="18"/>
                <w:szCs w:val="18"/>
              </w:rPr>
            </w:pPr>
          </w:p>
          <w:p w14:paraId="0AD5C418" w14:textId="77777777" w:rsidR="00671DD1" w:rsidRPr="00774AF7" w:rsidRDefault="00671DD1" w:rsidP="0076684A">
            <w:pPr>
              <w:pStyle w:val="NormalWeb"/>
              <w:shd w:val="clear" w:color="auto" w:fill="FFFFFF"/>
              <w:spacing w:before="0" w:after="0"/>
              <w:jc w:val="both"/>
              <w:rPr>
                <w:rStyle w:val="Accentuation"/>
                <w:rFonts w:ascii="Century Gothic" w:hAnsi="Century Gothic"/>
                <w:i w:val="0"/>
                <w:iCs w:val="0"/>
                <w:sz w:val="18"/>
                <w:szCs w:val="18"/>
              </w:rPr>
            </w:pPr>
            <w:r w:rsidRPr="00774AF7">
              <w:rPr>
                <w:rStyle w:val="Accentuation"/>
                <w:rFonts w:ascii="Century Gothic" w:hAnsi="Century Gothic" w:cs="Arial"/>
                <w:i w:val="0"/>
                <w:iCs w:val="0"/>
                <w:sz w:val="18"/>
                <w:szCs w:val="18"/>
                <w:bdr w:val="none" w:sz="0" w:space="0" w:color="auto" w:frame="1"/>
              </w:rPr>
              <w:t xml:space="preserve">Les eaux de vidange de piscines pourront être évacuées au réseau d’eaux pluviales ou vers un réseau de fossés suffisamment dimensionné pour les recevoir, sous réserve de respecter les conditions suivantes : </w:t>
            </w:r>
          </w:p>
          <w:p w14:paraId="45D089DC" w14:textId="77777777" w:rsidR="00671DD1" w:rsidRPr="00774AF7" w:rsidRDefault="00671DD1" w:rsidP="0076684A">
            <w:pPr>
              <w:pStyle w:val="NormalWeb"/>
              <w:shd w:val="clear" w:color="auto" w:fill="FFFFFF"/>
              <w:spacing w:before="0" w:after="0"/>
              <w:ind w:firstLine="708"/>
              <w:jc w:val="both"/>
              <w:rPr>
                <w:rStyle w:val="Accentuation"/>
                <w:rFonts w:ascii="Century Gothic" w:hAnsi="Century Gothic" w:cs="Arial"/>
                <w:i w:val="0"/>
                <w:iCs w:val="0"/>
                <w:sz w:val="18"/>
                <w:szCs w:val="18"/>
                <w:bdr w:val="none" w:sz="0" w:space="0" w:color="auto" w:frame="1"/>
              </w:rPr>
            </w:pPr>
            <w:r w:rsidRPr="00774AF7">
              <w:rPr>
                <w:rStyle w:val="Accentuation"/>
                <w:rFonts w:ascii="Century Gothic" w:hAnsi="Century Gothic" w:cs="Arial"/>
                <w:i w:val="0"/>
                <w:iCs w:val="0"/>
                <w:sz w:val="18"/>
                <w:szCs w:val="18"/>
                <w:bdr w:val="none" w:sz="0" w:space="0" w:color="auto" w:frame="1"/>
              </w:rPr>
              <w:t>- vidange par temps sec uniquement ;</w:t>
            </w:r>
          </w:p>
          <w:p w14:paraId="6C459F27" w14:textId="77777777" w:rsidR="00671DD1" w:rsidRPr="00774AF7" w:rsidRDefault="00671DD1" w:rsidP="0076684A">
            <w:pPr>
              <w:pStyle w:val="NormalWeb"/>
              <w:shd w:val="clear" w:color="auto" w:fill="FFFFFF"/>
              <w:spacing w:before="0" w:after="0"/>
              <w:ind w:firstLine="708"/>
              <w:jc w:val="both"/>
              <w:rPr>
                <w:rStyle w:val="Accentuation"/>
                <w:rFonts w:ascii="Century Gothic" w:hAnsi="Century Gothic" w:cs="Arial"/>
                <w:i w:val="0"/>
                <w:iCs w:val="0"/>
                <w:sz w:val="18"/>
                <w:szCs w:val="18"/>
                <w:bdr w:val="none" w:sz="0" w:space="0" w:color="auto" w:frame="1"/>
              </w:rPr>
            </w:pPr>
            <w:r w:rsidRPr="00774AF7">
              <w:rPr>
                <w:rStyle w:val="Accentuation"/>
                <w:rFonts w:ascii="Century Gothic" w:hAnsi="Century Gothic" w:cs="Arial"/>
                <w:i w:val="0"/>
                <w:iCs w:val="0"/>
                <w:sz w:val="18"/>
                <w:szCs w:val="18"/>
                <w:bdr w:val="none" w:sz="0" w:space="0" w:color="auto" w:frame="1"/>
              </w:rPr>
              <w:t>- débit de rejet maximum de 3 L/s ;</w:t>
            </w:r>
          </w:p>
          <w:p w14:paraId="45F77A07" w14:textId="77777777" w:rsidR="00671DD1" w:rsidRPr="00774AF7" w:rsidRDefault="00671DD1" w:rsidP="0076684A">
            <w:pPr>
              <w:pStyle w:val="NormalWeb"/>
              <w:shd w:val="clear" w:color="auto" w:fill="FFFFFF"/>
              <w:spacing w:before="0" w:after="0"/>
              <w:ind w:firstLine="708"/>
              <w:jc w:val="both"/>
              <w:rPr>
                <w:rStyle w:val="Accentuation"/>
                <w:rFonts w:ascii="Century Gothic" w:hAnsi="Century Gothic" w:cs="Arial"/>
                <w:i w:val="0"/>
                <w:iCs w:val="0"/>
                <w:sz w:val="18"/>
                <w:szCs w:val="18"/>
                <w:bdr w:val="none" w:sz="0" w:space="0" w:color="auto" w:frame="1"/>
              </w:rPr>
            </w:pPr>
            <w:r w:rsidRPr="00774AF7">
              <w:rPr>
                <w:rStyle w:val="Accentuation"/>
                <w:rFonts w:ascii="Century Gothic" w:hAnsi="Century Gothic" w:cs="Arial"/>
                <w:i w:val="0"/>
                <w:iCs w:val="0"/>
                <w:sz w:val="18"/>
                <w:szCs w:val="18"/>
                <w:bdr w:val="none" w:sz="0" w:space="0" w:color="auto" w:frame="1"/>
              </w:rPr>
              <w:t xml:space="preserve"> - les eaux ne devront pas être traitées dans les 15 jours précédant la vidange ;</w:t>
            </w:r>
          </w:p>
          <w:p w14:paraId="421136E2" w14:textId="2664811D" w:rsidR="00671DD1" w:rsidRDefault="00671DD1" w:rsidP="0076684A">
            <w:pPr>
              <w:pStyle w:val="NormalWeb"/>
              <w:shd w:val="clear" w:color="auto" w:fill="FFFFFF"/>
              <w:spacing w:before="0" w:after="0"/>
              <w:ind w:firstLine="708"/>
              <w:jc w:val="both"/>
              <w:rPr>
                <w:rStyle w:val="Accentuation"/>
                <w:rFonts w:ascii="Century Gothic" w:hAnsi="Century Gothic" w:cs="Arial"/>
                <w:i w:val="0"/>
                <w:iCs w:val="0"/>
                <w:sz w:val="18"/>
                <w:szCs w:val="18"/>
                <w:bdr w:val="none" w:sz="0" w:space="0" w:color="auto" w:frame="1"/>
              </w:rPr>
            </w:pPr>
            <w:r w:rsidRPr="00774AF7">
              <w:rPr>
                <w:rStyle w:val="Accentuation"/>
                <w:rFonts w:ascii="Century Gothic" w:hAnsi="Century Gothic" w:cs="Arial"/>
                <w:i w:val="0"/>
                <w:iCs w:val="0"/>
                <w:sz w:val="18"/>
                <w:szCs w:val="18"/>
                <w:bdr w:val="none" w:sz="0" w:space="0" w:color="auto" w:frame="1"/>
              </w:rPr>
              <w:t xml:space="preserve"> - les gros objets flottants (feuilles, brindilles) seront retenues par une grille. </w:t>
            </w:r>
          </w:p>
          <w:p w14:paraId="78B9F569" w14:textId="77777777" w:rsidR="00861F06" w:rsidRPr="00774AF7" w:rsidRDefault="00861F06" w:rsidP="0076684A">
            <w:pPr>
              <w:pStyle w:val="NormalWeb"/>
              <w:shd w:val="clear" w:color="auto" w:fill="FFFFFF"/>
              <w:spacing w:before="0" w:after="0"/>
              <w:ind w:firstLine="708"/>
              <w:jc w:val="both"/>
              <w:rPr>
                <w:rStyle w:val="Accentuation"/>
                <w:rFonts w:ascii="Century Gothic" w:hAnsi="Century Gothic" w:cs="Arial"/>
                <w:i w:val="0"/>
                <w:iCs w:val="0"/>
                <w:sz w:val="18"/>
                <w:szCs w:val="18"/>
                <w:bdr w:val="none" w:sz="0" w:space="0" w:color="auto" w:frame="1"/>
              </w:rPr>
            </w:pPr>
          </w:p>
          <w:p w14:paraId="29735BDD" w14:textId="77777777" w:rsidR="00671DD1" w:rsidRPr="00774AF7" w:rsidRDefault="00671DD1" w:rsidP="0076684A">
            <w:pPr>
              <w:pStyle w:val="NormalWeb"/>
              <w:shd w:val="clear" w:color="auto" w:fill="FFFFFF"/>
              <w:spacing w:before="0" w:after="0"/>
              <w:jc w:val="both"/>
              <w:rPr>
                <w:rFonts w:ascii="Century Gothic" w:hAnsi="Century Gothic"/>
                <w:i/>
                <w:iCs/>
                <w:sz w:val="18"/>
                <w:szCs w:val="18"/>
              </w:rPr>
            </w:pPr>
            <w:r w:rsidRPr="00774AF7">
              <w:rPr>
                <w:rStyle w:val="Accentuation"/>
                <w:rFonts w:ascii="Century Gothic" w:hAnsi="Century Gothic" w:cs="Arial"/>
                <w:i w:val="0"/>
                <w:iCs w:val="0"/>
                <w:sz w:val="18"/>
                <w:szCs w:val="18"/>
                <w:bdr w:val="none" w:sz="0" w:space="0" w:color="auto" w:frame="1"/>
              </w:rPr>
              <w:t xml:space="preserve">En l’absence d’exutoire d’eaux pluviales, la vidange des piscines dans le caniveau de la chaussée est interdite et le rejet dans le sol de la parcelle est toléré sous réserve de justifier d’un dispositif d’infiltration adapté, correctement dimensionné et régulièrement entretenu. Le rejet sur la parcelle ne doit pas entrainer de conséquences dommageables sur le fonds voisin. </w:t>
            </w:r>
          </w:p>
          <w:p w14:paraId="4997E601" w14:textId="77777777" w:rsidR="00671DD1" w:rsidRPr="00C24806" w:rsidRDefault="00671DD1" w:rsidP="0076684A">
            <w:pPr>
              <w:jc w:val="both"/>
              <w:rPr>
                <w:rFonts w:ascii="Century Gothic" w:hAnsi="Century Gothic"/>
                <w:sz w:val="18"/>
                <w:szCs w:val="18"/>
              </w:rPr>
            </w:pPr>
          </w:p>
          <w:p w14:paraId="635FA175"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 xml:space="preserve">Electricité </w:t>
            </w:r>
          </w:p>
          <w:p w14:paraId="66C1F153" w14:textId="77777777" w:rsidR="00671DD1" w:rsidDel="00C05C0F" w:rsidRDefault="00671DD1" w:rsidP="0076684A">
            <w:pPr>
              <w:autoSpaceDE w:val="0"/>
              <w:autoSpaceDN w:val="0"/>
              <w:adjustRightInd w:val="0"/>
              <w:jc w:val="both"/>
              <w:rPr>
                <w:del w:id="1949" w:author="Jordane ALQUIER" w:date="2021-02-11T16:53:00Z"/>
                <w:rStyle w:val="Accentuation"/>
                <w:rFonts w:ascii="Century Gothic" w:eastAsia="Times New Roman" w:hAnsi="Century Gothic" w:cs="Arial"/>
                <w:i w:val="0"/>
                <w:iCs w:val="0"/>
                <w:sz w:val="18"/>
                <w:szCs w:val="18"/>
                <w:bdr w:val="none" w:sz="0" w:space="0" w:color="auto" w:frame="1"/>
                <w:lang w:eastAsia="fr-FR"/>
              </w:rPr>
            </w:pPr>
            <w:r w:rsidRPr="00774AF7">
              <w:rPr>
                <w:rStyle w:val="Accentuation"/>
                <w:rFonts w:ascii="Century Gothic" w:eastAsia="Times New Roman" w:hAnsi="Century Gothic" w:cs="Arial"/>
                <w:i w:val="0"/>
                <w:iCs w:val="0"/>
                <w:sz w:val="18"/>
                <w:szCs w:val="18"/>
                <w:bdr w:val="none" w:sz="0" w:space="0" w:color="auto" w:frame="1"/>
                <w:lang w:eastAsia="fr-FR"/>
              </w:rPr>
              <w:t>Les branchements aux lignes de distribution d’énergie électrique ainsi qu’aux câbles de télécommunication doivent être réalisés, dans la mesure du possible, en souterrain.</w:t>
            </w:r>
          </w:p>
          <w:p w14:paraId="3953E59A" w14:textId="77777777" w:rsidR="00671DD1" w:rsidRPr="00774AF7" w:rsidRDefault="00671DD1" w:rsidP="0076684A">
            <w:pPr>
              <w:autoSpaceDE w:val="0"/>
              <w:autoSpaceDN w:val="0"/>
              <w:adjustRightInd w:val="0"/>
              <w:jc w:val="both"/>
              <w:rPr>
                <w:rStyle w:val="Accentuation"/>
                <w:rFonts w:ascii="Century Gothic" w:eastAsia="Times New Roman" w:hAnsi="Century Gothic" w:cs="Arial"/>
                <w:i w:val="0"/>
                <w:iCs w:val="0"/>
                <w:sz w:val="18"/>
                <w:szCs w:val="18"/>
                <w:bdr w:val="none" w:sz="0" w:space="0" w:color="auto" w:frame="1"/>
                <w:lang w:eastAsia="fr-FR"/>
              </w:rPr>
            </w:pPr>
          </w:p>
          <w:p w14:paraId="629C26BA" w14:textId="77777777" w:rsidR="00671DD1" w:rsidRPr="00C24806" w:rsidRDefault="00671DD1" w:rsidP="0076684A">
            <w:pPr>
              <w:jc w:val="both"/>
              <w:rPr>
                <w:rFonts w:ascii="Century Gothic" w:hAnsi="Century Gothic"/>
                <w:b/>
                <w:sz w:val="18"/>
                <w:szCs w:val="18"/>
              </w:rPr>
            </w:pPr>
          </w:p>
          <w:p w14:paraId="1B8688FC"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Défense incendie</w:t>
            </w:r>
          </w:p>
          <w:p w14:paraId="1341F61B" w14:textId="77777777" w:rsidR="00671DD1" w:rsidRPr="00C24806" w:rsidRDefault="00671DD1" w:rsidP="0076684A">
            <w:pPr>
              <w:autoSpaceDE w:val="0"/>
              <w:autoSpaceDN w:val="0"/>
              <w:adjustRightInd w:val="0"/>
              <w:spacing w:after="120"/>
              <w:jc w:val="both"/>
              <w:rPr>
                <w:rFonts w:ascii="Century Gothic" w:hAnsi="Century Gothic" w:cs="ArialMT"/>
                <w:sz w:val="18"/>
                <w:szCs w:val="18"/>
              </w:rPr>
            </w:pPr>
            <w:r w:rsidRPr="00C24806">
              <w:rPr>
                <w:rFonts w:ascii="Century Gothic" w:hAnsi="Century Gothic" w:cs="ArialMT"/>
                <w:sz w:val="18"/>
                <w:szCs w:val="18"/>
              </w:rPr>
              <w:t xml:space="preserve">La défense contre l’incendie devra être assurée par des bouches ou poteaux d’incendie répondant, en tout temps, aux caractéristiques suivantes : </w:t>
            </w:r>
          </w:p>
          <w:p w14:paraId="648B1304" w14:textId="3E85C6D6" w:rsidR="00671DD1" w:rsidRPr="00C24806" w:rsidRDefault="00671DD1" w:rsidP="0076684A">
            <w:pPr>
              <w:autoSpaceDE w:val="0"/>
              <w:autoSpaceDN w:val="0"/>
              <w:adjustRightInd w:val="0"/>
              <w:spacing w:after="120"/>
              <w:ind w:firstLine="708"/>
              <w:jc w:val="both"/>
              <w:rPr>
                <w:rFonts w:ascii="Century Gothic" w:hAnsi="Century Gothic" w:cs="ArialMT"/>
                <w:sz w:val="18"/>
                <w:szCs w:val="18"/>
              </w:rPr>
            </w:pPr>
            <w:r w:rsidRPr="00C24806">
              <w:rPr>
                <w:rFonts w:ascii="Century Gothic" w:hAnsi="Century Gothic" w:cs="ArialMT"/>
                <w:sz w:val="18"/>
                <w:szCs w:val="18"/>
              </w:rPr>
              <w:t xml:space="preserve">- débit en eau minimum de </w:t>
            </w:r>
            <w:r w:rsidR="00861F06">
              <w:rPr>
                <w:rFonts w:ascii="Century Gothic" w:hAnsi="Century Gothic" w:cs="ArialMT"/>
                <w:sz w:val="18"/>
                <w:szCs w:val="18"/>
              </w:rPr>
              <w:t>60</w:t>
            </w:r>
            <w:r w:rsidRPr="00C24806">
              <w:rPr>
                <w:rFonts w:ascii="Century Gothic" w:hAnsi="Century Gothic" w:cs="ArialMT"/>
                <w:sz w:val="18"/>
                <w:szCs w:val="18"/>
              </w:rPr>
              <w:t>m3/h pendant 2 heures pour 1 bar de pression</w:t>
            </w:r>
            <w:r w:rsidR="00861F06">
              <w:rPr>
                <w:rFonts w:ascii="Century Gothic" w:hAnsi="Century Gothic" w:cs="ArialMT"/>
                <w:sz w:val="18"/>
                <w:szCs w:val="18"/>
              </w:rPr>
              <w:t xml:space="preserve"> résiduelle</w:t>
            </w:r>
            <w:r w:rsidRPr="00C24806">
              <w:rPr>
                <w:rFonts w:ascii="Century Gothic" w:hAnsi="Century Gothic" w:cs="ArialMT"/>
                <w:sz w:val="18"/>
                <w:szCs w:val="18"/>
              </w:rPr>
              <w:t>,</w:t>
            </w:r>
          </w:p>
          <w:p w14:paraId="794EC425" w14:textId="66BB809B" w:rsidR="00861F06" w:rsidRPr="00B94AF2" w:rsidRDefault="00671DD1" w:rsidP="00B94AF2">
            <w:pPr>
              <w:autoSpaceDE w:val="0"/>
              <w:autoSpaceDN w:val="0"/>
              <w:adjustRightInd w:val="0"/>
              <w:spacing w:after="120"/>
              <w:ind w:firstLine="708"/>
              <w:jc w:val="both"/>
              <w:rPr>
                <w:rFonts w:ascii="Century Gothic" w:hAnsi="Century Gothic" w:cs="ArialMT"/>
                <w:sz w:val="18"/>
                <w:szCs w:val="18"/>
              </w:rPr>
            </w:pPr>
            <w:r w:rsidRPr="00C24806">
              <w:rPr>
                <w:rFonts w:ascii="Century Gothic" w:hAnsi="Century Gothic" w:cs="ArialMT"/>
                <w:sz w:val="18"/>
                <w:szCs w:val="18"/>
              </w:rPr>
              <w:t>- distance maximale de 200 mètres entre le risque à défendre et le point d’eau</w:t>
            </w:r>
            <w:r w:rsidR="00861F06">
              <w:rPr>
                <w:rFonts w:ascii="Century Gothic" w:hAnsi="Century Gothic" w:cs="ArialMT"/>
                <w:sz w:val="18"/>
                <w:szCs w:val="18"/>
              </w:rPr>
              <w:t xml:space="preserve"> par les cheminements carrossables,</w:t>
            </w:r>
          </w:p>
          <w:p w14:paraId="5DC7C257" w14:textId="77777777" w:rsidR="00861F06" w:rsidRPr="00861F06" w:rsidRDefault="00861F06" w:rsidP="00861F06">
            <w:pPr>
              <w:autoSpaceDE w:val="0"/>
              <w:autoSpaceDN w:val="0"/>
              <w:adjustRightInd w:val="0"/>
              <w:jc w:val="both"/>
              <w:rPr>
                <w:rFonts w:ascii="Century Gothic" w:hAnsi="Century Gothic" w:cs="ArialMT"/>
                <w:sz w:val="18"/>
                <w:szCs w:val="18"/>
              </w:rPr>
            </w:pPr>
            <w:r w:rsidRPr="00861F06">
              <w:rPr>
                <w:rFonts w:ascii="Century Gothic" w:hAnsi="Century Gothic" w:cs="ArialMT"/>
                <w:sz w:val="18"/>
                <w:szCs w:val="18"/>
              </w:rPr>
              <w:t>Cas particulier : Les besoins en matière de défense contre l’incendie pour les risques particuliers tels que les zones industrielles ou les grands établissements recevant du public, seront étudiés lors de l’instruction des permis de construire et pourront être supérieurs aux prescriptions énoncées ci-dessus.</w:t>
            </w:r>
          </w:p>
          <w:p w14:paraId="4719EA3F" w14:textId="77777777" w:rsidR="00671DD1" w:rsidRDefault="00671DD1" w:rsidP="0076684A">
            <w:pPr>
              <w:pStyle w:val="Paragraphedeliste"/>
              <w:jc w:val="both"/>
              <w:rPr>
                <w:rFonts w:ascii="Century Gothic" w:hAnsi="Century Gothic" w:cs="ArialMT"/>
                <w:sz w:val="18"/>
                <w:szCs w:val="18"/>
              </w:rPr>
            </w:pPr>
          </w:p>
          <w:p w14:paraId="483C54BE" w14:textId="6E5F216B" w:rsidR="00671DD1" w:rsidDel="00C05C0F" w:rsidRDefault="0091185A" w:rsidP="0076684A">
            <w:pPr>
              <w:jc w:val="both"/>
              <w:rPr>
                <w:del w:id="1950" w:author="Jordane ALQUIER" w:date="2021-02-11T16:54:00Z"/>
                <w:rFonts w:ascii="Century Gothic" w:hAnsi="Century Gothic"/>
                <w:b/>
                <w:color w:val="00B0F0"/>
                <w:sz w:val="18"/>
                <w:szCs w:val="18"/>
              </w:rPr>
            </w:pPr>
            <w:ins w:id="1951" w:author="Jordane ALQUIER" w:date="2021-01-18T15:37:00Z">
              <w:r>
                <w:rPr>
                  <w:rFonts w:ascii="Century Gothic" w:hAnsi="Century Gothic"/>
                  <w:b/>
                  <w:color w:val="00B0F0"/>
                  <w:sz w:val="18"/>
                  <w:szCs w:val="18"/>
                </w:rPr>
                <w:t xml:space="preserve">Zone UEP </w:t>
              </w:r>
            </w:ins>
            <w:r w:rsidR="00671DD1" w:rsidRPr="006E07A8">
              <w:rPr>
                <w:rFonts w:ascii="Century Gothic" w:hAnsi="Century Gothic"/>
                <w:b/>
                <w:color w:val="00B0F0"/>
                <w:sz w:val="18"/>
                <w:szCs w:val="18"/>
              </w:rPr>
              <w:t xml:space="preserve">Le stationnement </w:t>
            </w:r>
          </w:p>
          <w:p w14:paraId="4D8BDF67" w14:textId="77777777" w:rsidR="00671DD1" w:rsidRPr="006E07A8" w:rsidRDefault="00671DD1" w:rsidP="0076684A">
            <w:pPr>
              <w:jc w:val="both"/>
              <w:rPr>
                <w:rFonts w:ascii="Century Gothic" w:hAnsi="Century Gothic"/>
                <w:b/>
                <w:color w:val="00B0F0"/>
                <w:sz w:val="18"/>
                <w:szCs w:val="18"/>
              </w:rPr>
            </w:pPr>
          </w:p>
          <w:p w14:paraId="0A065F38" w14:textId="77777777" w:rsidR="00671DD1" w:rsidRPr="00C24806" w:rsidRDefault="00671DD1" w:rsidP="0076684A">
            <w:pPr>
              <w:jc w:val="both"/>
              <w:rPr>
                <w:rFonts w:ascii="Century Gothic" w:hAnsi="Century Gothic"/>
                <w:b/>
                <w:sz w:val="18"/>
                <w:szCs w:val="18"/>
              </w:rPr>
            </w:pPr>
            <w:r w:rsidRPr="00C24806">
              <w:rPr>
                <w:rFonts w:ascii="Century Gothic" w:hAnsi="Century Gothic"/>
                <w:b/>
                <w:sz w:val="18"/>
                <w:szCs w:val="18"/>
              </w:rPr>
              <w:t>Stationnement des véhicules motorisés</w:t>
            </w:r>
          </w:p>
          <w:p w14:paraId="753428E0" w14:textId="77777777" w:rsidR="00861F06" w:rsidRPr="00861F06" w:rsidRDefault="00861F06" w:rsidP="00861F06">
            <w:pPr>
              <w:jc w:val="both"/>
              <w:rPr>
                <w:rFonts w:ascii="Century Gothic" w:hAnsi="Century Gothic"/>
                <w:sz w:val="18"/>
                <w:szCs w:val="18"/>
              </w:rPr>
            </w:pPr>
            <w:r w:rsidRPr="00861F06">
              <w:rPr>
                <w:rFonts w:ascii="Century Gothic" w:hAnsi="Century Gothic"/>
                <w:sz w:val="18"/>
                <w:szCs w:val="18"/>
              </w:rPr>
              <w:t xml:space="preserve">Le stationnement des véhicules lié aux besoins des constructions doit être assuré en dehors des voies de desserte. Le dimensionnement des places devra au minimum respecter 2.5 m de largeur et 5 m de longueur à l’exception de celles destinées aux personnes à mobilité réduites. </w:t>
            </w:r>
          </w:p>
          <w:p w14:paraId="6D111993" w14:textId="77777777" w:rsidR="00861F06" w:rsidRPr="00861F06" w:rsidRDefault="00861F06" w:rsidP="00861F06">
            <w:pPr>
              <w:jc w:val="both"/>
              <w:rPr>
                <w:rFonts w:ascii="Century Gothic" w:hAnsi="Century Gothic"/>
                <w:sz w:val="18"/>
                <w:szCs w:val="18"/>
              </w:rPr>
            </w:pPr>
            <w:r w:rsidRPr="00861F06">
              <w:rPr>
                <w:rFonts w:ascii="Century Gothic" w:hAnsi="Century Gothic"/>
                <w:sz w:val="18"/>
                <w:szCs w:val="18"/>
              </w:rPr>
              <w:t>Le stationnement des véhicules doit correspondre aux besoins liés au fonctionnement et à la fréquentation de la zone.</w:t>
            </w:r>
          </w:p>
          <w:p w14:paraId="440F1483" w14:textId="77777777" w:rsidR="00861F06" w:rsidRPr="00861F06" w:rsidRDefault="00861F06" w:rsidP="00861F06">
            <w:pPr>
              <w:jc w:val="both"/>
              <w:rPr>
                <w:rFonts w:ascii="Century Gothic" w:hAnsi="Century Gothic"/>
                <w:sz w:val="18"/>
                <w:szCs w:val="18"/>
              </w:rPr>
            </w:pPr>
          </w:p>
          <w:p w14:paraId="1192C607" w14:textId="77777777" w:rsidR="00861F06" w:rsidRPr="00861F06" w:rsidRDefault="00861F06" w:rsidP="00861F06">
            <w:pPr>
              <w:jc w:val="both"/>
              <w:rPr>
                <w:rFonts w:ascii="Century Gothic" w:hAnsi="Century Gothic"/>
                <w:b/>
                <w:bCs/>
                <w:sz w:val="18"/>
                <w:szCs w:val="18"/>
              </w:rPr>
            </w:pPr>
            <w:r w:rsidRPr="00861F06">
              <w:rPr>
                <w:rFonts w:ascii="Century Gothic" w:hAnsi="Century Gothic"/>
                <w:b/>
                <w:bCs/>
                <w:sz w:val="18"/>
                <w:szCs w:val="18"/>
              </w:rPr>
              <w:t xml:space="preserve">Stationnement des vélos </w:t>
            </w:r>
          </w:p>
          <w:p w14:paraId="28B18C31" w14:textId="46C3A541" w:rsidR="00671DD1" w:rsidRPr="008800A2" w:rsidRDefault="00861F06" w:rsidP="00861F06">
            <w:pPr>
              <w:jc w:val="both"/>
              <w:rPr>
                <w:rFonts w:ascii="Century Gothic" w:hAnsi="Century Gothic"/>
                <w:sz w:val="18"/>
                <w:szCs w:val="18"/>
              </w:rPr>
            </w:pPr>
            <w:r w:rsidRPr="00861F06">
              <w:rPr>
                <w:rFonts w:ascii="Century Gothic" w:hAnsi="Century Gothic"/>
                <w:sz w:val="18"/>
                <w:szCs w:val="18"/>
              </w:rPr>
              <w:t>Les espaces dédiés au stationnement des vélos doivent être sécurisés et protégés des intempéries</w:t>
            </w:r>
          </w:p>
        </w:tc>
      </w:tr>
    </w:tbl>
    <w:p w14:paraId="691D256F" w14:textId="77777777" w:rsidR="00671DD1" w:rsidRDefault="00671DD1" w:rsidP="00671DD1">
      <w:pPr>
        <w:rPr>
          <w:rFonts w:ascii="Century Gothic" w:hAnsi="Century Gothic"/>
          <w:sz w:val="56"/>
          <w:szCs w:val="56"/>
        </w:rPr>
      </w:pPr>
    </w:p>
    <w:p w14:paraId="452447E6" w14:textId="1BE72A68" w:rsidR="00671DD1" w:rsidRDefault="00671DD1"/>
    <w:p w14:paraId="0E52A82F" w14:textId="140AC2BB" w:rsidR="00671DD1" w:rsidRDefault="00671DD1"/>
    <w:p w14:paraId="7BDD477D" w14:textId="54B7F939" w:rsidR="00671DD1" w:rsidRDefault="00671DD1">
      <w:pPr>
        <w:rPr>
          <w:ins w:id="1952" w:author="ALQUIER Jordane" w:date="2021-07-12T14:44:00Z"/>
        </w:rPr>
      </w:pPr>
    </w:p>
    <w:p w14:paraId="30E0D9B2" w14:textId="3D0C6146" w:rsidR="004B41C6" w:rsidRDefault="004B41C6">
      <w:pPr>
        <w:rPr>
          <w:ins w:id="1953" w:author="ALQUIER Jordane" w:date="2021-07-12T14:44:00Z"/>
        </w:rPr>
      </w:pPr>
    </w:p>
    <w:p w14:paraId="1EFC8B94" w14:textId="59837BBD" w:rsidR="004B41C6" w:rsidRDefault="004B41C6">
      <w:pPr>
        <w:rPr>
          <w:ins w:id="1954" w:author="ALQUIER Jordane" w:date="2021-07-12T14:44:00Z"/>
        </w:rPr>
      </w:pPr>
    </w:p>
    <w:p w14:paraId="242EECBC" w14:textId="373CB16E" w:rsidR="004B41C6" w:rsidRDefault="004B41C6">
      <w:pPr>
        <w:rPr>
          <w:ins w:id="1955" w:author="ALQUIER Jordane" w:date="2021-07-12T14:44:00Z"/>
        </w:rPr>
      </w:pPr>
    </w:p>
    <w:p w14:paraId="2E6F873A" w14:textId="77777777" w:rsidR="004B41C6" w:rsidRDefault="004B41C6"/>
    <w:p w14:paraId="0A1F9908" w14:textId="77777777" w:rsidR="00C2681E" w:rsidRDefault="00C2681E" w:rsidP="003F6E44"/>
    <w:p w14:paraId="051532EB" w14:textId="58649BA6" w:rsidR="009B1180" w:rsidRPr="00EF4F89" w:rsidRDefault="009B1180" w:rsidP="003F6E44">
      <w:pPr>
        <w:pStyle w:val="ZONE"/>
        <w:rPr>
          <w:b/>
          <w:sz w:val="72"/>
          <w:szCs w:val="72"/>
        </w:rPr>
      </w:pPr>
      <w:bookmarkStart w:id="1956" w:name="_Toc32395561"/>
      <w:r w:rsidRPr="005C38F5">
        <w:t>Règlement</w:t>
      </w:r>
      <w:r w:rsidRPr="00EF4F89">
        <w:t xml:space="preserve"> zone </w:t>
      </w:r>
      <w:r>
        <w:rPr>
          <w:b/>
          <w:sz w:val="72"/>
          <w:szCs w:val="72"/>
        </w:rPr>
        <w:t>UP</w:t>
      </w:r>
      <w:bookmarkEnd w:id="1956"/>
    </w:p>
    <w:p w14:paraId="0AF94DD5" w14:textId="77777777" w:rsidR="009B1180" w:rsidRPr="00506A13" w:rsidRDefault="009B1180" w:rsidP="009B1180">
      <w:pPr>
        <w:rPr>
          <w:rFonts w:ascii="Century Gothic" w:hAnsi="Century Gothic"/>
          <w:color w:val="000000" w:themeColor="text1"/>
          <w:sz w:val="20"/>
          <w:szCs w:val="20"/>
        </w:rPr>
      </w:pPr>
    </w:p>
    <w:p w14:paraId="192BA98A" w14:textId="77777777" w:rsidR="009B1180" w:rsidRDefault="009B1180" w:rsidP="009B1180">
      <w:pPr>
        <w:rPr>
          <w:rFonts w:ascii="Century Gothic" w:hAnsi="Century Gothic"/>
          <w:color w:val="000000" w:themeColor="text1"/>
          <w:sz w:val="20"/>
          <w:szCs w:val="20"/>
        </w:rPr>
      </w:pPr>
    </w:p>
    <w:p w14:paraId="442AF093" w14:textId="50046576" w:rsidR="009B1180" w:rsidRPr="00B075B5" w:rsidRDefault="009B1180" w:rsidP="009B1180">
      <w:pPr>
        <w:spacing w:after="0"/>
        <w:rPr>
          <w:rFonts w:ascii="Century Gothic" w:hAnsi="Century Gothic"/>
          <w:noProof/>
          <w:color w:val="0F243E" w:themeColor="text2" w:themeShade="80"/>
          <w:sz w:val="18"/>
          <w:szCs w:val="18"/>
          <w:lang w:eastAsia="fr-FR"/>
        </w:rPr>
      </w:pPr>
      <w:r w:rsidRPr="00B075B5">
        <w:rPr>
          <w:noProof/>
          <w:sz w:val="18"/>
          <w:szCs w:val="18"/>
          <w:lang w:eastAsia="fr-FR"/>
        </w:rPr>
        <w:drawing>
          <wp:inline distT="0" distB="0" distL="0" distR="0" wp14:anchorId="3BEB4322" wp14:editId="1163591D">
            <wp:extent cx="9525" cy="9525"/>
            <wp:effectExtent l="0" t="0" r="0" b="0"/>
            <wp:docPr id="28" name="Image 28" descr="https://www.vendres.com/WEFiles/Image/emp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vendres.com/WEFiles/Image/empty.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3E5C0CAC" w14:textId="57B7E8C9" w:rsidR="009B1180" w:rsidRPr="00B075B5" w:rsidRDefault="009B1180" w:rsidP="009B1180">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Chaque zone possède un règlement spécifique, structuré en 3 sections:  </w:t>
      </w:r>
    </w:p>
    <w:p w14:paraId="6C5EF115" w14:textId="77777777" w:rsidR="009B1180" w:rsidRPr="00B075B5" w:rsidRDefault="009B1180" w:rsidP="009B1180">
      <w:pPr>
        <w:spacing w:after="0"/>
        <w:rPr>
          <w:rFonts w:ascii="Century Gothic" w:hAnsi="Century Gothic"/>
          <w:noProof/>
          <w:color w:val="31849B" w:themeColor="accent5" w:themeShade="BF"/>
          <w:sz w:val="18"/>
          <w:szCs w:val="18"/>
          <w:lang w:eastAsia="fr-FR"/>
        </w:rPr>
      </w:pPr>
    </w:p>
    <w:p w14:paraId="1153A13A" w14:textId="77777777" w:rsidR="009B1180" w:rsidRPr="001E488E" w:rsidRDefault="009B1180" w:rsidP="009B1180">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 xml:space="preserve">Section 1 : </w:t>
      </w:r>
      <w:r w:rsidRPr="001E488E">
        <w:rPr>
          <w:rFonts w:ascii="Century Gothic" w:hAnsi="Century Gothic"/>
          <w:b/>
          <w:smallCaps/>
          <w:color w:val="31849B" w:themeColor="accent5" w:themeShade="BF"/>
          <w:sz w:val="24"/>
          <w:szCs w:val="24"/>
        </w:rPr>
        <w:t>Où et que puis-je construire ?</w:t>
      </w:r>
    </w:p>
    <w:p w14:paraId="505CE571" w14:textId="77777777" w:rsidR="009B1180" w:rsidRPr="00582797" w:rsidRDefault="009B1180" w:rsidP="009B1180">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16DB02CF" w14:textId="77777777" w:rsidR="009B1180" w:rsidRDefault="009B1180" w:rsidP="009B1180">
      <w:pPr>
        <w:pStyle w:val="Standard"/>
        <w:tabs>
          <w:tab w:val="left" w:pos="6840"/>
        </w:tabs>
        <w:spacing w:after="0"/>
        <w:rPr>
          <w:rFonts w:ascii="Century Gothic" w:hAnsi="Century Gothic"/>
          <w:smallCaps/>
          <w:color w:val="31849B" w:themeColor="accent5" w:themeShade="BF"/>
          <w:sz w:val="24"/>
          <w:szCs w:val="24"/>
        </w:rPr>
      </w:pPr>
    </w:p>
    <w:p w14:paraId="6B07821C" w14:textId="77777777" w:rsidR="009B1180" w:rsidRPr="00B075B5" w:rsidRDefault="009B1180" w:rsidP="009B1180">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1A174DE2" w14:textId="77777777" w:rsidR="009B1180" w:rsidRDefault="009B1180" w:rsidP="009B1180">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0B138530" w14:textId="77777777" w:rsidR="009B1180" w:rsidRPr="008067C1" w:rsidRDefault="009B1180" w:rsidP="009B1180">
      <w:pPr>
        <w:spacing w:after="0"/>
        <w:rPr>
          <w:rFonts w:ascii="Century Gothic" w:hAnsi="Century Gothic"/>
          <w:noProof/>
          <w:sz w:val="18"/>
          <w:szCs w:val="18"/>
          <w:lang w:eastAsia="fr-FR"/>
        </w:rPr>
      </w:pPr>
    </w:p>
    <w:p w14:paraId="06E92AC1" w14:textId="77777777" w:rsidR="009B1180" w:rsidRPr="00B075B5" w:rsidRDefault="009B1180" w:rsidP="009B1180">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3A19D6F3" w14:textId="77777777" w:rsidR="009B1180" w:rsidRPr="00D00126" w:rsidRDefault="009B1180" w:rsidP="009B1180">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67E847D0" w14:textId="0CC29D14" w:rsidR="00C24806" w:rsidRDefault="00C253F2">
      <w:pPr>
        <w:rPr>
          <w:rFonts w:ascii="Century Gothic" w:hAnsi="Century Gothic" w:cs="Times New Roman"/>
          <w:sz w:val="18"/>
          <w:szCs w:val="18"/>
        </w:rPr>
      </w:pPr>
      <w:r>
        <w:rPr>
          <w:rFonts w:ascii="Century Gothic" w:hAnsi="Century Gothic" w:cs="Times New Roman"/>
          <w:sz w:val="18"/>
          <w:szCs w:val="18"/>
        </w:rPr>
        <w:br w:type="page"/>
      </w: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C24806" w:rsidRPr="006C70CC" w14:paraId="118A3F37" w14:textId="77777777" w:rsidTr="006D65E0">
        <w:tc>
          <w:tcPr>
            <w:tcW w:w="4786" w:type="dxa"/>
            <w:tcBorders>
              <w:right w:val="dotted" w:sz="12" w:space="0" w:color="0070C0"/>
            </w:tcBorders>
          </w:tcPr>
          <w:p w14:paraId="274D6AF6" w14:textId="77777777" w:rsidR="00C24806" w:rsidRPr="006C70CC" w:rsidRDefault="00C24806" w:rsidP="006D65E0">
            <w:pPr>
              <w:keepNext/>
              <w:rPr>
                <w:rFonts w:ascii="Century Gothic" w:hAnsi="Century Gothic" w:cs="Times New Roman"/>
                <w:i/>
                <w:sz w:val="18"/>
                <w:szCs w:val="18"/>
              </w:rPr>
            </w:pPr>
          </w:p>
          <w:p w14:paraId="600D1EC1" w14:textId="77777777" w:rsidR="00C24806" w:rsidRPr="006C70CC" w:rsidRDefault="00C24806" w:rsidP="006D65E0">
            <w:pPr>
              <w:keepNext/>
              <w:rPr>
                <w:rFonts w:ascii="Century Gothic" w:hAnsi="Century Gothic" w:cs="Times New Roman"/>
                <w:i/>
                <w:sz w:val="18"/>
                <w:szCs w:val="18"/>
              </w:rPr>
            </w:pPr>
          </w:p>
          <w:p w14:paraId="7261C593" w14:textId="77777777" w:rsidR="00C24806" w:rsidRPr="006C70CC" w:rsidRDefault="00C24806" w:rsidP="006D65E0">
            <w:pPr>
              <w:keepNext/>
              <w:rPr>
                <w:rFonts w:ascii="Century Gothic" w:hAnsi="Century Gothic" w:cs="Times New Roman"/>
                <w:i/>
                <w:sz w:val="18"/>
                <w:szCs w:val="18"/>
              </w:rPr>
            </w:pPr>
          </w:p>
          <w:p w14:paraId="2BE59516" w14:textId="77777777" w:rsidR="00C24806" w:rsidRPr="006C70CC" w:rsidRDefault="00C24806" w:rsidP="006D65E0">
            <w:pPr>
              <w:keepNext/>
              <w:rPr>
                <w:rFonts w:ascii="Century Gothic" w:hAnsi="Century Gothic" w:cs="Times New Roman"/>
                <w:i/>
                <w:sz w:val="18"/>
                <w:szCs w:val="18"/>
              </w:rPr>
            </w:pPr>
          </w:p>
          <w:p w14:paraId="21952A10" w14:textId="77777777" w:rsidR="00C24806" w:rsidRPr="006C70CC" w:rsidRDefault="00C24806" w:rsidP="006D65E0">
            <w:pPr>
              <w:jc w:val="center"/>
              <w:rPr>
                <w:rFonts w:ascii="Century Gothic" w:hAnsi="Century Gothic" w:cs="Times New Roman"/>
                <w:sz w:val="18"/>
                <w:szCs w:val="18"/>
              </w:rPr>
            </w:pPr>
          </w:p>
          <w:p w14:paraId="727B5CB6" w14:textId="77777777" w:rsidR="00C24806" w:rsidRPr="006C70CC" w:rsidRDefault="00C24806" w:rsidP="006D65E0">
            <w:pPr>
              <w:keepNext/>
              <w:rPr>
                <w:rFonts w:ascii="Century Gothic" w:hAnsi="Century Gothic" w:cs="Times New Roman"/>
                <w:i/>
                <w:sz w:val="18"/>
                <w:szCs w:val="18"/>
              </w:rPr>
            </w:pPr>
          </w:p>
          <w:p w14:paraId="01A0951A" w14:textId="77777777" w:rsidR="00C24806" w:rsidRPr="006C70CC" w:rsidRDefault="00C24806" w:rsidP="006D65E0">
            <w:pPr>
              <w:keepNext/>
              <w:rPr>
                <w:rFonts w:ascii="Century Gothic" w:hAnsi="Century Gothic" w:cs="Times New Roman"/>
                <w:i/>
                <w:sz w:val="18"/>
                <w:szCs w:val="18"/>
              </w:rPr>
            </w:pPr>
          </w:p>
          <w:p w14:paraId="0884B7FA" w14:textId="77777777" w:rsidR="00C24806" w:rsidRPr="006C70CC" w:rsidRDefault="00C24806" w:rsidP="006D65E0">
            <w:pPr>
              <w:keepNext/>
              <w:rPr>
                <w:rFonts w:ascii="Century Gothic" w:hAnsi="Century Gothic" w:cs="Times New Roman"/>
                <w:i/>
                <w:sz w:val="18"/>
                <w:szCs w:val="18"/>
              </w:rPr>
            </w:pPr>
          </w:p>
          <w:p w14:paraId="6692A7C5" w14:textId="77777777" w:rsidR="00C24806" w:rsidRPr="006C70CC" w:rsidRDefault="00C24806" w:rsidP="006D65E0">
            <w:pPr>
              <w:keepNext/>
              <w:rPr>
                <w:rFonts w:ascii="Century Gothic" w:hAnsi="Century Gothic" w:cs="Times New Roman"/>
                <w:i/>
                <w:sz w:val="18"/>
                <w:szCs w:val="18"/>
              </w:rPr>
            </w:pPr>
          </w:p>
          <w:p w14:paraId="233B0D84" w14:textId="77777777" w:rsidR="00C24806" w:rsidRPr="006C70CC" w:rsidRDefault="00C24806" w:rsidP="006D65E0">
            <w:pPr>
              <w:keepNext/>
              <w:rPr>
                <w:rFonts w:ascii="Century Gothic" w:hAnsi="Century Gothic" w:cs="Times New Roman"/>
                <w:i/>
                <w:sz w:val="18"/>
                <w:szCs w:val="18"/>
              </w:rPr>
            </w:pPr>
          </w:p>
          <w:p w14:paraId="2B825420" w14:textId="77777777" w:rsidR="00C24806" w:rsidRPr="006C70CC" w:rsidRDefault="00C24806" w:rsidP="006D65E0">
            <w:pPr>
              <w:keepNext/>
              <w:rPr>
                <w:rFonts w:ascii="Century Gothic" w:hAnsi="Century Gothic" w:cs="Times New Roman"/>
                <w:i/>
                <w:sz w:val="18"/>
                <w:szCs w:val="18"/>
              </w:rPr>
            </w:pPr>
          </w:p>
          <w:p w14:paraId="41E21AEE" w14:textId="77777777" w:rsidR="00C24806" w:rsidRPr="006C70CC" w:rsidRDefault="00C24806" w:rsidP="006D65E0">
            <w:pPr>
              <w:keepNext/>
              <w:rPr>
                <w:rFonts w:ascii="Century Gothic" w:hAnsi="Century Gothic" w:cs="Times New Roman"/>
                <w:i/>
                <w:sz w:val="18"/>
                <w:szCs w:val="18"/>
              </w:rPr>
            </w:pPr>
          </w:p>
          <w:p w14:paraId="1A2FE4FF" w14:textId="77777777" w:rsidR="00C24806" w:rsidRPr="006C70CC" w:rsidRDefault="00C24806" w:rsidP="006D65E0">
            <w:pPr>
              <w:keepNext/>
              <w:rPr>
                <w:rFonts w:ascii="Century Gothic" w:hAnsi="Century Gothic" w:cs="Times New Roman"/>
                <w:i/>
                <w:sz w:val="18"/>
                <w:szCs w:val="18"/>
              </w:rPr>
            </w:pPr>
          </w:p>
          <w:p w14:paraId="3A70B785" w14:textId="77777777" w:rsidR="00C24806" w:rsidRPr="006C70CC" w:rsidRDefault="00C24806" w:rsidP="006D65E0">
            <w:pPr>
              <w:keepNext/>
              <w:rPr>
                <w:rFonts w:ascii="Century Gothic" w:hAnsi="Century Gothic"/>
                <w:sz w:val="18"/>
                <w:szCs w:val="18"/>
              </w:rPr>
            </w:pPr>
          </w:p>
          <w:p w14:paraId="113D3B97" w14:textId="77777777" w:rsidR="00C24806" w:rsidRPr="006C70CC" w:rsidRDefault="00C24806" w:rsidP="006D65E0">
            <w:pPr>
              <w:keepNext/>
              <w:rPr>
                <w:rFonts w:ascii="Century Gothic" w:hAnsi="Century Gothic" w:cs="Times New Roman"/>
                <w:i/>
                <w:sz w:val="18"/>
                <w:szCs w:val="18"/>
              </w:rPr>
            </w:pPr>
          </w:p>
          <w:p w14:paraId="7523D443" w14:textId="77777777" w:rsidR="00C24806" w:rsidRPr="006C70CC" w:rsidRDefault="00C24806" w:rsidP="006D65E0">
            <w:pPr>
              <w:keepNext/>
              <w:rPr>
                <w:rFonts w:ascii="Century Gothic" w:hAnsi="Century Gothic" w:cs="Times New Roman"/>
                <w:i/>
                <w:sz w:val="18"/>
                <w:szCs w:val="18"/>
              </w:rPr>
            </w:pPr>
          </w:p>
          <w:p w14:paraId="7A930852" w14:textId="77777777" w:rsidR="00C24806" w:rsidRPr="006C70CC" w:rsidRDefault="00C24806" w:rsidP="006D65E0">
            <w:pPr>
              <w:keepNext/>
              <w:rPr>
                <w:rFonts w:ascii="Century Gothic" w:hAnsi="Century Gothic" w:cs="Times New Roman"/>
                <w:i/>
                <w:sz w:val="18"/>
                <w:szCs w:val="18"/>
              </w:rPr>
            </w:pPr>
          </w:p>
          <w:p w14:paraId="75B326E6" w14:textId="77777777" w:rsidR="00C24806" w:rsidRPr="006C70CC" w:rsidRDefault="00C24806" w:rsidP="006D65E0">
            <w:pPr>
              <w:keepNext/>
              <w:rPr>
                <w:rFonts w:ascii="Century Gothic" w:hAnsi="Century Gothic" w:cs="Times New Roman"/>
                <w:i/>
                <w:sz w:val="18"/>
                <w:szCs w:val="18"/>
              </w:rPr>
            </w:pPr>
          </w:p>
          <w:p w14:paraId="74E84228" w14:textId="77777777" w:rsidR="00C24806" w:rsidRPr="006C70CC" w:rsidRDefault="00C24806" w:rsidP="006D65E0">
            <w:pPr>
              <w:keepNext/>
              <w:rPr>
                <w:rFonts w:ascii="Century Gothic" w:hAnsi="Century Gothic" w:cs="Times New Roman"/>
                <w:i/>
                <w:sz w:val="18"/>
                <w:szCs w:val="18"/>
              </w:rPr>
            </w:pPr>
          </w:p>
          <w:p w14:paraId="0D3EFB6F" w14:textId="77777777" w:rsidR="00C24806" w:rsidRPr="006C70CC" w:rsidRDefault="00C24806" w:rsidP="006D65E0">
            <w:pPr>
              <w:keepNext/>
              <w:rPr>
                <w:rFonts w:ascii="Century Gothic" w:hAnsi="Century Gothic" w:cs="Times New Roman"/>
                <w:i/>
                <w:sz w:val="18"/>
                <w:szCs w:val="18"/>
              </w:rPr>
            </w:pPr>
          </w:p>
          <w:p w14:paraId="44409163" w14:textId="77777777" w:rsidR="00C24806" w:rsidRPr="006C70CC" w:rsidRDefault="00C24806" w:rsidP="006D65E0">
            <w:pPr>
              <w:keepNext/>
              <w:rPr>
                <w:rFonts w:ascii="Century Gothic" w:hAnsi="Century Gothic" w:cs="Times New Roman"/>
                <w:i/>
                <w:sz w:val="18"/>
                <w:szCs w:val="18"/>
              </w:rPr>
            </w:pPr>
          </w:p>
          <w:p w14:paraId="7C16686A" w14:textId="77777777" w:rsidR="00C24806" w:rsidRPr="006C70CC" w:rsidRDefault="00C24806" w:rsidP="006D65E0">
            <w:pPr>
              <w:keepNext/>
              <w:rPr>
                <w:rFonts w:ascii="Century Gothic" w:hAnsi="Century Gothic" w:cs="Times New Roman"/>
                <w:i/>
                <w:sz w:val="18"/>
                <w:szCs w:val="18"/>
              </w:rPr>
            </w:pPr>
          </w:p>
          <w:p w14:paraId="02B0A877" w14:textId="77777777" w:rsidR="00C24806" w:rsidRPr="006C70CC" w:rsidRDefault="00C24806" w:rsidP="006D65E0">
            <w:pPr>
              <w:keepNext/>
              <w:rPr>
                <w:rFonts w:ascii="Century Gothic" w:hAnsi="Century Gothic" w:cs="Times New Roman"/>
                <w:i/>
                <w:sz w:val="18"/>
                <w:szCs w:val="18"/>
              </w:rPr>
            </w:pPr>
          </w:p>
          <w:p w14:paraId="4E3B9DBE" w14:textId="77777777" w:rsidR="00C24806" w:rsidRPr="006C70CC" w:rsidRDefault="00C24806" w:rsidP="006D65E0">
            <w:pPr>
              <w:keepNext/>
              <w:rPr>
                <w:rFonts w:ascii="Century Gothic" w:hAnsi="Century Gothic" w:cs="Times New Roman"/>
                <w:i/>
                <w:sz w:val="18"/>
                <w:szCs w:val="18"/>
              </w:rPr>
            </w:pPr>
          </w:p>
          <w:p w14:paraId="601F6AEC" w14:textId="77777777" w:rsidR="00C24806" w:rsidRPr="006C70CC" w:rsidRDefault="00C24806" w:rsidP="006D65E0">
            <w:pPr>
              <w:keepNext/>
              <w:rPr>
                <w:rFonts w:ascii="Century Gothic" w:hAnsi="Century Gothic" w:cs="Times New Roman"/>
                <w:i/>
                <w:sz w:val="18"/>
                <w:szCs w:val="18"/>
              </w:rPr>
            </w:pPr>
          </w:p>
          <w:p w14:paraId="3055DBF7" w14:textId="77777777" w:rsidR="00C24806" w:rsidRPr="006C70CC" w:rsidRDefault="00C24806" w:rsidP="006D65E0">
            <w:pPr>
              <w:keepNext/>
              <w:rPr>
                <w:rFonts w:ascii="Century Gothic" w:hAnsi="Century Gothic" w:cs="Times New Roman"/>
                <w:i/>
                <w:sz w:val="18"/>
                <w:szCs w:val="18"/>
              </w:rPr>
            </w:pPr>
          </w:p>
          <w:p w14:paraId="68E472B6" w14:textId="77777777" w:rsidR="00C24806" w:rsidRPr="006C70CC" w:rsidRDefault="00C24806" w:rsidP="006D65E0">
            <w:pPr>
              <w:keepNext/>
              <w:rPr>
                <w:rFonts w:ascii="Century Gothic" w:hAnsi="Century Gothic" w:cs="Times New Roman"/>
                <w:i/>
                <w:sz w:val="18"/>
                <w:szCs w:val="18"/>
              </w:rPr>
            </w:pPr>
          </w:p>
          <w:p w14:paraId="1F11A41C" w14:textId="77777777" w:rsidR="00C24806" w:rsidRPr="006C70CC" w:rsidRDefault="00C24806" w:rsidP="006D65E0">
            <w:pPr>
              <w:keepNext/>
              <w:rPr>
                <w:rFonts w:ascii="Century Gothic" w:hAnsi="Century Gothic" w:cs="Times New Roman"/>
                <w:i/>
                <w:sz w:val="18"/>
                <w:szCs w:val="18"/>
              </w:rPr>
            </w:pPr>
          </w:p>
          <w:p w14:paraId="02D1808C" w14:textId="77777777" w:rsidR="00C24806" w:rsidRPr="006C70CC" w:rsidRDefault="00C24806" w:rsidP="006D65E0">
            <w:pPr>
              <w:keepNext/>
              <w:rPr>
                <w:rFonts w:ascii="Century Gothic" w:hAnsi="Century Gothic" w:cs="Times New Roman"/>
                <w:i/>
                <w:sz w:val="18"/>
                <w:szCs w:val="18"/>
              </w:rPr>
            </w:pPr>
          </w:p>
          <w:p w14:paraId="3A3D1B14" w14:textId="77777777" w:rsidR="00C24806" w:rsidRPr="006C70CC" w:rsidRDefault="00C24806" w:rsidP="006D65E0">
            <w:pPr>
              <w:keepNext/>
              <w:rPr>
                <w:rFonts w:ascii="Century Gothic" w:hAnsi="Century Gothic" w:cs="Times New Roman"/>
                <w:i/>
                <w:sz w:val="18"/>
                <w:szCs w:val="18"/>
              </w:rPr>
            </w:pPr>
          </w:p>
          <w:p w14:paraId="5544AC27" w14:textId="77777777" w:rsidR="00C24806" w:rsidRPr="006C70CC" w:rsidRDefault="00C24806" w:rsidP="006D65E0">
            <w:pPr>
              <w:keepNext/>
              <w:rPr>
                <w:rFonts w:ascii="Century Gothic" w:hAnsi="Century Gothic" w:cs="Times New Roman"/>
                <w:i/>
                <w:sz w:val="18"/>
                <w:szCs w:val="18"/>
              </w:rPr>
            </w:pPr>
          </w:p>
          <w:p w14:paraId="468D3580" w14:textId="77777777" w:rsidR="00C24806" w:rsidRPr="006C70CC" w:rsidRDefault="00C24806" w:rsidP="006D65E0">
            <w:pPr>
              <w:keepNext/>
              <w:rPr>
                <w:rFonts w:ascii="Century Gothic" w:hAnsi="Century Gothic" w:cs="Times New Roman"/>
                <w:i/>
                <w:sz w:val="18"/>
                <w:szCs w:val="18"/>
              </w:rPr>
            </w:pPr>
          </w:p>
          <w:p w14:paraId="324A4778" w14:textId="77777777" w:rsidR="00C24806" w:rsidRPr="006C70CC" w:rsidRDefault="00C24806" w:rsidP="006D65E0">
            <w:pPr>
              <w:keepNext/>
              <w:rPr>
                <w:rFonts w:ascii="Century Gothic" w:hAnsi="Century Gothic" w:cs="Times New Roman"/>
                <w:i/>
                <w:sz w:val="18"/>
                <w:szCs w:val="18"/>
              </w:rPr>
            </w:pPr>
          </w:p>
          <w:p w14:paraId="66A48382" w14:textId="77777777" w:rsidR="00C24806" w:rsidRPr="006C70CC" w:rsidRDefault="00C24806" w:rsidP="006D65E0">
            <w:pPr>
              <w:keepNext/>
              <w:rPr>
                <w:rFonts w:ascii="Century Gothic" w:hAnsi="Century Gothic" w:cs="Times New Roman"/>
                <w:i/>
                <w:sz w:val="18"/>
                <w:szCs w:val="18"/>
              </w:rPr>
            </w:pPr>
          </w:p>
          <w:p w14:paraId="505605EA" w14:textId="77777777" w:rsidR="00C24806" w:rsidRPr="006C70CC" w:rsidRDefault="00C24806" w:rsidP="006D65E0">
            <w:pPr>
              <w:keepNext/>
              <w:rPr>
                <w:rFonts w:ascii="Century Gothic" w:hAnsi="Century Gothic" w:cs="Times New Roman"/>
                <w:i/>
                <w:sz w:val="18"/>
                <w:szCs w:val="18"/>
              </w:rPr>
            </w:pPr>
          </w:p>
          <w:p w14:paraId="0F2DCD3C" w14:textId="77777777" w:rsidR="00C24806" w:rsidRPr="006C70CC" w:rsidRDefault="00C24806" w:rsidP="006D65E0">
            <w:pPr>
              <w:keepNext/>
              <w:rPr>
                <w:rFonts w:ascii="Century Gothic" w:hAnsi="Century Gothic" w:cs="Times New Roman"/>
                <w:i/>
                <w:sz w:val="18"/>
                <w:szCs w:val="18"/>
              </w:rPr>
            </w:pPr>
          </w:p>
          <w:p w14:paraId="6B27277F" w14:textId="77777777" w:rsidR="00C24806" w:rsidRPr="006C70CC" w:rsidRDefault="00C24806" w:rsidP="006D65E0">
            <w:pPr>
              <w:keepNext/>
              <w:rPr>
                <w:rFonts w:ascii="Century Gothic" w:hAnsi="Century Gothic" w:cs="Times New Roman"/>
                <w:i/>
                <w:sz w:val="18"/>
                <w:szCs w:val="18"/>
              </w:rPr>
            </w:pPr>
          </w:p>
          <w:p w14:paraId="582335E3" w14:textId="77777777" w:rsidR="00C24806" w:rsidRPr="006C70CC" w:rsidRDefault="00C24806" w:rsidP="006D65E0">
            <w:pPr>
              <w:keepNext/>
              <w:rPr>
                <w:rFonts w:ascii="Century Gothic" w:hAnsi="Century Gothic" w:cs="Times New Roman"/>
                <w:sz w:val="18"/>
                <w:szCs w:val="18"/>
              </w:rPr>
            </w:pPr>
          </w:p>
          <w:p w14:paraId="59D71DF4" w14:textId="77777777" w:rsidR="00C24806" w:rsidRPr="006C70CC" w:rsidRDefault="00C24806" w:rsidP="006D65E0">
            <w:pPr>
              <w:keepNext/>
              <w:rPr>
                <w:rFonts w:ascii="Century Gothic" w:hAnsi="Century Gothic" w:cs="Times New Roman"/>
                <w:i/>
                <w:sz w:val="18"/>
                <w:szCs w:val="18"/>
              </w:rPr>
            </w:pPr>
          </w:p>
          <w:p w14:paraId="2CA50756" w14:textId="77777777" w:rsidR="00C24806" w:rsidRPr="006C70CC" w:rsidRDefault="00C24806" w:rsidP="006D65E0">
            <w:pPr>
              <w:keepNext/>
              <w:rPr>
                <w:rFonts w:ascii="Century Gothic" w:hAnsi="Century Gothic" w:cs="Times New Roman"/>
                <w:i/>
                <w:sz w:val="18"/>
                <w:szCs w:val="18"/>
              </w:rPr>
            </w:pPr>
          </w:p>
          <w:p w14:paraId="52174515" w14:textId="77777777" w:rsidR="00C24806" w:rsidRPr="006C70CC" w:rsidRDefault="00C24806" w:rsidP="006D65E0">
            <w:pPr>
              <w:rPr>
                <w:rFonts w:ascii="Century Gothic" w:hAnsi="Century Gothic" w:cs="Times New Roman"/>
                <w:i/>
                <w:sz w:val="18"/>
                <w:szCs w:val="18"/>
              </w:rPr>
            </w:pPr>
          </w:p>
        </w:tc>
        <w:tc>
          <w:tcPr>
            <w:tcW w:w="9434" w:type="dxa"/>
            <w:tcBorders>
              <w:left w:val="dotted" w:sz="12" w:space="0" w:color="0070C0"/>
            </w:tcBorders>
          </w:tcPr>
          <w:p w14:paraId="61C22479" w14:textId="130B1F4F" w:rsidR="00C24806" w:rsidRPr="00826C31" w:rsidRDefault="00C24806" w:rsidP="003F6E44">
            <w:pPr>
              <w:pStyle w:val="SECTION"/>
            </w:pPr>
            <w:bookmarkStart w:id="1957" w:name="_Toc32395562"/>
            <w:r w:rsidRPr="00826C31">
              <w:t>SECTION 1/ USAGE DES SOLS ET DESTINATION DES CONSTRUCTIONS</w:t>
            </w:r>
            <w:bookmarkEnd w:id="1957"/>
          </w:p>
          <w:p w14:paraId="38F37E0A" w14:textId="77777777" w:rsidR="006E07A8" w:rsidRDefault="006E07A8" w:rsidP="006E07A8">
            <w:pPr>
              <w:suppressAutoHyphens/>
              <w:autoSpaceDN w:val="0"/>
              <w:jc w:val="both"/>
              <w:rPr>
                <w:rFonts w:ascii="Century Gothic" w:hAnsi="Century Gothic"/>
                <w:b/>
                <w:color w:val="00B0F0"/>
                <w:sz w:val="18"/>
                <w:szCs w:val="18"/>
              </w:rPr>
            </w:pPr>
          </w:p>
          <w:p w14:paraId="6FFE1ABC" w14:textId="40B507E7" w:rsidR="006C70CC" w:rsidRDefault="0091185A" w:rsidP="006E07A8">
            <w:pPr>
              <w:suppressAutoHyphens/>
              <w:autoSpaceDN w:val="0"/>
              <w:jc w:val="both"/>
              <w:rPr>
                <w:rFonts w:ascii="Century Gothic" w:hAnsi="Century Gothic"/>
                <w:b/>
                <w:color w:val="00B0F0"/>
                <w:sz w:val="18"/>
                <w:szCs w:val="18"/>
              </w:rPr>
            </w:pPr>
            <w:ins w:id="1958" w:author="Jordane ALQUIER" w:date="2021-01-18T15:38:00Z">
              <w:r>
                <w:rPr>
                  <w:rFonts w:ascii="Century Gothic" w:hAnsi="Century Gothic"/>
                  <w:b/>
                  <w:color w:val="00B0F0"/>
                  <w:sz w:val="18"/>
                  <w:szCs w:val="18"/>
                </w:rPr>
                <w:t xml:space="preserve">Zone UP </w:t>
              </w:r>
            </w:ins>
            <w:r w:rsidR="006C70CC" w:rsidRPr="006E07A8">
              <w:rPr>
                <w:rFonts w:ascii="Century Gothic" w:hAnsi="Century Gothic"/>
                <w:b/>
                <w:color w:val="00B0F0"/>
                <w:sz w:val="18"/>
                <w:szCs w:val="18"/>
              </w:rPr>
              <w:t>Destination et sous destination</w:t>
            </w:r>
          </w:p>
          <w:p w14:paraId="0BE7CBD8" w14:textId="77777777" w:rsidR="006E07A8" w:rsidRPr="006E07A8" w:rsidRDefault="006E07A8" w:rsidP="006E07A8">
            <w:pPr>
              <w:suppressAutoHyphens/>
              <w:autoSpaceDN w:val="0"/>
              <w:jc w:val="both"/>
              <w:rPr>
                <w:rFonts w:ascii="Century Gothic" w:hAnsi="Century Gothic"/>
                <w:b/>
                <w:color w:val="00B0F0"/>
                <w:sz w:val="18"/>
                <w:szCs w:val="18"/>
              </w:rPr>
            </w:pPr>
          </w:p>
          <w:p w14:paraId="025483E7"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La zone UP est une zone destinée aux activités portuaires et conchylicoles de la commune.</w:t>
            </w:r>
          </w:p>
          <w:p w14:paraId="75FDD0DB" w14:textId="77777777" w:rsidR="006E07A8" w:rsidRDefault="006E07A8" w:rsidP="006E07A8">
            <w:pPr>
              <w:suppressAutoHyphens/>
              <w:autoSpaceDN w:val="0"/>
              <w:jc w:val="both"/>
              <w:rPr>
                <w:rFonts w:ascii="Century Gothic" w:hAnsi="Century Gothic"/>
                <w:b/>
                <w:color w:val="00B0F0"/>
                <w:sz w:val="18"/>
                <w:szCs w:val="18"/>
              </w:rPr>
            </w:pPr>
          </w:p>
          <w:p w14:paraId="0E553333" w14:textId="6B3FE447" w:rsidR="006C70CC" w:rsidDel="00C05C0F" w:rsidRDefault="0091185A" w:rsidP="006E07A8">
            <w:pPr>
              <w:suppressAutoHyphens/>
              <w:autoSpaceDN w:val="0"/>
              <w:jc w:val="both"/>
              <w:rPr>
                <w:del w:id="1959" w:author="Jordane ALQUIER" w:date="2021-02-11T16:54:00Z"/>
                <w:rFonts w:ascii="Century Gothic" w:hAnsi="Century Gothic"/>
                <w:b/>
                <w:color w:val="00B0F0"/>
                <w:sz w:val="18"/>
                <w:szCs w:val="18"/>
              </w:rPr>
            </w:pPr>
            <w:ins w:id="1960" w:author="Jordane ALQUIER" w:date="2021-01-18T15:38:00Z">
              <w:r>
                <w:rPr>
                  <w:rFonts w:ascii="Century Gothic" w:hAnsi="Century Gothic"/>
                  <w:b/>
                  <w:color w:val="00B0F0"/>
                  <w:sz w:val="18"/>
                  <w:szCs w:val="18"/>
                </w:rPr>
                <w:t xml:space="preserve">Zone UP </w:t>
              </w:r>
            </w:ins>
            <w:r w:rsidR="006C70CC" w:rsidRPr="006E07A8">
              <w:rPr>
                <w:rFonts w:ascii="Century Gothic" w:hAnsi="Century Gothic"/>
                <w:b/>
                <w:color w:val="00B0F0"/>
                <w:sz w:val="18"/>
                <w:szCs w:val="18"/>
              </w:rPr>
              <w:t>Types d’occupation des sols ou d’utilisation du sol interdits</w:t>
            </w:r>
          </w:p>
          <w:p w14:paraId="7C182554" w14:textId="77777777" w:rsidR="006E07A8" w:rsidRPr="006E07A8" w:rsidRDefault="006E07A8" w:rsidP="006E07A8">
            <w:pPr>
              <w:suppressAutoHyphens/>
              <w:autoSpaceDN w:val="0"/>
              <w:jc w:val="both"/>
              <w:rPr>
                <w:rFonts w:ascii="Century Gothic" w:hAnsi="Century Gothic"/>
                <w:b/>
                <w:color w:val="00B0F0"/>
                <w:sz w:val="18"/>
                <w:szCs w:val="18"/>
              </w:rPr>
            </w:pPr>
          </w:p>
          <w:p w14:paraId="7599E572" w14:textId="6F255E63" w:rsidR="006C70CC" w:rsidRPr="00B4480D" w:rsidRDefault="006C70CC" w:rsidP="0015698B">
            <w:pPr>
              <w:pStyle w:val="Paragraphedeliste"/>
              <w:numPr>
                <w:ilvl w:val="0"/>
                <w:numId w:val="45"/>
              </w:numPr>
              <w:tabs>
                <w:tab w:val="clear" w:pos="720"/>
                <w:tab w:val="num" w:pos="459"/>
              </w:tabs>
              <w:suppressAutoHyphens/>
              <w:autoSpaceDN w:val="0"/>
              <w:ind w:hanging="403"/>
              <w:jc w:val="both"/>
              <w:rPr>
                <w:rFonts w:ascii="Century Gothic" w:hAnsi="Century Gothic"/>
                <w:sz w:val="18"/>
                <w:szCs w:val="18"/>
              </w:rPr>
            </w:pPr>
            <w:r w:rsidRPr="00826C31">
              <w:rPr>
                <w:rFonts w:ascii="Century Gothic" w:hAnsi="Century Gothic"/>
                <w:sz w:val="18"/>
                <w:szCs w:val="18"/>
              </w:rPr>
              <w:t>Toute construction destinée à l’exploitation agricole et forest</w:t>
            </w:r>
            <w:r w:rsidRPr="00B4480D">
              <w:rPr>
                <w:rFonts w:ascii="Century Gothic" w:hAnsi="Century Gothic"/>
                <w:sz w:val="18"/>
                <w:szCs w:val="18"/>
              </w:rPr>
              <w:t>ière</w:t>
            </w:r>
            <w:r w:rsidR="00C20716">
              <w:rPr>
                <w:rFonts w:ascii="Century Gothic" w:hAnsi="Century Gothic"/>
                <w:sz w:val="18"/>
                <w:szCs w:val="18"/>
              </w:rPr>
              <w:t xml:space="preserve"> </w:t>
            </w:r>
            <w:r w:rsidRPr="00B4480D">
              <w:rPr>
                <w:rFonts w:ascii="Century Gothic" w:hAnsi="Century Gothic"/>
                <w:sz w:val="18"/>
                <w:szCs w:val="18"/>
              </w:rPr>
              <w:t>;</w:t>
            </w:r>
          </w:p>
          <w:p w14:paraId="2C042FEA" w14:textId="77777777" w:rsidR="006C70CC" w:rsidRPr="00826C31" w:rsidRDefault="006C70CC" w:rsidP="0015698B">
            <w:pPr>
              <w:pStyle w:val="Paragraphedeliste"/>
              <w:numPr>
                <w:ilvl w:val="0"/>
                <w:numId w:val="45"/>
              </w:numPr>
              <w:tabs>
                <w:tab w:val="clear" w:pos="720"/>
                <w:tab w:val="num" w:pos="459"/>
              </w:tabs>
              <w:suppressAutoHyphens/>
              <w:autoSpaceDN w:val="0"/>
              <w:ind w:hanging="403"/>
              <w:jc w:val="both"/>
              <w:rPr>
                <w:rFonts w:ascii="Century Gothic" w:hAnsi="Century Gothic"/>
                <w:sz w:val="18"/>
                <w:szCs w:val="18"/>
              </w:rPr>
            </w:pPr>
            <w:r w:rsidRPr="00826C31">
              <w:rPr>
                <w:rFonts w:ascii="Century Gothic" w:hAnsi="Century Gothic"/>
                <w:sz w:val="18"/>
                <w:szCs w:val="18"/>
              </w:rPr>
              <w:t>Toute construction destinée à l’habitation ;</w:t>
            </w:r>
          </w:p>
          <w:p w14:paraId="37AEF442" w14:textId="77777777" w:rsidR="006C70CC" w:rsidRPr="00826C31" w:rsidRDefault="006C70CC" w:rsidP="0015698B">
            <w:pPr>
              <w:pStyle w:val="Paragraphedeliste"/>
              <w:numPr>
                <w:ilvl w:val="0"/>
                <w:numId w:val="45"/>
              </w:numPr>
              <w:tabs>
                <w:tab w:val="clear" w:pos="720"/>
                <w:tab w:val="num" w:pos="459"/>
              </w:tabs>
              <w:suppressAutoHyphens/>
              <w:autoSpaceDN w:val="0"/>
              <w:ind w:hanging="403"/>
              <w:jc w:val="both"/>
              <w:rPr>
                <w:rFonts w:ascii="Century Gothic" w:hAnsi="Century Gothic"/>
                <w:sz w:val="18"/>
                <w:szCs w:val="18"/>
              </w:rPr>
            </w:pPr>
            <w:r w:rsidRPr="00826C31">
              <w:rPr>
                <w:rFonts w:ascii="Century Gothic" w:hAnsi="Century Gothic"/>
                <w:sz w:val="18"/>
                <w:szCs w:val="18"/>
              </w:rPr>
              <w:t>Toute construction destinée aux autres activités des secteurs secondaire ou tertiaire ;</w:t>
            </w:r>
          </w:p>
          <w:p w14:paraId="4DDD500F" w14:textId="77777777" w:rsidR="006C70CC" w:rsidRPr="006C70CC" w:rsidRDefault="006C70CC" w:rsidP="006C70CC">
            <w:pPr>
              <w:pStyle w:val="Paragraphedeliste"/>
              <w:jc w:val="both"/>
              <w:rPr>
                <w:rFonts w:ascii="Century Gothic" w:hAnsi="Century Gothic"/>
                <w:sz w:val="18"/>
                <w:szCs w:val="18"/>
              </w:rPr>
            </w:pPr>
          </w:p>
          <w:p w14:paraId="3E551F40" w14:textId="4708E4BA" w:rsidR="006C70CC" w:rsidDel="00C05C0F" w:rsidRDefault="0091185A" w:rsidP="007E6512">
            <w:pPr>
              <w:suppressAutoHyphens/>
              <w:autoSpaceDN w:val="0"/>
              <w:jc w:val="both"/>
              <w:rPr>
                <w:del w:id="1961" w:author="Jordane ALQUIER" w:date="2021-02-11T16:54:00Z"/>
                <w:rFonts w:ascii="Century Gothic" w:hAnsi="Century Gothic"/>
                <w:b/>
                <w:color w:val="00B0F0"/>
                <w:sz w:val="18"/>
                <w:szCs w:val="18"/>
              </w:rPr>
            </w:pPr>
            <w:ins w:id="1962" w:author="Jordane ALQUIER" w:date="2021-01-18T15:38:00Z">
              <w:r>
                <w:rPr>
                  <w:rFonts w:ascii="Century Gothic" w:hAnsi="Century Gothic"/>
                  <w:b/>
                  <w:color w:val="00B0F0"/>
                  <w:sz w:val="18"/>
                  <w:szCs w:val="18"/>
                </w:rPr>
                <w:t xml:space="preserve">Zone UP </w:t>
              </w:r>
            </w:ins>
            <w:r w:rsidR="006C70CC" w:rsidRPr="007E6512">
              <w:rPr>
                <w:rFonts w:ascii="Century Gothic" w:hAnsi="Century Gothic"/>
                <w:b/>
                <w:color w:val="00B0F0"/>
                <w:sz w:val="18"/>
                <w:szCs w:val="18"/>
              </w:rPr>
              <w:t>Types d’occupation des sols ou d’utilisation du sol, soumis à des conditions particulières</w:t>
            </w:r>
          </w:p>
          <w:p w14:paraId="20CDA3AC" w14:textId="77777777" w:rsidR="006E07A8" w:rsidRPr="007E6512" w:rsidRDefault="006E07A8" w:rsidP="007E6512">
            <w:pPr>
              <w:suppressAutoHyphens/>
              <w:autoSpaceDN w:val="0"/>
              <w:jc w:val="both"/>
              <w:rPr>
                <w:rFonts w:ascii="Century Gothic" w:hAnsi="Century Gothic"/>
                <w:b/>
                <w:color w:val="00B0F0"/>
                <w:sz w:val="18"/>
                <w:szCs w:val="18"/>
              </w:rPr>
            </w:pPr>
          </w:p>
          <w:p w14:paraId="629C9EE2" w14:textId="77777777" w:rsidR="006C70CC" w:rsidRPr="007E6512" w:rsidRDefault="006C70CC" w:rsidP="0015698B">
            <w:pPr>
              <w:pStyle w:val="Paragraphedeliste"/>
              <w:numPr>
                <w:ilvl w:val="0"/>
                <w:numId w:val="58"/>
              </w:numPr>
              <w:tabs>
                <w:tab w:val="num" w:pos="459"/>
              </w:tabs>
              <w:suppressAutoHyphens/>
              <w:autoSpaceDN w:val="0"/>
              <w:ind w:left="176" w:firstLine="141"/>
              <w:jc w:val="both"/>
              <w:rPr>
                <w:rFonts w:ascii="Century Gothic" w:hAnsi="Century Gothic"/>
                <w:sz w:val="18"/>
                <w:szCs w:val="18"/>
              </w:rPr>
            </w:pPr>
            <w:r w:rsidRPr="007E6512">
              <w:rPr>
                <w:rFonts w:ascii="Century Gothic" w:hAnsi="Century Gothic"/>
                <w:sz w:val="18"/>
                <w:szCs w:val="18"/>
              </w:rPr>
              <w:t>Les équipements d’intérêt collectif et services publics hormis les établissements à caractère stratégiques (caserne pompiers, gendarmerie...) ;</w:t>
            </w:r>
          </w:p>
          <w:p w14:paraId="2D882CA1" w14:textId="77777777" w:rsidR="006C70CC" w:rsidRPr="007E6512" w:rsidRDefault="006C70CC" w:rsidP="0015698B">
            <w:pPr>
              <w:pStyle w:val="Paragraphedeliste"/>
              <w:numPr>
                <w:ilvl w:val="0"/>
                <w:numId w:val="58"/>
              </w:numPr>
              <w:tabs>
                <w:tab w:val="num" w:pos="459"/>
              </w:tabs>
              <w:suppressAutoHyphens/>
              <w:autoSpaceDN w:val="0"/>
              <w:ind w:left="176" w:firstLine="141"/>
              <w:jc w:val="both"/>
              <w:rPr>
                <w:rFonts w:ascii="Century Gothic" w:hAnsi="Century Gothic"/>
                <w:sz w:val="18"/>
                <w:szCs w:val="18"/>
              </w:rPr>
            </w:pPr>
            <w:r w:rsidRPr="007E6512">
              <w:rPr>
                <w:rFonts w:ascii="Century Gothic" w:hAnsi="Century Gothic"/>
                <w:sz w:val="18"/>
                <w:szCs w:val="18"/>
              </w:rPr>
              <w:t>Les constructions à destination de commerce et activité de services nécessitant la proximité de la mer à l’exception des sous destinations ci-après :</w:t>
            </w:r>
          </w:p>
          <w:p w14:paraId="5C24DEE0" w14:textId="77777777" w:rsidR="006C70CC" w:rsidRPr="006C70CC" w:rsidRDefault="006C70CC" w:rsidP="0015698B">
            <w:pPr>
              <w:pStyle w:val="Paragraphedeliste"/>
              <w:numPr>
                <w:ilvl w:val="1"/>
                <w:numId w:val="57"/>
              </w:numPr>
              <w:suppressAutoHyphens/>
              <w:autoSpaceDN w:val="0"/>
              <w:ind w:left="1440" w:hanging="360"/>
              <w:contextualSpacing w:val="0"/>
              <w:jc w:val="both"/>
              <w:rPr>
                <w:rFonts w:ascii="Century Gothic" w:hAnsi="Century Gothic"/>
                <w:sz w:val="18"/>
                <w:szCs w:val="18"/>
              </w:rPr>
            </w:pPr>
            <w:r w:rsidRPr="006C70CC">
              <w:rPr>
                <w:rFonts w:ascii="Century Gothic" w:hAnsi="Century Gothic"/>
                <w:sz w:val="18"/>
                <w:szCs w:val="18"/>
              </w:rPr>
              <w:t>Commerce de gros</w:t>
            </w:r>
          </w:p>
          <w:p w14:paraId="0D870EAB" w14:textId="77777777" w:rsidR="006C70CC" w:rsidRPr="006C70CC" w:rsidRDefault="006C70CC" w:rsidP="0015698B">
            <w:pPr>
              <w:pStyle w:val="Paragraphedeliste"/>
              <w:numPr>
                <w:ilvl w:val="1"/>
                <w:numId w:val="57"/>
              </w:numPr>
              <w:suppressAutoHyphens/>
              <w:autoSpaceDN w:val="0"/>
              <w:ind w:left="1440" w:hanging="360"/>
              <w:contextualSpacing w:val="0"/>
              <w:jc w:val="both"/>
              <w:rPr>
                <w:rFonts w:ascii="Century Gothic" w:hAnsi="Century Gothic"/>
                <w:sz w:val="18"/>
                <w:szCs w:val="18"/>
              </w:rPr>
            </w:pPr>
            <w:r w:rsidRPr="006C70CC">
              <w:rPr>
                <w:rFonts w:ascii="Century Gothic" w:hAnsi="Century Gothic"/>
                <w:sz w:val="18"/>
                <w:szCs w:val="18"/>
              </w:rPr>
              <w:t>Cinéma</w:t>
            </w:r>
          </w:p>
          <w:p w14:paraId="114A810D" w14:textId="77777777" w:rsidR="006C70CC" w:rsidRPr="006C70CC" w:rsidRDefault="006C70CC" w:rsidP="0015698B">
            <w:pPr>
              <w:pStyle w:val="Paragraphedeliste"/>
              <w:numPr>
                <w:ilvl w:val="1"/>
                <w:numId w:val="57"/>
              </w:numPr>
              <w:suppressAutoHyphens/>
              <w:autoSpaceDN w:val="0"/>
              <w:ind w:left="1440" w:hanging="360"/>
              <w:contextualSpacing w:val="0"/>
              <w:jc w:val="both"/>
              <w:rPr>
                <w:rFonts w:ascii="Century Gothic" w:hAnsi="Century Gothic"/>
                <w:sz w:val="18"/>
                <w:szCs w:val="18"/>
              </w:rPr>
            </w:pPr>
            <w:r w:rsidRPr="006C70CC">
              <w:rPr>
                <w:rFonts w:ascii="Century Gothic" w:hAnsi="Century Gothic"/>
                <w:sz w:val="18"/>
                <w:szCs w:val="18"/>
              </w:rPr>
              <w:t>Hébergement hôtelier et touristique</w:t>
            </w:r>
          </w:p>
          <w:p w14:paraId="0C89E335" w14:textId="11BC6007" w:rsidR="006C70CC" w:rsidRPr="00211D91" w:rsidRDefault="006C70CC" w:rsidP="0015698B">
            <w:pPr>
              <w:pStyle w:val="Paragraphedeliste"/>
              <w:numPr>
                <w:ilvl w:val="0"/>
                <w:numId w:val="58"/>
              </w:numPr>
              <w:tabs>
                <w:tab w:val="num" w:pos="459"/>
              </w:tabs>
              <w:suppressAutoHyphens/>
              <w:autoSpaceDN w:val="0"/>
              <w:ind w:left="176" w:firstLine="141"/>
              <w:jc w:val="both"/>
              <w:rPr>
                <w:rFonts w:ascii="Century Gothic" w:hAnsi="Century Gothic"/>
                <w:sz w:val="18"/>
                <w:szCs w:val="18"/>
              </w:rPr>
            </w:pPr>
            <w:r w:rsidRPr="00211D91">
              <w:rPr>
                <w:rFonts w:ascii="Century Gothic" w:hAnsi="Century Gothic"/>
                <w:sz w:val="18"/>
                <w:szCs w:val="18"/>
              </w:rPr>
              <w:t>Les autres activités des secteurs secondaires ou tertiaires liée à la proximité de la mer à l’exception des sous-destinations ci-après :</w:t>
            </w:r>
            <w:r w:rsidR="00B4480D" w:rsidRPr="00211D91">
              <w:rPr>
                <w:rFonts w:ascii="Century Gothic" w:hAnsi="Century Gothic"/>
                <w:sz w:val="18"/>
                <w:szCs w:val="18"/>
              </w:rPr>
              <w:t xml:space="preserve"> c</w:t>
            </w:r>
            <w:r w:rsidRPr="00211D91">
              <w:rPr>
                <w:rFonts w:ascii="Century Gothic" w:hAnsi="Century Gothic"/>
                <w:sz w:val="18"/>
                <w:szCs w:val="18"/>
              </w:rPr>
              <w:t>entre de congrès et d’exposition</w:t>
            </w:r>
          </w:p>
          <w:p w14:paraId="20DE25EC" w14:textId="77777777" w:rsidR="006C70CC" w:rsidRPr="006C70CC" w:rsidRDefault="006C70CC" w:rsidP="007E6512">
            <w:pPr>
              <w:pStyle w:val="Paragraphedeliste"/>
              <w:ind w:left="750"/>
              <w:jc w:val="both"/>
              <w:rPr>
                <w:rFonts w:ascii="Century Gothic" w:hAnsi="Century Gothic"/>
                <w:sz w:val="18"/>
                <w:szCs w:val="18"/>
                <w:shd w:val="clear" w:color="auto" w:fill="FFFF00"/>
              </w:rPr>
            </w:pPr>
          </w:p>
          <w:p w14:paraId="05619505" w14:textId="4E3E4DB9" w:rsidR="006C70CC" w:rsidDel="00C05C0F" w:rsidRDefault="0091185A" w:rsidP="006E07A8">
            <w:pPr>
              <w:jc w:val="both"/>
              <w:rPr>
                <w:del w:id="1963" w:author="Jordane ALQUIER" w:date="2021-02-11T16:54:00Z"/>
                <w:rFonts w:ascii="Century Gothic" w:hAnsi="Century Gothic"/>
                <w:b/>
                <w:color w:val="00B0F0"/>
                <w:sz w:val="18"/>
                <w:szCs w:val="18"/>
              </w:rPr>
            </w:pPr>
            <w:ins w:id="1964" w:author="Jordane ALQUIER" w:date="2021-01-18T15:38:00Z">
              <w:r>
                <w:rPr>
                  <w:rFonts w:ascii="Century Gothic" w:hAnsi="Century Gothic"/>
                  <w:b/>
                  <w:color w:val="00B0F0"/>
                  <w:sz w:val="18"/>
                  <w:szCs w:val="18"/>
                </w:rPr>
                <w:t xml:space="preserve">Zone UP </w:t>
              </w:r>
            </w:ins>
            <w:r w:rsidR="006C70CC" w:rsidRPr="006E07A8">
              <w:rPr>
                <w:rFonts w:ascii="Century Gothic" w:hAnsi="Century Gothic"/>
                <w:b/>
                <w:color w:val="00B0F0"/>
                <w:sz w:val="18"/>
                <w:szCs w:val="18"/>
              </w:rPr>
              <w:t>Mixité fonctionnelle et sociale</w:t>
            </w:r>
          </w:p>
          <w:p w14:paraId="706D55F4" w14:textId="77777777" w:rsidR="006E07A8" w:rsidRPr="006E07A8" w:rsidRDefault="006E07A8" w:rsidP="006E07A8">
            <w:pPr>
              <w:jc w:val="both"/>
              <w:rPr>
                <w:rFonts w:ascii="Century Gothic" w:hAnsi="Century Gothic"/>
                <w:b/>
                <w:color w:val="00B0F0"/>
                <w:sz w:val="18"/>
                <w:szCs w:val="18"/>
              </w:rPr>
            </w:pPr>
          </w:p>
          <w:p w14:paraId="0B9EA2D5" w14:textId="77777777" w:rsidR="006C70CC" w:rsidRPr="006C70CC" w:rsidRDefault="006C70CC" w:rsidP="006C70CC">
            <w:pPr>
              <w:pStyle w:val="Standard"/>
              <w:rPr>
                <w:rFonts w:ascii="Century Gothic" w:hAnsi="Century Gothic"/>
                <w:sz w:val="18"/>
                <w:szCs w:val="18"/>
              </w:rPr>
            </w:pPr>
            <w:r w:rsidRPr="006C70CC">
              <w:rPr>
                <w:rFonts w:ascii="Century Gothic" w:hAnsi="Century Gothic"/>
                <w:sz w:val="18"/>
                <w:szCs w:val="18"/>
              </w:rPr>
              <w:t>Néant.</w:t>
            </w:r>
          </w:p>
          <w:p w14:paraId="5FD979D4" w14:textId="77777777" w:rsidR="006C70CC" w:rsidRPr="006C70CC" w:rsidRDefault="006C70CC" w:rsidP="006C70CC">
            <w:pPr>
              <w:pStyle w:val="Standard"/>
              <w:rPr>
                <w:rFonts w:ascii="Century Gothic" w:hAnsi="Century Gothic"/>
                <w:sz w:val="18"/>
                <w:szCs w:val="18"/>
              </w:rPr>
            </w:pPr>
          </w:p>
          <w:p w14:paraId="3523998D" w14:textId="2C89DFB8" w:rsidR="007E6512" w:rsidRDefault="006C70CC" w:rsidP="003F6E44">
            <w:pPr>
              <w:pStyle w:val="SECTION"/>
            </w:pPr>
            <w:bookmarkStart w:id="1965" w:name="_Toc32395563"/>
            <w:r w:rsidRPr="007E6512">
              <w:t>SECTION 2 / CARACTERISTIQUES ARCHITECTURALES, URBAINES ET ECOLOGIQUES</w:t>
            </w:r>
            <w:bookmarkEnd w:id="1965"/>
          </w:p>
          <w:p w14:paraId="4116CA26" w14:textId="77777777" w:rsidR="006E07A8" w:rsidRDefault="006E07A8" w:rsidP="007E6512">
            <w:pPr>
              <w:pStyle w:val="Standard"/>
              <w:rPr>
                <w:rFonts w:ascii="Century Gothic" w:hAnsi="Century Gothic"/>
                <w:b/>
                <w:color w:val="00B0F0"/>
                <w:sz w:val="18"/>
                <w:szCs w:val="18"/>
              </w:rPr>
            </w:pPr>
          </w:p>
          <w:p w14:paraId="31C68067" w14:textId="473893D7" w:rsidR="006C70CC" w:rsidRPr="006E07A8" w:rsidDel="00C05C0F" w:rsidRDefault="0091185A" w:rsidP="007E6512">
            <w:pPr>
              <w:pStyle w:val="Standard"/>
              <w:rPr>
                <w:del w:id="1966" w:author="Jordane ALQUIER" w:date="2021-02-11T16:54:00Z"/>
                <w:rFonts w:ascii="Century Gothic" w:hAnsi="Century Gothic"/>
                <w:b/>
                <w:color w:val="00B0F0"/>
                <w:sz w:val="18"/>
                <w:szCs w:val="18"/>
              </w:rPr>
            </w:pPr>
            <w:ins w:id="1967" w:author="Jordane ALQUIER" w:date="2021-01-18T15:38:00Z">
              <w:r>
                <w:rPr>
                  <w:rFonts w:ascii="Century Gothic" w:hAnsi="Century Gothic"/>
                  <w:b/>
                  <w:color w:val="00B0F0"/>
                  <w:sz w:val="18"/>
                  <w:szCs w:val="18"/>
                </w:rPr>
                <w:t xml:space="preserve">Zone UP </w:t>
              </w:r>
            </w:ins>
            <w:r w:rsidR="006C70CC" w:rsidRPr="007E6512">
              <w:rPr>
                <w:rFonts w:ascii="Century Gothic" w:hAnsi="Century Gothic"/>
                <w:b/>
                <w:color w:val="00B0F0"/>
                <w:sz w:val="18"/>
                <w:szCs w:val="18"/>
              </w:rPr>
              <w:t>Ca</w:t>
            </w:r>
            <w:r w:rsidR="006C70CC" w:rsidRPr="007E6512">
              <w:rPr>
                <w:rFonts w:ascii="Century Gothic" w:eastAsiaTheme="minorHAnsi" w:hAnsi="Century Gothic" w:cstheme="minorBidi"/>
                <w:b/>
                <w:color w:val="00B0F0"/>
                <w:kern w:val="0"/>
                <w:sz w:val="18"/>
                <w:szCs w:val="18"/>
              </w:rPr>
              <w:t>ractéristiq</w:t>
            </w:r>
            <w:r w:rsidR="006C70CC" w:rsidRPr="007E6512">
              <w:rPr>
                <w:rFonts w:ascii="Century Gothic" w:hAnsi="Century Gothic"/>
                <w:b/>
                <w:color w:val="00B0F0"/>
                <w:sz w:val="18"/>
                <w:szCs w:val="18"/>
              </w:rPr>
              <w:t>ues architecturales</w:t>
            </w:r>
          </w:p>
          <w:p w14:paraId="196210D8" w14:textId="77777777" w:rsidR="00B4480D" w:rsidRDefault="00B4480D">
            <w:pPr>
              <w:pStyle w:val="Standard"/>
              <w:rPr>
                <w:rFonts w:ascii="Century Gothic" w:hAnsi="Century Gothic"/>
                <w:b/>
                <w:sz w:val="18"/>
                <w:szCs w:val="18"/>
              </w:rPr>
              <w:pPrChange w:id="1968" w:author="Jordane ALQUIER" w:date="2021-02-11T16:54:00Z">
                <w:pPr>
                  <w:pStyle w:val="Standard"/>
                  <w:framePr w:hSpace="141" w:wrap="around" w:vAnchor="text" w:hAnchor="text" w:xAlign="right" w:y="1"/>
                  <w:suppressOverlap/>
                  <w:jc w:val="both"/>
                </w:pPr>
              </w:pPrChange>
            </w:pPr>
          </w:p>
          <w:p w14:paraId="2738C284" w14:textId="02BCA066"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Aspect extérieur</w:t>
            </w:r>
          </w:p>
          <w:p w14:paraId="478B064A" w14:textId="77777777" w:rsidR="006C70CC" w:rsidRPr="006C70CC" w:rsidRDefault="006C70CC" w:rsidP="006C70CC">
            <w:pPr>
              <w:jc w:val="both"/>
              <w:rPr>
                <w:rFonts w:ascii="Century Gothic" w:hAnsi="Century Gothic"/>
                <w:sz w:val="18"/>
                <w:szCs w:val="18"/>
              </w:rPr>
            </w:pPr>
            <w:r w:rsidRPr="006C70CC">
              <w:rPr>
                <w:rFonts w:ascii="Century Gothic" w:hAnsi="Century Gothic"/>
                <w:sz w:val="18"/>
                <w:szCs w:val="18"/>
              </w:rPr>
              <w:t>Le projet peut être refusé ou n'être accepté que sous réserve de l'observation de prescriptions spéciales s'il est de nature à porter atteinte à la salubrité ou à la sécurité publique du fait de sa situation, de ses caractéristiques, de son importance ou de son implantation à proximité d'autres installations.</w:t>
            </w:r>
          </w:p>
          <w:p w14:paraId="481687A4" w14:textId="2110BDEB" w:rsidR="006C70CC" w:rsidRDefault="006C70CC" w:rsidP="006C70CC">
            <w:pPr>
              <w:jc w:val="both"/>
              <w:rPr>
                <w:rFonts w:ascii="Century Gothic" w:hAnsi="Century Gothic"/>
                <w:sz w:val="18"/>
                <w:szCs w:val="18"/>
              </w:rPr>
            </w:pPr>
            <w:r w:rsidRPr="006C70CC">
              <w:rPr>
                <w:rFonts w:ascii="Century Gothic" w:hAnsi="Century Gothic"/>
                <w:sz w:val="18"/>
                <w:szCs w:val="18"/>
              </w:rPr>
              <w:t xml:space="preserve">Les panneaux photovoltaïques en superstructure des toitures des constructions déjà existantes sont autorisés. </w:t>
            </w:r>
          </w:p>
          <w:p w14:paraId="1A5295F3" w14:textId="77777777" w:rsidR="00DE4130" w:rsidRDefault="00DE4130" w:rsidP="006C70CC">
            <w:pPr>
              <w:jc w:val="both"/>
              <w:rPr>
                <w:rFonts w:ascii="Century Gothic" w:hAnsi="Century Gothic"/>
                <w:sz w:val="18"/>
                <w:szCs w:val="18"/>
              </w:rPr>
            </w:pPr>
          </w:p>
          <w:p w14:paraId="235E7460"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Performances énergétiques et environnementales des constructions</w:t>
            </w:r>
          </w:p>
          <w:p w14:paraId="79A33986"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Dès lors que les conditions techniques le permettent les constructions devront présenter des caractéristiques de performances énergétiques par le biais de :</w:t>
            </w:r>
          </w:p>
          <w:p w14:paraId="05E2C1CB" w14:textId="77777777" w:rsidR="006C70CC" w:rsidRPr="006C70CC" w:rsidRDefault="006C70CC" w:rsidP="0015698B">
            <w:pPr>
              <w:pStyle w:val="Paragraphedeliste"/>
              <w:numPr>
                <w:ilvl w:val="0"/>
                <w:numId w:val="46"/>
              </w:numPr>
              <w:suppressAutoHyphens/>
              <w:autoSpaceDN w:val="0"/>
              <w:contextualSpacing w:val="0"/>
              <w:jc w:val="both"/>
              <w:rPr>
                <w:rFonts w:ascii="Century Gothic" w:hAnsi="Century Gothic"/>
                <w:sz w:val="18"/>
                <w:szCs w:val="18"/>
              </w:rPr>
            </w:pPr>
            <w:r w:rsidRPr="006C70CC">
              <w:rPr>
                <w:rFonts w:ascii="Century Gothic" w:hAnsi="Century Gothic"/>
                <w:sz w:val="18"/>
                <w:szCs w:val="18"/>
              </w:rPr>
              <w:t>L’orientation bioclimatique : la majorité des fenêtres et des baies devront être exposées au sud afin de profiter des apports solaires et une exposition au vent minimale au vent devra être privilégiée ;</w:t>
            </w:r>
          </w:p>
          <w:p w14:paraId="673142D0" w14:textId="450E3E90" w:rsidR="006C70CC" w:rsidRPr="006C70CC" w:rsidRDefault="006C70CC" w:rsidP="0015698B">
            <w:pPr>
              <w:pStyle w:val="Paragraphedeliste"/>
              <w:numPr>
                <w:ilvl w:val="0"/>
                <w:numId w:val="47"/>
              </w:numPr>
              <w:suppressAutoHyphens/>
              <w:autoSpaceDN w:val="0"/>
              <w:contextualSpacing w:val="0"/>
              <w:jc w:val="both"/>
              <w:rPr>
                <w:rFonts w:ascii="Century Gothic" w:hAnsi="Century Gothic"/>
                <w:sz w:val="18"/>
                <w:szCs w:val="18"/>
              </w:rPr>
            </w:pPr>
            <w:r w:rsidRPr="006C70CC">
              <w:rPr>
                <w:rFonts w:ascii="Century Gothic" w:hAnsi="Century Gothic"/>
                <w:sz w:val="18"/>
                <w:szCs w:val="18"/>
              </w:rPr>
              <w:t>L’utilisation de matériaux d’isolation t</w:t>
            </w:r>
            <w:r w:rsidR="00A272A5">
              <w:rPr>
                <w:rFonts w:ascii="Century Gothic" w:hAnsi="Century Gothic"/>
                <w:sz w:val="18"/>
                <w:szCs w:val="18"/>
              </w:rPr>
              <w:t>hermiques</w:t>
            </w:r>
            <w:r w:rsidRPr="006C70CC">
              <w:rPr>
                <w:rFonts w:ascii="Century Gothic" w:hAnsi="Century Gothic"/>
                <w:sz w:val="18"/>
                <w:szCs w:val="18"/>
              </w:rPr>
              <w:t> ;</w:t>
            </w:r>
          </w:p>
          <w:p w14:paraId="67DD1CFF" w14:textId="2B620051" w:rsidR="006C70CC" w:rsidRDefault="006C70CC" w:rsidP="0015698B">
            <w:pPr>
              <w:pStyle w:val="Paragraphedeliste"/>
              <w:numPr>
                <w:ilvl w:val="0"/>
                <w:numId w:val="47"/>
              </w:numPr>
              <w:suppressAutoHyphens/>
              <w:autoSpaceDN w:val="0"/>
              <w:contextualSpacing w:val="0"/>
              <w:jc w:val="both"/>
              <w:rPr>
                <w:rFonts w:ascii="Century Gothic" w:hAnsi="Century Gothic"/>
                <w:sz w:val="18"/>
                <w:szCs w:val="18"/>
              </w:rPr>
            </w:pPr>
            <w:r w:rsidRPr="006C70CC">
              <w:rPr>
                <w:rFonts w:ascii="Century Gothic" w:hAnsi="Century Gothic"/>
                <w:sz w:val="18"/>
                <w:szCs w:val="18"/>
              </w:rPr>
              <w:t>L’utilisation de dispositifs en faveur des énergies renouvelables ;</w:t>
            </w:r>
          </w:p>
          <w:p w14:paraId="69B2FF96" w14:textId="77777777" w:rsidR="00A272A5" w:rsidRPr="006C70CC" w:rsidRDefault="00A272A5" w:rsidP="00A272A5">
            <w:pPr>
              <w:pStyle w:val="Paragraphedeliste"/>
              <w:suppressAutoHyphens/>
              <w:autoSpaceDN w:val="0"/>
              <w:contextualSpacing w:val="0"/>
              <w:jc w:val="both"/>
              <w:rPr>
                <w:rFonts w:ascii="Century Gothic" w:hAnsi="Century Gothic"/>
                <w:sz w:val="18"/>
                <w:szCs w:val="18"/>
              </w:rPr>
            </w:pPr>
          </w:p>
          <w:p w14:paraId="28AE5102"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Protection, mise en valeur et requalification du patrimoine culturel, historique et architectural</w:t>
            </w:r>
          </w:p>
          <w:p w14:paraId="71AB70B4" w14:textId="1F168451" w:rsidR="007E6512" w:rsidRDefault="00A272A5" w:rsidP="006C70CC">
            <w:pPr>
              <w:pStyle w:val="Standard"/>
              <w:jc w:val="both"/>
              <w:rPr>
                <w:rFonts w:ascii="Century Gothic" w:hAnsi="Century Gothic"/>
                <w:sz w:val="18"/>
                <w:szCs w:val="18"/>
              </w:rPr>
            </w:pPr>
            <w:r>
              <w:rPr>
                <w:rFonts w:ascii="Century Gothic" w:hAnsi="Century Gothic"/>
                <w:sz w:val="18"/>
                <w:szCs w:val="18"/>
              </w:rPr>
              <w:t>Néant.</w:t>
            </w:r>
          </w:p>
          <w:p w14:paraId="3DDEE773" w14:textId="77777777" w:rsidR="00A272A5" w:rsidRPr="006C70CC" w:rsidRDefault="00A272A5" w:rsidP="006C70CC">
            <w:pPr>
              <w:pStyle w:val="Standard"/>
              <w:jc w:val="both"/>
              <w:rPr>
                <w:rFonts w:ascii="Century Gothic" w:hAnsi="Century Gothic"/>
                <w:sz w:val="18"/>
                <w:szCs w:val="18"/>
              </w:rPr>
            </w:pPr>
          </w:p>
          <w:p w14:paraId="590F918A" w14:textId="608C6C94" w:rsidR="006C70CC" w:rsidDel="00C05C0F" w:rsidRDefault="0091185A" w:rsidP="006E07A8">
            <w:pPr>
              <w:suppressAutoHyphens/>
              <w:autoSpaceDN w:val="0"/>
              <w:jc w:val="both"/>
              <w:rPr>
                <w:del w:id="1969" w:author="Jordane ALQUIER" w:date="2021-02-11T16:54:00Z"/>
                <w:rFonts w:ascii="Century Gothic" w:hAnsi="Century Gothic"/>
                <w:b/>
                <w:color w:val="00B0F0"/>
                <w:sz w:val="18"/>
                <w:szCs w:val="18"/>
              </w:rPr>
            </w:pPr>
            <w:ins w:id="1970" w:author="Jordane ALQUIER" w:date="2021-01-18T15:38:00Z">
              <w:r>
                <w:rPr>
                  <w:rFonts w:ascii="Century Gothic" w:hAnsi="Century Gothic"/>
                  <w:b/>
                  <w:color w:val="00B0F0"/>
                  <w:sz w:val="18"/>
                  <w:szCs w:val="18"/>
                </w:rPr>
                <w:t xml:space="preserve">Zone UP </w:t>
              </w:r>
            </w:ins>
            <w:r w:rsidR="006C70CC" w:rsidRPr="006E07A8">
              <w:rPr>
                <w:rFonts w:ascii="Century Gothic" w:hAnsi="Century Gothic"/>
                <w:b/>
                <w:color w:val="00B0F0"/>
                <w:sz w:val="18"/>
                <w:szCs w:val="18"/>
              </w:rPr>
              <w:t>Caractéristiques urbaines</w:t>
            </w:r>
          </w:p>
          <w:p w14:paraId="7C0C3AE0" w14:textId="77777777" w:rsidR="006E07A8" w:rsidRPr="006E07A8" w:rsidRDefault="006E07A8" w:rsidP="006E07A8">
            <w:pPr>
              <w:suppressAutoHyphens/>
              <w:autoSpaceDN w:val="0"/>
              <w:jc w:val="both"/>
              <w:rPr>
                <w:rFonts w:ascii="Century Gothic" w:hAnsi="Century Gothic"/>
                <w:b/>
                <w:color w:val="00B0F0"/>
                <w:sz w:val="18"/>
                <w:szCs w:val="18"/>
              </w:rPr>
            </w:pPr>
          </w:p>
          <w:p w14:paraId="454F478E"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Implantation des constructions par rapport aux voies et emprises publiques</w:t>
            </w:r>
          </w:p>
          <w:p w14:paraId="0D78E60F" w14:textId="2FDDF169" w:rsidR="006C70CC" w:rsidRDefault="006C70CC" w:rsidP="006C70CC">
            <w:pPr>
              <w:pStyle w:val="Standard"/>
              <w:jc w:val="both"/>
              <w:rPr>
                <w:ins w:id="1971" w:author="Jordane ALQUIER" w:date="2021-02-11T16:54:00Z"/>
                <w:rFonts w:ascii="Century Gothic" w:hAnsi="Century Gothic"/>
                <w:sz w:val="18"/>
                <w:szCs w:val="18"/>
              </w:rPr>
            </w:pPr>
            <w:r w:rsidRPr="006C70CC">
              <w:rPr>
                <w:rFonts w:ascii="Century Gothic" w:hAnsi="Century Gothic"/>
                <w:sz w:val="18"/>
                <w:szCs w:val="18"/>
              </w:rPr>
              <w:t>Néant.</w:t>
            </w:r>
          </w:p>
          <w:p w14:paraId="70830FB9" w14:textId="77777777" w:rsidR="00C05C0F" w:rsidRPr="006C70CC" w:rsidRDefault="00C05C0F" w:rsidP="006C70CC">
            <w:pPr>
              <w:pStyle w:val="Standard"/>
              <w:jc w:val="both"/>
              <w:rPr>
                <w:rFonts w:ascii="Century Gothic" w:hAnsi="Century Gothic"/>
                <w:sz w:val="18"/>
                <w:szCs w:val="18"/>
              </w:rPr>
            </w:pPr>
          </w:p>
          <w:p w14:paraId="721E8E42"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Implantation des constructions par rapport aux limites séparatives</w:t>
            </w:r>
          </w:p>
          <w:p w14:paraId="19447EC1" w14:textId="6EFF3074" w:rsidR="006C70CC" w:rsidRDefault="006C70CC" w:rsidP="006C70CC">
            <w:pPr>
              <w:pStyle w:val="Standard"/>
              <w:jc w:val="both"/>
              <w:rPr>
                <w:ins w:id="1972" w:author="Jordane ALQUIER" w:date="2021-02-11T16:54:00Z"/>
                <w:rFonts w:ascii="Century Gothic" w:hAnsi="Century Gothic"/>
                <w:sz w:val="18"/>
                <w:szCs w:val="18"/>
              </w:rPr>
            </w:pPr>
            <w:r w:rsidRPr="006C70CC">
              <w:rPr>
                <w:rFonts w:ascii="Century Gothic" w:hAnsi="Century Gothic"/>
                <w:sz w:val="18"/>
                <w:szCs w:val="18"/>
              </w:rPr>
              <w:t>Néant.</w:t>
            </w:r>
          </w:p>
          <w:p w14:paraId="4EF2C2E8" w14:textId="77777777" w:rsidR="00C05C0F" w:rsidRPr="006C70CC" w:rsidRDefault="00C05C0F" w:rsidP="006C70CC">
            <w:pPr>
              <w:pStyle w:val="Standard"/>
              <w:jc w:val="both"/>
              <w:rPr>
                <w:rFonts w:ascii="Century Gothic" w:hAnsi="Century Gothic"/>
                <w:sz w:val="18"/>
                <w:szCs w:val="18"/>
              </w:rPr>
            </w:pPr>
          </w:p>
          <w:p w14:paraId="73BF607E"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Implantation des constructions les unes par rapport aux autres</w:t>
            </w:r>
          </w:p>
          <w:p w14:paraId="0FE5AC53" w14:textId="522C265B" w:rsidR="006C70CC" w:rsidRDefault="006C70CC" w:rsidP="006C70CC">
            <w:pPr>
              <w:pStyle w:val="Standard"/>
              <w:jc w:val="both"/>
              <w:rPr>
                <w:ins w:id="1973" w:author="Jordane ALQUIER" w:date="2021-02-11T16:54:00Z"/>
                <w:rFonts w:ascii="Century Gothic" w:hAnsi="Century Gothic"/>
                <w:sz w:val="18"/>
                <w:szCs w:val="18"/>
              </w:rPr>
            </w:pPr>
            <w:r w:rsidRPr="006C70CC">
              <w:rPr>
                <w:rFonts w:ascii="Century Gothic" w:hAnsi="Century Gothic"/>
                <w:sz w:val="18"/>
                <w:szCs w:val="18"/>
              </w:rPr>
              <w:t>Néant.</w:t>
            </w:r>
          </w:p>
          <w:p w14:paraId="02C8565E" w14:textId="77777777" w:rsidR="00C05C0F" w:rsidRPr="006C70CC" w:rsidRDefault="00C05C0F" w:rsidP="006C70CC">
            <w:pPr>
              <w:pStyle w:val="Standard"/>
              <w:jc w:val="both"/>
              <w:rPr>
                <w:rFonts w:ascii="Century Gothic" w:hAnsi="Century Gothic"/>
                <w:sz w:val="18"/>
                <w:szCs w:val="18"/>
              </w:rPr>
            </w:pPr>
          </w:p>
          <w:p w14:paraId="7910AB04"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Emprise au sol</w:t>
            </w:r>
          </w:p>
          <w:p w14:paraId="0F7DA182"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Néant.</w:t>
            </w:r>
          </w:p>
          <w:p w14:paraId="61A99ED0" w14:textId="77777777" w:rsidR="006C70CC" w:rsidRPr="006C70CC" w:rsidRDefault="006C70CC" w:rsidP="006C70CC">
            <w:pPr>
              <w:pStyle w:val="Standard"/>
              <w:jc w:val="both"/>
              <w:rPr>
                <w:rFonts w:ascii="Century Gothic" w:hAnsi="Century Gothic"/>
                <w:b/>
                <w:sz w:val="18"/>
                <w:szCs w:val="18"/>
              </w:rPr>
            </w:pPr>
          </w:p>
          <w:p w14:paraId="433E804F"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Hauteur des constructions</w:t>
            </w:r>
          </w:p>
          <w:p w14:paraId="4FCD1C02" w14:textId="77777777" w:rsid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Les constructions ne devront pas excéder 12 mètres.</w:t>
            </w:r>
          </w:p>
          <w:p w14:paraId="0AB8533E" w14:textId="77777777" w:rsidR="007E6512" w:rsidRPr="006C70CC" w:rsidRDefault="007E6512" w:rsidP="006C70CC">
            <w:pPr>
              <w:pStyle w:val="Standard"/>
              <w:jc w:val="both"/>
              <w:rPr>
                <w:rFonts w:ascii="Century Gothic" w:hAnsi="Century Gothic"/>
                <w:sz w:val="18"/>
                <w:szCs w:val="18"/>
              </w:rPr>
            </w:pPr>
          </w:p>
          <w:p w14:paraId="5C5E352F" w14:textId="062E62EE" w:rsidR="006C70CC" w:rsidDel="00C05C0F" w:rsidRDefault="0091185A" w:rsidP="006E07A8">
            <w:pPr>
              <w:suppressAutoHyphens/>
              <w:autoSpaceDN w:val="0"/>
              <w:jc w:val="both"/>
              <w:rPr>
                <w:del w:id="1974" w:author="Jordane ALQUIER" w:date="2021-02-11T16:54:00Z"/>
                <w:rFonts w:ascii="Century Gothic" w:hAnsi="Century Gothic"/>
                <w:b/>
                <w:color w:val="00B0F0"/>
                <w:sz w:val="18"/>
                <w:szCs w:val="18"/>
              </w:rPr>
            </w:pPr>
            <w:ins w:id="1975" w:author="Jordane ALQUIER" w:date="2021-01-18T15:38:00Z">
              <w:r>
                <w:rPr>
                  <w:rFonts w:ascii="Century Gothic" w:hAnsi="Century Gothic"/>
                  <w:b/>
                  <w:color w:val="00B0F0"/>
                  <w:sz w:val="18"/>
                  <w:szCs w:val="18"/>
                </w:rPr>
                <w:t xml:space="preserve">Zone UP </w:t>
              </w:r>
            </w:ins>
            <w:r w:rsidR="006C70CC" w:rsidRPr="006E07A8">
              <w:rPr>
                <w:rFonts w:ascii="Century Gothic" w:hAnsi="Century Gothic"/>
                <w:b/>
                <w:color w:val="00B0F0"/>
                <w:sz w:val="18"/>
                <w:szCs w:val="18"/>
              </w:rPr>
              <w:t>Caractéristiques écologiques</w:t>
            </w:r>
          </w:p>
          <w:p w14:paraId="146A1443" w14:textId="77777777" w:rsidR="006E07A8" w:rsidRPr="006E07A8" w:rsidRDefault="006E07A8" w:rsidP="006E07A8">
            <w:pPr>
              <w:suppressAutoHyphens/>
              <w:autoSpaceDN w:val="0"/>
              <w:jc w:val="both"/>
              <w:rPr>
                <w:rFonts w:ascii="Century Gothic" w:hAnsi="Century Gothic"/>
                <w:b/>
                <w:color w:val="00B0F0"/>
                <w:sz w:val="18"/>
                <w:szCs w:val="18"/>
              </w:rPr>
            </w:pPr>
          </w:p>
          <w:p w14:paraId="252B26BD"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Préservation, maintien et remise en état des continuités écologiques</w:t>
            </w:r>
          </w:p>
          <w:p w14:paraId="0379F243" w14:textId="11D30438" w:rsid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Néant.</w:t>
            </w:r>
          </w:p>
          <w:p w14:paraId="675583A6" w14:textId="77777777" w:rsidR="00A272A5" w:rsidRPr="006C70CC" w:rsidRDefault="00A272A5" w:rsidP="006C70CC">
            <w:pPr>
              <w:pStyle w:val="Standard"/>
              <w:jc w:val="both"/>
              <w:rPr>
                <w:rFonts w:ascii="Century Gothic" w:hAnsi="Century Gothic"/>
                <w:sz w:val="18"/>
                <w:szCs w:val="18"/>
              </w:rPr>
            </w:pPr>
          </w:p>
          <w:p w14:paraId="784FA065"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Traitement des espaces verts</w:t>
            </w:r>
          </w:p>
          <w:p w14:paraId="0B5C94C5" w14:textId="7BE799B7" w:rsidR="00A272A5" w:rsidRDefault="006C70CC" w:rsidP="00A272A5">
            <w:pPr>
              <w:pStyle w:val="Standard"/>
              <w:jc w:val="both"/>
              <w:rPr>
                <w:rFonts w:ascii="Century Gothic" w:hAnsi="Century Gothic"/>
                <w:sz w:val="18"/>
                <w:szCs w:val="18"/>
              </w:rPr>
            </w:pPr>
            <w:r w:rsidRPr="006C70CC">
              <w:rPr>
                <w:rFonts w:ascii="Century Gothic" w:hAnsi="Century Gothic"/>
                <w:sz w:val="18"/>
                <w:szCs w:val="18"/>
              </w:rPr>
              <w:t>Les espaces communs ainsi que les aires de stationnement doivent être plantées. Les essences plantées doivent être de type méditerranéen, résistantes à la sécheresse</w:t>
            </w:r>
            <w:r w:rsidR="00A272A5">
              <w:rPr>
                <w:rFonts w:ascii="Century Gothic" w:hAnsi="Century Gothic"/>
                <w:sz w:val="18"/>
                <w:szCs w:val="18"/>
              </w:rPr>
              <w:t>, ne présentant pas un caractère allergène significatif ni invasif</w:t>
            </w:r>
            <w:r w:rsidRPr="006C70CC">
              <w:rPr>
                <w:rFonts w:ascii="Century Gothic" w:hAnsi="Century Gothic"/>
                <w:sz w:val="18"/>
                <w:szCs w:val="18"/>
              </w:rPr>
              <w:t xml:space="preserve">. </w:t>
            </w:r>
            <w:r w:rsidRPr="006C70CC">
              <w:rPr>
                <w:rFonts w:ascii="Century Gothic" w:hAnsi="Century Gothic" w:cs="Arial"/>
                <w:sz w:val="18"/>
                <w:szCs w:val="18"/>
              </w:rPr>
              <w:t xml:space="preserve">En matière d’essences se référer aux </w:t>
            </w:r>
            <w:r w:rsidRPr="006C70CC">
              <w:rPr>
                <w:rFonts w:ascii="Century Gothic" w:hAnsi="Century Gothic"/>
                <w:sz w:val="18"/>
                <w:szCs w:val="18"/>
              </w:rPr>
              <w:t>végétaux présentés en annexe au présent règlement (cf. plaquette du CAUE).</w:t>
            </w:r>
          </w:p>
          <w:p w14:paraId="3300D6D4" w14:textId="45606585" w:rsidR="00A272A5" w:rsidRDefault="00A272A5" w:rsidP="00A272A5">
            <w:pPr>
              <w:pStyle w:val="Standard"/>
              <w:jc w:val="both"/>
              <w:rPr>
                <w:rFonts w:ascii="Century Gothic" w:hAnsi="Century Gothic"/>
                <w:sz w:val="18"/>
                <w:szCs w:val="18"/>
              </w:rPr>
            </w:pPr>
          </w:p>
          <w:p w14:paraId="1E236BAC" w14:textId="0DD574E3" w:rsidR="00A272A5" w:rsidRDefault="00A272A5" w:rsidP="00A272A5">
            <w:pPr>
              <w:pStyle w:val="Standard"/>
              <w:jc w:val="both"/>
              <w:rPr>
                <w:rFonts w:ascii="Century Gothic" w:hAnsi="Century Gothic"/>
                <w:sz w:val="18"/>
                <w:szCs w:val="18"/>
              </w:rPr>
            </w:pPr>
          </w:p>
          <w:p w14:paraId="50F1E1EF" w14:textId="5AA5F770" w:rsidR="00A272A5" w:rsidRDefault="00A272A5" w:rsidP="00A272A5">
            <w:pPr>
              <w:pStyle w:val="Standard"/>
              <w:jc w:val="both"/>
              <w:rPr>
                <w:ins w:id="1976" w:author="Jordane ALQUIER" w:date="2021-02-11T16:54:00Z"/>
                <w:rFonts w:ascii="Century Gothic" w:hAnsi="Century Gothic"/>
                <w:sz w:val="18"/>
                <w:szCs w:val="18"/>
              </w:rPr>
            </w:pPr>
          </w:p>
          <w:p w14:paraId="2C1272BC" w14:textId="5AC8681E" w:rsidR="00C05C0F" w:rsidRDefault="00C05C0F" w:rsidP="00A272A5">
            <w:pPr>
              <w:pStyle w:val="Standard"/>
              <w:jc w:val="both"/>
              <w:rPr>
                <w:ins w:id="1977" w:author="Jordane ALQUIER" w:date="2021-02-11T16:54:00Z"/>
                <w:rFonts w:ascii="Century Gothic" w:hAnsi="Century Gothic"/>
                <w:sz w:val="18"/>
                <w:szCs w:val="18"/>
              </w:rPr>
            </w:pPr>
          </w:p>
          <w:p w14:paraId="554F2E39" w14:textId="77777777" w:rsidR="00C05C0F" w:rsidRPr="00A272A5" w:rsidRDefault="00C05C0F" w:rsidP="00A272A5">
            <w:pPr>
              <w:pStyle w:val="Standard"/>
              <w:jc w:val="both"/>
              <w:rPr>
                <w:rFonts w:ascii="Century Gothic" w:hAnsi="Century Gothic"/>
                <w:sz w:val="18"/>
                <w:szCs w:val="18"/>
              </w:rPr>
            </w:pPr>
          </w:p>
          <w:p w14:paraId="1AFF9E1A" w14:textId="77777777" w:rsidR="00A272A5" w:rsidRDefault="00A272A5" w:rsidP="006E07A8">
            <w:pPr>
              <w:pStyle w:val="SECTION"/>
            </w:pPr>
          </w:p>
          <w:p w14:paraId="32809230" w14:textId="60D308A5" w:rsidR="006E07A8" w:rsidRDefault="006C70CC" w:rsidP="006E07A8">
            <w:pPr>
              <w:pStyle w:val="SECTION"/>
            </w:pPr>
            <w:bookmarkStart w:id="1978" w:name="_Toc32395564"/>
            <w:r w:rsidRPr="007E6512">
              <w:t>SECTION 3 / EQUIPEMENT DE LA ZONE</w:t>
            </w:r>
            <w:bookmarkEnd w:id="1978"/>
          </w:p>
          <w:p w14:paraId="69A76E84" w14:textId="77777777" w:rsidR="006E07A8" w:rsidRDefault="006E07A8" w:rsidP="006E07A8">
            <w:pPr>
              <w:pStyle w:val="SECTION"/>
            </w:pPr>
          </w:p>
          <w:p w14:paraId="63263DF5" w14:textId="795527EC" w:rsidR="006C70CC" w:rsidDel="00C05C0F" w:rsidRDefault="0091185A" w:rsidP="006E07A8">
            <w:pPr>
              <w:pStyle w:val="SECTION"/>
              <w:rPr>
                <w:del w:id="1979" w:author="Jordane ALQUIER" w:date="2021-02-11T16:54:00Z"/>
                <w:color w:val="00B0F0"/>
                <w:sz w:val="18"/>
                <w:szCs w:val="18"/>
              </w:rPr>
            </w:pPr>
            <w:bookmarkStart w:id="1980" w:name="_Toc32395565"/>
            <w:ins w:id="1981" w:author="Jordane ALQUIER" w:date="2021-01-18T15:39:00Z">
              <w:r w:rsidRPr="001B4216">
                <w:rPr>
                  <w:bCs/>
                  <w:color w:val="00B0F0"/>
                  <w:sz w:val="18"/>
                  <w:szCs w:val="18"/>
                </w:rPr>
                <w:t>Zone UP</w:t>
              </w:r>
              <w:r>
                <w:rPr>
                  <w:b w:val="0"/>
                  <w:color w:val="00B0F0"/>
                  <w:sz w:val="18"/>
                  <w:szCs w:val="18"/>
                </w:rPr>
                <w:t xml:space="preserve"> </w:t>
              </w:r>
            </w:ins>
            <w:r w:rsidR="006C70CC" w:rsidRPr="006E07A8">
              <w:rPr>
                <w:color w:val="00B0F0"/>
                <w:sz w:val="18"/>
                <w:szCs w:val="18"/>
              </w:rPr>
              <w:t>Desserte par les voies publiques ou privées</w:t>
            </w:r>
            <w:bookmarkEnd w:id="1980"/>
          </w:p>
          <w:p w14:paraId="7628D845" w14:textId="77777777" w:rsidR="006E07A8" w:rsidRPr="006E07A8" w:rsidRDefault="006E07A8" w:rsidP="006E07A8">
            <w:pPr>
              <w:pStyle w:val="SECTION"/>
            </w:pPr>
          </w:p>
          <w:p w14:paraId="4D23C3BC"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Voirie</w:t>
            </w:r>
          </w:p>
          <w:p w14:paraId="7018D411"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 xml:space="preserve">Les terrains doivent être desservis par des voies publiques ou privées dont les caractéristiques correspondent à leur destination et aux besoins de l’opération, ainsi </w:t>
            </w:r>
            <w:r w:rsidR="007E6512" w:rsidRPr="006C70CC">
              <w:rPr>
                <w:rFonts w:ascii="Century Gothic" w:hAnsi="Century Gothic"/>
                <w:sz w:val="18"/>
                <w:szCs w:val="18"/>
              </w:rPr>
              <w:t>qu’aux exigences</w:t>
            </w:r>
            <w:r w:rsidRPr="006C70CC">
              <w:rPr>
                <w:rFonts w:ascii="Century Gothic" w:hAnsi="Century Gothic"/>
                <w:sz w:val="18"/>
                <w:szCs w:val="18"/>
              </w:rPr>
              <w:t xml:space="preserve"> de la sécurité, de la défense contre l’incendie et de la protection civile.</w:t>
            </w:r>
          </w:p>
          <w:p w14:paraId="038C890A"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4171F7A9"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Accès</w:t>
            </w:r>
          </w:p>
          <w:p w14:paraId="4C36DC9F"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6FBA8B83" w14:textId="77777777" w:rsidR="006C70CC" w:rsidRPr="006C70CC" w:rsidRDefault="006C70CC" w:rsidP="006C70CC">
            <w:pPr>
              <w:pStyle w:val="Standard"/>
              <w:jc w:val="both"/>
              <w:rPr>
                <w:rFonts w:ascii="Century Gothic" w:hAnsi="Century Gothic"/>
                <w:sz w:val="18"/>
                <w:szCs w:val="18"/>
              </w:rPr>
            </w:pPr>
          </w:p>
          <w:p w14:paraId="628712EE"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Les caractéristiques des accès doivent permettre de satisfaire aux règles minimales de desserte : défense contre l’incendie, protection civile, brancardage, stationnement.</w:t>
            </w:r>
          </w:p>
          <w:p w14:paraId="72EE157E" w14:textId="77777777" w:rsidR="006C70CC" w:rsidRPr="006C70CC" w:rsidRDefault="006C70CC" w:rsidP="006C70CC">
            <w:pPr>
              <w:pStyle w:val="Standard"/>
              <w:jc w:val="both"/>
              <w:rPr>
                <w:rFonts w:ascii="Century Gothic" w:hAnsi="Century Gothic"/>
                <w:sz w:val="18"/>
                <w:szCs w:val="18"/>
              </w:rPr>
            </w:pPr>
          </w:p>
          <w:p w14:paraId="32BB653B" w14:textId="55A47D2C"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 xml:space="preserve">Lorsque le terrain est riverain de plusieurs voies publiques, l’accès sur celles de ces voies qui présentent une </w:t>
            </w:r>
            <w:r w:rsidR="0023215E" w:rsidRPr="006C70CC">
              <w:rPr>
                <w:rFonts w:ascii="Century Gothic" w:hAnsi="Century Gothic"/>
                <w:sz w:val="18"/>
                <w:szCs w:val="18"/>
              </w:rPr>
              <w:t>gêne</w:t>
            </w:r>
            <w:r w:rsidRPr="006C70CC">
              <w:rPr>
                <w:rFonts w:ascii="Century Gothic" w:hAnsi="Century Gothic"/>
                <w:sz w:val="18"/>
                <w:szCs w:val="18"/>
              </w:rPr>
              <w:t xml:space="preserve"> ou un risque pour la circulation peut être interdit.</w:t>
            </w:r>
          </w:p>
          <w:p w14:paraId="5A2755FC" w14:textId="77777777" w:rsidR="006C70CC" w:rsidRPr="006C70CC" w:rsidRDefault="006C70CC" w:rsidP="006C70CC">
            <w:pPr>
              <w:pStyle w:val="Standard"/>
              <w:jc w:val="both"/>
              <w:rPr>
                <w:rFonts w:ascii="Century Gothic" w:hAnsi="Century Gothic"/>
                <w:sz w:val="18"/>
                <w:szCs w:val="18"/>
              </w:rPr>
            </w:pPr>
          </w:p>
          <w:p w14:paraId="321A7E50"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La création d’accès directs sur les sections de routes nationales ou de routes départementales est interdite sauf autorisation obtenue auprès du conseil départemental.</w:t>
            </w:r>
          </w:p>
          <w:p w14:paraId="3D6C8DC4" w14:textId="77777777" w:rsidR="006C70CC" w:rsidRPr="006C70CC" w:rsidRDefault="006C70CC" w:rsidP="006C70CC">
            <w:pPr>
              <w:pStyle w:val="Standard"/>
              <w:jc w:val="both"/>
              <w:rPr>
                <w:rFonts w:ascii="Century Gothic" w:hAnsi="Century Gothic"/>
                <w:sz w:val="18"/>
                <w:szCs w:val="18"/>
              </w:rPr>
            </w:pPr>
          </w:p>
          <w:p w14:paraId="088775B8"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 xml:space="preserve">Les accès doivent être adaptés à l’opération et aménagés de façon à apporter </w:t>
            </w:r>
            <w:proofErr w:type="gramStart"/>
            <w:r w:rsidRPr="006C70CC">
              <w:rPr>
                <w:rFonts w:ascii="Century Gothic" w:hAnsi="Century Gothic"/>
                <w:sz w:val="18"/>
                <w:szCs w:val="18"/>
              </w:rPr>
              <w:t>la moindre gène</w:t>
            </w:r>
            <w:proofErr w:type="gramEnd"/>
            <w:r w:rsidRPr="006C70CC">
              <w:rPr>
                <w:rFonts w:ascii="Century Gothic" w:hAnsi="Century Gothic"/>
                <w:sz w:val="18"/>
                <w:szCs w:val="18"/>
              </w:rPr>
              <w:t xml:space="preserve"> à la circulation publique.</w:t>
            </w:r>
          </w:p>
          <w:p w14:paraId="4FBBBB55" w14:textId="77777777" w:rsidR="006C70CC" w:rsidRPr="006C70CC" w:rsidRDefault="006C70CC" w:rsidP="006C70CC">
            <w:pPr>
              <w:pStyle w:val="Standard"/>
              <w:jc w:val="both"/>
              <w:rPr>
                <w:rFonts w:ascii="Century Gothic" w:hAnsi="Century Gothic"/>
                <w:sz w:val="18"/>
                <w:szCs w:val="18"/>
              </w:rPr>
            </w:pPr>
          </w:p>
          <w:p w14:paraId="700E7B27" w14:textId="074B4369" w:rsidR="006C70CC" w:rsidDel="00C05C0F" w:rsidRDefault="0091185A" w:rsidP="006E07A8">
            <w:pPr>
              <w:suppressAutoHyphens/>
              <w:autoSpaceDN w:val="0"/>
              <w:jc w:val="both"/>
              <w:rPr>
                <w:del w:id="1982" w:author="Jordane ALQUIER" w:date="2021-02-11T16:54:00Z"/>
                <w:rFonts w:ascii="Century Gothic" w:hAnsi="Century Gothic"/>
                <w:b/>
                <w:color w:val="00B0F0"/>
                <w:sz w:val="18"/>
                <w:szCs w:val="18"/>
              </w:rPr>
            </w:pPr>
            <w:ins w:id="1983" w:author="Jordane ALQUIER" w:date="2021-01-18T15:39:00Z">
              <w:r>
                <w:rPr>
                  <w:rFonts w:ascii="Century Gothic" w:hAnsi="Century Gothic"/>
                  <w:b/>
                  <w:color w:val="00B0F0"/>
                  <w:sz w:val="18"/>
                  <w:szCs w:val="18"/>
                </w:rPr>
                <w:t xml:space="preserve">Zone UP </w:t>
              </w:r>
            </w:ins>
            <w:r w:rsidR="006C70CC" w:rsidRPr="006E07A8">
              <w:rPr>
                <w:rFonts w:ascii="Century Gothic" w:hAnsi="Century Gothic"/>
                <w:b/>
                <w:color w:val="00B0F0"/>
                <w:sz w:val="18"/>
                <w:szCs w:val="18"/>
              </w:rPr>
              <w:t>Desserte par les réseaux</w:t>
            </w:r>
          </w:p>
          <w:p w14:paraId="7F616BC2" w14:textId="77777777" w:rsidR="006E07A8" w:rsidRPr="006E07A8" w:rsidRDefault="006E07A8" w:rsidP="006E07A8">
            <w:pPr>
              <w:suppressAutoHyphens/>
              <w:autoSpaceDN w:val="0"/>
              <w:jc w:val="both"/>
              <w:rPr>
                <w:rFonts w:ascii="Century Gothic" w:hAnsi="Century Gothic"/>
                <w:b/>
                <w:color w:val="00B0F0"/>
                <w:sz w:val="18"/>
                <w:szCs w:val="18"/>
              </w:rPr>
            </w:pPr>
          </w:p>
          <w:p w14:paraId="769767BF"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Eau potable</w:t>
            </w:r>
          </w:p>
          <w:p w14:paraId="29740FD6" w14:textId="30905E39" w:rsidR="006C70CC" w:rsidRPr="004B41C6" w:rsidDel="004B41C6" w:rsidRDefault="006C70CC">
            <w:pPr>
              <w:pStyle w:val="Standard"/>
              <w:jc w:val="both"/>
              <w:rPr>
                <w:del w:id="1984" w:author="ALQUIER Jordane" w:date="2021-07-12T14:45:00Z"/>
                <w:rFonts w:ascii="Century Gothic" w:hAnsi="Century Gothic"/>
                <w:sz w:val="18"/>
                <w:szCs w:val="18"/>
              </w:rPr>
              <w:pPrChange w:id="1985" w:author="ALQUIER Jordane" w:date="2021-07-12T14:45:00Z">
                <w:pPr>
                  <w:pStyle w:val="Standard"/>
                  <w:framePr w:hSpace="141" w:wrap="around" w:vAnchor="text" w:hAnchor="text" w:xAlign="right" w:y="1"/>
                  <w:suppressOverlap/>
                  <w:jc w:val="both"/>
                </w:pPr>
              </w:pPrChange>
            </w:pPr>
            <w:r w:rsidRPr="006C70CC">
              <w:rPr>
                <w:rFonts w:ascii="Century Gothic" w:hAnsi="Century Gothic"/>
                <w:sz w:val="18"/>
                <w:szCs w:val="18"/>
              </w:rPr>
              <w:t xml:space="preserve">Toute construction ou installation nouvelle nécessitant une alimentation en eau potable doit être raccordée par des canalisations souterraines au réseau public de distribution d’eau potable de caractéristiques </w:t>
            </w:r>
            <w:r w:rsidRPr="004B41C6">
              <w:rPr>
                <w:rFonts w:ascii="Century Gothic" w:hAnsi="Century Gothic"/>
                <w:sz w:val="18"/>
                <w:szCs w:val="18"/>
              </w:rPr>
              <w:t>adaptées et alimenté en quantité suffisante par une ressource conforme à la réglementation en vigueur.</w:t>
            </w:r>
            <w:ins w:id="1986" w:author="ALQUIER Jordane" w:date="2021-07-12T14:45:00Z">
              <w:r w:rsidR="004B41C6" w:rsidRPr="004B41C6" w:rsidDel="004B41C6">
                <w:rPr>
                  <w:rFonts w:ascii="Century Gothic" w:hAnsi="Century Gothic"/>
                  <w:sz w:val="18"/>
                  <w:szCs w:val="18"/>
                </w:rPr>
                <w:t xml:space="preserve"> </w:t>
              </w:r>
            </w:ins>
          </w:p>
          <w:p w14:paraId="3BEE7864" w14:textId="77777777" w:rsidR="00474A39" w:rsidRPr="004B41C6" w:rsidDel="004B41C6" w:rsidRDefault="00474A39">
            <w:pPr>
              <w:pStyle w:val="Standard"/>
              <w:jc w:val="both"/>
              <w:rPr>
                <w:del w:id="1987" w:author="ALQUIER Jordane" w:date="2021-07-12T14:45:00Z"/>
                <w:rFonts w:ascii="Century Gothic" w:hAnsi="Century Gothic"/>
                <w:sz w:val="18"/>
                <w:szCs w:val="18"/>
              </w:rPr>
              <w:pPrChange w:id="1988" w:author="ALQUIER Jordane" w:date="2021-07-12T14:45:00Z">
                <w:pPr>
                  <w:pStyle w:val="Standard"/>
                  <w:framePr w:hSpace="141" w:wrap="around" w:vAnchor="text" w:hAnchor="text" w:xAlign="right" w:y="1"/>
                  <w:suppressOverlap/>
                  <w:jc w:val="both"/>
                </w:pPr>
              </w:pPrChange>
            </w:pPr>
          </w:p>
          <w:p w14:paraId="468D77E8" w14:textId="02CF46FD" w:rsidR="00474A39" w:rsidRPr="004B41C6" w:rsidDel="004B41C6" w:rsidRDefault="00474A39">
            <w:pPr>
              <w:pStyle w:val="Standard"/>
              <w:jc w:val="both"/>
              <w:rPr>
                <w:del w:id="1989" w:author="ALQUIER Jordane" w:date="2021-07-12T14:44:00Z"/>
                <w:rFonts w:ascii="Century Gothic" w:hAnsi="Century Gothic"/>
                <w:strike/>
                <w:color w:val="FF0000"/>
                <w:sz w:val="18"/>
                <w:szCs w:val="18"/>
              </w:rPr>
              <w:pPrChange w:id="1990" w:author="ALQUIER Jordane" w:date="2021-07-12T14:45:00Z">
                <w:pPr>
                  <w:framePr w:hSpace="141" w:wrap="around" w:vAnchor="text" w:hAnchor="text" w:xAlign="right" w:y="1"/>
                  <w:tabs>
                    <w:tab w:val="left" w:pos="2650"/>
                  </w:tabs>
                  <w:spacing w:after="120"/>
                  <w:suppressOverlap/>
                  <w:jc w:val="both"/>
                </w:pPr>
              </w:pPrChange>
            </w:pPr>
            <w:del w:id="1991" w:author="ALQUIER Jordane" w:date="2021-07-12T14:44:00Z">
              <w:r w:rsidRPr="004B41C6" w:rsidDel="004B41C6">
                <w:rPr>
                  <w:rFonts w:ascii="Century Gothic" w:hAnsi="Century Gothic"/>
                  <w:strike/>
                  <w:color w:val="FF0000"/>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3C3DE87B" w14:textId="779A0B38" w:rsidR="00474A39" w:rsidRPr="004B41C6" w:rsidDel="004B41C6" w:rsidRDefault="00474A39">
            <w:pPr>
              <w:pStyle w:val="Standard"/>
              <w:jc w:val="both"/>
              <w:rPr>
                <w:del w:id="1992" w:author="ALQUIER Jordane" w:date="2021-07-12T14:44:00Z"/>
                <w:rFonts w:ascii="Century Gothic" w:hAnsi="Century Gothic"/>
                <w:strike/>
                <w:color w:val="FF0000"/>
                <w:sz w:val="18"/>
                <w:szCs w:val="18"/>
              </w:rPr>
              <w:pPrChange w:id="1993" w:author="ALQUIER Jordane" w:date="2021-07-12T14:45:00Z">
                <w:pPr>
                  <w:framePr w:hSpace="141" w:wrap="around" w:vAnchor="text" w:hAnchor="text" w:xAlign="right" w:y="1"/>
                  <w:tabs>
                    <w:tab w:val="left" w:pos="2650"/>
                  </w:tabs>
                  <w:spacing w:after="120"/>
                  <w:suppressOverlap/>
                  <w:jc w:val="both"/>
                </w:pPr>
              </w:pPrChange>
            </w:pPr>
            <w:del w:id="1994" w:author="ALQUIER Jordane" w:date="2021-07-12T14:44:00Z">
              <w:r w:rsidRPr="004B41C6" w:rsidDel="004B41C6">
                <w:rPr>
                  <w:rFonts w:ascii="Century Gothic" w:hAnsi="Century Gothic"/>
                  <w:strike/>
                  <w:color w:val="FF0000"/>
                  <w:sz w:val="18"/>
                  <w:szCs w:val="18"/>
                </w:rPr>
                <w:delText xml:space="preserve">Ne sont pas concernés par cette interdiction : </w:delText>
              </w:r>
            </w:del>
          </w:p>
          <w:p w14:paraId="2E0C916C" w14:textId="78C8C641" w:rsidR="00474A39" w:rsidRPr="004B41C6" w:rsidDel="004B41C6" w:rsidRDefault="00474A39">
            <w:pPr>
              <w:pStyle w:val="Standard"/>
              <w:jc w:val="both"/>
              <w:rPr>
                <w:del w:id="1995" w:author="ALQUIER Jordane" w:date="2021-07-12T14:45:00Z"/>
                <w:rFonts w:ascii="Century Gothic" w:hAnsi="Century Gothic"/>
                <w:strike/>
                <w:color w:val="FF0000"/>
                <w:sz w:val="18"/>
                <w:szCs w:val="18"/>
              </w:rPr>
              <w:pPrChange w:id="1996" w:author="ALQUIER Jordane" w:date="2021-07-12T14:45:00Z">
                <w:pPr>
                  <w:framePr w:hSpace="141" w:wrap="around" w:vAnchor="text" w:hAnchor="text" w:xAlign="right" w:y="1"/>
                  <w:numPr>
                    <w:numId w:val="80"/>
                  </w:numPr>
                  <w:tabs>
                    <w:tab w:val="left" w:pos="2650"/>
                  </w:tabs>
                  <w:spacing w:after="120"/>
                  <w:ind w:left="720" w:hanging="360"/>
                  <w:contextualSpacing/>
                  <w:suppressOverlap/>
                  <w:jc w:val="both"/>
                </w:pPr>
              </w:pPrChange>
            </w:pPr>
            <w:del w:id="1997" w:author="ALQUIER Jordane" w:date="2021-07-12T14:45:00Z">
              <w:r w:rsidRPr="004B41C6" w:rsidDel="004B41C6">
                <w:rPr>
                  <w:rFonts w:ascii="Century Gothic" w:hAnsi="Century Gothic"/>
                  <w:strike/>
                  <w:color w:val="FF0000"/>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3333B4CD" w14:textId="2AC6B378" w:rsidR="00474A39" w:rsidRPr="004B41C6" w:rsidDel="004B41C6" w:rsidRDefault="00474A39">
            <w:pPr>
              <w:pStyle w:val="Standard"/>
              <w:jc w:val="both"/>
              <w:rPr>
                <w:del w:id="1998" w:author="ALQUIER Jordane" w:date="2021-07-12T14:45:00Z"/>
                <w:rFonts w:ascii="Century Gothic" w:hAnsi="Century Gothic"/>
                <w:strike/>
                <w:color w:val="FF0000"/>
                <w:sz w:val="18"/>
                <w:szCs w:val="18"/>
              </w:rPr>
              <w:pPrChange w:id="1999" w:author="ALQUIER Jordane" w:date="2021-07-12T14:45:00Z">
                <w:pPr>
                  <w:framePr w:hSpace="141" w:wrap="around" w:vAnchor="text" w:hAnchor="text" w:xAlign="right" w:y="1"/>
                  <w:numPr>
                    <w:numId w:val="80"/>
                  </w:numPr>
                  <w:tabs>
                    <w:tab w:val="left" w:pos="2650"/>
                  </w:tabs>
                  <w:spacing w:after="120"/>
                  <w:ind w:left="720" w:hanging="360"/>
                  <w:contextualSpacing/>
                  <w:suppressOverlap/>
                  <w:jc w:val="both"/>
                </w:pPr>
              </w:pPrChange>
            </w:pPr>
            <w:del w:id="2000" w:author="ALQUIER Jordane" w:date="2021-07-12T14:45:00Z">
              <w:r w:rsidRPr="004B41C6" w:rsidDel="004B41C6">
                <w:rPr>
                  <w:rFonts w:ascii="Century Gothic" w:hAnsi="Century Gothic"/>
                  <w:strike/>
                  <w:color w:val="FF0000"/>
                  <w:sz w:val="18"/>
                  <w:szCs w:val="18"/>
                </w:rPr>
                <w:delText>les forages captant des niveaux aquifères situés sous les sables astiens, à la seule condition que ceux-ci ne mettent pas en relation ces niveaux avec la nappe astienne par le biais de leur équipement ».</w:delText>
              </w:r>
            </w:del>
          </w:p>
          <w:p w14:paraId="66FE49FD" w14:textId="77777777" w:rsidR="004B41C6" w:rsidRDefault="004B41C6">
            <w:pPr>
              <w:pStyle w:val="Standard"/>
              <w:jc w:val="both"/>
              <w:rPr>
                <w:ins w:id="2001" w:author="ALQUIER Jordane" w:date="2021-07-12T14:45:00Z"/>
                <w:rFonts w:ascii="Century Gothic" w:hAnsi="Century Gothic"/>
                <w:sz w:val="18"/>
                <w:szCs w:val="18"/>
              </w:rPr>
              <w:pPrChange w:id="2002" w:author="ALQUIER Jordane" w:date="2021-07-12T14:45:00Z">
                <w:pPr>
                  <w:pStyle w:val="Standard"/>
                  <w:spacing w:line="276" w:lineRule="auto"/>
                  <w:jc w:val="both"/>
                </w:pPr>
              </w:pPrChange>
            </w:pPr>
            <w:ins w:id="2003" w:author="ALQUIER Jordane" w:date="2021-07-12T14:45:00Z">
              <w:r w:rsidRPr="004B41C6">
                <w:rPr>
                  <w:rFonts w:ascii="Century Gothic" w:hAnsi="Century Gothic"/>
                  <w:sz w:val="18"/>
                  <w:szCs w:val="18"/>
                  <w:rPrChange w:id="2004" w:author="ALQUIER Jordane" w:date="2021-07-12T14:45: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60B50C1D" w14:textId="77777777" w:rsidR="004B41C6" w:rsidRDefault="004B41C6" w:rsidP="00300229">
            <w:pPr>
              <w:pStyle w:val="Standard"/>
              <w:spacing w:line="276" w:lineRule="auto"/>
              <w:jc w:val="both"/>
              <w:rPr>
                <w:ins w:id="2005" w:author="ALQUIER Jordane" w:date="2021-07-12T14:45:00Z"/>
                <w:rFonts w:ascii="Century Gothic" w:hAnsi="Century Gothic"/>
                <w:sz w:val="18"/>
                <w:szCs w:val="18"/>
                <w:highlight w:val="yellow"/>
              </w:rPr>
            </w:pPr>
          </w:p>
          <w:p w14:paraId="0BA8D4F4" w14:textId="77777777" w:rsidR="004B41C6" w:rsidRDefault="004B41C6" w:rsidP="00300229">
            <w:pPr>
              <w:pStyle w:val="Standard"/>
              <w:spacing w:line="276" w:lineRule="auto"/>
              <w:jc w:val="both"/>
              <w:rPr>
                <w:ins w:id="2006" w:author="ALQUIER Jordane" w:date="2021-07-12T14:45:00Z"/>
                <w:rFonts w:ascii="Century Gothic" w:hAnsi="Century Gothic"/>
                <w:sz w:val="18"/>
                <w:szCs w:val="18"/>
                <w:highlight w:val="yellow"/>
              </w:rPr>
            </w:pPr>
          </w:p>
          <w:p w14:paraId="311FDF23" w14:textId="1C9E9AE4" w:rsidR="00300229" w:rsidRDefault="00300229" w:rsidP="00300229">
            <w:pPr>
              <w:pStyle w:val="Standard"/>
              <w:spacing w:line="276" w:lineRule="auto"/>
              <w:jc w:val="both"/>
              <w:rPr>
                <w:rFonts w:ascii="Century Gothic" w:hAnsi="Century Gothic"/>
                <w:sz w:val="18"/>
                <w:szCs w:val="18"/>
              </w:rPr>
            </w:pPr>
            <w:del w:id="2007" w:author="ALQUIER Jordane" w:date="2021-07-12T14:45:00Z">
              <w:r w:rsidRPr="00EA7BE7" w:rsidDel="004B41C6">
                <w:rPr>
                  <w:rFonts w:ascii="Century Gothic" w:hAnsi="Century Gothic"/>
                  <w:sz w:val="18"/>
                  <w:szCs w:val="18"/>
                  <w:highlight w:val="yellow"/>
                </w:rPr>
                <w:delText>La réalisation de tout nouveau forage domestique captant la nappe astienne où les aquifères en relation est interdite dès lors que l’usage principal n’est pas un usage d’eau potable.</w:delText>
              </w:r>
              <w:r w:rsidDel="004B41C6">
                <w:rPr>
                  <w:rFonts w:ascii="Century Gothic" w:hAnsi="Century Gothic"/>
                  <w:sz w:val="18"/>
                  <w:szCs w:val="18"/>
                </w:rPr>
                <w:delText xml:space="preserve"> </w:delText>
              </w:r>
            </w:del>
            <w:r>
              <w:rPr>
                <w:rFonts w:ascii="Century Gothic" w:hAnsi="Century Gothic"/>
                <w:sz w:val="18"/>
                <w:szCs w:val="18"/>
              </w:rPr>
              <w:t xml:space="preserve"> </w:t>
            </w:r>
          </w:p>
          <w:p w14:paraId="64904B8C" w14:textId="77777777" w:rsidR="006C70CC" w:rsidRPr="00300229" w:rsidRDefault="006C70CC" w:rsidP="006C70CC">
            <w:pPr>
              <w:pStyle w:val="Standard"/>
              <w:jc w:val="both"/>
              <w:rPr>
                <w:rFonts w:ascii="Century Gothic" w:hAnsi="Century Gothic"/>
                <w:b/>
                <w:strike/>
                <w:color w:val="FF0000"/>
                <w:sz w:val="18"/>
                <w:szCs w:val="18"/>
              </w:rPr>
            </w:pPr>
          </w:p>
          <w:p w14:paraId="0EAF2CA7"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Assainissement</w:t>
            </w:r>
          </w:p>
          <w:p w14:paraId="41FAE902" w14:textId="79C404C2"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Toute construction ou installation nouvelle doit évacuer ses eaux usées par des canalisations souterraines raccordées au réseau collectif d’assainissement</w:t>
            </w:r>
            <w:r w:rsidR="00DE4130">
              <w:rPr>
                <w:rFonts w:ascii="Century Gothic" w:hAnsi="Century Gothic"/>
                <w:sz w:val="18"/>
                <w:szCs w:val="18"/>
              </w:rPr>
              <w:t xml:space="preserve"> séparatif.</w:t>
            </w:r>
          </w:p>
          <w:p w14:paraId="51C9C9C4"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L’évacuation des eaux usées et des effluents dans les fossés, cours d’eau et égouts pluviaux est interdite.</w:t>
            </w:r>
          </w:p>
          <w:p w14:paraId="454E4E74" w14:textId="77777777" w:rsidR="006C70CC" w:rsidRPr="006C70CC" w:rsidRDefault="006C70CC" w:rsidP="006C70CC">
            <w:pPr>
              <w:pStyle w:val="Standard"/>
              <w:jc w:val="both"/>
              <w:rPr>
                <w:rFonts w:ascii="Century Gothic" w:hAnsi="Century Gothic"/>
                <w:sz w:val="18"/>
                <w:szCs w:val="18"/>
              </w:rPr>
            </w:pPr>
          </w:p>
          <w:p w14:paraId="68248158"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iCs/>
                <w:sz w:val="18"/>
                <w:szCs w:val="18"/>
              </w:rPr>
              <w:t>Les eaux de lavage des filtres des piscines seront raccordées au réseau public d’eaux usées.</w:t>
            </w:r>
            <w:r w:rsidRPr="006C70CC">
              <w:rPr>
                <w:rFonts w:ascii="Century Gothic" w:hAnsi="Century Gothic"/>
                <w:sz w:val="18"/>
                <w:szCs w:val="18"/>
              </w:rPr>
              <w:br/>
            </w:r>
            <w:r w:rsidRPr="006C70CC">
              <w:rPr>
                <w:rFonts w:ascii="Century Gothic" w:hAnsi="Century Gothic"/>
                <w:iCs/>
                <w:sz w:val="18"/>
                <w:szCs w:val="18"/>
              </w:rPr>
              <w:t>A défaut de réseau d’assainissement, les eaux de lavage des filtres devront être conservées sur la propriété, dans une tranchée drainante.</w:t>
            </w:r>
          </w:p>
          <w:p w14:paraId="5B82F890" w14:textId="77777777" w:rsidR="006C70CC" w:rsidRPr="006C70CC" w:rsidRDefault="006C70CC" w:rsidP="006C70CC">
            <w:pPr>
              <w:pStyle w:val="Standard"/>
              <w:jc w:val="both"/>
              <w:rPr>
                <w:rFonts w:ascii="Century Gothic" w:hAnsi="Century Gothic"/>
                <w:b/>
                <w:sz w:val="18"/>
                <w:szCs w:val="18"/>
              </w:rPr>
            </w:pPr>
          </w:p>
          <w:p w14:paraId="4A86A638"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Eaux pluviales</w:t>
            </w:r>
          </w:p>
          <w:p w14:paraId="2AA3A07D" w14:textId="14FCD4F0"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 xml:space="preserve">Lorsque le réseau public d'assainissement pluvial </w:t>
            </w:r>
            <w:r w:rsidR="00774AF7">
              <w:rPr>
                <w:rFonts w:ascii="Century Gothic" w:hAnsi="Century Gothic"/>
                <w:sz w:val="18"/>
                <w:szCs w:val="18"/>
              </w:rPr>
              <w:t>le permet</w:t>
            </w:r>
            <w:r w:rsidRPr="006C70CC">
              <w:rPr>
                <w:rFonts w:ascii="Century Gothic" w:hAnsi="Century Gothic"/>
                <w:sz w:val="18"/>
                <w:szCs w:val="18"/>
              </w:rPr>
              <w:t>, les aménagements réalisés doivent permettre et garantir l'écoulement des eaux pluviales dans ce réseau sans générer d'apports dont l'importance serait incompatible avec la capacité de l'émissaire.</w:t>
            </w:r>
          </w:p>
          <w:p w14:paraId="6250B5B2" w14:textId="31FFAA12" w:rsidR="006C70CC" w:rsidRPr="006C70CC" w:rsidRDefault="006C70CC" w:rsidP="006C70CC">
            <w:pPr>
              <w:pStyle w:val="Standard"/>
              <w:jc w:val="both"/>
              <w:rPr>
                <w:rFonts w:ascii="Century Gothic" w:hAnsi="Century Gothic"/>
                <w:sz w:val="18"/>
                <w:szCs w:val="18"/>
              </w:rPr>
            </w:pPr>
            <w:r w:rsidRPr="006C70CC">
              <w:rPr>
                <w:rFonts w:ascii="Century Gothic" w:hAnsi="Century Gothic"/>
                <w:sz w:val="18"/>
                <w:szCs w:val="18"/>
              </w:rPr>
              <w:t xml:space="preserve">A défaut, la rétention des eaux pluviales à la parcelle par le biais de la récupération, du stockage et l’infiltration est </w:t>
            </w:r>
            <w:r w:rsidR="00774AF7">
              <w:rPr>
                <w:rFonts w:ascii="Century Gothic" w:hAnsi="Century Gothic"/>
                <w:sz w:val="18"/>
                <w:szCs w:val="18"/>
              </w:rPr>
              <w:t>obligatoire</w:t>
            </w:r>
            <w:r w:rsidRPr="006C70CC">
              <w:rPr>
                <w:rFonts w:ascii="Century Gothic" w:hAnsi="Century Gothic"/>
                <w:sz w:val="18"/>
                <w:szCs w:val="18"/>
              </w:rPr>
              <w:t>.</w:t>
            </w:r>
          </w:p>
          <w:p w14:paraId="4D576925" w14:textId="77777777" w:rsidR="006C70CC" w:rsidRPr="00774AF7" w:rsidRDefault="006C70CC" w:rsidP="007E6512">
            <w:pPr>
              <w:pStyle w:val="NormalWeb"/>
              <w:shd w:val="clear" w:color="auto" w:fill="FFFFFF"/>
              <w:spacing w:before="0" w:after="0"/>
              <w:jc w:val="both"/>
              <w:rPr>
                <w:rFonts w:ascii="Century Gothic" w:hAnsi="Century Gothic"/>
                <w:i/>
                <w:iCs/>
                <w:sz w:val="18"/>
                <w:szCs w:val="18"/>
              </w:rPr>
            </w:pPr>
            <w:r w:rsidRPr="00774AF7">
              <w:rPr>
                <w:rStyle w:val="Accentuation"/>
                <w:rFonts w:ascii="Century Gothic" w:hAnsi="Century Gothic" w:cs="Arial"/>
                <w:i w:val="0"/>
                <w:iCs w:val="0"/>
                <w:sz w:val="18"/>
                <w:szCs w:val="18"/>
              </w:rPr>
              <w:t>Les eaux de vidange de piscines pourront être évacuées au réseau d’eaux pluviales ou vers un réseau de fossés suffisamment dimensionné pour les recevoir, sous réserve de respecter les conditions suivantes :</w:t>
            </w:r>
          </w:p>
          <w:p w14:paraId="2D699778" w14:textId="77777777" w:rsidR="006C70CC" w:rsidRPr="00774AF7" w:rsidRDefault="006C70CC" w:rsidP="007E6512">
            <w:pPr>
              <w:pStyle w:val="NormalWeb"/>
              <w:shd w:val="clear" w:color="auto" w:fill="FFFFFF"/>
              <w:spacing w:before="0" w:after="0"/>
              <w:ind w:firstLine="708"/>
              <w:jc w:val="both"/>
              <w:rPr>
                <w:rFonts w:ascii="Century Gothic" w:hAnsi="Century Gothic"/>
                <w:i/>
                <w:iCs/>
                <w:sz w:val="18"/>
                <w:szCs w:val="18"/>
              </w:rPr>
            </w:pPr>
            <w:r w:rsidRPr="00774AF7">
              <w:rPr>
                <w:rStyle w:val="Accentuation"/>
                <w:rFonts w:ascii="Century Gothic" w:hAnsi="Century Gothic" w:cs="Arial"/>
                <w:i w:val="0"/>
                <w:iCs w:val="0"/>
                <w:sz w:val="18"/>
                <w:szCs w:val="18"/>
              </w:rPr>
              <w:t>- vidange par temps sec uniquement ;</w:t>
            </w:r>
          </w:p>
          <w:p w14:paraId="46E4A711" w14:textId="77777777" w:rsidR="006C70CC" w:rsidRPr="00774AF7" w:rsidRDefault="006C70CC" w:rsidP="007E6512">
            <w:pPr>
              <w:pStyle w:val="NormalWeb"/>
              <w:shd w:val="clear" w:color="auto" w:fill="FFFFFF"/>
              <w:spacing w:before="0" w:after="0"/>
              <w:ind w:firstLine="708"/>
              <w:jc w:val="both"/>
              <w:rPr>
                <w:rFonts w:ascii="Century Gothic" w:hAnsi="Century Gothic"/>
                <w:i/>
                <w:iCs/>
                <w:sz w:val="18"/>
                <w:szCs w:val="18"/>
              </w:rPr>
            </w:pPr>
            <w:r w:rsidRPr="00774AF7">
              <w:rPr>
                <w:rStyle w:val="Accentuation"/>
                <w:rFonts w:ascii="Century Gothic" w:hAnsi="Century Gothic" w:cs="Arial"/>
                <w:i w:val="0"/>
                <w:iCs w:val="0"/>
                <w:sz w:val="18"/>
                <w:szCs w:val="18"/>
              </w:rPr>
              <w:t>- débit de rejet maximum de 3 L/s ;</w:t>
            </w:r>
          </w:p>
          <w:p w14:paraId="4CEA1429" w14:textId="77777777" w:rsidR="006C70CC" w:rsidRPr="00774AF7" w:rsidRDefault="006C70CC" w:rsidP="007E6512">
            <w:pPr>
              <w:pStyle w:val="NormalWeb"/>
              <w:shd w:val="clear" w:color="auto" w:fill="FFFFFF"/>
              <w:spacing w:before="0" w:after="0"/>
              <w:ind w:firstLine="708"/>
              <w:jc w:val="both"/>
              <w:rPr>
                <w:rFonts w:ascii="Century Gothic" w:hAnsi="Century Gothic"/>
                <w:i/>
                <w:iCs/>
                <w:sz w:val="18"/>
                <w:szCs w:val="18"/>
              </w:rPr>
            </w:pPr>
            <w:r w:rsidRPr="00774AF7">
              <w:rPr>
                <w:rStyle w:val="Accentuation"/>
                <w:rFonts w:ascii="Century Gothic" w:hAnsi="Century Gothic" w:cs="Arial"/>
                <w:i w:val="0"/>
                <w:iCs w:val="0"/>
                <w:sz w:val="18"/>
                <w:szCs w:val="18"/>
              </w:rPr>
              <w:t xml:space="preserve"> - les eaux ne devront pas être traitées dans les 15 jours précédant la vidange ;</w:t>
            </w:r>
          </w:p>
          <w:p w14:paraId="4B1452B1" w14:textId="77777777" w:rsidR="006C70CC" w:rsidRPr="00774AF7" w:rsidRDefault="006C70CC" w:rsidP="007E6512">
            <w:pPr>
              <w:pStyle w:val="NormalWeb"/>
              <w:shd w:val="clear" w:color="auto" w:fill="FFFFFF"/>
              <w:spacing w:before="0" w:after="0"/>
              <w:ind w:firstLine="708"/>
              <w:jc w:val="both"/>
              <w:rPr>
                <w:rFonts w:ascii="Century Gothic" w:hAnsi="Century Gothic"/>
                <w:i/>
                <w:iCs/>
                <w:sz w:val="18"/>
                <w:szCs w:val="18"/>
              </w:rPr>
            </w:pPr>
            <w:r w:rsidRPr="00774AF7">
              <w:rPr>
                <w:rStyle w:val="Accentuation"/>
                <w:rFonts w:ascii="Century Gothic" w:hAnsi="Century Gothic" w:cs="Arial"/>
                <w:i w:val="0"/>
                <w:iCs w:val="0"/>
                <w:sz w:val="18"/>
                <w:szCs w:val="18"/>
              </w:rPr>
              <w:t xml:space="preserve"> - les gros objets flottants (feuilles, brindilles) seront retenues par une grille.</w:t>
            </w:r>
          </w:p>
          <w:p w14:paraId="31282476" w14:textId="2E110B38" w:rsidR="006C70CC" w:rsidRPr="00774AF7" w:rsidRDefault="006C70CC" w:rsidP="002A5800">
            <w:pPr>
              <w:pStyle w:val="NormalWeb"/>
              <w:shd w:val="clear" w:color="auto" w:fill="FFFFFF"/>
              <w:spacing w:before="0" w:after="0"/>
              <w:jc w:val="both"/>
              <w:rPr>
                <w:rFonts w:ascii="Century Gothic" w:hAnsi="Century Gothic"/>
                <w:i/>
                <w:iCs/>
                <w:sz w:val="18"/>
                <w:szCs w:val="18"/>
              </w:rPr>
            </w:pPr>
            <w:r w:rsidRPr="00774AF7">
              <w:rPr>
                <w:rStyle w:val="Accentuation"/>
                <w:rFonts w:ascii="Century Gothic" w:hAnsi="Century Gothic" w:cs="Arial"/>
                <w:i w:val="0"/>
                <w:iCs w:val="0"/>
                <w:sz w:val="18"/>
                <w:szCs w:val="18"/>
              </w:rPr>
              <w:t>En l’absence d’exutoire d’eaux pluviales, la vidange des piscines dans le caniveau de la chaussée est interdite et le rejet dans le sol de la parcelle est toléré sous réserve de justifier d’un dispositif d’infiltration adapté, correctement dimensionné et régulièrement entretenu. Le rejet sur la parcelle ne doit pas entrainer de conséquences dommageables sur le fonds voisin.</w:t>
            </w:r>
          </w:p>
          <w:p w14:paraId="6C0B9FDA" w14:textId="77777777" w:rsidR="006C70CC" w:rsidRPr="006C70CC" w:rsidRDefault="006C70CC" w:rsidP="006C70CC">
            <w:pPr>
              <w:pStyle w:val="Standard"/>
              <w:jc w:val="both"/>
              <w:rPr>
                <w:rFonts w:ascii="Century Gothic" w:hAnsi="Century Gothic"/>
                <w:b/>
                <w:sz w:val="18"/>
                <w:szCs w:val="18"/>
              </w:rPr>
            </w:pPr>
          </w:p>
          <w:p w14:paraId="150057FF"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Electricité</w:t>
            </w:r>
          </w:p>
          <w:p w14:paraId="493C9765" w14:textId="61ABEAC5" w:rsidR="006C70CC" w:rsidDel="004B41C6" w:rsidRDefault="006C70CC" w:rsidP="006C70CC">
            <w:pPr>
              <w:pStyle w:val="Standard"/>
              <w:jc w:val="both"/>
              <w:rPr>
                <w:del w:id="2008" w:author="ALQUIER Jordane" w:date="2021-07-12T14:46:00Z"/>
                <w:rStyle w:val="Accentuation"/>
                <w:rFonts w:ascii="Century Gothic" w:eastAsia="Times New Roman" w:hAnsi="Century Gothic" w:cs="Arial"/>
                <w:i w:val="0"/>
                <w:iCs w:val="0"/>
                <w:sz w:val="18"/>
                <w:szCs w:val="18"/>
                <w:lang w:eastAsia="fr-FR"/>
              </w:rPr>
            </w:pPr>
            <w:r w:rsidRPr="00A272A5">
              <w:rPr>
                <w:rStyle w:val="Accentuation"/>
                <w:rFonts w:ascii="Century Gothic" w:eastAsia="Times New Roman" w:hAnsi="Century Gothic" w:cs="Arial"/>
                <w:i w:val="0"/>
                <w:iCs w:val="0"/>
                <w:sz w:val="18"/>
                <w:szCs w:val="18"/>
                <w:lang w:eastAsia="fr-FR"/>
              </w:rPr>
              <w:t>Les branchements aux lignes de distribution d’énergie électrique ainsi qu’aux câbles de télécommunication doivent être réalisés, dans la mesure du possible, en souterrain.</w:t>
            </w:r>
          </w:p>
          <w:p w14:paraId="1B5A80A7" w14:textId="77777777" w:rsidR="00474A39" w:rsidRPr="004B41C6" w:rsidRDefault="00474A39" w:rsidP="006C70CC">
            <w:pPr>
              <w:pStyle w:val="Standard"/>
              <w:jc w:val="both"/>
              <w:rPr>
                <w:rFonts w:ascii="Century Gothic" w:hAnsi="Century Gothic"/>
                <w:sz w:val="18"/>
                <w:szCs w:val="18"/>
                <w:rPrChange w:id="2009" w:author="ALQUIER Jordane" w:date="2021-07-12T14:46:00Z">
                  <w:rPr>
                    <w:rFonts w:ascii="Century Gothic" w:hAnsi="Century Gothic"/>
                    <w:i/>
                    <w:iCs/>
                    <w:sz w:val="18"/>
                    <w:szCs w:val="18"/>
                  </w:rPr>
                </w:rPrChange>
              </w:rPr>
            </w:pPr>
          </w:p>
          <w:p w14:paraId="3488DBA7" w14:textId="77777777" w:rsidR="006C70CC" w:rsidRPr="006C70CC" w:rsidRDefault="006C70CC" w:rsidP="006C70CC">
            <w:pPr>
              <w:pStyle w:val="Standard"/>
              <w:jc w:val="both"/>
              <w:rPr>
                <w:rFonts w:ascii="Century Gothic" w:hAnsi="Century Gothic"/>
                <w:b/>
                <w:sz w:val="18"/>
                <w:szCs w:val="18"/>
              </w:rPr>
            </w:pPr>
          </w:p>
          <w:p w14:paraId="015F66F8"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Défense incendie</w:t>
            </w:r>
          </w:p>
          <w:p w14:paraId="43FDEEA4" w14:textId="77777777" w:rsidR="006C70CC" w:rsidRPr="006C70CC" w:rsidRDefault="006C70CC" w:rsidP="006C70CC">
            <w:pPr>
              <w:pStyle w:val="Standard"/>
              <w:jc w:val="both"/>
              <w:rPr>
                <w:rFonts w:ascii="Century Gothic" w:hAnsi="Century Gothic"/>
                <w:sz w:val="18"/>
                <w:szCs w:val="18"/>
              </w:rPr>
            </w:pPr>
            <w:r w:rsidRPr="006C70CC">
              <w:rPr>
                <w:rFonts w:ascii="Century Gothic" w:hAnsi="Century Gothic" w:cs="ArialMT"/>
                <w:sz w:val="18"/>
                <w:szCs w:val="18"/>
              </w:rPr>
              <w:t>La défense contre l’incendie devra être assurée par des bouches ou poteaux d’incendie répondant, en tout temps, aux caractéristiques suivantes :</w:t>
            </w:r>
          </w:p>
          <w:p w14:paraId="7FB8EC68" w14:textId="77777777" w:rsidR="006C70CC" w:rsidRPr="006C70CC" w:rsidRDefault="006C70CC" w:rsidP="0015698B">
            <w:pPr>
              <w:pStyle w:val="Paragraphedeliste"/>
              <w:numPr>
                <w:ilvl w:val="0"/>
                <w:numId w:val="48"/>
              </w:numPr>
              <w:suppressAutoHyphens/>
              <w:autoSpaceDN w:val="0"/>
              <w:contextualSpacing w:val="0"/>
              <w:jc w:val="both"/>
              <w:rPr>
                <w:rFonts w:ascii="Century Gothic" w:hAnsi="Century Gothic"/>
                <w:sz w:val="18"/>
                <w:szCs w:val="18"/>
              </w:rPr>
            </w:pPr>
            <w:r w:rsidRPr="006C70CC">
              <w:rPr>
                <w:rFonts w:ascii="Century Gothic" w:hAnsi="Century Gothic" w:cs="ArialMT"/>
                <w:sz w:val="18"/>
                <w:szCs w:val="18"/>
              </w:rPr>
              <w:t>Débit en eau minimum de 60 m3/h pendant 2 heures pour 1 bar de pression résiduelle ;</w:t>
            </w:r>
          </w:p>
          <w:p w14:paraId="79966DDB" w14:textId="36AF4C67" w:rsidR="00B94AF2" w:rsidRPr="00081FB3" w:rsidDel="00E16745" w:rsidRDefault="006C70CC">
            <w:pPr>
              <w:pStyle w:val="Paragraphedeliste"/>
              <w:numPr>
                <w:ilvl w:val="0"/>
                <w:numId w:val="49"/>
              </w:numPr>
              <w:suppressAutoHyphens/>
              <w:autoSpaceDN w:val="0"/>
              <w:contextualSpacing w:val="0"/>
              <w:jc w:val="both"/>
              <w:rPr>
                <w:del w:id="2010" w:author="Jordane ALQUIER [2]" w:date="2020-02-06T12:04:00Z"/>
                <w:rFonts w:ascii="Century Gothic" w:hAnsi="Century Gothic"/>
                <w:sz w:val="18"/>
                <w:szCs w:val="18"/>
                <w:rPrChange w:id="2011" w:author="Jordane ALQUIER [2]" w:date="2020-02-06T12:04:00Z">
                  <w:rPr>
                    <w:del w:id="2012" w:author="Jordane ALQUIER [2]" w:date="2020-02-06T12:04:00Z"/>
                  </w:rPr>
                </w:rPrChange>
              </w:rPr>
              <w:pPrChange w:id="2013" w:author="Christine BUIGUES" w:date="2020-02-06T12:04:00Z">
                <w:pPr>
                  <w:pStyle w:val="Paragraphedeliste"/>
                  <w:framePr w:hSpace="141" w:wrap="around" w:vAnchor="text" w:hAnchor="text" w:xAlign="right" w:y="1"/>
                  <w:suppressOverlap/>
                  <w:jc w:val="both"/>
                </w:pPr>
              </w:pPrChange>
            </w:pPr>
            <w:r w:rsidRPr="006C70CC">
              <w:rPr>
                <w:rFonts w:ascii="Century Gothic" w:hAnsi="Century Gothic" w:cs="ArialMT"/>
                <w:sz w:val="18"/>
                <w:szCs w:val="18"/>
              </w:rPr>
              <w:t>Distance maximale de 200 mètres entre le risque à défendre et le point d’eau par les cheminements carrossables ;</w:t>
            </w:r>
          </w:p>
          <w:p w14:paraId="216C40F3" w14:textId="77777777" w:rsidR="00B94AF2" w:rsidRPr="00E16745" w:rsidDel="00E16745" w:rsidRDefault="00B94AF2">
            <w:pPr>
              <w:jc w:val="both"/>
              <w:rPr>
                <w:del w:id="2014" w:author="Jordane ALQUIER [2]" w:date="2020-02-06T12:04:00Z"/>
                <w:rFonts w:ascii="Century Gothic" w:hAnsi="Century Gothic" w:cs="ArialMT"/>
                <w:sz w:val="18"/>
                <w:szCs w:val="18"/>
                <w:rPrChange w:id="2015" w:author="Jordane ALQUIER [2]" w:date="2020-02-06T12:04:00Z">
                  <w:rPr>
                    <w:del w:id="2016" w:author="Jordane ALQUIER [2]" w:date="2020-02-06T12:04:00Z"/>
                  </w:rPr>
                </w:rPrChange>
              </w:rPr>
              <w:pPrChange w:id="2017" w:author="Christine BUIGUES" w:date="2020-02-06T12:04:00Z">
                <w:pPr>
                  <w:pStyle w:val="Paragraphedeliste"/>
                  <w:framePr w:hSpace="141" w:wrap="around" w:vAnchor="text" w:hAnchor="text" w:xAlign="right" w:y="1"/>
                  <w:suppressOverlap/>
                  <w:jc w:val="both"/>
                </w:pPr>
              </w:pPrChange>
            </w:pPr>
          </w:p>
          <w:p w14:paraId="6206F00D" w14:textId="78536071" w:rsidR="006E07A8" w:rsidRPr="006E07A8" w:rsidDel="0091185A" w:rsidRDefault="006C70CC" w:rsidP="006E07A8">
            <w:pPr>
              <w:suppressAutoHyphens/>
              <w:autoSpaceDN w:val="0"/>
              <w:jc w:val="both"/>
              <w:rPr>
                <w:del w:id="2018" w:author="Jordane ALQUIER" w:date="2021-01-18T15:40:00Z"/>
                <w:rFonts w:ascii="Century Gothic" w:hAnsi="Century Gothic"/>
                <w:b/>
                <w:color w:val="00B0F0"/>
                <w:sz w:val="18"/>
                <w:szCs w:val="18"/>
              </w:rPr>
            </w:pPr>
            <w:del w:id="2019" w:author="Jordane ALQUIER" w:date="2021-01-18T15:40:00Z">
              <w:r w:rsidRPr="006E07A8" w:rsidDel="0091185A">
                <w:rPr>
                  <w:rFonts w:ascii="Century Gothic" w:hAnsi="Century Gothic"/>
                  <w:b/>
                  <w:color w:val="00B0F0"/>
                  <w:sz w:val="18"/>
                  <w:szCs w:val="18"/>
                </w:rPr>
                <w:delText>Le stationnement</w:delText>
              </w:r>
            </w:del>
          </w:p>
          <w:p w14:paraId="0E1A1E8A" w14:textId="77777777" w:rsidR="0091185A" w:rsidRDefault="0091185A" w:rsidP="006C70CC">
            <w:pPr>
              <w:pStyle w:val="Standard"/>
              <w:jc w:val="both"/>
              <w:rPr>
                <w:ins w:id="2020" w:author="Jordane ALQUIER" w:date="2021-01-18T15:40:00Z"/>
                <w:rFonts w:ascii="Century Gothic" w:hAnsi="Century Gothic"/>
                <w:b/>
                <w:sz w:val="18"/>
                <w:szCs w:val="18"/>
              </w:rPr>
            </w:pPr>
          </w:p>
          <w:p w14:paraId="269725C0" w14:textId="77777777" w:rsidR="0091185A" w:rsidRDefault="0091185A" w:rsidP="006C70CC">
            <w:pPr>
              <w:pStyle w:val="Standard"/>
              <w:jc w:val="both"/>
              <w:rPr>
                <w:ins w:id="2021" w:author="Jordane ALQUIER" w:date="2021-01-18T15:40:00Z"/>
                <w:rFonts w:ascii="Century Gothic" w:hAnsi="Century Gothic"/>
                <w:b/>
                <w:sz w:val="18"/>
                <w:szCs w:val="18"/>
              </w:rPr>
            </w:pPr>
          </w:p>
          <w:p w14:paraId="24AE2478" w14:textId="59AD2D0D" w:rsidR="0091185A" w:rsidRPr="00C05C0F" w:rsidRDefault="0091185A">
            <w:pPr>
              <w:suppressAutoHyphens/>
              <w:autoSpaceDN w:val="0"/>
              <w:jc w:val="both"/>
              <w:rPr>
                <w:ins w:id="2022" w:author="Jordane ALQUIER" w:date="2021-01-18T15:40:00Z"/>
                <w:rFonts w:ascii="Century Gothic" w:hAnsi="Century Gothic"/>
                <w:b/>
                <w:color w:val="00B0F0"/>
                <w:sz w:val="18"/>
                <w:szCs w:val="18"/>
                <w:rPrChange w:id="2023" w:author="Jordane ALQUIER" w:date="2021-02-11T16:54:00Z">
                  <w:rPr>
                    <w:ins w:id="2024" w:author="Jordane ALQUIER" w:date="2021-01-18T15:40:00Z"/>
                    <w:rFonts w:ascii="Century Gothic" w:hAnsi="Century Gothic"/>
                    <w:b/>
                    <w:sz w:val="18"/>
                    <w:szCs w:val="18"/>
                  </w:rPr>
                </w:rPrChange>
              </w:rPr>
              <w:pPrChange w:id="2025" w:author="Jordane ALQUIER" w:date="2021-02-11T16:54:00Z">
                <w:pPr>
                  <w:pStyle w:val="Standard"/>
                  <w:framePr w:hSpace="141" w:wrap="around" w:vAnchor="text" w:hAnchor="text" w:xAlign="right" w:y="1"/>
                  <w:suppressOverlap/>
                  <w:jc w:val="both"/>
                </w:pPr>
              </w:pPrChange>
            </w:pPr>
            <w:ins w:id="2026" w:author="Jordane ALQUIER" w:date="2021-01-18T15:40:00Z">
              <w:r>
                <w:rPr>
                  <w:rFonts w:ascii="Century Gothic" w:hAnsi="Century Gothic"/>
                  <w:b/>
                  <w:color w:val="00B0F0"/>
                  <w:sz w:val="18"/>
                  <w:szCs w:val="18"/>
                </w:rPr>
                <w:t xml:space="preserve">Zone UP </w:t>
              </w:r>
              <w:r w:rsidRPr="006E07A8">
                <w:rPr>
                  <w:rFonts w:ascii="Century Gothic" w:hAnsi="Century Gothic"/>
                  <w:b/>
                  <w:color w:val="00B0F0"/>
                  <w:sz w:val="18"/>
                  <w:szCs w:val="18"/>
                </w:rPr>
                <w:t>Le stationnement</w:t>
              </w:r>
            </w:ins>
          </w:p>
          <w:p w14:paraId="49046490" w14:textId="0F900F78" w:rsidR="006C70CC" w:rsidRPr="006C70CC" w:rsidRDefault="006C70CC" w:rsidP="006C70CC">
            <w:pPr>
              <w:pStyle w:val="Standard"/>
              <w:jc w:val="both"/>
              <w:rPr>
                <w:rFonts w:ascii="Century Gothic" w:hAnsi="Century Gothic"/>
                <w:sz w:val="18"/>
                <w:szCs w:val="18"/>
              </w:rPr>
            </w:pPr>
            <w:r w:rsidRPr="006C70CC">
              <w:rPr>
                <w:rFonts w:ascii="Century Gothic" w:hAnsi="Century Gothic"/>
                <w:b/>
                <w:sz w:val="18"/>
                <w:szCs w:val="18"/>
              </w:rPr>
              <w:t>Stationnement des véhicules motorisés</w:t>
            </w:r>
          </w:p>
          <w:p w14:paraId="0310F454" w14:textId="77777777" w:rsidR="00C24806" w:rsidRDefault="006C70CC" w:rsidP="006D65E0">
            <w:pPr>
              <w:pStyle w:val="Standard"/>
              <w:jc w:val="both"/>
              <w:rPr>
                <w:rFonts w:ascii="Century Gothic" w:hAnsi="Century Gothic"/>
                <w:sz w:val="18"/>
                <w:szCs w:val="18"/>
              </w:rPr>
            </w:pPr>
            <w:r w:rsidRPr="006C70CC">
              <w:rPr>
                <w:rFonts w:ascii="Century Gothic" w:hAnsi="Century Gothic"/>
                <w:sz w:val="18"/>
                <w:szCs w:val="18"/>
              </w:rPr>
              <w:t>Le stationnement des véhicules lié aux besoins des constructions doit être assuré en dehors des voies de desserte. Le dimensionnement des places devra au minimum respecter 2.5 m</w:t>
            </w:r>
            <w:r w:rsidR="007E6512">
              <w:rPr>
                <w:rFonts w:ascii="Century Gothic" w:hAnsi="Century Gothic"/>
                <w:sz w:val="18"/>
                <w:szCs w:val="18"/>
              </w:rPr>
              <w:t xml:space="preserve"> de largeur et 5 m de longueur.</w:t>
            </w:r>
          </w:p>
          <w:p w14:paraId="3C79E9A5" w14:textId="77777777" w:rsidR="00A272A5" w:rsidRPr="00DE4130" w:rsidRDefault="00A272A5" w:rsidP="00A272A5">
            <w:pPr>
              <w:pStyle w:val="Standard"/>
              <w:jc w:val="both"/>
              <w:rPr>
                <w:rFonts w:ascii="Century Gothic" w:hAnsi="Century Gothic"/>
                <w:sz w:val="18"/>
                <w:szCs w:val="18"/>
              </w:rPr>
            </w:pPr>
            <w:r w:rsidRPr="006C70CC">
              <w:rPr>
                <w:rFonts w:ascii="Century Gothic" w:hAnsi="Century Gothic"/>
                <w:sz w:val="18"/>
                <w:szCs w:val="18"/>
              </w:rPr>
              <w:t>Sur les aires de stationnement existantes est autorisée la mise en place d’ombrières photovoltaïques</w:t>
            </w:r>
            <w:r>
              <w:rPr>
                <w:rFonts w:ascii="Century Gothic" w:hAnsi="Century Gothic"/>
                <w:sz w:val="18"/>
                <w:szCs w:val="18"/>
              </w:rPr>
              <w:t xml:space="preserve"> sous réserve des prescriptions du PPRi.</w:t>
            </w:r>
          </w:p>
          <w:p w14:paraId="40157084" w14:textId="6FF77358" w:rsidR="00A272A5" w:rsidRPr="006E07A8" w:rsidRDefault="00A272A5" w:rsidP="006D65E0">
            <w:pPr>
              <w:pStyle w:val="Standard"/>
              <w:jc w:val="both"/>
              <w:rPr>
                <w:rFonts w:ascii="Century Gothic" w:hAnsi="Century Gothic"/>
                <w:sz w:val="18"/>
                <w:szCs w:val="18"/>
              </w:rPr>
            </w:pPr>
          </w:p>
        </w:tc>
      </w:tr>
    </w:tbl>
    <w:p w14:paraId="698552B1" w14:textId="74609592" w:rsidR="00F900BD" w:rsidRDefault="00F900BD" w:rsidP="00F900BD">
      <w:pPr>
        <w:rPr>
          <w:u w:val="single"/>
        </w:rPr>
      </w:pPr>
    </w:p>
    <w:p w14:paraId="3856FD5F" w14:textId="30E72D90" w:rsidR="0023215E" w:rsidRDefault="0023215E" w:rsidP="00F900BD">
      <w:pPr>
        <w:rPr>
          <w:u w:val="single"/>
        </w:rPr>
      </w:pPr>
    </w:p>
    <w:p w14:paraId="2FCBC67A" w14:textId="5434C589" w:rsidR="0023215E" w:rsidRDefault="0023215E" w:rsidP="00F900BD">
      <w:pPr>
        <w:rPr>
          <w:u w:val="single"/>
        </w:rPr>
      </w:pPr>
    </w:p>
    <w:p w14:paraId="078B0438" w14:textId="570F784C" w:rsidR="0023215E" w:rsidRDefault="0023215E" w:rsidP="00F900BD">
      <w:pPr>
        <w:rPr>
          <w:u w:val="single"/>
        </w:rPr>
      </w:pPr>
    </w:p>
    <w:p w14:paraId="0786D7C6" w14:textId="0A97F523" w:rsidR="0023215E" w:rsidRDefault="0023215E" w:rsidP="00F900BD">
      <w:pPr>
        <w:rPr>
          <w:u w:val="single"/>
        </w:rPr>
      </w:pPr>
    </w:p>
    <w:p w14:paraId="02A3EB07" w14:textId="4F443475" w:rsidR="0023215E" w:rsidRDefault="0023215E" w:rsidP="00F900BD">
      <w:pPr>
        <w:rPr>
          <w:u w:val="single"/>
        </w:rPr>
      </w:pPr>
    </w:p>
    <w:p w14:paraId="069D55C8" w14:textId="1824E517" w:rsidR="0023215E" w:rsidRDefault="0023215E" w:rsidP="00F900BD">
      <w:pPr>
        <w:rPr>
          <w:u w:val="single"/>
        </w:rPr>
      </w:pPr>
    </w:p>
    <w:p w14:paraId="5A75728E" w14:textId="182940C9" w:rsidR="0023215E" w:rsidRDefault="0023215E" w:rsidP="00F900BD">
      <w:pPr>
        <w:rPr>
          <w:u w:val="single"/>
        </w:rPr>
      </w:pPr>
    </w:p>
    <w:p w14:paraId="01A72C20" w14:textId="7F8400EC" w:rsidR="0023215E" w:rsidRDefault="0023215E" w:rsidP="00F900BD">
      <w:pPr>
        <w:rPr>
          <w:u w:val="single"/>
        </w:rPr>
      </w:pPr>
    </w:p>
    <w:p w14:paraId="062447BE" w14:textId="2D7B7352" w:rsidR="0023215E" w:rsidRDefault="0023215E" w:rsidP="00F900BD">
      <w:pPr>
        <w:rPr>
          <w:ins w:id="2027" w:author="ALQUIER Jordane" w:date="2021-07-12T14:46:00Z"/>
          <w:u w:val="single"/>
        </w:rPr>
      </w:pPr>
    </w:p>
    <w:p w14:paraId="7403D69F" w14:textId="524D76B0" w:rsidR="004B41C6" w:rsidRDefault="004B41C6" w:rsidP="00F900BD">
      <w:pPr>
        <w:rPr>
          <w:ins w:id="2028" w:author="ALQUIER Jordane" w:date="2021-07-12T14:46:00Z"/>
          <w:u w:val="single"/>
        </w:rPr>
      </w:pPr>
    </w:p>
    <w:p w14:paraId="00CF318E" w14:textId="77777777" w:rsidR="004B41C6" w:rsidRDefault="004B41C6" w:rsidP="00F900BD">
      <w:pPr>
        <w:rPr>
          <w:u w:val="single"/>
        </w:rPr>
      </w:pPr>
    </w:p>
    <w:p w14:paraId="3102689F" w14:textId="5DCA45A9" w:rsidR="0023215E" w:rsidRDefault="0023215E" w:rsidP="00F900BD">
      <w:pPr>
        <w:rPr>
          <w:u w:val="single"/>
        </w:rPr>
      </w:pPr>
    </w:p>
    <w:p w14:paraId="016D3A10" w14:textId="5C250EAD" w:rsidR="00C06E42" w:rsidRDefault="00C06E42" w:rsidP="00F900BD">
      <w:pPr>
        <w:rPr>
          <w:u w:val="single"/>
        </w:rPr>
      </w:pPr>
    </w:p>
    <w:p w14:paraId="14B0FBA3" w14:textId="77777777" w:rsidR="00C06E42" w:rsidRPr="00447858" w:rsidRDefault="00C06E42" w:rsidP="00F900BD">
      <w:pPr>
        <w:rPr>
          <w:u w:val="single"/>
        </w:rPr>
      </w:pPr>
    </w:p>
    <w:p w14:paraId="3AC23F58" w14:textId="647F4A2F" w:rsidR="00F900BD" w:rsidRPr="005C38F5" w:rsidRDefault="00F900BD" w:rsidP="00F900BD">
      <w:pPr>
        <w:pStyle w:val="ZONE"/>
      </w:pPr>
      <w:bookmarkStart w:id="2029" w:name="_Toc32395566"/>
      <w:r w:rsidRPr="00EF4F89">
        <w:t xml:space="preserve">Règlement zone </w:t>
      </w:r>
      <w:r w:rsidRPr="00B230E7">
        <w:t>AU</w:t>
      </w:r>
      <w:r w:rsidR="00A272A5">
        <w:t>A</w:t>
      </w:r>
      <w:bookmarkEnd w:id="2029"/>
    </w:p>
    <w:p w14:paraId="5E174632" w14:textId="77777777" w:rsidR="00F900BD" w:rsidRDefault="00F900BD" w:rsidP="00F900BD"/>
    <w:p w14:paraId="3DECD7B0" w14:textId="77777777" w:rsidR="00F900BD" w:rsidRDefault="00F900BD" w:rsidP="00F900BD"/>
    <w:p w14:paraId="421B4784" w14:textId="024DDDFF" w:rsidR="00F900BD" w:rsidRPr="00B075B5" w:rsidRDefault="00F900BD" w:rsidP="00F900BD">
      <w:pPr>
        <w:spacing w:after="0"/>
        <w:rPr>
          <w:rFonts w:ascii="Century Gothic" w:hAnsi="Century Gothic"/>
          <w:noProof/>
          <w:color w:val="0F243E" w:themeColor="text2" w:themeShade="80"/>
          <w:sz w:val="18"/>
          <w:szCs w:val="18"/>
          <w:lang w:eastAsia="fr-FR"/>
        </w:rPr>
      </w:pPr>
      <w:r w:rsidRPr="00B075B5">
        <w:rPr>
          <w:noProof/>
          <w:sz w:val="18"/>
          <w:szCs w:val="18"/>
          <w:lang w:eastAsia="fr-FR"/>
        </w:rPr>
        <w:drawing>
          <wp:inline distT="0" distB="0" distL="0" distR="0" wp14:anchorId="6DB7FB1F" wp14:editId="2B5E69DB">
            <wp:extent cx="9525" cy="9525"/>
            <wp:effectExtent l="0" t="0" r="0" b="0"/>
            <wp:docPr id="3" name="Image 3" descr="https://www.vendres.com/WEFiles/Image/emp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vendres.com/WEFiles/Image/empty.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2B935EDB" w14:textId="77777777" w:rsidR="00F900BD" w:rsidRPr="00B075B5" w:rsidRDefault="00F900BD" w:rsidP="00F900BD">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Chaque zone possède un règlement spécifique, structuré en 3 sections:  </w:t>
      </w:r>
    </w:p>
    <w:p w14:paraId="4FAAD179" w14:textId="77777777" w:rsidR="00F900BD" w:rsidRPr="00B075B5" w:rsidRDefault="00F900BD" w:rsidP="00F900BD">
      <w:pPr>
        <w:spacing w:after="0"/>
        <w:rPr>
          <w:rFonts w:ascii="Century Gothic" w:hAnsi="Century Gothic"/>
          <w:noProof/>
          <w:color w:val="31849B" w:themeColor="accent5" w:themeShade="BF"/>
          <w:sz w:val="18"/>
          <w:szCs w:val="18"/>
          <w:lang w:eastAsia="fr-FR"/>
        </w:rPr>
      </w:pPr>
    </w:p>
    <w:p w14:paraId="6732E798" w14:textId="77777777" w:rsidR="00F900BD" w:rsidRPr="001E488E" w:rsidRDefault="00F900BD" w:rsidP="00F900BD">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26EBADDA" w14:textId="77777777" w:rsidR="00F900BD" w:rsidRPr="00582797" w:rsidRDefault="00F900BD" w:rsidP="00F900BD">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3A7952CC" w14:textId="77777777" w:rsidR="00F900BD" w:rsidRDefault="00F900BD" w:rsidP="00F900BD">
      <w:pPr>
        <w:pStyle w:val="Standard"/>
        <w:tabs>
          <w:tab w:val="left" w:pos="6840"/>
        </w:tabs>
        <w:spacing w:after="0"/>
        <w:rPr>
          <w:rFonts w:ascii="Century Gothic" w:hAnsi="Century Gothic"/>
          <w:smallCaps/>
          <w:color w:val="31849B" w:themeColor="accent5" w:themeShade="BF"/>
          <w:sz w:val="24"/>
          <w:szCs w:val="24"/>
        </w:rPr>
      </w:pPr>
    </w:p>
    <w:p w14:paraId="5B6A2457" w14:textId="77777777" w:rsidR="00F900BD" w:rsidRPr="00B075B5" w:rsidRDefault="00F900BD" w:rsidP="00F900BD">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1200FB58" w14:textId="77777777" w:rsidR="00F900BD" w:rsidRDefault="00F900BD" w:rsidP="00F900BD">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4AB71B5C" w14:textId="77777777" w:rsidR="00F900BD" w:rsidRPr="008067C1" w:rsidRDefault="00F900BD" w:rsidP="00F900BD">
      <w:pPr>
        <w:spacing w:after="0"/>
        <w:rPr>
          <w:rFonts w:ascii="Century Gothic" w:hAnsi="Century Gothic"/>
          <w:noProof/>
          <w:sz w:val="18"/>
          <w:szCs w:val="18"/>
          <w:lang w:eastAsia="fr-FR"/>
        </w:rPr>
      </w:pPr>
    </w:p>
    <w:p w14:paraId="6DA181B2" w14:textId="77777777" w:rsidR="00F900BD" w:rsidRPr="00B075B5" w:rsidRDefault="00F900BD" w:rsidP="00F900BD">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67F96B5E" w14:textId="77777777" w:rsidR="00F900BD" w:rsidRDefault="00F900BD" w:rsidP="00F900BD">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6698EFF4" w14:textId="77777777" w:rsidR="00F900BD" w:rsidRDefault="00F900BD" w:rsidP="00F900BD"/>
    <w:p w14:paraId="5EFE6817" w14:textId="60EC2EF1" w:rsidR="00A272A5" w:rsidRDefault="00810541">
      <w:r>
        <w:br w:type="page"/>
      </w: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F900BD" w:rsidRPr="00303DC1" w14:paraId="170EA783" w14:textId="77777777" w:rsidTr="00794772">
        <w:trPr>
          <w:trHeight w:val="80"/>
        </w:trPr>
        <w:tc>
          <w:tcPr>
            <w:tcW w:w="4786" w:type="dxa"/>
            <w:tcBorders>
              <w:right w:val="dotted" w:sz="12" w:space="0" w:color="0070C0"/>
            </w:tcBorders>
          </w:tcPr>
          <w:p w14:paraId="0A0812EB" w14:textId="004A28DA" w:rsidR="00F900BD" w:rsidRDefault="00F900BD" w:rsidP="00031577">
            <w:pPr>
              <w:keepNext/>
              <w:spacing w:line="276" w:lineRule="auto"/>
              <w:rPr>
                <w:rFonts w:ascii="Century Gothic" w:hAnsi="Century Gothic"/>
                <w:i/>
                <w:sz w:val="18"/>
                <w:szCs w:val="18"/>
              </w:rPr>
            </w:pPr>
          </w:p>
          <w:p w14:paraId="72CA7166" w14:textId="77777777" w:rsidR="00F900BD" w:rsidRDefault="00F900BD" w:rsidP="00031577">
            <w:pPr>
              <w:keepNext/>
              <w:spacing w:line="276" w:lineRule="auto"/>
              <w:rPr>
                <w:rFonts w:ascii="Century Gothic" w:hAnsi="Century Gothic"/>
                <w:i/>
                <w:sz w:val="18"/>
                <w:szCs w:val="18"/>
              </w:rPr>
            </w:pPr>
          </w:p>
          <w:p w14:paraId="5B6D4074" w14:textId="77777777" w:rsidR="00F900BD" w:rsidRDefault="00F900BD" w:rsidP="00031577">
            <w:pPr>
              <w:keepNext/>
              <w:spacing w:line="276" w:lineRule="auto"/>
              <w:rPr>
                <w:rFonts w:ascii="Century Gothic" w:hAnsi="Century Gothic"/>
                <w:i/>
                <w:sz w:val="18"/>
                <w:szCs w:val="18"/>
              </w:rPr>
            </w:pPr>
          </w:p>
          <w:p w14:paraId="094E7949" w14:textId="77777777" w:rsidR="00F900BD" w:rsidRDefault="00F900BD" w:rsidP="00031577">
            <w:pPr>
              <w:keepNext/>
              <w:spacing w:line="276" w:lineRule="auto"/>
              <w:rPr>
                <w:rFonts w:ascii="Century Gothic" w:hAnsi="Century Gothic"/>
                <w:i/>
                <w:sz w:val="18"/>
                <w:szCs w:val="18"/>
              </w:rPr>
            </w:pPr>
          </w:p>
          <w:p w14:paraId="228FA283" w14:textId="77777777" w:rsidR="00F900BD" w:rsidRDefault="00F900BD" w:rsidP="00031577">
            <w:pPr>
              <w:keepNext/>
              <w:spacing w:line="276" w:lineRule="auto"/>
              <w:rPr>
                <w:rFonts w:ascii="Century Gothic" w:hAnsi="Century Gothic"/>
                <w:i/>
                <w:sz w:val="18"/>
                <w:szCs w:val="18"/>
              </w:rPr>
            </w:pPr>
          </w:p>
          <w:p w14:paraId="7B5A4FE2" w14:textId="77777777" w:rsidR="00F900BD" w:rsidRDefault="00F900BD" w:rsidP="00031577">
            <w:pPr>
              <w:keepNext/>
              <w:spacing w:line="276" w:lineRule="auto"/>
              <w:rPr>
                <w:rFonts w:ascii="Century Gothic" w:hAnsi="Century Gothic"/>
                <w:i/>
                <w:sz w:val="18"/>
                <w:szCs w:val="18"/>
              </w:rPr>
            </w:pPr>
          </w:p>
          <w:p w14:paraId="52B77834" w14:textId="77777777" w:rsidR="00F900BD" w:rsidRDefault="00F900BD" w:rsidP="00031577">
            <w:pPr>
              <w:keepNext/>
              <w:spacing w:line="276" w:lineRule="auto"/>
              <w:rPr>
                <w:rFonts w:ascii="Century Gothic" w:hAnsi="Century Gothic"/>
                <w:i/>
                <w:sz w:val="18"/>
                <w:szCs w:val="18"/>
              </w:rPr>
            </w:pPr>
          </w:p>
          <w:p w14:paraId="638B3A55" w14:textId="77777777" w:rsidR="00F900BD" w:rsidRDefault="00F900BD" w:rsidP="00031577">
            <w:pPr>
              <w:keepNext/>
              <w:spacing w:line="276" w:lineRule="auto"/>
              <w:rPr>
                <w:rFonts w:ascii="Century Gothic" w:hAnsi="Century Gothic"/>
                <w:i/>
                <w:sz w:val="18"/>
                <w:szCs w:val="18"/>
              </w:rPr>
            </w:pPr>
          </w:p>
          <w:p w14:paraId="6F49A7BE" w14:textId="77777777" w:rsidR="00F900BD" w:rsidRDefault="00F900BD" w:rsidP="00031577">
            <w:pPr>
              <w:keepNext/>
              <w:spacing w:line="276" w:lineRule="auto"/>
              <w:rPr>
                <w:rFonts w:ascii="Century Gothic" w:hAnsi="Century Gothic"/>
                <w:i/>
                <w:sz w:val="18"/>
                <w:szCs w:val="18"/>
              </w:rPr>
            </w:pPr>
          </w:p>
          <w:p w14:paraId="77B50E32" w14:textId="77777777" w:rsidR="00F900BD" w:rsidRDefault="00F900BD" w:rsidP="00031577">
            <w:pPr>
              <w:keepNext/>
              <w:spacing w:line="276" w:lineRule="auto"/>
              <w:rPr>
                <w:rFonts w:ascii="Century Gothic" w:hAnsi="Century Gothic"/>
                <w:i/>
                <w:sz w:val="18"/>
                <w:szCs w:val="18"/>
              </w:rPr>
            </w:pPr>
          </w:p>
          <w:p w14:paraId="77EE7CD6" w14:textId="77777777" w:rsidR="00F900BD" w:rsidRDefault="00F900BD" w:rsidP="00031577">
            <w:pPr>
              <w:keepNext/>
              <w:spacing w:line="276" w:lineRule="auto"/>
              <w:rPr>
                <w:rFonts w:ascii="Century Gothic" w:hAnsi="Century Gothic"/>
                <w:i/>
                <w:sz w:val="18"/>
                <w:szCs w:val="18"/>
              </w:rPr>
            </w:pPr>
          </w:p>
          <w:p w14:paraId="13381482" w14:textId="77777777" w:rsidR="00F900BD" w:rsidRDefault="00F900BD" w:rsidP="00031577">
            <w:pPr>
              <w:keepNext/>
              <w:spacing w:line="276" w:lineRule="auto"/>
              <w:rPr>
                <w:rFonts w:ascii="Century Gothic" w:hAnsi="Century Gothic"/>
                <w:i/>
                <w:sz w:val="18"/>
                <w:szCs w:val="18"/>
              </w:rPr>
            </w:pPr>
          </w:p>
          <w:p w14:paraId="69776EF4" w14:textId="77777777" w:rsidR="00F900BD" w:rsidRDefault="00F900BD" w:rsidP="00031577">
            <w:pPr>
              <w:keepNext/>
              <w:spacing w:line="276" w:lineRule="auto"/>
              <w:rPr>
                <w:rFonts w:ascii="Century Gothic" w:hAnsi="Century Gothic"/>
                <w:i/>
                <w:sz w:val="18"/>
                <w:szCs w:val="18"/>
              </w:rPr>
            </w:pPr>
          </w:p>
          <w:p w14:paraId="25E87B88" w14:textId="77777777" w:rsidR="00F900BD" w:rsidRDefault="00F900BD" w:rsidP="00031577">
            <w:pPr>
              <w:keepNext/>
              <w:spacing w:line="276" w:lineRule="auto"/>
              <w:rPr>
                <w:rFonts w:ascii="Century Gothic" w:hAnsi="Century Gothic"/>
                <w:i/>
                <w:sz w:val="18"/>
                <w:szCs w:val="18"/>
              </w:rPr>
            </w:pPr>
          </w:p>
          <w:p w14:paraId="62D7D1AB" w14:textId="77777777" w:rsidR="00F900BD" w:rsidRDefault="00F900BD" w:rsidP="00031577">
            <w:pPr>
              <w:keepNext/>
              <w:spacing w:line="276" w:lineRule="auto"/>
              <w:rPr>
                <w:rFonts w:ascii="Century Gothic" w:hAnsi="Century Gothic"/>
                <w:i/>
                <w:sz w:val="18"/>
                <w:szCs w:val="18"/>
              </w:rPr>
            </w:pPr>
          </w:p>
          <w:p w14:paraId="0C936EFB" w14:textId="77777777" w:rsidR="00F900BD" w:rsidRDefault="00F900BD" w:rsidP="00031577">
            <w:pPr>
              <w:keepNext/>
              <w:spacing w:line="276" w:lineRule="auto"/>
              <w:rPr>
                <w:rFonts w:ascii="Century Gothic" w:hAnsi="Century Gothic"/>
                <w:i/>
                <w:sz w:val="18"/>
                <w:szCs w:val="18"/>
              </w:rPr>
            </w:pPr>
          </w:p>
          <w:p w14:paraId="0F154F34" w14:textId="77777777" w:rsidR="00F900BD" w:rsidRDefault="00F900BD" w:rsidP="00031577">
            <w:pPr>
              <w:keepNext/>
              <w:spacing w:line="276" w:lineRule="auto"/>
              <w:rPr>
                <w:rFonts w:ascii="Century Gothic" w:hAnsi="Century Gothic"/>
                <w:i/>
                <w:sz w:val="18"/>
                <w:szCs w:val="18"/>
              </w:rPr>
            </w:pPr>
          </w:p>
          <w:p w14:paraId="3F8C4453" w14:textId="77777777" w:rsidR="00F900BD" w:rsidRDefault="00F900BD" w:rsidP="00031577">
            <w:pPr>
              <w:keepNext/>
              <w:spacing w:line="276" w:lineRule="auto"/>
              <w:rPr>
                <w:rFonts w:ascii="Century Gothic" w:hAnsi="Century Gothic"/>
                <w:i/>
                <w:sz w:val="18"/>
                <w:szCs w:val="18"/>
              </w:rPr>
            </w:pPr>
          </w:p>
          <w:p w14:paraId="0325F41B" w14:textId="77777777" w:rsidR="00F900BD" w:rsidRDefault="00F900BD" w:rsidP="00031577">
            <w:pPr>
              <w:keepNext/>
              <w:spacing w:line="276" w:lineRule="auto"/>
              <w:rPr>
                <w:rFonts w:ascii="Century Gothic" w:hAnsi="Century Gothic"/>
                <w:i/>
                <w:sz w:val="18"/>
                <w:szCs w:val="18"/>
              </w:rPr>
            </w:pPr>
          </w:p>
          <w:p w14:paraId="62125C04" w14:textId="77777777" w:rsidR="00F900BD" w:rsidRDefault="00F900BD" w:rsidP="00031577">
            <w:pPr>
              <w:keepNext/>
              <w:spacing w:line="276" w:lineRule="auto"/>
              <w:rPr>
                <w:rFonts w:ascii="Century Gothic" w:hAnsi="Century Gothic"/>
                <w:i/>
                <w:sz w:val="18"/>
                <w:szCs w:val="18"/>
              </w:rPr>
            </w:pPr>
          </w:p>
          <w:p w14:paraId="7560E5BC" w14:textId="77777777" w:rsidR="00F900BD" w:rsidRDefault="00F900BD" w:rsidP="00031577">
            <w:pPr>
              <w:keepNext/>
              <w:spacing w:line="276" w:lineRule="auto"/>
              <w:rPr>
                <w:rFonts w:ascii="Century Gothic" w:hAnsi="Century Gothic"/>
                <w:i/>
                <w:sz w:val="18"/>
                <w:szCs w:val="18"/>
              </w:rPr>
            </w:pPr>
          </w:p>
          <w:p w14:paraId="215A5DCD" w14:textId="77777777" w:rsidR="00F900BD" w:rsidRDefault="00F900BD" w:rsidP="00031577">
            <w:pPr>
              <w:keepNext/>
              <w:spacing w:line="276" w:lineRule="auto"/>
              <w:rPr>
                <w:rFonts w:ascii="Century Gothic" w:hAnsi="Century Gothic"/>
                <w:i/>
                <w:sz w:val="18"/>
                <w:szCs w:val="18"/>
              </w:rPr>
            </w:pPr>
          </w:p>
          <w:p w14:paraId="22CD48BB" w14:textId="77777777" w:rsidR="00F900BD" w:rsidRDefault="00F900BD" w:rsidP="00031577">
            <w:pPr>
              <w:keepNext/>
              <w:spacing w:line="276" w:lineRule="auto"/>
              <w:rPr>
                <w:rFonts w:ascii="Century Gothic" w:hAnsi="Century Gothic"/>
                <w:i/>
                <w:sz w:val="18"/>
                <w:szCs w:val="18"/>
              </w:rPr>
            </w:pPr>
          </w:p>
          <w:p w14:paraId="386BFDCF" w14:textId="77777777" w:rsidR="00F900BD" w:rsidRDefault="00F900BD" w:rsidP="00031577">
            <w:pPr>
              <w:keepNext/>
              <w:spacing w:line="276" w:lineRule="auto"/>
              <w:rPr>
                <w:rFonts w:ascii="Century Gothic" w:hAnsi="Century Gothic"/>
                <w:i/>
                <w:sz w:val="18"/>
                <w:szCs w:val="18"/>
              </w:rPr>
            </w:pPr>
          </w:p>
          <w:p w14:paraId="21F4B9CE" w14:textId="77777777" w:rsidR="00F900BD" w:rsidRDefault="00F900BD" w:rsidP="00031577">
            <w:pPr>
              <w:keepNext/>
              <w:spacing w:line="276" w:lineRule="auto"/>
              <w:rPr>
                <w:rFonts w:ascii="Century Gothic" w:hAnsi="Century Gothic"/>
                <w:i/>
                <w:sz w:val="18"/>
                <w:szCs w:val="18"/>
              </w:rPr>
            </w:pPr>
          </w:p>
          <w:p w14:paraId="4488D1E0" w14:textId="77777777" w:rsidR="00F900BD" w:rsidRDefault="00F900BD" w:rsidP="00031577">
            <w:pPr>
              <w:keepNext/>
              <w:spacing w:line="276" w:lineRule="auto"/>
              <w:rPr>
                <w:rFonts w:ascii="Century Gothic" w:hAnsi="Century Gothic"/>
                <w:i/>
                <w:sz w:val="18"/>
                <w:szCs w:val="18"/>
              </w:rPr>
            </w:pPr>
          </w:p>
          <w:p w14:paraId="4FE86780" w14:textId="77777777" w:rsidR="00F900BD" w:rsidRDefault="00F900BD" w:rsidP="00031577">
            <w:pPr>
              <w:keepNext/>
              <w:spacing w:line="276" w:lineRule="auto"/>
              <w:rPr>
                <w:rFonts w:ascii="Century Gothic" w:hAnsi="Century Gothic"/>
                <w:i/>
                <w:sz w:val="18"/>
                <w:szCs w:val="18"/>
              </w:rPr>
            </w:pPr>
          </w:p>
          <w:p w14:paraId="21D76D46" w14:textId="77777777" w:rsidR="00F900BD" w:rsidRDefault="00F900BD" w:rsidP="00031577">
            <w:pPr>
              <w:keepNext/>
              <w:spacing w:line="276" w:lineRule="auto"/>
              <w:rPr>
                <w:rFonts w:ascii="Century Gothic" w:hAnsi="Century Gothic"/>
                <w:i/>
                <w:sz w:val="18"/>
                <w:szCs w:val="18"/>
              </w:rPr>
            </w:pPr>
          </w:p>
          <w:p w14:paraId="6087CCC0" w14:textId="77777777" w:rsidR="00F900BD" w:rsidRDefault="00F900BD" w:rsidP="00031577">
            <w:pPr>
              <w:keepNext/>
              <w:spacing w:line="276" w:lineRule="auto"/>
              <w:rPr>
                <w:rFonts w:ascii="Century Gothic" w:hAnsi="Century Gothic"/>
                <w:i/>
                <w:sz w:val="18"/>
                <w:szCs w:val="18"/>
              </w:rPr>
            </w:pPr>
          </w:p>
          <w:p w14:paraId="54C6D60A" w14:textId="77777777" w:rsidR="00F900BD" w:rsidRDefault="00F900BD" w:rsidP="00031577">
            <w:pPr>
              <w:keepNext/>
              <w:spacing w:line="276" w:lineRule="auto"/>
              <w:rPr>
                <w:rFonts w:ascii="Century Gothic" w:hAnsi="Century Gothic"/>
                <w:i/>
                <w:sz w:val="18"/>
                <w:szCs w:val="18"/>
              </w:rPr>
            </w:pPr>
          </w:p>
          <w:p w14:paraId="6B0E13DF" w14:textId="77777777" w:rsidR="00F900BD" w:rsidRDefault="00F900BD" w:rsidP="00031577">
            <w:pPr>
              <w:keepNext/>
              <w:spacing w:line="276" w:lineRule="auto"/>
              <w:rPr>
                <w:rFonts w:ascii="Century Gothic" w:hAnsi="Century Gothic"/>
                <w:i/>
                <w:sz w:val="18"/>
                <w:szCs w:val="18"/>
              </w:rPr>
            </w:pPr>
          </w:p>
          <w:p w14:paraId="161D54D7" w14:textId="77777777" w:rsidR="00F900BD" w:rsidRDefault="00F900BD" w:rsidP="00031577">
            <w:pPr>
              <w:keepNext/>
              <w:spacing w:line="276" w:lineRule="auto"/>
              <w:rPr>
                <w:rFonts w:ascii="Century Gothic" w:hAnsi="Century Gothic"/>
                <w:i/>
                <w:sz w:val="18"/>
                <w:szCs w:val="18"/>
              </w:rPr>
            </w:pPr>
          </w:p>
          <w:p w14:paraId="7E4C7546" w14:textId="77777777" w:rsidR="00F900BD" w:rsidRDefault="00F900BD" w:rsidP="00031577">
            <w:pPr>
              <w:keepNext/>
              <w:spacing w:line="276" w:lineRule="auto"/>
              <w:rPr>
                <w:rFonts w:ascii="Century Gothic" w:hAnsi="Century Gothic"/>
                <w:i/>
                <w:sz w:val="18"/>
                <w:szCs w:val="18"/>
              </w:rPr>
            </w:pPr>
          </w:p>
          <w:p w14:paraId="563BEEF9" w14:textId="77777777" w:rsidR="00F900BD" w:rsidRDefault="00F900BD" w:rsidP="00031577">
            <w:pPr>
              <w:keepNext/>
              <w:spacing w:line="276" w:lineRule="auto"/>
              <w:rPr>
                <w:rFonts w:ascii="Century Gothic" w:hAnsi="Century Gothic"/>
                <w:i/>
                <w:sz w:val="18"/>
                <w:szCs w:val="18"/>
              </w:rPr>
            </w:pPr>
          </w:p>
          <w:p w14:paraId="544B99B4" w14:textId="77777777" w:rsidR="00F900BD" w:rsidRDefault="00F900BD" w:rsidP="00031577">
            <w:pPr>
              <w:keepNext/>
              <w:spacing w:line="276" w:lineRule="auto"/>
              <w:rPr>
                <w:rFonts w:ascii="Century Gothic" w:hAnsi="Century Gothic"/>
                <w:i/>
                <w:sz w:val="18"/>
                <w:szCs w:val="18"/>
              </w:rPr>
            </w:pPr>
          </w:p>
          <w:p w14:paraId="735460A9" w14:textId="7423A435" w:rsidR="00F900BD" w:rsidDel="00FF44E9" w:rsidRDefault="00F900BD" w:rsidP="00031577">
            <w:pPr>
              <w:keepNext/>
              <w:spacing w:line="276" w:lineRule="auto"/>
              <w:rPr>
                <w:del w:id="2030" w:author="Jordane ALQUIER" w:date="2021-02-11T17:04:00Z"/>
                <w:rFonts w:ascii="Century Gothic" w:hAnsi="Century Gothic"/>
                <w:i/>
                <w:sz w:val="18"/>
                <w:szCs w:val="18"/>
              </w:rPr>
            </w:pPr>
          </w:p>
          <w:p w14:paraId="165F859C" w14:textId="69956AFD" w:rsidR="00960408" w:rsidDel="00FF44E9" w:rsidRDefault="00960408" w:rsidP="00031577">
            <w:pPr>
              <w:keepNext/>
              <w:spacing w:line="276" w:lineRule="auto"/>
              <w:rPr>
                <w:del w:id="2031" w:author="Jordane ALQUIER" w:date="2021-02-11T17:04:00Z"/>
                <w:rFonts w:ascii="Century Gothic" w:hAnsi="Century Gothic"/>
                <w:i/>
                <w:sz w:val="18"/>
                <w:szCs w:val="18"/>
              </w:rPr>
            </w:pPr>
          </w:p>
          <w:p w14:paraId="24366A64" w14:textId="569C492E" w:rsidR="00960408" w:rsidDel="00FF44E9" w:rsidRDefault="00960408" w:rsidP="00031577">
            <w:pPr>
              <w:keepNext/>
              <w:spacing w:line="276" w:lineRule="auto"/>
              <w:rPr>
                <w:del w:id="2032" w:author="Jordane ALQUIER" w:date="2021-02-11T17:04:00Z"/>
                <w:rFonts w:ascii="Century Gothic" w:hAnsi="Century Gothic"/>
                <w:i/>
                <w:sz w:val="18"/>
                <w:szCs w:val="18"/>
              </w:rPr>
            </w:pPr>
          </w:p>
          <w:p w14:paraId="44B05528" w14:textId="3BBFCB81" w:rsidR="00960408" w:rsidDel="00FF44E9" w:rsidRDefault="00960408" w:rsidP="00031577">
            <w:pPr>
              <w:keepNext/>
              <w:spacing w:line="276" w:lineRule="auto"/>
              <w:rPr>
                <w:del w:id="2033" w:author="Jordane ALQUIER" w:date="2021-02-11T17:04:00Z"/>
                <w:rFonts w:ascii="Century Gothic" w:hAnsi="Century Gothic"/>
                <w:i/>
                <w:sz w:val="18"/>
                <w:szCs w:val="18"/>
              </w:rPr>
            </w:pPr>
          </w:p>
          <w:p w14:paraId="47EEE3E3" w14:textId="32A95501" w:rsidR="00960408" w:rsidDel="00FF44E9" w:rsidRDefault="00960408" w:rsidP="00031577">
            <w:pPr>
              <w:keepNext/>
              <w:spacing w:line="276" w:lineRule="auto"/>
              <w:rPr>
                <w:del w:id="2034" w:author="Jordane ALQUIER" w:date="2021-02-11T17:04:00Z"/>
                <w:rFonts w:ascii="Century Gothic" w:hAnsi="Century Gothic"/>
                <w:i/>
                <w:sz w:val="18"/>
                <w:szCs w:val="18"/>
              </w:rPr>
            </w:pPr>
          </w:p>
          <w:p w14:paraId="252EE387" w14:textId="12DB758E" w:rsidR="00960408" w:rsidDel="00FF44E9" w:rsidRDefault="00960408" w:rsidP="00031577">
            <w:pPr>
              <w:keepNext/>
              <w:spacing w:line="276" w:lineRule="auto"/>
              <w:rPr>
                <w:del w:id="2035" w:author="Jordane ALQUIER" w:date="2021-02-11T17:04:00Z"/>
                <w:rFonts w:ascii="Century Gothic" w:hAnsi="Century Gothic"/>
                <w:i/>
                <w:sz w:val="18"/>
                <w:szCs w:val="18"/>
              </w:rPr>
            </w:pPr>
          </w:p>
          <w:p w14:paraId="08399551" w14:textId="2421F7E7" w:rsidR="00960408" w:rsidDel="00FF44E9" w:rsidRDefault="00960408" w:rsidP="00031577">
            <w:pPr>
              <w:keepNext/>
              <w:spacing w:line="276" w:lineRule="auto"/>
              <w:rPr>
                <w:del w:id="2036" w:author="Jordane ALQUIER" w:date="2021-02-11T17:04:00Z"/>
                <w:rFonts w:ascii="Century Gothic" w:hAnsi="Century Gothic"/>
                <w:i/>
                <w:sz w:val="18"/>
                <w:szCs w:val="18"/>
              </w:rPr>
            </w:pPr>
          </w:p>
          <w:p w14:paraId="46302A97" w14:textId="40DEBC3F" w:rsidR="00960408" w:rsidDel="00FF44E9" w:rsidRDefault="00960408" w:rsidP="00031577">
            <w:pPr>
              <w:keepNext/>
              <w:spacing w:line="276" w:lineRule="auto"/>
              <w:rPr>
                <w:del w:id="2037" w:author="Jordane ALQUIER" w:date="2021-02-11T17:05:00Z"/>
                <w:rFonts w:ascii="Century Gothic" w:hAnsi="Century Gothic"/>
                <w:i/>
                <w:sz w:val="18"/>
                <w:szCs w:val="18"/>
              </w:rPr>
            </w:pPr>
          </w:p>
          <w:p w14:paraId="3BE88B1D" w14:textId="632DA349" w:rsidR="00960408" w:rsidDel="00FF44E9" w:rsidRDefault="00960408" w:rsidP="00031577">
            <w:pPr>
              <w:keepNext/>
              <w:spacing w:line="276" w:lineRule="auto"/>
              <w:rPr>
                <w:del w:id="2038" w:author="Jordane ALQUIER" w:date="2021-02-11T17:04:00Z"/>
                <w:rFonts w:ascii="Century Gothic" w:hAnsi="Century Gothic"/>
                <w:i/>
                <w:sz w:val="18"/>
                <w:szCs w:val="18"/>
              </w:rPr>
            </w:pPr>
          </w:p>
          <w:p w14:paraId="68DE19DC" w14:textId="2B92EDCE" w:rsidR="00960408" w:rsidDel="00FF44E9" w:rsidRDefault="00960408" w:rsidP="00031577">
            <w:pPr>
              <w:keepNext/>
              <w:spacing w:line="276" w:lineRule="auto"/>
              <w:rPr>
                <w:del w:id="2039" w:author="Jordane ALQUIER" w:date="2021-02-11T17:04:00Z"/>
                <w:rFonts w:ascii="Century Gothic" w:hAnsi="Century Gothic"/>
                <w:i/>
                <w:sz w:val="18"/>
                <w:szCs w:val="18"/>
              </w:rPr>
            </w:pPr>
          </w:p>
          <w:p w14:paraId="3EB9CC5B" w14:textId="78E194B3" w:rsidR="00960408" w:rsidDel="00FF44E9" w:rsidRDefault="00960408" w:rsidP="00031577">
            <w:pPr>
              <w:keepNext/>
              <w:spacing w:line="276" w:lineRule="auto"/>
              <w:rPr>
                <w:del w:id="2040" w:author="Jordane ALQUIER" w:date="2021-02-11T17:04:00Z"/>
                <w:rFonts w:ascii="Century Gothic" w:hAnsi="Century Gothic"/>
                <w:i/>
                <w:sz w:val="18"/>
                <w:szCs w:val="18"/>
              </w:rPr>
            </w:pPr>
          </w:p>
          <w:p w14:paraId="01128879" w14:textId="3F0A3DBC" w:rsidR="00960408" w:rsidDel="00FF44E9" w:rsidRDefault="00960408" w:rsidP="00031577">
            <w:pPr>
              <w:keepNext/>
              <w:spacing w:line="276" w:lineRule="auto"/>
              <w:rPr>
                <w:del w:id="2041" w:author="Jordane ALQUIER" w:date="2021-02-11T17:04:00Z"/>
                <w:rFonts w:ascii="Century Gothic" w:hAnsi="Century Gothic"/>
                <w:i/>
                <w:sz w:val="18"/>
                <w:szCs w:val="18"/>
              </w:rPr>
            </w:pPr>
          </w:p>
          <w:p w14:paraId="06EF1C7C" w14:textId="1E246F0E" w:rsidR="00960408" w:rsidDel="00FF44E9" w:rsidRDefault="00960408" w:rsidP="00031577">
            <w:pPr>
              <w:keepNext/>
              <w:spacing w:line="276" w:lineRule="auto"/>
              <w:rPr>
                <w:del w:id="2042" w:author="Jordane ALQUIER" w:date="2021-02-11T17:04:00Z"/>
                <w:rFonts w:ascii="Century Gothic" w:hAnsi="Century Gothic"/>
                <w:i/>
                <w:sz w:val="18"/>
                <w:szCs w:val="18"/>
              </w:rPr>
            </w:pPr>
          </w:p>
          <w:p w14:paraId="51DCA7BD" w14:textId="191BE849" w:rsidR="00960408" w:rsidDel="00FF44E9" w:rsidRDefault="00960408" w:rsidP="00031577">
            <w:pPr>
              <w:keepNext/>
              <w:spacing w:line="276" w:lineRule="auto"/>
              <w:rPr>
                <w:del w:id="2043" w:author="Jordane ALQUIER" w:date="2021-02-11T17:04:00Z"/>
                <w:rFonts w:ascii="Century Gothic" w:hAnsi="Century Gothic"/>
                <w:i/>
                <w:sz w:val="18"/>
                <w:szCs w:val="18"/>
              </w:rPr>
            </w:pPr>
          </w:p>
          <w:p w14:paraId="5EAAFE34" w14:textId="77777777" w:rsidR="00960408" w:rsidRDefault="00960408" w:rsidP="00031577">
            <w:pPr>
              <w:keepNext/>
              <w:spacing w:line="276" w:lineRule="auto"/>
              <w:rPr>
                <w:rFonts w:ascii="Century Gothic" w:hAnsi="Century Gothic"/>
                <w:i/>
                <w:sz w:val="18"/>
                <w:szCs w:val="18"/>
              </w:rPr>
            </w:pPr>
          </w:p>
          <w:p w14:paraId="070D1E2C" w14:textId="77777777" w:rsidR="00F900BD" w:rsidRDefault="00F900BD">
            <w:pPr>
              <w:keepNext/>
              <w:spacing w:line="276" w:lineRule="auto"/>
              <w:jc w:val="center"/>
              <w:pPrChange w:id="2044" w:author="Jordane ALQUIER" w:date="2021-02-11T17:04:00Z">
                <w:pPr>
                  <w:keepNext/>
                  <w:framePr w:hSpace="141" w:wrap="around" w:vAnchor="text" w:hAnchor="text" w:xAlign="right" w:y="1"/>
                  <w:spacing w:line="276" w:lineRule="auto"/>
                  <w:suppressOverlap/>
                </w:pPr>
              </w:pPrChange>
            </w:pPr>
            <w:r>
              <w:rPr>
                <w:noProof/>
                <w:sz w:val="24"/>
                <w:szCs w:val="24"/>
                <w:lang w:eastAsia="fr-FR"/>
              </w:rPr>
              <w:drawing>
                <wp:inline distT="0" distB="0" distL="0" distR="0" wp14:anchorId="4A507303" wp14:editId="600FB280">
                  <wp:extent cx="2022173" cy="1321420"/>
                  <wp:effectExtent l="19050" t="0" r="0" b="0"/>
                  <wp:docPr id="4" name="Image 49" descr="EPANELLAGE PAS à RECHERC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ANELLAGE PAS à RECHERCHER.jpg"/>
                          <pic:cNvPicPr/>
                        </pic:nvPicPr>
                        <pic:blipFill>
                          <a:blip r:embed="rId12" cstate="print"/>
                          <a:stretch>
                            <a:fillRect/>
                          </a:stretch>
                        </pic:blipFill>
                        <pic:spPr>
                          <a:xfrm>
                            <a:off x="0" y="0"/>
                            <a:ext cx="2021561" cy="1321020"/>
                          </a:xfrm>
                          <a:prstGeom prst="rect">
                            <a:avLst/>
                          </a:prstGeom>
                        </pic:spPr>
                      </pic:pic>
                    </a:graphicData>
                  </a:graphic>
                </wp:inline>
              </w:drawing>
            </w:r>
          </w:p>
          <w:p w14:paraId="1D4B2B52" w14:textId="395E6C4E" w:rsidR="00F900BD" w:rsidRDefault="00F900BD">
            <w:pPr>
              <w:pStyle w:val="Lgende"/>
              <w:jc w:val="center"/>
              <w:rPr>
                <w:rFonts w:ascii="Century Gothic" w:hAnsi="Century Gothic"/>
                <w:i/>
              </w:rPr>
              <w:pPrChange w:id="2045" w:author="Jordane ALQUIER" w:date="2021-02-11T17:04:00Z">
                <w:pPr>
                  <w:pStyle w:val="Lgende"/>
                  <w:framePr w:hSpace="141" w:wrap="around" w:vAnchor="text" w:hAnchor="text" w:xAlign="right" w:y="1"/>
                  <w:suppressOverlap/>
                </w:pPr>
              </w:pPrChange>
            </w:pPr>
            <w:r>
              <w:t xml:space="preserve">Figure </w:t>
            </w:r>
            <w:r w:rsidR="00960408">
              <w:t>1</w:t>
            </w:r>
            <w:r>
              <w:t xml:space="preserve"> - Epannelages non uniformes</w:t>
            </w:r>
          </w:p>
          <w:p w14:paraId="67C99824" w14:textId="77777777" w:rsidR="00F900BD" w:rsidDel="00FF44E9" w:rsidRDefault="00F900BD" w:rsidP="00031577">
            <w:pPr>
              <w:keepNext/>
              <w:spacing w:line="276" w:lineRule="auto"/>
              <w:rPr>
                <w:del w:id="2046" w:author="Jordane ALQUIER" w:date="2021-02-11T17:04:00Z"/>
                <w:rFonts w:ascii="Century Gothic" w:hAnsi="Century Gothic"/>
                <w:i/>
                <w:sz w:val="18"/>
                <w:szCs w:val="18"/>
              </w:rPr>
            </w:pPr>
          </w:p>
          <w:p w14:paraId="3BDE957D" w14:textId="77777777" w:rsidR="00F900BD" w:rsidDel="00FF44E9" w:rsidRDefault="00F900BD" w:rsidP="00031577">
            <w:pPr>
              <w:keepNext/>
              <w:spacing w:line="276" w:lineRule="auto"/>
              <w:rPr>
                <w:del w:id="2047" w:author="Jordane ALQUIER" w:date="2021-02-11T17:04:00Z"/>
                <w:rFonts w:ascii="Century Gothic" w:hAnsi="Century Gothic"/>
                <w:i/>
                <w:sz w:val="18"/>
                <w:szCs w:val="18"/>
              </w:rPr>
            </w:pPr>
          </w:p>
          <w:p w14:paraId="6519B247" w14:textId="77777777" w:rsidR="00F900BD" w:rsidDel="00FF44E9" w:rsidRDefault="00F900BD" w:rsidP="00031577">
            <w:pPr>
              <w:keepNext/>
              <w:spacing w:line="276" w:lineRule="auto"/>
              <w:rPr>
                <w:del w:id="2048" w:author="Jordane ALQUIER" w:date="2021-02-11T17:04:00Z"/>
                <w:rFonts w:ascii="Century Gothic" w:hAnsi="Century Gothic"/>
                <w:i/>
                <w:sz w:val="18"/>
                <w:szCs w:val="18"/>
              </w:rPr>
            </w:pPr>
          </w:p>
          <w:p w14:paraId="25D92DC7" w14:textId="77777777" w:rsidR="00F900BD" w:rsidDel="00FF44E9" w:rsidRDefault="00F900BD" w:rsidP="00031577">
            <w:pPr>
              <w:keepNext/>
              <w:spacing w:line="276" w:lineRule="auto"/>
              <w:rPr>
                <w:del w:id="2049" w:author="Jordane ALQUIER" w:date="2021-02-11T17:04:00Z"/>
                <w:rFonts w:ascii="Century Gothic" w:hAnsi="Century Gothic"/>
                <w:i/>
                <w:sz w:val="18"/>
                <w:szCs w:val="18"/>
              </w:rPr>
            </w:pPr>
          </w:p>
          <w:p w14:paraId="17BDF8EC" w14:textId="77777777" w:rsidR="00F900BD" w:rsidDel="00FF44E9" w:rsidRDefault="00F900BD" w:rsidP="00031577">
            <w:pPr>
              <w:keepNext/>
              <w:spacing w:line="276" w:lineRule="auto"/>
              <w:rPr>
                <w:del w:id="2050" w:author="Jordane ALQUIER" w:date="2021-02-11T17:04:00Z"/>
                <w:rFonts w:ascii="Century Gothic" w:hAnsi="Century Gothic"/>
                <w:i/>
                <w:sz w:val="18"/>
                <w:szCs w:val="18"/>
              </w:rPr>
            </w:pPr>
          </w:p>
          <w:p w14:paraId="6E03301A" w14:textId="77777777" w:rsidR="00F900BD" w:rsidDel="00FF44E9" w:rsidRDefault="00F900BD" w:rsidP="00031577">
            <w:pPr>
              <w:keepNext/>
              <w:spacing w:line="276" w:lineRule="auto"/>
              <w:rPr>
                <w:del w:id="2051" w:author="Jordane ALQUIER" w:date="2021-02-11T17:04:00Z"/>
                <w:rFonts w:ascii="Century Gothic" w:hAnsi="Century Gothic"/>
                <w:i/>
                <w:sz w:val="18"/>
                <w:szCs w:val="18"/>
              </w:rPr>
            </w:pPr>
          </w:p>
          <w:p w14:paraId="7963733A" w14:textId="77777777" w:rsidR="00F900BD" w:rsidDel="00FF44E9" w:rsidRDefault="00F900BD" w:rsidP="00031577">
            <w:pPr>
              <w:keepNext/>
              <w:spacing w:line="276" w:lineRule="auto"/>
              <w:rPr>
                <w:del w:id="2052" w:author="Jordane ALQUIER" w:date="2021-02-11T17:04:00Z"/>
                <w:rFonts w:ascii="Century Gothic" w:hAnsi="Century Gothic"/>
                <w:i/>
                <w:sz w:val="18"/>
                <w:szCs w:val="18"/>
              </w:rPr>
            </w:pPr>
          </w:p>
          <w:p w14:paraId="77486E61" w14:textId="77777777" w:rsidR="00F900BD" w:rsidDel="00FF44E9" w:rsidRDefault="00F900BD" w:rsidP="00031577">
            <w:pPr>
              <w:keepNext/>
              <w:spacing w:line="276" w:lineRule="auto"/>
              <w:rPr>
                <w:del w:id="2053" w:author="Jordane ALQUIER" w:date="2021-02-11T17:04:00Z"/>
                <w:rFonts w:ascii="Century Gothic" w:hAnsi="Century Gothic"/>
                <w:i/>
                <w:sz w:val="18"/>
                <w:szCs w:val="18"/>
              </w:rPr>
            </w:pPr>
          </w:p>
          <w:p w14:paraId="30BF7840" w14:textId="77777777" w:rsidR="00F900BD" w:rsidRDefault="00F900BD" w:rsidP="00031577">
            <w:pPr>
              <w:keepNext/>
              <w:spacing w:line="276" w:lineRule="auto"/>
              <w:rPr>
                <w:rFonts w:ascii="Century Gothic" w:hAnsi="Century Gothic"/>
                <w:i/>
                <w:sz w:val="18"/>
                <w:szCs w:val="18"/>
              </w:rPr>
            </w:pPr>
          </w:p>
          <w:p w14:paraId="3C74F037" w14:textId="77777777" w:rsidR="00F900BD" w:rsidRDefault="00F900BD">
            <w:pPr>
              <w:keepNext/>
              <w:spacing w:line="276" w:lineRule="auto"/>
              <w:jc w:val="center"/>
              <w:pPrChange w:id="2054" w:author="Jordane ALQUIER" w:date="2021-02-11T17:05:00Z">
                <w:pPr>
                  <w:keepNext/>
                  <w:framePr w:hSpace="141" w:wrap="around" w:vAnchor="text" w:hAnchor="text" w:xAlign="right" w:y="1"/>
                  <w:spacing w:line="276" w:lineRule="auto"/>
                  <w:suppressOverlap/>
                </w:pPr>
              </w:pPrChange>
            </w:pPr>
            <w:r w:rsidRPr="009220A4">
              <w:rPr>
                <w:rFonts w:ascii="Century Gothic" w:hAnsi="Century Gothic"/>
                <w:b/>
                <w:noProof/>
                <w:sz w:val="18"/>
                <w:szCs w:val="18"/>
                <w:lang w:eastAsia="fr-FR"/>
              </w:rPr>
              <w:drawing>
                <wp:inline distT="0" distB="0" distL="0" distR="0" wp14:anchorId="76805F0C" wp14:editId="553FBE54">
                  <wp:extent cx="2628000" cy="1598400"/>
                  <wp:effectExtent l="0" t="0" r="1270" b="1905"/>
                  <wp:docPr id="8" name="Image 14" descr="tropezienne.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628000" cy="1598400"/>
                          </a:xfrm>
                          <a:prstGeom prst="rect">
                            <a:avLst/>
                          </a:prstGeom>
                          <a:noFill/>
                          <a:ln>
                            <a:noFill/>
                            <a:prstDash/>
                          </a:ln>
                        </pic:spPr>
                      </pic:pic>
                    </a:graphicData>
                  </a:graphic>
                </wp:inline>
              </w:drawing>
            </w:r>
          </w:p>
          <w:p w14:paraId="6D3033F6" w14:textId="155A9E86" w:rsidR="00F900BD" w:rsidDel="00FF44E9" w:rsidRDefault="00F900BD" w:rsidP="00031577">
            <w:pPr>
              <w:pStyle w:val="Lgende"/>
              <w:jc w:val="center"/>
              <w:rPr>
                <w:del w:id="2055" w:author="Jordane ALQUIER" w:date="2021-02-11T17:05:00Z"/>
                <w:rFonts w:ascii="Century Gothic" w:hAnsi="Century Gothic"/>
                <w:i/>
              </w:rPr>
            </w:pPr>
            <w:r>
              <w:t xml:space="preserve">Figure </w:t>
            </w:r>
            <w:r w:rsidR="00960408">
              <w:t>2</w:t>
            </w:r>
            <w:r>
              <w:t xml:space="preserve"> - Une tropézienne - illustration</w:t>
            </w:r>
          </w:p>
          <w:p w14:paraId="6D46573B" w14:textId="77777777" w:rsidR="00F900BD" w:rsidRDefault="00F900BD">
            <w:pPr>
              <w:pStyle w:val="Lgende"/>
              <w:jc w:val="center"/>
              <w:pPrChange w:id="2056" w:author="Jordane ALQUIER" w:date="2021-02-11T17:05:00Z">
                <w:pPr>
                  <w:keepNext/>
                  <w:framePr w:hSpace="141" w:wrap="around" w:vAnchor="text" w:hAnchor="text" w:xAlign="right" w:y="1"/>
                  <w:spacing w:line="276" w:lineRule="auto"/>
                  <w:suppressOverlap/>
                </w:pPr>
              </w:pPrChange>
            </w:pPr>
          </w:p>
          <w:p w14:paraId="3E8D5DCE" w14:textId="77777777" w:rsidR="00F900BD" w:rsidRDefault="00F900BD" w:rsidP="00031577">
            <w:pPr>
              <w:keepNext/>
              <w:spacing w:line="276" w:lineRule="auto"/>
              <w:rPr>
                <w:rFonts w:ascii="Century Gothic" w:hAnsi="Century Gothic"/>
                <w:i/>
                <w:sz w:val="18"/>
                <w:szCs w:val="18"/>
              </w:rPr>
            </w:pPr>
          </w:p>
          <w:p w14:paraId="50548CEA" w14:textId="77777777" w:rsidR="00F900BD" w:rsidRDefault="00F900BD" w:rsidP="00031577">
            <w:pPr>
              <w:keepNext/>
              <w:spacing w:line="276" w:lineRule="auto"/>
            </w:pPr>
            <w:r>
              <w:object w:dxaOrig="4845" w:dyaOrig="2340" w14:anchorId="4FA4D3BD">
                <v:shape id="_x0000_i1057" type="#_x0000_t75" style="width:227.7pt;height:104.25pt" o:ole="">
                  <v:imagedata r:id="rId13" o:title="" cropbottom="3567f"/>
                </v:shape>
                <o:OLEObject Type="Embed" ProgID="PBrush" ShapeID="_x0000_i1057" DrawAspect="Content" ObjectID="_1688393957" r:id="rId67"/>
              </w:object>
            </w:r>
          </w:p>
          <w:p w14:paraId="56AEC81F" w14:textId="60DF018C" w:rsidR="00F900BD" w:rsidRDefault="00F900BD" w:rsidP="00031577">
            <w:pPr>
              <w:pStyle w:val="Lgende"/>
              <w:jc w:val="center"/>
              <w:rPr>
                <w:rFonts w:ascii="Century Gothic" w:hAnsi="Century Gothic"/>
                <w:i/>
              </w:rPr>
            </w:pPr>
            <w:r>
              <w:t xml:space="preserve">Figure </w:t>
            </w:r>
            <w:r w:rsidR="00960408">
              <w:t>3</w:t>
            </w:r>
            <w:r>
              <w:t xml:space="preserve"> - Ouverture en toiture proscrites</w:t>
            </w:r>
          </w:p>
          <w:p w14:paraId="0A40224F" w14:textId="1FAD18A9" w:rsidR="00F900BD" w:rsidRDefault="00F900BD" w:rsidP="00031577">
            <w:pPr>
              <w:keepNext/>
              <w:spacing w:line="276" w:lineRule="auto"/>
              <w:rPr>
                <w:rFonts w:ascii="Century Gothic" w:hAnsi="Century Gothic"/>
                <w:i/>
                <w:sz w:val="18"/>
                <w:szCs w:val="18"/>
              </w:rPr>
            </w:pPr>
          </w:p>
          <w:p w14:paraId="4E97DAD1" w14:textId="77777777" w:rsidR="00025FA9" w:rsidRDefault="00025FA9" w:rsidP="00031577">
            <w:pPr>
              <w:keepNext/>
              <w:spacing w:line="276" w:lineRule="auto"/>
              <w:rPr>
                <w:rFonts w:ascii="Century Gothic" w:hAnsi="Century Gothic"/>
                <w:i/>
                <w:sz w:val="18"/>
                <w:szCs w:val="18"/>
              </w:rPr>
            </w:pPr>
          </w:p>
          <w:p w14:paraId="5970EA65" w14:textId="77777777" w:rsidR="00F900BD" w:rsidDel="00FF44E9" w:rsidRDefault="00F900BD" w:rsidP="00031577">
            <w:pPr>
              <w:keepNext/>
              <w:spacing w:line="276" w:lineRule="auto"/>
              <w:rPr>
                <w:del w:id="2057" w:author="Jordane ALQUIER" w:date="2021-02-11T17:05:00Z"/>
                <w:rFonts w:ascii="Century Gothic" w:hAnsi="Century Gothic"/>
                <w:i/>
                <w:sz w:val="18"/>
                <w:szCs w:val="18"/>
              </w:rPr>
            </w:pPr>
          </w:p>
          <w:p w14:paraId="5BDCF949" w14:textId="77777777" w:rsidR="00F900BD" w:rsidDel="00FF44E9" w:rsidRDefault="00F900BD" w:rsidP="00031577">
            <w:pPr>
              <w:keepNext/>
              <w:spacing w:line="276" w:lineRule="auto"/>
              <w:rPr>
                <w:del w:id="2058" w:author="Jordane ALQUIER" w:date="2021-02-11T17:05:00Z"/>
                <w:rFonts w:ascii="Century Gothic" w:hAnsi="Century Gothic"/>
                <w:i/>
                <w:sz w:val="18"/>
                <w:szCs w:val="18"/>
              </w:rPr>
            </w:pPr>
          </w:p>
          <w:p w14:paraId="29C7CE48" w14:textId="77777777" w:rsidR="00FF44E9" w:rsidDel="00FF44E9" w:rsidRDefault="00FF44E9" w:rsidP="00031577">
            <w:pPr>
              <w:keepNext/>
              <w:spacing w:line="276" w:lineRule="auto"/>
              <w:rPr>
                <w:del w:id="2059" w:author="Jordane ALQUIER" w:date="2021-02-11T17:05:00Z"/>
                <w:rFonts w:ascii="Century Gothic" w:hAnsi="Century Gothic"/>
                <w:i/>
                <w:sz w:val="18"/>
                <w:szCs w:val="18"/>
              </w:rPr>
            </w:pPr>
          </w:p>
          <w:p w14:paraId="0679D950" w14:textId="77777777" w:rsidR="00F900BD" w:rsidRDefault="00F900BD" w:rsidP="00031577">
            <w:pPr>
              <w:keepNext/>
              <w:spacing w:line="276" w:lineRule="auto"/>
              <w:rPr>
                <w:rFonts w:ascii="Century Gothic" w:hAnsi="Century Gothic"/>
                <w:i/>
                <w:sz w:val="18"/>
                <w:szCs w:val="18"/>
              </w:rPr>
            </w:pPr>
          </w:p>
          <w:p w14:paraId="73E4C276" w14:textId="77777777" w:rsidR="00F900BD" w:rsidRDefault="00F900BD" w:rsidP="00031577">
            <w:pPr>
              <w:keepNext/>
              <w:spacing w:line="276" w:lineRule="auto"/>
              <w:jc w:val="center"/>
              <w:rPr>
                <w:rFonts w:ascii="Century Gothic" w:hAnsi="Century Gothic"/>
                <w:i/>
                <w:sz w:val="18"/>
                <w:szCs w:val="18"/>
              </w:rPr>
            </w:pPr>
            <w:r>
              <w:rPr>
                <w:b/>
                <w:noProof/>
                <w:color w:val="0070C0"/>
                <w:lang w:eastAsia="fr-FR"/>
              </w:rPr>
              <w:drawing>
                <wp:inline distT="0" distB="0" distL="0" distR="0" wp14:anchorId="53D1F7D2" wp14:editId="18A6D679">
                  <wp:extent cx="886580" cy="901607"/>
                  <wp:effectExtent l="0" t="0" r="8890" b="0"/>
                  <wp:docPr id="9" name="Image 30" descr="VOLET 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ET Z.jpg"/>
                          <pic:cNvPicPr/>
                        </pic:nvPicPr>
                        <pic:blipFill rotWithShape="1">
                          <a:blip r:embed="rId15" cstate="print"/>
                          <a:srcRect l="1931" t="5846" r="3474" b="3201"/>
                          <a:stretch/>
                        </pic:blipFill>
                        <pic:spPr bwMode="auto">
                          <a:xfrm>
                            <a:off x="0" y="0"/>
                            <a:ext cx="888621" cy="903682"/>
                          </a:xfrm>
                          <a:prstGeom prst="rect">
                            <a:avLst/>
                          </a:prstGeom>
                          <a:ln>
                            <a:noFill/>
                          </a:ln>
                          <a:extLst>
                            <a:ext uri="{53640926-AAD7-44D8-BBD7-CCE9431645EC}">
                              <a14:shadowObscured xmlns:a14="http://schemas.microsoft.com/office/drawing/2010/main"/>
                            </a:ext>
                          </a:extLst>
                        </pic:spPr>
                      </pic:pic>
                    </a:graphicData>
                  </a:graphic>
                </wp:inline>
              </w:drawing>
            </w:r>
          </w:p>
          <w:p w14:paraId="2A05301D" w14:textId="757999C2" w:rsidR="00F900BD" w:rsidRDefault="00FF44E9" w:rsidP="00031577">
            <w:pPr>
              <w:pStyle w:val="Lgende"/>
              <w:jc w:val="center"/>
              <w:rPr>
                <w:rFonts w:ascii="Century Gothic" w:hAnsi="Century Gothic"/>
                <w:i/>
              </w:rPr>
            </w:pPr>
            <w:r>
              <w:object w:dxaOrig="8940" w:dyaOrig="3465" w14:anchorId="015BE2DD">
                <v:shape id="_x0000_i1058" type="#_x0000_t75" style="width:210.55pt;height:80.4pt" o:ole="">
                  <v:imagedata r:id="rId16" o:title=""/>
                </v:shape>
                <o:OLEObject Type="Embed" ProgID="PBrush" ShapeID="_x0000_i1058" DrawAspect="Content" ObjectID="_1688393958" r:id="rId68"/>
              </w:object>
            </w:r>
            <w:r w:rsidR="00F900BD">
              <w:t xml:space="preserve">Figure </w:t>
            </w:r>
            <w:r w:rsidR="00960408">
              <w:t>4</w:t>
            </w:r>
            <w:r w:rsidR="00F900BD">
              <w:t xml:space="preserve"> - Volets</w:t>
            </w:r>
          </w:p>
          <w:p w14:paraId="24139D22" w14:textId="77777777" w:rsidR="00F900BD" w:rsidRDefault="00F900BD" w:rsidP="00031577">
            <w:pPr>
              <w:keepNext/>
              <w:spacing w:line="276" w:lineRule="auto"/>
              <w:rPr>
                <w:rFonts w:ascii="Century Gothic" w:hAnsi="Century Gothic"/>
                <w:i/>
                <w:sz w:val="18"/>
                <w:szCs w:val="18"/>
              </w:rPr>
            </w:pPr>
          </w:p>
          <w:p w14:paraId="1F7FD79A" w14:textId="5F61A8C9" w:rsidR="00F900BD" w:rsidRDefault="00FF44E9">
            <w:pPr>
              <w:keepNext/>
              <w:spacing w:line="276" w:lineRule="auto"/>
              <w:jc w:val="center"/>
              <w:pPrChange w:id="2060" w:author="Jordane ALQUIER" w:date="2021-02-11T17:03:00Z">
                <w:pPr>
                  <w:keepNext/>
                  <w:framePr w:hSpace="141" w:wrap="around" w:vAnchor="text" w:hAnchor="text" w:xAlign="right" w:y="1"/>
                  <w:spacing w:line="276" w:lineRule="auto"/>
                  <w:suppressOverlap/>
                </w:pPr>
              </w:pPrChange>
            </w:pPr>
            <w:r>
              <w:object w:dxaOrig="4515" w:dyaOrig="1845" w14:anchorId="3D1AECA9">
                <v:shape id="_x0000_i1059" type="#_x0000_t75" style="width:203.4pt;height:82.2pt" o:ole="">
                  <v:imagedata r:id="rId18" o:title=""/>
                </v:shape>
                <o:OLEObject Type="Embed" ProgID="PBrush" ShapeID="_x0000_i1059" DrawAspect="Content" ObjectID="_1688393959" r:id="rId69"/>
              </w:object>
            </w:r>
          </w:p>
          <w:p w14:paraId="067EF5E8" w14:textId="5D01CE95" w:rsidR="00F900BD" w:rsidRDefault="00F900BD" w:rsidP="00031577">
            <w:pPr>
              <w:pStyle w:val="Lgende"/>
              <w:jc w:val="center"/>
              <w:rPr>
                <w:rFonts w:ascii="Century Gothic" w:hAnsi="Century Gothic"/>
                <w:i/>
              </w:rPr>
            </w:pPr>
            <w:r>
              <w:t xml:space="preserve">Figure </w:t>
            </w:r>
            <w:r w:rsidR="00960408">
              <w:t>5</w:t>
            </w:r>
            <w:r>
              <w:t xml:space="preserve"> - Génoise en dents d'engrenage</w:t>
            </w:r>
          </w:p>
          <w:p w14:paraId="4FAC7948" w14:textId="77777777" w:rsidR="00F900BD" w:rsidRDefault="00F900BD" w:rsidP="00031577">
            <w:pPr>
              <w:keepNext/>
              <w:spacing w:line="276" w:lineRule="auto"/>
              <w:rPr>
                <w:rFonts w:ascii="Century Gothic" w:hAnsi="Century Gothic"/>
                <w:i/>
                <w:sz w:val="18"/>
                <w:szCs w:val="18"/>
              </w:rPr>
            </w:pPr>
          </w:p>
          <w:p w14:paraId="26B59B3F" w14:textId="77777777" w:rsidR="00F900BD" w:rsidDel="00FF44E9" w:rsidRDefault="00F900BD" w:rsidP="00031577">
            <w:pPr>
              <w:keepNext/>
              <w:spacing w:line="276" w:lineRule="auto"/>
              <w:rPr>
                <w:del w:id="2061" w:author="Jordane ALQUIER" w:date="2021-02-11T17:03:00Z"/>
                <w:rFonts w:ascii="Century Gothic" w:hAnsi="Century Gothic"/>
                <w:i/>
                <w:sz w:val="18"/>
                <w:szCs w:val="18"/>
              </w:rPr>
            </w:pPr>
          </w:p>
          <w:p w14:paraId="20117C6E" w14:textId="77777777" w:rsidR="00F900BD" w:rsidDel="00FF44E9" w:rsidRDefault="00F900BD" w:rsidP="00031577">
            <w:pPr>
              <w:keepNext/>
              <w:spacing w:line="276" w:lineRule="auto"/>
              <w:rPr>
                <w:del w:id="2062" w:author="Jordane ALQUIER" w:date="2021-02-11T17:03:00Z"/>
                <w:rFonts w:ascii="Century Gothic" w:hAnsi="Century Gothic"/>
                <w:i/>
                <w:sz w:val="18"/>
                <w:szCs w:val="18"/>
              </w:rPr>
            </w:pPr>
          </w:p>
          <w:p w14:paraId="59DF58CF" w14:textId="77777777" w:rsidR="00F900BD" w:rsidDel="00FF44E9" w:rsidRDefault="00F900BD" w:rsidP="00031577">
            <w:pPr>
              <w:keepNext/>
              <w:spacing w:line="276" w:lineRule="auto"/>
              <w:rPr>
                <w:del w:id="2063" w:author="Jordane ALQUIER" w:date="2021-02-11T17:03:00Z"/>
                <w:rFonts w:ascii="Century Gothic" w:hAnsi="Century Gothic"/>
                <w:i/>
                <w:sz w:val="18"/>
                <w:szCs w:val="18"/>
              </w:rPr>
            </w:pPr>
          </w:p>
          <w:p w14:paraId="685ED6A9" w14:textId="77777777" w:rsidR="00F900BD" w:rsidDel="00FF44E9" w:rsidRDefault="00F900BD" w:rsidP="00031577">
            <w:pPr>
              <w:keepNext/>
              <w:spacing w:line="276" w:lineRule="auto"/>
              <w:rPr>
                <w:del w:id="2064" w:author="Jordane ALQUIER" w:date="2021-02-11T17:03:00Z"/>
                <w:rFonts w:ascii="Century Gothic" w:hAnsi="Century Gothic"/>
                <w:i/>
                <w:sz w:val="18"/>
                <w:szCs w:val="18"/>
              </w:rPr>
            </w:pPr>
          </w:p>
          <w:p w14:paraId="195E0CF4" w14:textId="77777777" w:rsidR="00F900BD" w:rsidRDefault="00F900BD" w:rsidP="00031577">
            <w:pPr>
              <w:keepNext/>
              <w:spacing w:line="276" w:lineRule="auto"/>
              <w:rPr>
                <w:rFonts w:ascii="Century Gothic" w:hAnsi="Century Gothic"/>
                <w:i/>
                <w:sz w:val="18"/>
                <w:szCs w:val="18"/>
              </w:rPr>
            </w:pPr>
          </w:p>
          <w:p w14:paraId="4823B446" w14:textId="77777777" w:rsidR="00F900BD" w:rsidRDefault="00F900BD" w:rsidP="00031577">
            <w:pPr>
              <w:keepNext/>
              <w:spacing w:line="276" w:lineRule="auto"/>
              <w:rPr>
                <w:rFonts w:ascii="Century Gothic" w:hAnsi="Century Gothic"/>
                <w:i/>
                <w:sz w:val="18"/>
                <w:szCs w:val="18"/>
              </w:rPr>
            </w:pPr>
          </w:p>
          <w:p w14:paraId="1CC7ADC9" w14:textId="77777777" w:rsidR="00F900BD" w:rsidRDefault="00F900BD" w:rsidP="00031577">
            <w:pPr>
              <w:keepNext/>
              <w:spacing w:line="276" w:lineRule="auto"/>
              <w:rPr>
                <w:rFonts w:ascii="Century Gothic" w:hAnsi="Century Gothic"/>
                <w:i/>
                <w:sz w:val="18"/>
                <w:szCs w:val="18"/>
              </w:rPr>
            </w:pPr>
          </w:p>
          <w:p w14:paraId="3362AF05" w14:textId="77777777" w:rsidR="00F900BD" w:rsidRDefault="00F900BD" w:rsidP="00031577">
            <w:pPr>
              <w:keepNext/>
              <w:spacing w:line="276" w:lineRule="auto"/>
              <w:rPr>
                <w:rFonts w:ascii="Century Gothic" w:hAnsi="Century Gothic"/>
                <w:i/>
                <w:sz w:val="18"/>
                <w:szCs w:val="18"/>
              </w:rPr>
            </w:pPr>
          </w:p>
          <w:p w14:paraId="6BE112BA" w14:textId="77777777" w:rsidR="00F900BD" w:rsidRDefault="00F900BD" w:rsidP="00031577">
            <w:pPr>
              <w:keepNext/>
              <w:spacing w:line="276" w:lineRule="auto"/>
              <w:rPr>
                <w:rFonts w:ascii="Century Gothic" w:hAnsi="Century Gothic"/>
                <w:i/>
                <w:sz w:val="18"/>
                <w:szCs w:val="18"/>
              </w:rPr>
            </w:pPr>
          </w:p>
          <w:p w14:paraId="34986773" w14:textId="77777777" w:rsidR="00F900BD" w:rsidRDefault="00F900BD" w:rsidP="00031577">
            <w:pPr>
              <w:keepNext/>
              <w:spacing w:line="276" w:lineRule="auto"/>
              <w:rPr>
                <w:rFonts w:ascii="Century Gothic" w:hAnsi="Century Gothic"/>
                <w:i/>
                <w:sz w:val="18"/>
                <w:szCs w:val="18"/>
              </w:rPr>
            </w:pPr>
          </w:p>
          <w:p w14:paraId="55C5869C" w14:textId="77777777" w:rsidR="00F900BD" w:rsidRDefault="00F900BD" w:rsidP="00031577">
            <w:pPr>
              <w:keepNext/>
              <w:spacing w:line="276" w:lineRule="auto"/>
            </w:pPr>
            <w:r>
              <w:rPr>
                <w:noProof/>
                <w:lang w:eastAsia="fr-FR"/>
              </w:rPr>
              <w:drawing>
                <wp:inline distT="0" distB="0" distL="0" distR="0" wp14:anchorId="2AAD1B3D" wp14:editId="796CFCAF">
                  <wp:extent cx="2465226" cy="171450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b="11764"/>
                          <a:stretch/>
                        </pic:blipFill>
                        <pic:spPr bwMode="auto">
                          <a:xfrm>
                            <a:off x="0" y="0"/>
                            <a:ext cx="2466369" cy="1715295"/>
                          </a:xfrm>
                          <a:prstGeom prst="rect">
                            <a:avLst/>
                          </a:prstGeom>
                          <a:ln>
                            <a:noFill/>
                          </a:ln>
                          <a:extLst>
                            <a:ext uri="{53640926-AAD7-44D8-BBD7-CCE9431645EC}">
                              <a14:shadowObscured xmlns:a14="http://schemas.microsoft.com/office/drawing/2010/main"/>
                            </a:ext>
                          </a:extLst>
                        </pic:spPr>
                      </pic:pic>
                    </a:graphicData>
                  </a:graphic>
                </wp:inline>
              </w:drawing>
            </w:r>
          </w:p>
          <w:p w14:paraId="15C9F4BA" w14:textId="10F362C2" w:rsidR="00F900BD" w:rsidRDefault="00F900BD" w:rsidP="00031577">
            <w:pPr>
              <w:pStyle w:val="Lgende"/>
              <w:jc w:val="center"/>
              <w:rPr>
                <w:ins w:id="2065" w:author="Jordane ALQUIER" w:date="2021-02-11T17:08:00Z"/>
              </w:rPr>
            </w:pPr>
            <w:r>
              <w:t xml:space="preserve">Figure </w:t>
            </w:r>
            <w:r w:rsidR="00986A9A">
              <w:t>6</w:t>
            </w:r>
            <w:r>
              <w:t xml:space="preserve"> - Ordonnancement préconisé</w:t>
            </w:r>
          </w:p>
          <w:p w14:paraId="6420735B" w14:textId="4BF663D1" w:rsidR="000606B1" w:rsidRDefault="000606B1" w:rsidP="000606B1">
            <w:pPr>
              <w:rPr>
                <w:ins w:id="2066" w:author="Jordane ALQUIER" w:date="2021-02-11T17:08:00Z"/>
              </w:rPr>
            </w:pPr>
          </w:p>
          <w:p w14:paraId="46602922" w14:textId="77777777" w:rsidR="000606B1" w:rsidRPr="000606B1" w:rsidRDefault="000606B1">
            <w:pPr>
              <w:rPr>
                <w:rPrChange w:id="2067" w:author="Jordane ALQUIER" w:date="2021-02-11T17:08:00Z">
                  <w:rPr>
                    <w:rFonts w:ascii="Century Gothic" w:hAnsi="Century Gothic"/>
                    <w:i/>
                  </w:rPr>
                </w:rPrChange>
              </w:rPr>
              <w:pPrChange w:id="2068" w:author="Jordane ALQUIER" w:date="2021-02-11T17:08:00Z">
                <w:pPr>
                  <w:pStyle w:val="Lgende"/>
                  <w:framePr w:hSpace="141" w:wrap="around" w:vAnchor="text" w:hAnchor="text" w:xAlign="right" w:y="1"/>
                  <w:suppressOverlap/>
                  <w:jc w:val="center"/>
                </w:pPr>
              </w:pPrChange>
            </w:pPr>
          </w:p>
          <w:p w14:paraId="7FBE462E" w14:textId="77777777" w:rsidR="00F900BD" w:rsidRDefault="00F900BD" w:rsidP="00031577">
            <w:pPr>
              <w:keepNext/>
              <w:spacing w:line="276" w:lineRule="auto"/>
            </w:pPr>
            <w:r>
              <w:object w:dxaOrig="5640" w:dyaOrig="2865" w14:anchorId="4CF5E7F6">
                <v:shape id="_x0000_i1060" type="#_x0000_t75" style="width:229.55pt;height:115.45pt" o:ole="">
                  <v:imagedata r:id="rId22" o:title=""/>
                </v:shape>
                <o:OLEObject Type="Embed" ProgID="PBrush" ShapeID="_x0000_i1060" DrawAspect="Content" ObjectID="_1688393960" r:id="rId70"/>
              </w:object>
            </w:r>
          </w:p>
          <w:p w14:paraId="41973EE8" w14:textId="72DD0F16" w:rsidR="00F900BD" w:rsidRDefault="00F900BD" w:rsidP="00031577">
            <w:pPr>
              <w:pStyle w:val="Lgende"/>
              <w:jc w:val="center"/>
              <w:rPr>
                <w:rFonts w:ascii="Century Gothic" w:hAnsi="Century Gothic"/>
                <w:i/>
              </w:rPr>
            </w:pPr>
            <w:r>
              <w:t xml:space="preserve">Figure </w:t>
            </w:r>
            <w:r w:rsidR="00986A9A">
              <w:t>7</w:t>
            </w:r>
            <w:r>
              <w:t xml:space="preserve"> - Ordonnancement à proscrire</w:t>
            </w:r>
          </w:p>
          <w:p w14:paraId="62552F35" w14:textId="40951F5B" w:rsidR="00F900BD" w:rsidRDefault="00F900BD" w:rsidP="00031577">
            <w:pPr>
              <w:keepNext/>
              <w:spacing w:line="276" w:lineRule="auto"/>
              <w:rPr>
                <w:ins w:id="2069" w:author="Jordane ALQUIER" w:date="2021-02-11T17:03:00Z"/>
                <w:rFonts w:ascii="Century Gothic" w:hAnsi="Century Gothic"/>
                <w:i/>
                <w:sz w:val="18"/>
                <w:szCs w:val="18"/>
              </w:rPr>
            </w:pPr>
          </w:p>
          <w:p w14:paraId="33E0B4F6" w14:textId="77777777" w:rsidR="00FF44E9" w:rsidRDefault="00FF44E9" w:rsidP="00031577">
            <w:pPr>
              <w:keepNext/>
              <w:spacing w:line="276" w:lineRule="auto"/>
              <w:rPr>
                <w:rFonts w:ascii="Century Gothic" w:hAnsi="Century Gothic"/>
                <w:i/>
                <w:sz w:val="18"/>
                <w:szCs w:val="18"/>
              </w:rPr>
            </w:pPr>
          </w:p>
          <w:p w14:paraId="7900F7CA" w14:textId="1B716529" w:rsidR="00F900BD" w:rsidRDefault="00F900BD" w:rsidP="00031577">
            <w:pPr>
              <w:keepNext/>
              <w:spacing w:line="276" w:lineRule="auto"/>
              <w:jc w:val="center"/>
            </w:pPr>
            <w:del w:id="2070" w:author="Jordane ALQUIER" w:date="2021-02-11T17:07:00Z">
              <w:r w:rsidDel="000606B1">
                <w:rPr>
                  <w:noProof/>
                  <w:sz w:val="24"/>
                  <w:szCs w:val="24"/>
                  <w:lang w:eastAsia="fr-FR"/>
                </w:rPr>
                <w:drawing>
                  <wp:inline distT="0" distB="0" distL="0" distR="0" wp14:anchorId="287AB77A" wp14:editId="68429189">
                    <wp:extent cx="2282400" cy="1598400"/>
                    <wp:effectExtent l="0" t="0" r="3810" b="1905"/>
                    <wp:docPr id="12" name="Image 48" descr="portail precon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il preconise.jpg"/>
                            <pic:cNvPicPr/>
                          </pic:nvPicPr>
                          <pic:blipFill>
                            <a:blip r:embed="rId24" cstate="print"/>
                            <a:stretch>
                              <a:fillRect/>
                            </a:stretch>
                          </pic:blipFill>
                          <pic:spPr>
                            <a:xfrm>
                              <a:off x="0" y="0"/>
                              <a:ext cx="2282400" cy="1598400"/>
                            </a:xfrm>
                            <a:prstGeom prst="rect">
                              <a:avLst/>
                            </a:prstGeom>
                          </pic:spPr>
                        </pic:pic>
                      </a:graphicData>
                    </a:graphic>
                  </wp:inline>
                </w:drawing>
              </w:r>
            </w:del>
          </w:p>
          <w:p w14:paraId="352F0408" w14:textId="19C7617B" w:rsidR="00F900BD" w:rsidDel="000606B1" w:rsidRDefault="00F900BD" w:rsidP="00031577">
            <w:pPr>
              <w:pStyle w:val="Lgende"/>
              <w:jc w:val="center"/>
              <w:rPr>
                <w:del w:id="2071" w:author="Jordane ALQUIER" w:date="2021-02-11T17:07:00Z"/>
                <w:rFonts w:ascii="Century Gothic" w:hAnsi="Century Gothic"/>
                <w:i/>
              </w:rPr>
            </w:pPr>
            <w:del w:id="2072" w:author="Jordane ALQUIER" w:date="2021-02-11T17:07:00Z">
              <w:r w:rsidDel="000606B1">
                <w:delText xml:space="preserve">Figure </w:delText>
              </w:r>
              <w:r w:rsidR="00986A9A" w:rsidDel="000606B1">
                <w:delText>8</w:delText>
              </w:r>
              <w:r w:rsidDel="000606B1">
                <w:delText xml:space="preserve"> - Portes de garage – impact positif</w:delText>
              </w:r>
            </w:del>
          </w:p>
          <w:p w14:paraId="19E8AD6A" w14:textId="77777777" w:rsidR="000606B1" w:rsidRDefault="000606B1" w:rsidP="00FF44E9">
            <w:pPr>
              <w:keepNext/>
              <w:spacing w:line="276" w:lineRule="auto"/>
              <w:jc w:val="center"/>
              <w:rPr>
                <w:ins w:id="2073" w:author="Jordane ALQUIER" w:date="2021-02-11T17:07:00Z"/>
              </w:rPr>
            </w:pPr>
          </w:p>
          <w:p w14:paraId="698DD801" w14:textId="77777777" w:rsidR="000606B1" w:rsidRDefault="000606B1" w:rsidP="00FF44E9">
            <w:pPr>
              <w:keepNext/>
              <w:spacing w:line="276" w:lineRule="auto"/>
              <w:jc w:val="center"/>
              <w:rPr>
                <w:ins w:id="2074" w:author="Jordane ALQUIER" w:date="2021-02-11T17:07:00Z"/>
              </w:rPr>
            </w:pPr>
          </w:p>
          <w:p w14:paraId="203956D2" w14:textId="77777777" w:rsidR="000606B1" w:rsidRDefault="000606B1" w:rsidP="00FF44E9">
            <w:pPr>
              <w:keepNext/>
              <w:spacing w:line="276" w:lineRule="auto"/>
              <w:jc w:val="center"/>
              <w:rPr>
                <w:ins w:id="2075" w:author="Jordane ALQUIER" w:date="2021-02-11T17:07:00Z"/>
              </w:rPr>
            </w:pPr>
          </w:p>
          <w:p w14:paraId="55B84EC1" w14:textId="77777777" w:rsidR="000606B1" w:rsidRDefault="000606B1" w:rsidP="00FF44E9">
            <w:pPr>
              <w:keepNext/>
              <w:spacing w:line="276" w:lineRule="auto"/>
              <w:jc w:val="center"/>
              <w:rPr>
                <w:ins w:id="2076" w:author="Jordane ALQUIER" w:date="2021-02-11T17:07:00Z"/>
              </w:rPr>
            </w:pPr>
          </w:p>
          <w:p w14:paraId="3D5497E9" w14:textId="77777777" w:rsidR="000606B1" w:rsidRDefault="000606B1" w:rsidP="00FF44E9">
            <w:pPr>
              <w:keepNext/>
              <w:spacing w:line="276" w:lineRule="auto"/>
              <w:jc w:val="center"/>
              <w:rPr>
                <w:ins w:id="2077" w:author="Jordane ALQUIER" w:date="2021-02-11T17:07:00Z"/>
              </w:rPr>
            </w:pPr>
          </w:p>
          <w:p w14:paraId="53666D06" w14:textId="77777777" w:rsidR="000606B1" w:rsidRDefault="000606B1" w:rsidP="00FF44E9">
            <w:pPr>
              <w:keepNext/>
              <w:spacing w:line="276" w:lineRule="auto"/>
              <w:jc w:val="center"/>
              <w:rPr>
                <w:ins w:id="2078" w:author="Jordane ALQUIER" w:date="2021-02-11T17:07:00Z"/>
              </w:rPr>
            </w:pPr>
          </w:p>
          <w:p w14:paraId="67BA864A" w14:textId="71548B07" w:rsidR="00F900BD" w:rsidRDefault="00FF44E9">
            <w:pPr>
              <w:keepNext/>
              <w:spacing w:line="276" w:lineRule="auto"/>
              <w:jc w:val="center"/>
              <w:pPrChange w:id="2079" w:author="Jordane ALQUIER" w:date="2021-02-11T17:02:00Z">
                <w:pPr>
                  <w:keepNext/>
                  <w:framePr w:hSpace="141" w:wrap="around" w:vAnchor="text" w:hAnchor="text" w:xAlign="right" w:y="1"/>
                  <w:spacing w:line="276" w:lineRule="auto"/>
                  <w:suppressOverlap/>
                </w:pPr>
              </w:pPrChange>
            </w:pPr>
            <w:r>
              <w:object w:dxaOrig="4185" w:dyaOrig="4635" w14:anchorId="10D0A222">
                <v:shape id="_x0000_i1061" type="#_x0000_t75" style="width:153.8pt;height:170.35pt" o:ole="">
                  <v:imagedata r:id="rId25" o:title=""/>
                </v:shape>
                <o:OLEObject Type="Embed" ProgID="PBrush" ShapeID="_x0000_i1061" DrawAspect="Content" ObjectID="_1688393961" r:id="rId71"/>
              </w:object>
            </w:r>
          </w:p>
          <w:p w14:paraId="79BEA77C" w14:textId="59598553" w:rsidR="00F900BD" w:rsidDel="00FF44E9" w:rsidRDefault="00F900BD" w:rsidP="00031577">
            <w:pPr>
              <w:pStyle w:val="Lgende"/>
              <w:jc w:val="center"/>
              <w:rPr>
                <w:del w:id="2080" w:author="Jordane ALQUIER" w:date="2021-02-11T17:02:00Z"/>
                <w:rFonts w:ascii="Century Gothic" w:hAnsi="Century Gothic"/>
                <w:i/>
              </w:rPr>
            </w:pPr>
            <w:r>
              <w:t xml:space="preserve">Figure </w:t>
            </w:r>
            <w:ins w:id="2081" w:author="Jordane ALQUIER" w:date="2021-02-11T17:41:00Z">
              <w:r w:rsidR="007538FC">
                <w:t>8</w:t>
              </w:r>
            </w:ins>
            <w:del w:id="2082" w:author="Jordane ALQUIER" w:date="2021-02-11T17:02:00Z">
              <w:r w:rsidR="00986A9A" w:rsidDel="00FF44E9">
                <w:delText>9</w:delText>
              </w:r>
            </w:del>
            <w:r>
              <w:t xml:space="preserve"> - Les grilles</w:t>
            </w:r>
          </w:p>
          <w:p w14:paraId="222C41C0" w14:textId="77777777" w:rsidR="00F900BD" w:rsidDel="00FF44E9" w:rsidRDefault="00F900BD" w:rsidP="00031577">
            <w:pPr>
              <w:keepNext/>
              <w:spacing w:line="276" w:lineRule="auto"/>
              <w:rPr>
                <w:del w:id="2083" w:author="Jordane ALQUIER" w:date="2021-02-11T17:02:00Z"/>
                <w:rFonts w:ascii="Century Gothic" w:hAnsi="Century Gothic"/>
                <w:i/>
                <w:sz w:val="18"/>
                <w:szCs w:val="18"/>
              </w:rPr>
            </w:pPr>
          </w:p>
          <w:p w14:paraId="16E3266A" w14:textId="201A6BD1" w:rsidR="00F900BD" w:rsidRDefault="00F900BD">
            <w:pPr>
              <w:pStyle w:val="Lgende"/>
              <w:jc w:val="center"/>
              <w:pPrChange w:id="2084" w:author="Jordane ALQUIER" w:date="2021-02-11T17:02:00Z">
                <w:pPr>
                  <w:keepNext/>
                  <w:framePr w:hSpace="141" w:wrap="around" w:vAnchor="text" w:hAnchor="text" w:xAlign="right" w:y="1"/>
                  <w:spacing w:line="276" w:lineRule="auto"/>
                  <w:suppressOverlap/>
                </w:pPr>
              </w:pPrChange>
            </w:pPr>
            <w:del w:id="2085" w:author="Jordane ALQUIER" w:date="2021-02-11T16:59:00Z">
              <w:r w:rsidDel="00C05C0F">
                <w:object w:dxaOrig="6270" w:dyaOrig="2400" w14:anchorId="2EE8BD0E">
                  <v:shape id="_x0000_i1062" type="#_x0000_t75" style="width:227.9pt;height:87pt" o:ole="">
                    <v:imagedata r:id="rId27" o:title=""/>
                  </v:shape>
                  <o:OLEObject Type="Embed" ProgID="PBrush" ShapeID="_x0000_i1062" DrawAspect="Content" ObjectID="_1688393962" r:id="rId72"/>
                </w:object>
              </w:r>
            </w:del>
          </w:p>
          <w:p w14:paraId="3C28933B" w14:textId="2024EFBD" w:rsidR="00F900BD" w:rsidDel="00C05C0F" w:rsidRDefault="00F900BD" w:rsidP="00945A42">
            <w:pPr>
              <w:pStyle w:val="Lgende"/>
              <w:jc w:val="center"/>
              <w:rPr>
                <w:del w:id="2086" w:author="Jordane ALQUIER" w:date="2021-02-11T16:59:00Z"/>
                <w:rFonts w:ascii="Century Gothic" w:hAnsi="Century Gothic"/>
                <w:i/>
              </w:rPr>
            </w:pPr>
            <w:del w:id="2087" w:author="Jordane ALQUIER" w:date="2021-02-11T16:59:00Z">
              <w:r w:rsidDel="00C05C0F">
                <w:delText xml:space="preserve">Figure </w:delText>
              </w:r>
              <w:r w:rsidR="00986A9A" w:rsidDel="00C05C0F">
                <w:delText>10</w:delText>
              </w:r>
              <w:r w:rsidDel="00C05C0F">
                <w:delText xml:space="preserve"> - Exemple de dispositif de masquage</w:delText>
              </w:r>
            </w:del>
          </w:p>
          <w:p w14:paraId="4D495B37" w14:textId="77777777" w:rsidR="00FF44E9" w:rsidRDefault="00FF44E9" w:rsidP="00031577">
            <w:pPr>
              <w:keepNext/>
              <w:spacing w:line="276" w:lineRule="auto"/>
              <w:rPr>
                <w:ins w:id="2088" w:author="Jordane ALQUIER" w:date="2021-02-11T17:06:00Z"/>
              </w:rPr>
            </w:pPr>
          </w:p>
          <w:p w14:paraId="52207444" w14:textId="54304CC3" w:rsidR="00FF44E9" w:rsidRDefault="00FF44E9" w:rsidP="00031577">
            <w:pPr>
              <w:keepNext/>
              <w:spacing w:line="276" w:lineRule="auto"/>
              <w:rPr>
                <w:ins w:id="2089" w:author="Jordane ALQUIER" w:date="2021-02-11T17:07:00Z"/>
              </w:rPr>
            </w:pPr>
          </w:p>
          <w:p w14:paraId="5BFDAC81" w14:textId="2DCFBEA2" w:rsidR="00FF44E9" w:rsidRDefault="00FF44E9" w:rsidP="00031577">
            <w:pPr>
              <w:keepNext/>
              <w:spacing w:line="276" w:lineRule="auto"/>
              <w:rPr>
                <w:ins w:id="2090" w:author="Jordane ALQUIER" w:date="2021-02-11T17:07:00Z"/>
              </w:rPr>
            </w:pPr>
          </w:p>
          <w:p w14:paraId="15D12AAA" w14:textId="145E7F1F" w:rsidR="00FF44E9" w:rsidRDefault="00FF44E9" w:rsidP="00031577">
            <w:pPr>
              <w:keepNext/>
              <w:spacing w:line="276" w:lineRule="auto"/>
              <w:rPr>
                <w:ins w:id="2091" w:author="Jordane ALQUIER" w:date="2021-02-11T17:07:00Z"/>
              </w:rPr>
            </w:pPr>
          </w:p>
          <w:p w14:paraId="083F870E" w14:textId="082CDFCF" w:rsidR="00FF44E9" w:rsidRDefault="00FF44E9" w:rsidP="00031577">
            <w:pPr>
              <w:keepNext/>
              <w:spacing w:line="276" w:lineRule="auto"/>
              <w:rPr>
                <w:ins w:id="2092" w:author="Jordane ALQUIER" w:date="2021-02-11T17:07:00Z"/>
              </w:rPr>
            </w:pPr>
          </w:p>
          <w:p w14:paraId="3C92B2C2" w14:textId="62E09CE8" w:rsidR="00FF44E9" w:rsidRDefault="00FF44E9" w:rsidP="00031577">
            <w:pPr>
              <w:keepNext/>
              <w:spacing w:line="276" w:lineRule="auto"/>
              <w:rPr>
                <w:ins w:id="2093" w:author="Jordane ALQUIER" w:date="2021-02-11T17:07:00Z"/>
              </w:rPr>
            </w:pPr>
          </w:p>
          <w:p w14:paraId="5DF067B7" w14:textId="6AC7C5D9" w:rsidR="00FF44E9" w:rsidRDefault="00FF44E9" w:rsidP="00031577">
            <w:pPr>
              <w:keepNext/>
              <w:spacing w:line="276" w:lineRule="auto"/>
              <w:rPr>
                <w:ins w:id="2094" w:author="Jordane ALQUIER" w:date="2021-02-11T17:07:00Z"/>
              </w:rPr>
            </w:pPr>
          </w:p>
          <w:p w14:paraId="0CFE0507" w14:textId="0813A64D" w:rsidR="00FF44E9" w:rsidRDefault="00FF44E9" w:rsidP="00031577">
            <w:pPr>
              <w:keepNext/>
              <w:spacing w:line="276" w:lineRule="auto"/>
              <w:rPr>
                <w:ins w:id="2095" w:author="Jordane ALQUIER" w:date="2021-02-11T17:07:00Z"/>
              </w:rPr>
            </w:pPr>
          </w:p>
          <w:p w14:paraId="74DF99C2" w14:textId="411A93C0" w:rsidR="00FF44E9" w:rsidRDefault="00FF44E9" w:rsidP="00031577">
            <w:pPr>
              <w:keepNext/>
              <w:spacing w:line="276" w:lineRule="auto"/>
              <w:rPr>
                <w:ins w:id="2096" w:author="Jordane ALQUIER" w:date="2021-02-11T17:07:00Z"/>
              </w:rPr>
            </w:pPr>
          </w:p>
          <w:p w14:paraId="33A2F25C" w14:textId="0D388373" w:rsidR="00FF44E9" w:rsidRDefault="00FF44E9" w:rsidP="00031577">
            <w:pPr>
              <w:keepNext/>
              <w:spacing w:line="276" w:lineRule="auto"/>
              <w:rPr>
                <w:ins w:id="2097" w:author="Jordane ALQUIER" w:date="2021-02-11T17:07:00Z"/>
              </w:rPr>
            </w:pPr>
          </w:p>
          <w:p w14:paraId="4C1785F4" w14:textId="3D7ABDCE" w:rsidR="00FF44E9" w:rsidRDefault="00FF44E9" w:rsidP="00031577">
            <w:pPr>
              <w:keepNext/>
              <w:spacing w:line="276" w:lineRule="auto"/>
              <w:rPr>
                <w:ins w:id="2098" w:author="Jordane ALQUIER" w:date="2021-02-11T17:07:00Z"/>
              </w:rPr>
            </w:pPr>
          </w:p>
          <w:p w14:paraId="28D04B59" w14:textId="59E7620F" w:rsidR="00FF44E9" w:rsidRDefault="00FF44E9" w:rsidP="00031577">
            <w:pPr>
              <w:keepNext/>
              <w:spacing w:line="276" w:lineRule="auto"/>
              <w:rPr>
                <w:ins w:id="2099" w:author="Jordane ALQUIER" w:date="2021-02-11T17:07:00Z"/>
              </w:rPr>
            </w:pPr>
          </w:p>
          <w:p w14:paraId="1CA9B34A" w14:textId="354FEF8E" w:rsidR="00FF44E9" w:rsidRDefault="00FF44E9" w:rsidP="00031577">
            <w:pPr>
              <w:keepNext/>
              <w:spacing w:line="276" w:lineRule="auto"/>
              <w:rPr>
                <w:ins w:id="2100" w:author="Jordane ALQUIER" w:date="2021-02-11T17:07:00Z"/>
              </w:rPr>
            </w:pPr>
          </w:p>
          <w:p w14:paraId="56A5F3F9" w14:textId="378D8C0C" w:rsidR="00FF44E9" w:rsidRDefault="00FF44E9" w:rsidP="00031577">
            <w:pPr>
              <w:keepNext/>
              <w:spacing w:line="276" w:lineRule="auto"/>
              <w:rPr>
                <w:ins w:id="2101" w:author="Jordane ALQUIER" w:date="2021-02-11T17:07:00Z"/>
              </w:rPr>
            </w:pPr>
          </w:p>
          <w:p w14:paraId="4C42741D" w14:textId="2C6D4884" w:rsidR="00FF44E9" w:rsidRDefault="00FF44E9" w:rsidP="00031577">
            <w:pPr>
              <w:keepNext/>
              <w:spacing w:line="276" w:lineRule="auto"/>
              <w:rPr>
                <w:ins w:id="2102" w:author="Jordane ALQUIER" w:date="2021-02-11T17:07:00Z"/>
              </w:rPr>
            </w:pPr>
          </w:p>
          <w:p w14:paraId="7783AA78" w14:textId="112FB87B" w:rsidR="00FF44E9" w:rsidRDefault="00FF44E9" w:rsidP="00031577">
            <w:pPr>
              <w:keepNext/>
              <w:spacing w:line="276" w:lineRule="auto"/>
              <w:rPr>
                <w:ins w:id="2103" w:author="Jordane ALQUIER" w:date="2021-02-11T17:07:00Z"/>
              </w:rPr>
            </w:pPr>
          </w:p>
          <w:p w14:paraId="6EC4F5F6" w14:textId="151CCFD0" w:rsidR="00FF44E9" w:rsidRDefault="00FF44E9" w:rsidP="00031577">
            <w:pPr>
              <w:keepNext/>
              <w:spacing w:line="276" w:lineRule="auto"/>
              <w:rPr>
                <w:ins w:id="2104" w:author="Jordane ALQUIER" w:date="2021-02-11T17:07:00Z"/>
              </w:rPr>
            </w:pPr>
          </w:p>
          <w:p w14:paraId="0D5D1257" w14:textId="46955ACA" w:rsidR="00FF44E9" w:rsidRDefault="00FF44E9" w:rsidP="00031577">
            <w:pPr>
              <w:keepNext/>
              <w:spacing w:line="276" w:lineRule="auto"/>
              <w:rPr>
                <w:ins w:id="2105" w:author="Jordane ALQUIER" w:date="2021-02-11T17:07:00Z"/>
              </w:rPr>
            </w:pPr>
          </w:p>
          <w:p w14:paraId="6AC8C049" w14:textId="3285A69C" w:rsidR="00FF44E9" w:rsidRDefault="00FF44E9" w:rsidP="00031577">
            <w:pPr>
              <w:keepNext/>
              <w:spacing w:line="276" w:lineRule="auto"/>
              <w:rPr>
                <w:ins w:id="2106" w:author="Jordane ALQUIER" w:date="2021-02-11T17:07:00Z"/>
              </w:rPr>
            </w:pPr>
          </w:p>
          <w:p w14:paraId="4C556C56" w14:textId="042A0BE4" w:rsidR="00FF44E9" w:rsidRDefault="00FF44E9" w:rsidP="00031577">
            <w:pPr>
              <w:keepNext/>
              <w:spacing w:line="276" w:lineRule="auto"/>
              <w:rPr>
                <w:ins w:id="2107" w:author="Jordane ALQUIER" w:date="2021-02-11T17:07:00Z"/>
              </w:rPr>
            </w:pPr>
          </w:p>
          <w:p w14:paraId="5C16EBD7" w14:textId="766271EA" w:rsidR="00FF44E9" w:rsidRDefault="00FF44E9" w:rsidP="00031577">
            <w:pPr>
              <w:keepNext/>
              <w:spacing w:line="276" w:lineRule="auto"/>
              <w:rPr>
                <w:ins w:id="2108" w:author="Jordane ALQUIER" w:date="2021-02-11T17:07:00Z"/>
              </w:rPr>
            </w:pPr>
          </w:p>
          <w:p w14:paraId="39B923E8" w14:textId="0EA3458A" w:rsidR="00FF44E9" w:rsidRDefault="00FF44E9" w:rsidP="00031577">
            <w:pPr>
              <w:keepNext/>
              <w:spacing w:line="276" w:lineRule="auto"/>
              <w:rPr>
                <w:ins w:id="2109" w:author="Jordane ALQUIER" w:date="2021-02-11T17:07:00Z"/>
              </w:rPr>
            </w:pPr>
          </w:p>
          <w:p w14:paraId="28AF72D6" w14:textId="77777777" w:rsidR="00FF44E9" w:rsidRDefault="00FF44E9" w:rsidP="00031577">
            <w:pPr>
              <w:keepNext/>
              <w:spacing w:line="276" w:lineRule="auto"/>
              <w:rPr>
                <w:ins w:id="2110" w:author="Jordane ALQUIER" w:date="2021-02-11T17:06:00Z"/>
              </w:rPr>
            </w:pPr>
          </w:p>
          <w:p w14:paraId="7BA525AE" w14:textId="44102A2A" w:rsidR="00F900BD" w:rsidDel="00FF44E9" w:rsidRDefault="00FF44E9">
            <w:pPr>
              <w:keepNext/>
              <w:spacing w:line="276" w:lineRule="auto"/>
              <w:jc w:val="center"/>
              <w:rPr>
                <w:del w:id="2111" w:author="Jordane ALQUIER" w:date="2021-02-11T17:07:00Z"/>
              </w:rPr>
              <w:pPrChange w:id="2112" w:author="Jordane ALQUIER" w:date="2021-02-11T17:07:00Z">
                <w:pPr>
                  <w:keepNext/>
                  <w:framePr w:hSpace="141" w:wrap="around" w:vAnchor="text" w:hAnchor="text" w:xAlign="right" w:y="1"/>
                  <w:spacing w:line="276" w:lineRule="auto"/>
                  <w:suppressOverlap/>
                </w:pPr>
              </w:pPrChange>
            </w:pPr>
            <w:r>
              <w:object w:dxaOrig="6525" w:dyaOrig="8175" w14:anchorId="31A99F99">
                <v:shape id="_x0000_i1063" type="#_x0000_t75" style="width:216.65pt;height:272.25pt" o:ole="">
                  <v:imagedata r:id="rId57" o:title=""/>
                </v:shape>
                <o:OLEObject Type="Embed" ProgID="PBrush" ShapeID="_x0000_i1063" DrawAspect="Content" ObjectID="_1688393963" r:id="rId73"/>
              </w:object>
            </w:r>
          </w:p>
          <w:p w14:paraId="5D0F85AA" w14:textId="77777777" w:rsidR="00FF44E9" w:rsidRDefault="00FF44E9">
            <w:pPr>
              <w:keepNext/>
              <w:jc w:val="center"/>
              <w:rPr>
                <w:ins w:id="2113" w:author="Jordane ALQUIER" w:date="2021-02-11T17:06:00Z"/>
              </w:rPr>
              <w:pPrChange w:id="2114" w:author="Jordane ALQUIER" w:date="2021-02-11T17:07:00Z">
                <w:pPr>
                  <w:pStyle w:val="Lgende"/>
                  <w:framePr w:hSpace="141" w:wrap="around" w:vAnchor="text" w:hAnchor="text" w:xAlign="right" w:y="1"/>
                  <w:suppressOverlap/>
                  <w:jc w:val="center"/>
                </w:pPr>
              </w:pPrChange>
            </w:pPr>
          </w:p>
          <w:p w14:paraId="09A38FF5" w14:textId="5A5CA40E" w:rsidR="00F900BD" w:rsidRDefault="00F900BD" w:rsidP="00031577">
            <w:pPr>
              <w:pStyle w:val="Lgende"/>
              <w:jc w:val="center"/>
              <w:rPr>
                <w:rFonts w:ascii="Century Gothic" w:hAnsi="Century Gothic"/>
                <w:i/>
              </w:rPr>
            </w:pPr>
            <w:r>
              <w:t>Figure</w:t>
            </w:r>
            <w:del w:id="2115" w:author="Jordane ALQUIER" w:date="2021-02-11T17:05:00Z">
              <w:r w:rsidDel="00FF44E9">
                <w:delText xml:space="preserve"> </w:delText>
              </w:r>
              <w:r w:rsidR="002A60E1" w:rsidDel="00FF44E9">
                <w:delText>11</w:delText>
              </w:r>
            </w:del>
            <w:r>
              <w:t xml:space="preserve"> </w:t>
            </w:r>
            <w:ins w:id="2116" w:author="Jordane ALQUIER" w:date="2021-02-11T17:41:00Z">
              <w:r w:rsidR="007538FC">
                <w:t>9</w:t>
              </w:r>
            </w:ins>
            <w:r>
              <w:t>- Appareils de climatisation cachés</w:t>
            </w:r>
          </w:p>
          <w:p w14:paraId="2BB846FA" w14:textId="77777777" w:rsidR="00F900BD" w:rsidRDefault="00F900BD" w:rsidP="00031577">
            <w:pPr>
              <w:keepNext/>
              <w:spacing w:line="276" w:lineRule="auto"/>
              <w:rPr>
                <w:rFonts w:ascii="Century Gothic" w:hAnsi="Century Gothic"/>
                <w:i/>
                <w:sz w:val="18"/>
                <w:szCs w:val="18"/>
              </w:rPr>
            </w:pPr>
          </w:p>
          <w:p w14:paraId="5787A555" w14:textId="77777777" w:rsidR="00F900BD" w:rsidRDefault="00F900BD" w:rsidP="00031577">
            <w:pPr>
              <w:keepNext/>
              <w:spacing w:line="276" w:lineRule="auto"/>
              <w:rPr>
                <w:rFonts w:ascii="Century Gothic" w:hAnsi="Century Gothic"/>
                <w:i/>
                <w:sz w:val="18"/>
                <w:szCs w:val="18"/>
              </w:rPr>
            </w:pPr>
          </w:p>
          <w:p w14:paraId="09DE96C8" w14:textId="4090195A" w:rsidR="00F900BD" w:rsidRDefault="00945A42" w:rsidP="00031577">
            <w:pPr>
              <w:keepNext/>
              <w:spacing w:line="276" w:lineRule="auto"/>
              <w:jc w:val="center"/>
              <w:rPr>
                <w:rFonts w:ascii="Century Gothic" w:hAnsi="Century Gothic"/>
                <w:i/>
                <w:sz w:val="18"/>
                <w:szCs w:val="18"/>
              </w:rPr>
            </w:pPr>
            <w:del w:id="2117" w:author="Jordane ALQUIER" w:date="2021-02-11T17:05:00Z">
              <w:r w:rsidDel="00FF44E9">
                <w:object w:dxaOrig="3630" w:dyaOrig="4815" w14:anchorId="535C7E6F">
                  <v:shape id="_x0000_i1064" type="#_x0000_t75" style="width:156.25pt;height:204.65pt" o:ole="">
                    <v:imagedata r:id="rId45" o:title=""/>
                  </v:shape>
                  <o:OLEObject Type="Embed" ProgID="PBrush" ShapeID="_x0000_i1064" DrawAspect="Content" ObjectID="_1688393964" r:id="rId74"/>
                </w:object>
              </w:r>
            </w:del>
          </w:p>
          <w:p w14:paraId="3B4B3586" w14:textId="16369004" w:rsidR="00F900BD" w:rsidRDefault="00F900BD" w:rsidP="00031577">
            <w:pPr>
              <w:keepNext/>
              <w:spacing w:line="276" w:lineRule="auto"/>
              <w:jc w:val="center"/>
            </w:pPr>
            <w:del w:id="2118" w:author="Jordane ALQUIER" w:date="2021-02-11T17:05:00Z">
              <w:r w:rsidDel="00FF44E9">
                <w:object w:dxaOrig="3540" w:dyaOrig="4740" w14:anchorId="1E6B379A">
                  <v:shape id="_x0000_i1065" type="#_x0000_t75" style="width:163.35pt;height:217.55pt" o:ole="">
                    <v:imagedata r:id="rId33" o:title=""/>
                  </v:shape>
                  <o:OLEObject Type="Embed" ProgID="PBrush" ShapeID="_x0000_i1065" DrawAspect="Content" ObjectID="_1688393965" r:id="rId75"/>
                </w:object>
              </w:r>
            </w:del>
          </w:p>
          <w:p w14:paraId="4F51185E" w14:textId="7600B4F7" w:rsidR="00F900BD" w:rsidDel="00FF44E9" w:rsidRDefault="00F900BD" w:rsidP="00031577">
            <w:pPr>
              <w:pStyle w:val="Lgende"/>
              <w:jc w:val="center"/>
              <w:rPr>
                <w:del w:id="2119" w:author="Jordane ALQUIER" w:date="2021-02-11T17:05:00Z"/>
              </w:rPr>
            </w:pPr>
            <w:del w:id="2120" w:author="Jordane ALQUIER" w:date="2021-02-11T17:05:00Z">
              <w:r w:rsidDel="00FF44E9">
                <w:delText xml:space="preserve">Figure </w:delText>
              </w:r>
              <w:r w:rsidR="00F27005" w:rsidDel="00FF44E9">
                <w:delText>12</w:delText>
              </w:r>
              <w:r w:rsidDel="00FF44E9">
                <w:delText xml:space="preserve"> - Linéaire de façade rue</w:delText>
              </w:r>
            </w:del>
          </w:p>
          <w:p w14:paraId="75209AF2" w14:textId="77777777" w:rsidR="00F900BD" w:rsidRDefault="00F900BD" w:rsidP="00031577">
            <w:pPr>
              <w:pStyle w:val="Lgende"/>
              <w:jc w:val="center"/>
            </w:pPr>
          </w:p>
          <w:p w14:paraId="0728B9FC" w14:textId="77777777" w:rsidR="00FF44E9" w:rsidRDefault="00FF44E9" w:rsidP="00031577">
            <w:pPr>
              <w:pStyle w:val="Lgende"/>
              <w:jc w:val="center"/>
              <w:rPr>
                <w:ins w:id="2121" w:author="Jordane ALQUIER" w:date="2021-02-11T17:06:00Z"/>
              </w:rPr>
            </w:pPr>
          </w:p>
          <w:p w14:paraId="2FF19B7C" w14:textId="77777777" w:rsidR="00FF44E9" w:rsidRDefault="00FF44E9" w:rsidP="00031577">
            <w:pPr>
              <w:pStyle w:val="Lgende"/>
              <w:jc w:val="center"/>
              <w:rPr>
                <w:ins w:id="2122" w:author="Jordane ALQUIER" w:date="2021-02-11T17:06:00Z"/>
              </w:rPr>
            </w:pPr>
          </w:p>
          <w:p w14:paraId="452FCBC1" w14:textId="77777777" w:rsidR="00FF44E9" w:rsidRDefault="00FF44E9" w:rsidP="00031577">
            <w:pPr>
              <w:pStyle w:val="Lgende"/>
              <w:jc w:val="center"/>
              <w:rPr>
                <w:ins w:id="2123" w:author="Jordane ALQUIER" w:date="2021-02-11T17:06:00Z"/>
              </w:rPr>
            </w:pPr>
          </w:p>
          <w:p w14:paraId="7EE53D15" w14:textId="58CE7E71" w:rsidR="00F900BD" w:rsidDel="00FF44E9" w:rsidRDefault="00F900BD" w:rsidP="00031577">
            <w:pPr>
              <w:pStyle w:val="Lgende"/>
              <w:jc w:val="center"/>
              <w:rPr>
                <w:del w:id="2124" w:author="Jordane ALQUIER" w:date="2021-02-11T17:06:00Z"/>
              </w:rPr>
            </w:pPr>
            <w:del w:id="2125" w:author="Jordane ALQUIER" w:date="2021-02-11T17:06:00Z">
              <w:r w:rsidRPr="00B72AC9" w:rsidDel="00FF44E9">
                <w:rPr>
                  <w:noProof/>
                  <w:lang w:eastAsia="fr-FR"/>
                </w:rPr>
                <w:drawing>
                  <wp:inline distT="0" distB="0" distL="0" distR="0" wp14:anchorId="7CB83886" wp14:editId="18BB665A">
                    <wp:extent cx="2001561" cy="1583293"/>
                    <wp:effectExtent l="0" t="0" r="0" b="0"/>
                    <wp:docPr id="13" name="Image 13" descr="H:\Affaires\Vendres\BZ-06363 PLU\6-AVP\1-Pièces écrites\Règlement PLU\R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Affaires\Vendres\BZ-06363 PLU\6-AVP\1-Pièces écrites\Règlement PLU\RNU.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10624" cy="1590462"/>
                            </a:xfrm>
                            <a:prstGeom prst="rect">
                              <a:avLst/>
                            </a:prstGeom>
                            <a:noFill/>
                            <a:ln>
                              <a:noFill/>
                            </a:ln>
                          </pic:spPr>
                        </pic:pic>
                      </a:graphicData>
                    </a:graphic>
                  </wp:inline>
                </w:drawing>
              </w:r>
            </w:del>
          </w:p>
          <w:p w14:paraId="3B65428B" w14:textId="04D59A82" w:rsidR="00F900BD" w:rsidDel="00FF44E9" w:rsidRDefault="00F900BD" w:rsidP="00031577">
            <w:pPr>
              <w:pStyle w:val="Lgende"/>
              <w:jc w:val="center"/>
              <w:rPr>
                <w:del w:id="2126" w:author="Jordane ALQUIER" w:date="2021-02-11T17:06:00Z"/>
              </w:rPr>
            </w:pPr>
          </w:p>
          <w:p w14:paraId="1EBB3269" w14:textId="1ACB9474" w:rsidR="00945A42" w:rsidDel="00FF44E9" w:rsidRDefault="00F900BD" w:rsidP="00945A42">
            <w:pPr>
              <w:pStyle w:val="Lgende"/>
              <w:jc w:val="center"/>
              <w:rPr>
                <w:del w:id="2127" w:author="Jordane ALQUIER" w:date="2021-02-11T17:06:00Z"/>
              </w:rPr>
            </w:pPr>
            <w:del w:id="2128" w:author="Jordane ALQUIER" w:date="2021-02-11T17:06:00Z">
              <w:r w:rsidRPr="00945A42" w:rsidDel="00FF44E9">
                <w:delText xml:space="preserve">Figure </w:delText>
              </w:r>
              <w:r w:rsidR="009B5582" w:rsidRPr="00945A42" w:rsidDel="00FF44E9">
                <w:delText>13</w:delText>
              </w:r>
              <w:r w:rsidRPr="00945A42" w:rsidDel="00FF44E9">
                <w:delText xml:space="preserve"> </w:delText>
              </w:r>
              <w:r w:rsidR="00945A42" w:rsidRPr="00945A42" w:rsidDel="00FF44E9">
                <w:delText>-</w:delText>
              </w:r>
              <w:r w:rsidR="00945A42" w:rsidDel="00FF44E9">
                <w:delText xml:space="preserve"> Distance entre deux constructions sur une même parcelle</w:delText>
              </w:r>
            </w:del>
          </w:p>
          <w:p w14:paraId="36B6A856" w14:textId="0F0AF531" w:rsidR="00F900BD" w:rsidDel="00FF44E9" w:rsidRDefault="00F900BD" w:rsidP="00031577">
            <w:pPr>
              <w:pStyle w:val="Lgende"/>
              <w:jc w:val="center"/>
              <w:rPr>
                <w:del w:id="2129" w:author="Jordane ALQUIER" w:date="2021-02-11T17:06:00Z"/>
              </w:rPr>
            </w:pPr>
          </w:p>
          <w:p w14:paraId="1864BCEB" w14:textId="326D247B" w:rsidR="00F900BD" w:rsidDel="00FF44E9" w:rsidRDefault="00F900BD" w:rsidP="00031577">
            <w:pPr>
              <w:pStyle w:val="Lgende"/>
              <w:jc w:val="center"/>
              <w:rPr>
                <w:del w:id="2130" w:author="Jordane ALQUIER" w:date="2021-02-11T17:06:00Z"/>
              </w:rPr>
            </w:pPr>
          </w:p>
          <w:p w14:paraId="6BB03665" w14:textId="77777777" w:rsidR="00F900BD" w:rsidRDefault="00F900BD" w:rsidP="00031577">
            <w:pPr>
              <w:pStyle w:val="Lgende"/>
            </w:pPr>
          </w:p>
          <w:p w14:paraId="6223B547" w14:textId="046D0B89" w:rsidR="00F900BD" w:rsidRDefault="00F900BD">
            <w:pPr>
              <w:pStyle w:val="Lgende"/>
              <w:rPr>
                <w:rFonts w:ascii="Century Gothic" w:hAnsi="Century Gothic"/>
                <w:i/>
              </w:rPr>
              <w:pPrChange w:id="2131" w:author="Jordane ALQUIER" w:date="2021-02-11T17:05:00Z">
                <w:pPr>
                  <w:pStyle w:val="Lgende"/>
                  <w:framePr w:hSpace="141" w:wrap="around" w:vAnchor="text" w:hAnchor="text" w:xAlign="right" w:y="1"/>
                  <w:suppressOverlap/>
                  <w:jc w:val="center"/>
                </w:pPr>
              </w:pPrChange>
            </w:pPr>
            <w:del w:id="2132" w:author="Jordane ALQUIER" w:date="2021-02-11T17:05:00Z">
              <w:r w:rsidDel="00FF44E9">
                <w:object w:dxaOrig="3615" w:dyaOrig="4725" w14:anchorId="1240C92B">
                  <v:shape id="_x0000_i1066" type="#_x0000_t75" style="width:151.45pt;height:198.7pt" o:ole="">
                    <v:imagedata r:id="rId76" o:title=""/>
                  </v:shape>
                  <o:OLEObject Type="Embed" ProgID="PBrush" ShapeID="_x0000_i1066" DrawAspect="Content" ObjectID="_1688393966" r:id="rId77"/>
                </w:object>
              </w:r>
            </w:del>
          </w:p>
          <w:p w14:paraId="0EEE56E9" w14:textId="3D475CF8" w:rsidR="00F900BD" w:rsidRDefault="00F900BD" w:rsidP="00031577">
            <w:pPr>
              <w:keepNext/>
              <w:spacing w:line="276" w:lineRule="auto"/>
              <w:jc w:val="center"/>
            </w:pPr>
            <w:del w:id="2133" w:author="Jordane ALQUIER" w:date="2021-02-11T17:05:00Z">
              <w:r w:rsidDel="00FF44E9">
                <w:object w:dxaOrig="3690" w:dyaOrig="4740" w14:anchorId="5A722F44">
                  <v:shape id="_x0000_i1067" type="#_x0000_t75" style="width:176.2pt;height:227.3pt" o:ole="">
                    <v:imagedata r:id="rId78" o:title=""/>
                  </v:shape>
                  <o:OLEObject Type="Embed" ProgID="PBrush" ShapeID="_x0000_i1067" DrawAspect="Content" ObjectID="_1688393967" r:id="rId79"/>
                </w:object>
              </w:r>
            </w:del>
          </w:p>
          <w:p w14:paraId="6888F49F" w14:textId="7E47512A" w:rsidR="00F900BD" w:rsidDel="00FF44E9" w:rsidRDefault="00F900BD" w:rsidP="00031577">
            <w:pPr>
              <w:pStyle w:val="Lgende"/>
              <w:jc w:val="center"/>
              <w:rPr>
                <w:del w:id="2134" w:author="Jordane ALQUIER" w:date="2021-02-11T17:05:00Z"/>
                <w:rFonts w:ascii="Century Gothic" w:hAnsi="Century Gothic"/>
                <w:i/>
              </w:rPr>
            </w:pPr>
            <w:del w:id="2135" w:author="Jordane ALQUIER" w:date="2021-02-11T17:05:00Z">
              <w:r w:rsidDel="00FF44E9">
                <w:delText xml:space="preserve">Figure </w:delText>
              </w:r>
              <w:r w:rsidR="00945A42" w:rsidDel="00FF44E9">
                <w:delText>14</w:delText>
              </w:r>
              <w:r w:rsidDel="00FF44E9">
                <w:delText xml:space="preserve"> - Linéaire de façade</w:delText>
              </w:r>
            </w:del>
          </w:p>
          <w:p w14:paraId="691D58A4" w14:textId="77777777" w:rsidR="00F900BD" w:rsidRDefault="00F900BD" w:rsidP="00031577">
            <w:pPr>
              <w:keepNext/>
              <w:spacing w:line="276" w:lineRule="auto"/>
              <w:rPr>
                <w:rFonts w:ascii="Century Gothic" w:hAnsi="Century Gothic"/>
                <w:i/>
                <w:sz w:val="18"/>
                <w:szCs w:val="18"/>
              </w:rPr>
            </w:pPr>
          </w:p>
          <w:p w14:paraId="25DE8676" w14:textId="77777777" w:rsidR="00F900BD" w:rsidRDefault="00F900BD" w:rsidP="00031577">
            <w:pPr>
              <w:keepNext/>
              <w:spacing w:line="276" w:lineRule="auto"/>
              <w:rPr>
                <w:rFonts w:ascii="Century Gothic" w:hAnsi="Century Gothic"/>
                <w:i/>
                <w:sz w:val="18"/>
                <w:szCs w:val="18"/>
              </w:rPr>
            </w:pPr>
          </w:p>
          <w:p w14:paraId="64D93282" w14:textId="77777777" w:rsidR="00F900BD" w:rsidRDefault="00F900BD" w:rsidP="00031577">
            <w:pPr>
              <w:keepNext/>
              <w:spacing w:line="276" w:lineRule="auto"/>
              <w:rPr>
                <w:rFonts w:ascii="Century Gothic" w:hAnsi="Century Gothic"/>
                <w:i/>
                <w:sz w:val="18"/>
                <w:szCs w:val="18"/>
              </w:rPr>
            </w:pPr>
          </w:p>
          <w:p w14:paraId="7B7396AA" w14:textId="77777777" w:rsidR="00F900BD" w:rsidRDefault="00F900BD" w:rsidP="00031577">
            <w:pPr>
              <w:keepNext/>
              <w:spacing w:line="276" w:lineRule="auto"/>
              <w:rPr>
                <w:rFonts w:ascii="Century Gothic" w:hAnsi="Century Gothic"/>
                <w:i/>
                <w:sz w:val="18"/>
                <w:szCs w:val="18"/>
              </w:rPr>
            </w:pPr>
          </w:p>
          <w:p w14:paraId="1C67F81D" w14:textId="77777777" w:rsidR="00F900BD" w:rsidRDefault="00F900BD" w:rsidP="00031577">
            <w:pPr>
              <w:keepNext/>
              <w:spacing w:line="276" w:lineRule="auto"/>
              <w:rPr>
                <w:rFonts w:ascii="Century Gothic" w:hAnsi="Century Gothic"/>
                <w:i/>
                <w:sz w:val="18"/>
                <w:szCs w:val="18"/>
              </w:rPr>
            </w:pPr>
          </w:p>
          <w:p w14:paraId="5BA629DB" w14:textId="77777777" w:rsidR="00F900BD" w:rsidRDefault="00F900BD" w:rsidP="00031577">
            <w:pPr>
              <w:keepNext/>
              <w:spacing w:line="276" w:lineRule="auto"/>
              <w:rPr>
                <w:rFonts w:ascii="Century Gothic" w:hAnsi="Century Gothic"/>
                <w:i/>
                <w:sz w:val="18"/>
                <w:szCs w:val="18"/>
              </w:rPr>
            </w:pPr>
          </w:p>
          <w:p w14:paraId="10A08EAD" w14:textId="77777777" w:rsidR="00F900BD" w:rsidRDefault="00F900BD" w:rsidP="00031577">
            <w:pPr>
              <w:keepNext/>
              <w:spacing w:line="276" w:lineRule="auto"/>
              <w:rPr>
                <w:rFonts w:ascii="Century Gothic" w:hAnsi="Century Gothic"/>
                <w:i/>
                <w:sz w:val="18"/>
                <w:szCs w:val="18"/>
              </w:rPr>
            </w:pPr>
          </w:p>
          <w:p w14:paraId="7A8E4DB3" w14:textId="77777777" w:rsidR="00F900BD" w:rsidRDefault="00F900BD" w:rsidP="00031577">
            <w:pPr>
              <w:keepNext/>
              <w:spacing w:line="276" w:lineRule="auto"/>
              <w:rPr>
                <w:rFonts w:ascii="Century Gothic" w:hAnsi="Century Gothic"/>
                <w:i/>
                <w:sz w:val="18"/>
                <w:szCs w:val="18"/>
              </w:rPr>
            </w:pPr>
          </w:p>
          <w:p w14:paraId="4047B77A" w14:textId="77777777" w:rsidR="00F900BD" w:rsidRDefault="00F900BD" w:rsidP="00031577">
            <w:pPr>
              <w:keepNext/>
              <w:spacing w:line="276" w:lineRule="auto"/>
              <w:rPr>
                <w:rFonts w:ascii="Century Gothic" w:hAnsi="Century Gothic"/>
                <w:i/>
                <w:sz w:val="18"/>
                <w:szCs w:val="18"/>
              </w:rPr>
            </w:pPr>
          </w:p>
          <w:p w14:paraId="1A568915" w14:textId="77777777" w:rsidR="00F900BD" w:rsidRDefault="00F900BD" w:rsidP="00031577">
            <w:pPr>
              <w:keepNext/>
              <w:spacing w:line="276" w:lineRule="auto"/>
              <w:rPr>
                <w:rFonts w:ascii="Century Gothic" w:hAnsi="Century Gothic"/>
                <w:i/>
                <w:sz w:val="18"/>
                <w:szCs w:val="18"/>
              </w:rPr>
            </w:pPr>
          </w:p>
          <w:p w14:paraId="04D5A23B" w14:textId="77777777" w:rsidR="00F900BD" w:rsidRDefault="00F900BD" w:rsidP="00031577">
            <w:pPr>
              <w:keepNext/>
              <w:spacing w:line="276" w:lineRule="auto"/>
              <w:rPr>
                <w:rFonts w:ascii="Century Gothic" w:hAnsi="Century Gothic"/>
                <w:i/>
                <w:sz w:val="18"/>
                <w:szCs w:val="18"/>
              </w:rPr>
            </w:pPr>
          </w:p>
          <w:p w14:paraId="12BD5C5F" w14:textId="77777777" w:rsidR="00F900BD" w:rsidRDefault="00F900BD" w:rsidP="00031577">
            <w:pPr>
              <w:keepNext/>
              <w:spacing w:line="276" w:lineRule="auto"/>
              <w:rPr>
                <w:rFonts w:ascii="Century Gothic" w:hAnsi="Century Gothic"/>
                <w:i/>
                <w:sz w:val="18"/>
                <w:szCs w:val="18"/>
              </w:rPr>
            </w:pPr>
          </w:p>
          <w:p w14:paraId="058D5F10" w14:textId="77777777" w:rsidR="00F900BD" w:rsidRDefault="00F900BD" w:rsidP="00031577">
            <w:pPr>
              <w:keepNext/>
              <w:spacing w:line="276" w:lineRule="auto"/>
              <w:rPr>
                <w:rFonts w:ascii="Century Gothic" w:hAnsi="Century Gothic"/>
                <w:i/>
                <w:sz w:val="18"/>
                <w:szCs w:val="18"/>
              </w:rPr>
            </w:pPr>
          </w:p>
          <w:p w14:paraId="1B84A548" w14:textId="77777777" w:rsidR="00F900BD" w:rsidRDefault="00F900BD" w:rsidP="00031577">
            <w:pPr>
              <w:keepNext/>
              <w:spacing w:line="276" w:lineRule="auto"/>
              <w:rPr>
                <w:rFonts w:ascii="Century Gothic" w:hAnsi="Century Gothic"/>
                <w:i/>
                <w:sz w:val="18"/>
                <w:szCs w:val="18"/>
              </w:rPr>
            </w:pPr>
          </w:p>
          <w:p w14:paraId="4AC58509" w14:textId="77777777" w:rsidR="00F900BD" w:rsidRDefault="00F900BD" w:rsidP="00031577">
            <w:pPr>
              <w:keepNext/>
              <w:spacing w:line="276" w:lineRule="auto"/>
              <w:rPr>
                <w:rFonts w:ascii="Century Gothic" w:hAnsi="Century Gothic"/>
                <w:i/>
                <w:sz w:val="18"/>
                <w:szCs w:val="18"/>
              </w:rPr>
            </w:pPr>
          </w:p>
          <w:p w14:paraId="168D87DC" w14:textId="77777777" w:rsidR="00F900BD" w:rsidRDefault="00F900BD" w:rsidP="00031577">
            <w:pPr>
              <w:keepNext/>
              <w:spacing w:line="276" w:lineRule="auto"/>
              <w:rPr>
                <w:rFonts w:ascii="Century Gothic" w:hAnsi="Century Gothic"/>
                <w:i/>
                <w:sz w:val="18"/>
                <w:szCs w:val="18"/>
              </w:rPr>
            </w:pPr>
          </w:p>
          <w:p w14:paraId="4EA1B160" w14:textId="77777777" w:rsidR="00F900BD" w:rsidRDefault="00F900BD" w:rsidP="00031577">
            <w:pPr>
              <w:keepNext/>
              <w:spacing w:line="276" w:lineRule="auto"/>
              <w:rPr>
                <w:rFonts w:ascii="Century Gothic" w:hAnsi="Century Gothic"/>
                <w:i/>
                <w:sz w:val="18"/>
                <w:szCs w:val="18"/>
              </w:rPr>
            </w:pPr>
          </w:p>
          <w:p w14:paraId="2C1EA165" w14:textId="77777777" w:rsidR="00F900BD" w:rsidRDefault="00F900BD" w:rsidP="00031577">
            <w:pPr>
              <w:keepNext/>
              <w:spacing w:line="276" w:lineRule="auto"/>
              <w:rPr>
                <w:rFonts w:ascii="Century Gothic" w:hAnsi="Century Gothic"/>
                <w:i/>
                <w:sz w:val="18"/>
                <w:szCs w:val="18"/>
              </w:rPr>
            </w:pPr>
          </w:p>
          <w:p w14:paraId="2E225A49" w14:textId="77777777" w:rsidR="00F900BD" w:rsidRDefault="00F900BD" w:rsidP="00031577">
            <w:pPr>
              <w:keepNext/>
              <w:spacing w:line="276" w:lineRule="auto"/>
              <w:rPr>
                <w:rFonts w:ascii="Century Gothic" w:hAnsi="Century Gothic"/>
                <w:i/>
                <w:sz w:val="18"/>
                <w:szCs w:val="18"/>
              </w:rPr>
            </w:pPr>
          </w:p>
          <w:p w14:paraId="76EE7E01" w14:textId="77777777" w:rsidR="00F900BD" w:rsidRDefault="00F900BD" w:rsidP="00031577">
            <w:pPr>
              <w:keepNext/>
              <w:spacing w:line="276" w:lineRule="auto"/>
              <w:rPr>
                <w:rFonts w:ascii="Century Gothic" w:hAnsi="Century Gothic"/>
                <w:i/>
                <w:sz w:val="18"/>
                <w:szCs w:val="18"/>
              </w:rPr>
            </w:pPr>
          </w:p>
          <w:p w14:paraId="3664E440" w14:textId="77777777" w:rsidR="00F900BD" w:rsidRDefault="00F900BD" w:rsidP="00031577">
            <w:pPr>
              <w:keepNext/>
              <w:spacing w:line="276" w:lineRule="auto"/>
              <w:rPr>
                <w:rFonts w:ascii="Century Gothic" w:hAnsi="Century Gothic"/>
                <w:i/>
                <w:sz w:val="18"/>
                <w:szCs w:val="18"/>
              </w:rPr>
            </w:pPr>
          </w:p>
          <w:p w14:paraId="579536B4" w14:textId="77777777" w:rsidR="00F900BD" w:rsidRDefault="00F900BD" w:rsidP="00031577">
            <w:pPr>
              <w:keepNext/>
              <w:spacing w:line="276" w:lineRule="auto"/>
              <w:rPr>
                <w:rFonts w:ascii="Century Gothic" w:hAnsi="Century Gothic"/>
                <w:i/>
                <w:sz w:val="18"/>
                <w:szCs w:val="18"/>
              </w:rPr>
            </w:pPr>
          </w:p>
          <w:p w14:paraId="12606DDC" w14:textId="77777777" w:rsidR="00F900BD" w:rsidRDefault="00F900BD" w:rsidP="00031577">
            <w:pPr>
              <w:keepNext/>
              <w:spacing w:line="276" w:lineRule="auto"/>
              <w:rPr>
                <w:rFonts w:ascii="Century Gothic" w:hAnsi="Century Gothic"/>
                <w:i/>
                <w:sz w:val="18"/>
                <w:szCs w:val="18"/>
              </w:rPr>
            </w:pPr>
          </w:p>
          <w:p w14:paraId="18635BEE" w14:textId="77777777" w:rsidR="00F900BD" w:rsidRDefault="00F900BD" w:rsidP="00031577">
            <w:pPr>
              <w:keepNext/>
              <w:spacing w:line="276" w:lineRule="auto"/>
              <w:rPr>
                <w:rFonts w:ascii="Century Gothic" w:hAnsi="Century Gothic"/>
                <w:i/>
                <w:sz w:val="18"/>
                <w:szCs w:val="18"/>
              </w:rPr>
            </w:pPr>
          </w:p>
          <w:p w14:paraId="36CA661E" w14:textId="77777777" w:rsidR="00F900BD" w:rsidRDefault="00F900BD" w:rsidP="00031577">
            <w:pPr>
              <w:keepNext/>
              <w:spacing w:line="276" w:lineRule="auto"/>
              <w:rPr>
                <w:rFonts w:ascii="Century Gothic" w:hAnsi="Century Gothic"/>
                <w:i/>
                <w:sz w:val="18"/>
                <w:szCs w:val="18"/>
              </w:rPr>
            </w:pPr>
          </w:p>
          <w:p w14:paraId="0DBC70A2" w14:textId="77777777" w:rsidR="00F900BD" w:rsidRDefault="00F900BD" w:rsidP="00031577">
            <w:pPr>
              <w:keepNext/>
              <w:spacing w:line="276" w:lineRule="auto"/>
              <w:rPr>
                <w:rFonts w:ascii="Century Gothic" w:hAnsi="Century Gothic"/>
                <w:i/>
                <w:sz w:val="18"/>
                <w:szCs w:val="18"/>
              </w:rPr>
            </w:pPr>
          </w:p>
          <w:p w14:paraId="1139A144" w14:textId="77777777" w:rsidR="00F900BD" w:rsidRDefault="00F900BD" w:rsidP="00031577">
            <w:pPr>
              <w:keepNext/>
              <w:spacing w:line="276" w:lineRule="auto"/>
              <w:rPr>
                <w:rFonts w:ascii="Century Gothic" w:hAnsi="Century Gothic"/>
                <w:i/>
                <w:sz w:val="18"/>
                <w:szCs w:val="18"/>
              </w:rPr>
            </w:pPr>
          </w:p>
          <w:p w14:paraId="6AEC59D5" w14:textId="77777777" w:rsidR="00F900BD" w:rsidRDefault="00F900BD" w:rsidP="00031577">
            <w:pPr>
              <w:keepNext/>
              <w:spacing w:line="276" w:lineRule="auto"/>
              <w:rPr>
                <w:rFonts w:ascii="Century Gothic" w:hAnsi="Century Gothic"/>
                <w:i/>
                <w:sz w:val="18"/>
                <w:szCs w:val="18"/>
              </w:rPr>
            </w:pPr>
          </w:p>
          <w:p w14:paraId="083F400F" w14:textId="77777777" w:rsidR="00F900BD" w:rsidRDefault="00F900BD" w:rsidP="00031577">
            <w:pPr>
              <w:keepNext/>
              <w:spacing w:line="276" w:lineRule="auto"/>
              <w:rPr>
                <w:rFonts w:ascii="Century Gothic" w:hAnsi="Century Gothic"/>
                <w:i/>
                <w:sz w:val="18"/>
                <w:szCs w:val="18"/>
              </w:rPr>
            </w:pPr>
          </w:p>
          <w:p w14:paraId="7D8946B4" w14:textId="77777777" w:rsidR="00F900BD" w:rsidRDefault="00F900BD" w:rsidP="00031577">
            <w:pPr>
              <w:keepNext/>
              <w:spacing w:line="276" w:lineRule="auto"/>
              <w:rPr>
                <w:rFonts w:ascii="Century Gothic" w:hAnsi="Century Gothic"/>
                <w:i/>
                <w:sz w:val="18"/>
                <w:szCs w:val="18"/>
              </w:rPr>
            </w:pPr>
          </w:p>
          <w:p w14:paraId="166A5DA1" w14:textId="77777777" w:rsidR="00F900BD" w:rsidRDefault="00F900BD" w:rsidP="00031577">
            <w:pPr>
              <w:keepNext/>
              <w:spacing w:line="276" w:lineRule="auto"/>
              <w:rPr>
                <w:rFonts w:ascii="Century Gothic" w:hAnsi="Century Gothic"/>
                <w:i/>
                <w:sz w:val="18"/>
                <w:szCs w:val="18"/>
              </w:rPr>
            </w:pPr>
          </w:p>
          <w:p w14:paraId="0996B53F" w14:textId="77777777" w:rsidR="00F900BD" w:rsidRDefault="00F900BD" w:rsidP="00031577">
            <w:pPr>
              <w:keepNext/>
              <w:spacing w:line="276" w:lineRule="auto"/>
              <w:rPr>
                <w:rFonts w:ascii="Century Gothic" w:hAnsi="Century Gothic"/>
                <w:i/>
                <w:sz w:val="18"/>
                <w:szCs w:val="18"/>
              </w:rPr>
            </w:pPr>
          </w:p>
          <w:p w14:paraId="75B3D77F" w14:textId="77777777" w:rsidR="00F900BD" w:rsidRDefault="00F900BD" w:rsidP="00031577">
            <w:pPr>
              <w:keepNext/>
              <w:spacing w:line="276" w:lineRule="auto"/>
              <w:rPr>
                <w:rFonts w:ascii="Century Gothic" w:hAnsi="Century Gothic"/>
                <w:i/>
                <w:sz w:val="18"/>
                <w:szCs w:val="18"/>
              </w:rPr>
            </w:pPr>
          </w:p>
          <w:p w14:paraId="0F5F2A63" w14:textId="77777777" w:rsidR="00F900BD" w:rsidRDefault="00F900BD" w:rsidP="00031577">
            <w:pPr>
              <w:keepNext/>
              <w:spacing w:line="276" w:lineRule="auto"/>
              <w:rPr>
                <w:rFonts w:ascii="Century Gothic" w:hAnsi="Century Gothic"/>
                <w:i/>
                <w:sz w:val="18"/>
                <w:szCs w:val="18"/>
              </w:rPr>
            </w:pPr>
          </w:p>
          <w:p w14:paraId="50E9C632" w14:textId="77777777" w:rsidR="00F900BD" w:rsidRDefault="00F900BD" w:rsidP="00031577">
            <w:pPr>
              <w:keepNext/>
              <w:spacing w:line="276" w:lineRule="auto"/>
              <w:rPr>
                <w:rFonts w:ascii="Century Gothic" w:hAnsi="Century Gothic"/>
                <w:i/>
                <w:sz w:val="18"/>
                <w:szCs w:val="18"/>
              </w:rPr>
            </w:pPr>
          </w:p>
          <w:p w14:paraId="336548C7" w14:textId="77777777" w:rsidR="00F900BD" w:rsidRDefault="00F900BD" w:rsidP="00031577">
            <w:pPr>
              <w:keepNext/>
              <w:spacing w:line="276" w:lineRule="auto"/>
              <w:rPr>
                <w:rFonts w:ascii="Century Gothic" w:hAnsi="Century Gothic"/>
                <w:i/>
                <w:sz w:val="18"/>
                <w:szCs w:val="18"/>
              </w:rPr>
            </w:pPr>
          </w:p>
          <w:p w14:paraId="4FA5C140" w14:textId="77777777" w:rsidR="00F900BD" w:rsidRDefault="00F900BD" w:rsidP="00031577">
            <w:pPr>
              <w:keepNext/>
              <w:spacing w:line="276" w:lineRule="auto"/>
              <w:rPr>
                <w:rFonts w:ascii="Century Gothic" w:hAnsi="Century Gothic"/>
                <w:i/>
                <w:sz w:val="18"/>
                <w:szCs w:val="18"/>
              </w:rPr>
            </w:pPr>
          </w:p>
          <w:p w14:paraId="24F38E9E" w14:textId="77777777" w:rsidR="00F900BD" w:rsidRDefault="00F900BD" w:rsidP="00031577">
            <w:pPr>
              <w:keepNext/>
              <w:spacing w:line="276" w:lineRule="auto"/>
              <w:rPr>
                <w:rFonts w:ascii="Century Gothic" w:hAnsi="Century Gothic"/>
                <w:i/>
                <w:sz w:val="18"/>
                <w:szCs w:val="18"/>
              </w:rPr>
            </w:pPr>
          </w:p>
          <w:p w14:paraId="2EB2F920" w14:textId="77777777" w:rsidR="00F900BD" w:rsidRDefault="00F900BD" w:rsidP="00031577">
            <w:pPr>
              <w:keepNext/>
              <w:spacing w:line="276" w:lineRule="auto"/>
              <w:rPr>
                <w:rFonts w:ascii="Century Gothic" w:hAnsi="Century Gothic"/>
                <w:i/>
                <w:sz w:val="18"/>
                <w:szCs w:val="18"/>
              </w:rPr>
            </w:pPr>
          </w:p>
          <w:p w14:paraId="230BFD2B" w14:textId="77777777" w:rsidR="00F900BD" w:rsidRDefault="00F900BD" w:rsidP="00031577">
            <w:pPr>
              <w:keepNext/>
              <w:spacing w:line="276" w:lineRule="auto"/>
              <w:rPr>
                <w:rFonts w:ascii="Century Gothic" w:hAnsi="Century Gothic"/>
                <w:i/>
                <w:sz w:val="18"/>
                <w:szCs w:val="18"/>
              </w:rPr>
            </w:pPr>
          </w:p>
          <w:p w14:paraId="1DFC2B79" w14:textId="77777777" w:rsidR="00F900BD" w:rsidRDefault="00F900BD" w:rsidP="00031577">
            <w:pPr>
              <w:keepNext/>
              <w:spacing w:line="276" w:lineRule="auto"/>
              <w:rPr>
                <w:rFonts w:ascii="Century Gothic" w:hAnsi="Century Gothic"/>
                <w:i/>
                <w:sz w:val="18"/>
                <w:szCs w:val="18"/>
              </w:rPr>
            </w:pPr>
          </w:p>
          <w:p w14:paraId="6E1C740E" w14:textId="77777777" w:rsidR="00F900BD" w:rsidRDefault="00F900BD" w:rsidP="00031577">
            <w:pPr>
              <w:keepNext/>
              <w:spacing w:line="276" w:lineRule="auto"/>
              <w:rPr>
                <w:rFonts w:ascii="Century Gothic" w:hAnsi="Century Gothic"/>
                <w:i/>
                <w:sz w:val="18"/>
                <w:szCs w:val="18"/>
              </w:rPr>
            </w:pPr>
          </w:p>
          <w:p w14:paraId="549D38A4" w14:textId="77777777" w:rsidR="00F900BD" w:rsidRDefault="00F900BD" w:rsidP="00031577">
            <w:pPr>
              <w:keepNext/>
              <w:spacing w:line="276" w:lineRule="auto"/>
              <w:rPr>
                <w:rFonts w:ascii="Century Gothic" w:hAnsi="Century Gothic"/>
                <w:i/>
                <w:sz w:val="18"/>
                <w:szCs w:val="18"/>
              </w:rPr>
            </w:pPr>
          </w:p>
          <w:p w14:paraId="2E92D9A6" w14:textId="77777777" w:rsidR="00F900BD" w:rsidRDefault="00F900BD" w:rsidP="00031577">
            <w:pPr>
              <w:keepNext/>
              <w:spacing w:line="276" w:lineRule="auto"/>
              <w:rPr>
                <w:rFonts w:ascii="Century Gothic" w:hAnsi="Century Gothic"/>
                <w:i/>
                <w:sz w:val="18"/>
                <w:szCs w:val="18"/>
              </w:rPr>
            </w:pPr>
          </w:p>
          <w:p w14:paraId="52B488A0" w14:textId="7216DFE1" w:rsidR="00F900BD" w:rsidDel="000606B1" w:rsidRDefault="00F900BD" w:rsidP="00031577">
            <w:pPr>
              <w:keepNext/>
              <w:spacing w:line="276" w:lineRule="auto"/>
              <w:rPr>
                <w:del w:id="2136" w:author="Jordane ALQUIER" w:date="2021-02-11T17:08:00Z"/>
                <w:rFonts w:ascii="Century Gothic" w:hAnsi="Century Gothic"/>
                <w:i/>
                <w:sz w:val="18"/>
                <w:szCs w:val="18"/>
              </w:rPr>
            </w:pPr>
          </w:p>
          <w:p w14:paraId="7297B578" w14:textId="4119AAD0" w:rsidR="000606B1" w:rsidRDefault="000606B1" w:rsidP="00031577">
            <w:pPr>
              <w:keepNext/>
              <w:spacing w:line="276" w:lineRule="auto"/>
              <w:rPr>
                <w:ins w:id="2137" w:author="Jordane ALQUIER" w:date="2021-02-11T17:08:00Z"/>
                <w:rFonts w:ascii="Century Gothic" w:hAnsi="Century Gothic"/>
                <w:i/>
                <w:sz w:val="18"/>
                <w:szCs w:val="18"/>
              </w:rPr>
            </w:pPr>
          </w:p>
          <w:p w14:paraId="10BACEE6" w14:textId="77777777" w:rsidR="000606B1" w:rsidRDefault="000606B1" w:rsidP="00031577">
            <w:pPr>
              <w:keepNext/>
              <w:spacing w:line="276" w:lineRule="auto"/>
              <w:rPr>
                <w:ins w:id="2138" w:author="Jordane ALQUIER" w:date="2021-02-11T17:08:00Z"/>
                <w:rFonts w:ascii="Century Gothic" w:hAnsi="Century Gothic"/>
                <w:i/>
                <w:sz w:val="18"/>
                <w:szCs w:val="18"/>
              </w:rPr>
            </w:pPr>
          </w:p>
          <w:p w14:paraId="72EA3B5D" w14:textId="77777777" w:rsidR="00F900BD" w:rsidDel="000606B1" w:rsidRDefault="00F900BD" w:rsidP="00031577">
            <w:pPr>
              <w:keepNext/>
              <w:spacing w:line="276" w:lineRule="auto"/>
              <w:rPr>
                <w:del w:id="2139" w:author="Jordane ALQUIER" w:date="2021-02-11T17:08:00Z"/>
                <w:rFonts w:ascii="Century Gothic" w:hAnsi="Century Gothic"/>
                <w:i/>
                <w:sz w:val="18"/>
                <w:szCs w:val="18"/>
              </w:rPr>
            </w:pPr>
          </w:p>
          <w:p w14:paraId="1EF44570" w14:textId="77777777" w:rsidR="00F900BD" w:rsidDel="000606B1" w:rsidRDefault="00F900BD" w:rsidP="00031577">
            <w:pPr>
              <w:keepNext/>
              <w:spacing w:line="276" w:lineRule="auto"/>
              <w:rPr>
                <w:del w:id="2140" w:author="Jordane ALQUIER" w:date="2021-02-11T17:08:00Z"/>
                <w:rFonts w:ascii="Century Gothic" w:hAnsi="Century Gothic"/>
                <w:i/>
                <w:sz w:val="18"/>
                <w:szCs w:val="18"/>
              </w:rPr>
            </w:pPr>
          </w:p>
          <w:p w14:paraId="1C18ADD6" w14:textId="77777777" w:rsidR="00F900BD" w:rsidDel="000606B1" w:rsidRDefault="00F900BD" w:rsidP="00031577">
            <w:pPr>
              <w:keepNext/>
              <w:spacing w:line="276" w:lineRule="auto"/>
              <w:rPr>
                <w:del w:id="2141" w:author="Jordane ALQUIER" w:date="2021-02-11T17:08:00Z"/>
                <w:rFonts w:ascii="Century Gothic" w:hAnsi="Century Gothic"/>
                <w:i/>
                <w:sz w:val="18"/>
                <w:szCs w:val="18"/>
              </w:rPr>
            </w:pPr>
          </w:p>
          <w:p w14:paraId="79D19D8A" w14:textId="77777777" w:rsidR="00F900BD" w:rsidDel="000606B1" w:rsidRDefault="00F900BD" w:rsidP="00031577">
            <w:pPr>
              <w:keepNext/>
              <w:spacing w:line="276" w:lineRule="auto"/>
              <w:rPr>
                <w:del w:id="2142" w:author="Jordane ALQUIER" w:date="2021-02-11T17:08:00Z"/>
                <w:rFonts w:ascii="Century Gothic" w:hAnsi="Century Gothic"/>
                <w:i/>
                <w:sz w:val="18"/>
                <w:szCs w:val="18"/>
              </w:rPr>
            </w:pPr>
          </w:p>
          <w:p w14:paraId="30D2A5DF" w14:textId="1C321F13" w:rsidR="00FF44E9" w:rsidRDefault="00FF44E9" w:rsidP="00031577">
            <w:pPr>
              <w:keepNext/>
              <w:spacing w:line="276" w:lineRule="auto"/>
              <w:rPr>
                <w:ins w:id="2143" w:author="Jordane ALQUIER" w:date="2021-02-11T17:06:00Z"/>
                <w:rFonts w:ascii="Century Gothic" w:hAnsi="Century Gothic"/>
                <w:i/>
                <w:sz w:val="18"/>
                <w:szCs w:val="18"/>
              </w:rPr>
            </w:pPr>
          </w:p>
          <w:p w14:paraId="49DEE52F" w14:textId="77777777" w:rsidR="00FF44E9" w:rsidRDefault="00FF44E9" w:rsidP="00031577">
            <w:pPr>
              <w:keepNext/>
              <w:spacing w:line="276" w:lineRule="auto"/>
              <w:rPr>
                <w:rFonts w:ascii="Century Gothic" w:hAnsi="Century Gothic"/>
                <w:i/>
                <w:sz w:val="18"/>
                <w:szCs w:val="18"/>
              </w:rPr>
            </w:pPr>
          </w:p>
          <w:p w14:paraId="201D47B2" w14:textId="77777777" w:rsidR="00FF44E9" w:rsidRDefault="00FF44E9" w:rsidP="00FF44E9">
            <w:pPr>
              <w:pStyle w:val="Lgende"/>
              <w:jc w:val="center"/>
              <w:rPr>
                <w:ins w:id="2144" w:author="Jordane ALQUIER" w:date="2021-02-11T17:06:00Z"/>
              </w:rPr>
            </w:pPr>
            <w:ins w:id="2145" w:author="Jordane ALQUIER" w:date="2021-02-11T17:06:00Z">
              <w:r w:rsidRPr="00B72AC9">
                <w:rPr>
                  <w:noProof/>
                  <w:lang w:eastAsia="fr-FR"/>
                </w:rPr>
                <w:drawing>
                  <wp:inline distT="0" distB="0" distL="0" distR="0" wp14:anchorId="72845D11" wp14:editId="5AF34664">
                    <wp:extent cx="2001561" cy="1583293"/>
                    <wp:effectExtent l="0" t="0" r="0" b="0"/>
                    <wp:docPr id="20" name="Image 20" descr="H:\Affaires\Vendres\BZ-06363 PLU\6-AVP\1-Pièces écrites\Règlement PLU\R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Affaires\Vendres\BZ-06363 PLU\6-AVP\1-Pièces écrites\Règlement PLU\RNU.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10624" cy="1590462"/>
                            </a:xfrm>
                            <a:prstGeom prst="rect">
                              <a:avLst/>
                            </a:prstGeom>
                            <a:noFill/>
                            <a:ln>
                              <a:noFill/>
                            </a:ln>
                          </pic:spPr>
                        </pic:pic>
                      </a:graphicData>
                    </a:graphic>
                  </wp:inline>
                </w:drawing>
              </w:r>
            </w:ins>
          </w:p>
          <w:p w14:paraId="1E54364E" w14:textId="77777777" w:rsidR="00FF44E9" w:rsidRDefault="00FF44E9" w:rsidP="00FF44E9">
            <w:pPr>
              <w:pStyle w:val="Lgende"/>
              <w:jc w:val="center"/>
              <w:rPr>
                <w:ins w:id="2146" w:author="Jordane ALQUIER" w:date="2021-02-11T17:06:00Z"/>
              </w:rPr>
            </w:pPr>
          </w:p>
          <w:p w14:paraId="1FB4227C" w14:textId="2A7DF237" w:rsidR="00FF44E9" w:rsidRDefault="00FF44E9" w:rsidP="00FF44E9">
            <w:pPr>
              <w:pStyle w:val="Lgende"/>
              <w:jc w:val="center"/>
              <w:rPr>
                <w:ins w:id="2147" w:author="Jordane ALQUIER" w:date="2021-02-11T17:06:00Z"/>
              </w:rPr>
            </w:pPr>
            <w:ins w:id="2148" w:author="Jordane ALQUIER" w:date="2021-02-11T17:06:00Z">
              <w:r w:rsidRPr="00945A42">
                <w:t>Figure 1</w:t>
              </w:r>
            </w:ins>
            <w:ins w:id="2149" w:author="Jordane ALQUIER" w:date="2021-02-11T17:41:00Z">
              <w:r w:rsidR="007538FC">
                <w:t>0</w:t>
              </w:r>
            </w:ins>
            <w:ins w:id="2150" w:author="Jordane ALQUIER" w:date="2021-02-11T17:06:00Z">
              <w:r w:rsidRPr="00945A42">
                <w:t xml:space="preserve"> -</w:t>
              </w:r>
              <w:r>
                <w:t xml:space="preserve"> Distance entre deux constructions sur une même parcelle</w:t>
              </w:r>
            </w:ins>
          </w:p>
          <w:p w14:paraId="5C9BA1D9" w14:textId="77777777" w:rsidR="00FF44E9" w:rsidRDefault="00FF44E9" w:rsidP="00FF44E9">
            <w:pPr>
              <w:pStyle w:val="Lgende"/>
              <w:jc w:val="center"/>
              <w:rPr>
                <w:ins w:id="2151" w:author="Jordane ALQUIER" w:date="2021-02-11T17:06:00Z"/>
              </w:rPr>
            </w:pPr>
          </w:p>
          <w:p w14:paraId="008765E8" w14:textId="77777777" w:rsidR="00F900BD" w:rsidRPr="007B104C" w:rsidRDefault="00F900BD" w:rsidP="00031577">
            <w:pPr>
              <w:keepNext/>
              <w:spacing w:line="276" w:lineRule="auto"/>
              <w:rPr>
                <w:rFonts w:ascii="Century Gothic" w:hAnsi="Century Gothic"/>
                <w:i/>
                <w:sz w:val="18"/>
                <w:szCs w:val="18"/>
              </w:rPr>
            </w:pPr>
          </w:p>
        </w:tc>
        <w:tc>
          <w:tcPr>
            <w:tcW w:w="9434" w:type="dxa"/>
            <w:tcBorders>
              <w:left w:val="dotted" w:sz="12" w:space="0" w:color="0070C0"/>
            </w:tcBorders>
            <w:shd w:val="clear" w:color="auto" w:fill="auto"/>
          </w:tcPr>
          <w:p w14:paraId="655D20D0" w14:textId="77777777" w:rsidR="00F900BD" w:rsidRPr="00303DC1" w:rsidRDefault="00F900BD" w:rsidP="00031577">
            <w:pPr>
              <w:pStyle w:val="SECTION"/>
            </w:pPr>
            <w:bookmarkStart w:id="2152" w:name="_Toc32395567"/>
            <w:r w:rsidRPr="00303DC1">
              <w:t>SECTION 1/ USAGE DES SOLS ET DESTINATION DES CONSTRUCTIONS</w:t>
            </w:r>
            <w:bookmarkEnd w:id="2152"/>
          </w:p>
          <w:p w14:paraId="322384F0" w14:textId="77777777" w:rsidR="0040714A" w:rsidRPr="00303DC1" w:rsidRDefault="0040714A" w:rsidP="0040714A">
            <w:pPr>
              <w:suppressAutoHyphens/>
              <w:autoSpaceDN w:val="0"/>
              <w:jc w:val="both"/>
              <w:textAlignment w:val="baseline"/>
              <w:rPr>
                <w:rFonts w:ascii="Century Gothic" w:hAnsi="Century Gothic"/>
                <w:b/>
                <w:color w:val="00B0F0"/>
                <w:sz w:val="18"/>
                <w:szCs w:val="18"/>
              </w:rPr>
            </w:pPr>
          </w:p>
          <w:p w14:paraId="43B1D04E" w14:textId="4753D48A" w:rsidR="003021BB" w:rsidRPr="00303DC1" w:rsidDel="00C05C0F" w:rsidRDefault="007753FA" w:rsidP="0040714A">
            <w:pPr>
              <w:suppressAutoHyphens/>
              <w:autoSpaceDN w:val="0"/>
              <w:jc w:val="both"/>
              <w:textAlignment w:val="baseline"/>
              <w:rPr>
                <w:del w:id="2153" w:author="Jordane ALQUIER" w:date="2021-02-11T16:54:00Z"/>
                <w:rFonts w:ascii="Century Gothic" w:hAnsi="Century Gothic"/>
                <w:b/>
                <w:color w:val="00B0F0"/>
                <w:sz w:val="18"/>
                <w:szCs w:val="18"/>
              </w:rPr>
            </w:pPr>
            <w:ins w:id="2154" w:author="Jordane ALQUIER" w:date="2021-01-18T15:42:00Z">
              <w:r>
                <w:rPr>
                  <w:rFonts w:ascii="Century Gothic" w:hAnsi="Century Gothic"/>
                  <w:b/>
                  <w:color w:val="00B0F0"/>
                  <w:sz w:val="18"/>
                  <w:szCs w:val="18"/>
                </w:rPr>
                <w:t xml:space="preserve">Zone </w:t>
              </w:r>
            </w:ins>
            <w:ins w:id="2155" w:author="Jordane ALQUIER" w:date="2021-01-18T15:43:00Z">
              <w:r>
                <w:rPr>
                  <w:rFonts w:ascii="Century Gothic" w:hAnsi="Century Gothic"/>
                  <w:b/>
                  <w:color w:val="00B0F0"/>
                  <w:sz w:val="18"/>
                  <w:szCs w:val="18"/>
                </w:rPr>
                <w:t xml:space="preserve">AUA </w:t>
              </w:r>
            </w:ins>
            <w:r w:rsidR="00F900BD" w:rsidRPr="00303DC1">
              <w:rPr>
                <w:rFonts w:ascii="Century Gothic" w:hAnsi="Century Gothic"/>
                <w:b/>
                <w:color w:val="00B0F0"/>
                <w:sz w:val="18"/>
                <w:szCs w:val="18"/>
              </w:rPr>
              <w:t>Destination et sous-destination</w:t>
            </w:r>
          </w:p>
          <w:p w14:paraId="4AAA5033" w14:textId="77777777" w:rsidR="0040714A" w:rsidRPr="00303DC1" w:rsidRDefault="0040714A" w:rsidP="0040714A">
            <w:pPr>
              <w:suppressAutoHyphens/>
              <w:autoSpaceDN w:val="0"/>
              <w:jc w:val="both"/>
              <w:textAlignment w:val="baseline"/>
              <w:rPr>
                <w:rFonts w:ascii="Century Gothic" w:hAnsi="Century Gothic"/>
                <w:b/>
                <w:color w:val="00B0F0"/>
                <w:sz w:val="18"/>
                <w:szCs w:val="18"/>
              </w:rPr>
            </w:pPr>
          </w:p>
          <w:p w14:paraId="2F84BF3D" w14:textId="70F8AB3C" w:rsidR="00F900BD" w:rsidRPr="00303DC1" w:rsidRDefault="00F900BD" w:rsidP="008945DB">
            <w:pPr>
              <w:pStyle w:val="Standard"/>
              <w:spacing w:line="276" w:lineRule="auto"/>
              <w:jc w:val="both"/>
              <w:rPr>
                <w:rFonts w:ascii="Century Gothic" w:hAnsi="Century Gothic"/>
                <w:sz w:val="18"/>
                <w:szCs w:val="18"/>
              </w:rPr>
            </w:pPr>
            <w:r w:rsidRPr="00303DC1">
              <w:rPr>
                <w:rFonts w:ascii="Century Gothic" w:hAnsi="Century Gothic"/>
                <w:sz w:val="18"/>
                <w:szCs w:val="18"/>
              </w:rPr>
              <w:t>La zone AU</w:t>
            </w:r>
            <w:r w:rsidR="0069030D" w:rsidRPr="00303DC1">
              <w:rPr>
                <w:rFonts w:ascii="Century Gothic" w:hAnsi="Century Gothic"/>
                <w:sz w:val="18"/>
                <w:szCs w:val="18"/>
              </w:rPr>
              <w:t>A</w:t>
            </w:r>
            <w:r w:rsidRPr="00303DC1">
              <w:rPr>
                <w:rFonts w:ascii="Century Gothic" w:hAnsi="Century Gothic"/>
                <w:sz w:val="18"/>
                <w:szCs w:val="18"/>
              </w:rPr>
              <w:t xml:space="preserve"> est une zone à vocation </w:t>
            </w:r>
            <w:r w:rsidR="00077716" w:rsidRPr="00303DC1">
              <w:rPr>
                <w:rFonts w:ascii="Century Gothic" w:hAnsi="Century Gothic"/>
                <w:sz w:val="18"/>
                <w:szCs w:val="18"/>
              </w:rPr>
              <w:t>majoritaire d</w:t>
            </w:r>
            <w:r w:rsidRPr="00303DC1">
              <w:rPr>
                <w:rFonts w:ascii="Century Gothic" w:hAnsi="Century Gothic"/>
                <w:sz w:val="18"/>
                <w:szCs w:val="18"/>
              </w:rPr>
              <w:t>’habitat</w:t>
            </w:r>
            <w:r w:rsidR="00077716" w:rsidRPr="00303DC1">
              <w:rPr>
                <w:rFonts w:ascii="Century Gothic" w:hAnsi="Century Gothic"/>
                <w:sz w:val="18"/>
                <w:szCs w:val="18"/>
              </w:rPr>
              <w:t xml:space="preserve"> couplée à des a</w:t>
            </w:r>
            <w:r w:rsidRPr="00303DC1">
              <w:rPr>
                <w:rFonts w:ascii="Century Gothic" w:hAnsi="Century Gothic"/>
                <w:sz w:val="18"/>
                <w:szCs w:val="18"/>
              </w:rPr>
              <w:t xml:space="preserve">ctivités de services, </w:t>
            </w:r>
            <w:r w:rsidR="00284AC6" w:rsidRPr="00303DC1">
              <w:rPr>
                <w:rFonts w:ascii="Century Gothic" w:hAnsi="Century Gothic"/>
                <w:sz w:val="18"/>
                <w:szCs w:val="18"/>
              </w:rPr>
              <w:t>(petits commerces)</w:t>
            </w:r>
            <w:r w:rsidR="00077716" w:rsidRPr="00303DC1">
              <w:rPr>
                <w:rFonts w:ascii="Century Gothic" w:hAnsi="Century Gothic"/>
                <w:sz w:val="18"/>
                <w:szCs w:val="18"/>
              </w:rPr>
              <w:t xml:space="preserve"> </w:t>
            </w:r>
            <w:r w:rsidRPr="00303DC1">
              <w:rPr>
                <w:rFonts w:ascii="Century Gothic" w:hAnsi="Century Gothic"/>
                <w:sz w:val="18"/>
                <w:szCs w:val="18"/>
              </w:rPr>
              <w:t>à l’exception du commerce de gros</w:t>
            </w:r>
            <w:r w:rsidR="00077716" w:rsidRPr="00303DC1">
              <w:rPr>
                <w:rFonts w:ascii="Century Gothic" w:hAnsi="Century Gothic"/>
                <w:sz w:val="18"/>
                <w:szCs w:val="18"/>
              </w:rPr>
              <w:t>.</w:t>
            </w:r>
          </w:p>
          <w:p w14:paraId="349251A9" w14:textId="289690A2" w:rsidR="009A688B" w:rsidRPr="00303DC1" w:rsidRDefault="009A688B" w:rsidP="009A688B">
            <w:pPr>
              <w:suppressAutoHyphens/>
              <w:autoSpaceDN w:val="0"/>
              <w:textAlignment w:val="baseline"/>
              <w:rPr>
                <w:rFonts w:ascii="Century Gothic" w:hAnsi="Century Gothic"/>
                <w:sz w:val="18"/>
                <w:szCs w:val="18"/>
              </w:rPr>
            </w:pPr>
          </w:p>
          <w:p w14:paraId="65A3F161" w14:textId="12069865" w:rsidR="009A688B" w:rsidRPr="00303DC1" w:rsidRDefault="00303DC1" w:rsidP="009A688B">
            <w:pPr>
              <w:suppressAutoHyphens/>
              <w:autoSpaceDN w:val="0"/>
              <w:jc w:val="both"/>
              <w:textAlignment w:val="baseline"/>
              <w:rPr>
                <w:rFonts w:ascii="Century Gothic" w:eastAsia="SimSun" w:hAnsi="Century Gothic" w:cs="Tahoma"/>
                <w:kern w:val="3"/>
                <w:sz w:val="18"/>
                <w:szCs w:val="18"/>
              </w:rPr>
            </w:pPr>
            <w:r w:rsidRPr="00303DC1">
              <w:rPr>
                <w:rFonts w:ascii="Century Gothic" w:eastAsia="SimSun" w:hAnsi="Century Gothic" w:cs="Tahoma"/>
                <w:kern w:val="3"/>
                <w:sz w:val="18"/>
                <w:szCs w:val="18"/>
              </w:rPr>
              <w:t>La zone 2AUA</w:t>
            </w:r>
            <w:r w:rsidR="008945DB" w:rsidRPr="00303DC1">
              <w:rPr>
                <w:rFonts w:ascii="Century Gothic" w:eastAsia="SimSun" w:hAnsi="Century Gothic" w:cs="Tahoma"/>
                <w:kern w:val="3"/>
                <w:sz w:val="18"/>
                <w:szCs w:val="18"/>
              </w:rPr>
              <w:t xml:space="preserve"> </w:t>
            </w:r>
            <w:r w:rsidRPr="00303DC1">
              <w:rPr>
                <w:rFonts w:ascii="Century Gothic" w:eastAsia="SimSun" w:hAnsi="Century Gothic" w:cs="Tahoma"/>
                <w:kern w:val="3"/>
                <w:sz w:val="18"/>
                <w:szCs w:val="18"/>
              </w:rPr>
              <w:t xml:space="preserve">est </w:t>
            </w:r>
            <w:r w:rsidR="009A688B" w:rsidRPr="00303DC1">
              <w:rPr>
                <w:rFonts w:ascii="Century Gothic" w:eastAsia="SimSun" w:hAnsi="Century Gothic" w:cs="Tahoma"/>
                <w:kern w:val="3"/>
                <w:sz w:val="18"/>
                <w:szCs w:val="18"/>
              </w:rPr>
              <w:t>urbanisabl</w:t>
            </w:r>
            <w:r w:rsidRPr="00303DC1">
              <w:rPr>
                <w:rFonts w:ascii="Century Gothic" w:eastAsia="SimSun" w:hAnsi="Century Gothic" w:cs="Tahoma"/>
                <w:kern w:val="3"/>
                <w:sz w:val="18"/>
                <w:szCs w:val="18"/>
              </w:rPr>
              <w:t>e</w:t>
            </w:r>
            <w:r w:rsidR="009A688B" w:rsidRPr="00303DC1">
              <w:rPr>
                <w:rFonts w:ascii="Century Gothic" w:eastAsia="SimSun" w:hAnsi="Century Gothic" w:cs="Tahoma"/>
                <w:kern w:val="3"/>
                <w:sz w:val="18"/>
                <w:szCs w:val="18"/>
              </w:rPr>
              <w:t xml:space="preserve"> à long terme </w:t>
            </w:r>
            <w:r w:rsidR="008945DB" w:rsidRPr="00303DC1">
              <w:rPr>
                <w:rFonts w:ascii="Century Gothic" w:eastAsia="SimSun" w:hAnsi="Century Gothic" w:cs="Tahoma"/>
                <w:kern w:val="3"/>
                <w:sz w:val="18"/>
                <w:szCs w:val="18"/>
              </w:rPr>
              <w:t xml:space="preserve">et sous certaines conditions (cf. Dispositions générales). </w:t>
            </w:r>
          </w:p>
          <w:p w14:paraId="333756EB" w14:textId="77777777" w:rsidR="009A688B" w:rsidRPr="00303DC1" w:rsidRDefault="009A688B" w:rsidP="009A688B">
            <w:pPr>
              <w:suppressAutoHyphens/>
              <w:autoSpaceDN w:val="0"/>
              <w:textAlignment w:val="baseline"/>
              <w:rPr>
                <w:rFonts w:ascii="Century Gothic" w:hAnsi="Century Gothic"/>
                <w:sz w:val="18"/>
                <w:szCs w:val="18"/>
              </w:rPr>
            </w:pPr>
          </w:p>
          <w:p w14:paraId="1141C8FC" w14:textId="60160A90" w:rsidR="00F900BD" w:rsidRPr="00303DC1" w:rsidDel="00C05C0F" w:rsidRDefault="007753FA" w:rsidP="0040714A">
            <w:pPr>
              <w:suppressAutoHyphens/>
              <w:autoSpaceDN w:val="0"/>
              <w:jc w:val="both"/>
              <w:textAlignment w:val="baseline"/>
              <w:rPr>
                <w:del w:id="2156" w:author="Jordane ALQUIER" w:date="2021-02-11T16:54:00Z"/>
                <w:rFonts w:ascii="Century Gothic" w:hAnsi="Century Gothic"/>
                <w:b/>
                <w:color w:val="00B0F0"/>
                <w:sz w:val="18"/>
                <w:szCs w:val="18"/>
              </w:rPr>
            </w:pPr>
            <w:ins w:id="2157" w:author="Jordane ALQUIER" w:date="2021-01-18T15:43:00Z">
              <w:r>
                <w:rPr>
                  <w:rFonts w:ascii="Century Gothic" w:hAnsi="Century Gothic"/>
                  <w:b/>
                  <w:color w:val="00B0F0"/>
                  <w:sz w:val="18"/>
                  <w:szCs w:val="18"/>
                </w:rPr>
                <w:t xml:space="preserve">Zone AUA </w:t>
              </w:r>
            </w:ins>
            <w:r w:rsidR="00F900BD" w:rsidRPr="00303DC1">
              <w:rPr>
                <w:rFonts w:ascii="Century Gothic" w:hAnsi="Century Gothic"/>
                <w:b/>
                <w:color w:val="00B0F0"/>
                <w:sz w:val="18"/>
                <w:szCs w:val="18"/>
              </w:rPr>
              <w:t>Types d’occupation des sols ou d’utilisation du sol interdits</w:t>
            </w:r>
          </w:p>
          <w:p w14:paraId="115EECBE" w14:textId="77777777" w:rsidR="0040714A" w:rsidRPr="00303DC1" w:rsidRDefault="0040714A" w:rsidP="0040714A">
            <w:pPr>
              <w:suppressAutoHyphens/>
              <w:autoSpaceDN w:val="0"/>
              <w:jc w:val="both"/>
              <w:textAlignment w:val="baseline"/>
              <w:rPr>
                <w:rFonts w:ascii="Century Gothic" w:hAnsi="Century Gothic"/>
                <w:b/>
                <w:color w:val="00B0F0"/>
                <w:sz w:val="18"/>
                <w:szCs w:val="18"/>
              </w:rPr>
            </w:pPr>
          </w:p>
          <w:p w14:paraId="42E3F91E" w14:textId="77777777" w:rsidR="00DF2DB5" w:rsidRPr="00303DC1" w:rsidRDefault="00DF2DB5"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Toute construction destinée à l’exploitation agricole et forestière ;</w:t>
            </w:r>
          </w:p>
          <w:p w14:paraId="3ED8C306" w14:textId="77777777" w:rsidR="00DF2DB5" w:rsidRPr="00303DC1" w:rsidRDefault="00DF2DB5"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Toute construction destinée aux autres activités des secteurs secondaire ou tertiaire ;</w:t>
            </w:r>
          </w:p>
          <w:p w14:paraId="1CBE8FD4" w14:textId="77777777" w:rsidR="00DF2DB5" w:rsidRPr="00303DC1" w:rsidRDefault="00DF2DB5" w:rsidP="00DF2DB5">
            <w:pPr>
              <w:pStyle w:val="Paragraphedeliste"/>
              <w:jc w:val="both"/>
              <w:rPr>
                <w:rFonts w:ascii="Century Gothic" w:hAnsi="Century Gothic"/>
                <w:sz w:val="18"/>
                <w:szCs w:val="18"/>
              </w:rPr>
            </w:pPr>
          </w:p>
          <w:p w14:paraId="55A078E7" w14:textId="47761A3C" w:rsidR="00DF2DB5" w:rsidRPr="00303DC1" w:rsidDel="00C05C0F" w:rsidRDefault="007753FA" w:rsidP="00DF2DB5">
            <w:pPr>
              <w:suppressAutoHyphens/>
              <w:autoSpaceDN w:val="0"/>
              <w:jc w:val="both"/>
              <w:rPr>
                <w:del w:id="2158" w:author="Jordane ALQUIER" w:date="2021-02-11T16:54:00Z"/>
                <w:rFonts w:ascii="Century Gothic" w:hAnsi="Century Gothic"/>
                <w:b/>
                <w:color w:val="00B0F0"/>
                <w:sz w:val="18"/>
                <w:szCs w:val="18"/>
              </w:rPr>
            </w:pPr>
            <w:ins w:id="2159" w:author="Jordane ALQUIER" w:date="2021-01-18T15:43:00Z">
              <w:r>
                <w:rPr>
                  <w:rFonts w:ascii="Century Gothic" w:hAnsi="Century Gothic"/>
                  <w:b/>
                  <w:color w:val="00B0F0"/>
                  <w:sz w:val="18"/>
                  <w:szCs w:val="18"/>
                </w:rPr>
                <w:t xml:space="preserve">Zone AUA </w:t>
              </w:r>
            </w:ins>
            <w:r w:rsidR="00DF2DB5" w:rsidRPr="00303DC1">
              <w:rPr>
                <w:rFonts w:ascii="Century Gothic" w:hAnsi="Century Gothic"/>
                <w:b/>
                <w:color w:val="00B0F0"/>
                <w:sz w:val="18"/>
                <w:szCs w:val="18"/>
              </w:rPr>
              <w:t>Types d’occupation des sols ou d’utilisation du sol, soumis à des conditions particulières</w:t>
            </w:r>
          </w:p>
          <w:p w14:paraId="084B1B4D" w14:textId="77777777" w:rsidR="00DF2DB5" w:rsidRPr="00303DC1" w:rsidRDefault="00DF2DB5">
            <w:pPr>
              <w:suppressAutoHyphens/>
              <w:autoSpaceDN w:val="0"/>
              <w:jc w:val="both"/>
              <w:rPr>
                <w:rFonts w:ascii="Century Gothic" w:hAnsi="Century Gothic"/>
                <w:b/>
                <w:sz w:val="18"/>
                <w:szCs w:val="18"/>
                <w:u w:val="single"/>
              </w:rPr>
              <w:pPrChange w:id="2160" w:author="Jordane ALQUIER" w:date="2021-02-11T16:54:00Z">
                <w:pPr>
                  <w:framePr w:hSpace="141" w:wrap="around" w:vAnchor="text" w:hAnchor="text" w:xAlign="right" w:y="1"/>
                  <w:ind w:left="360"/>
                  <w:suppressOverlap/>
                  <w:jc w:val="both"/>
                </w:pPr>
              </w:pPrChange>
            </w:pPr>
          </w:p>
          <w:p w14:paraId="4463033B" w14:textId="77777777" w:rsidR="00DF2DB5" w:rsidRPr="00303DC1" w:rsidRDefault="00DF2DB5"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Les constructions et installations nécessaires aux services publics ou d’intérêt collectif ;</w:t>
            </w:r>
          </w:p>
          <w:p w14:paraId="257FD95C" w14:textId="77777777" w:rsidR="00DF2DB5" w:rsidRPr="00303DC1" w:rsidRDefault="00DF2DB5"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303DC1">
              <w:rPr>
                <w:rFonts w:ascii="Century Gothic" w:hAnsi="Century Gothic"/>
                <w:sz w:val="18"/>
                <w:szCs w:val="18"/>
              </w:rPr>
              <w:t xml:space="preserve">Toute construction destinée au commerce et activités de service à l’exception des sous destinations ci-après et sous réserve de ne pas être de nature à occasionner des nuisances au voisinage des zones habitées :  </w:t>
            </w:r>
          </w:p>
          <w:p w14:paraId="34C2599E" w14:textId="77777777" w:rsidR="00DF2DB5" w:rsidRPr="00303DC1" w:rsidRDefault="00DF2DB5" w:rsidP="0015698B">
            <w:pPr>
              <w:pStyle w:val="Paragraphedeliste"/>
              <w:numPr>
                <w:ilvl w:val="1"/>
                <w:numId w:val="30"/>
              </w:numPr>
              <w:autoSpaceDN w:val="0"/>
              <w:contextualSpacing w:val="0"/>
              <w:jc w:val="both"/>
              <w:rPr>
                <w:rFonts w:ascii="Century Gothic" w:hAnsi="Century Gothic"/>
                <w:sz w:val="18"/>
                <w:szCs w:val="18"/>
              </w:rPr>
            </w:pPr>
            <w:r w:rsidRPr="00303DC1">
              <w:rPr>
                <w:rFonts w:ascii="Century Gothic" w:hAnsi="Century Gothic"/>
                <w:sz w:val="18"/>
                <w:szCs w:val="18"/>
              </w:rPr>
              <w:t>Commerce de gros</w:t>
            </w:r>
          </w:p>
          <w:p w14:paraId="1EF4C8E9" w14:textId="77777777" w:rsidR="00DF2DB5" w:rsidRPr="00303DC1" w:rsidRDefault="00DF2DB5" w:rsidP="0015698B">
            <w:pPr>
              <w:pStyle w:val="Paragraphedeliste"/>
              <w:numPr>
                <w:ilvl w:val="1"/>
                <w:numId w:val="30"/>
              </w:numPr>
              <w:autoSpaceDN w:val="0"/>
              <w:contextualSpacing w:val="0"/>
              <w:jc w:val="both"/>
              <w:rPr>
                <w:rFonts w:ascii="Century Gothic" w:hAnsi="Century Gothic"/>
                <w:sz w:val="18"/>
                <w:szCs w:val="18"/>
              </w:rPr>
            </w:pPr>
            <w:r w:rsidRPr="00303DC1">
              <w:rPr>
                <w:rFonts w:ascii="Century Gothic" w:hAnsi="Century Gothic"/>
                <w:sz w:val="18"/>
                <w:szCs w:val="18"/>
              </w:rPr>
              <w:t xml:space="preserve">Cinéma </w:t>
            </w:r>
          </w:p>
          <w:p w14:paraId="2FCC4333" w14:textId="77777777" w:rsidR="00DF2DB5" w:rsidRPr="00303DC1" w:rsidRDefault="00DF2DB5" w:rsidP="00DF2DB5">
            <w:pPr>
              <w:pStyle w:val="Paragraphedeliste"/>
              <w:jc w:val="both"/>
              <w:rPr>
                <w:rFonts w:ascii="Century Gothic" w:hAnsi="Century Gothic"/>
                <w:sz w:val="18"/>
                <w:szCs w:val="18"/>
              </w:rPr>
            </w:pPr>
          </w:p>
          <w:p w14:paraId="1804F342" w14:textId="18D9563A" w:rsidR="00F900BD" w:rsidRPr="00303DC1" w:rsidDel="00C05C0F" w:rsidRDefault="007753FA" w:rsidP="0040714A">
            <w:pPr>
              <w:suppressAutoHyphens/>
              <w:autoSpaceDN w:val="0"/>
              <w:jc w:val="both"/>
              <w:textAlignment w:val="baseline"/>
              <w:rPr>
                <w:del w:id="2161" w:author="Jordane ALQUIER" w:date="2021-02-11T16:54:00Z"/>
                <w:rFonts w:ascii="Century Gothic" w:hAnsi="Century Gothic"/>
                <w:b/>
                <w:color w:val="00B0F0"/>
                <w:sz w:val="18"/>
                <w:szCs w:val="18"/>
              </w:rPr>
            </w:pPr>
            <w:ins w:id="2162" w:author="Jordane ALQUIER" w:date="2021-01-18T15:43:00Z">
              <w:r>
                <w:rPr>
                  <w:rFonts w:ascii="Century Gothic" w:hAnsi="Century Gothic"/>
                  <w:b/>
                  <w:color w:val="00B0F0"/>
                  <w:sz w:val="18"/>
                  <w:szCs w:val="18"/>
                </w:rPr>
                <w:t xml:space="preserve">Zone AUA </w:t>
              </w:r>
            </w:ins>
            <w:r w:rsidR="00F900BD" w:rsidRPr="00303DC1">
              <w:rPr>
                <w:rFonts w:ascii="Century Gothic" w:hAnsi="Century Gothic"/>
                <w:b/>
                <w:color w:val="00B0F0"/>
                <w:sz w:val="18"/>
                <w:szCs w:val="18"/>
              </w:rPr>
              <w:t>Mixité fonctionnelle et sociale</w:t>
            </w:r>
          </w:p>
          <w:p w14:paraId="60419E8B" w14:textId="77777777" w:rsidR="0040714A" w:rsidRPr="00303DC1" w:rsidRDefault="0040714A" w:rsidP="0040714A">
            <w:pPr>
              <w:suppressAutoHyphens/>
              <w:autoSpaceDN w:val="0"/>
              <w:jc w:val="both"/>
              <w:textAlignment w:val="baseline"/>
              <w:rPr>
                <w:rFonts w:ascii="Century Gothic" w:hAnsi="Century Gothic"/>
                <w:b/>
                <w:color w:val="00B0F0"/>
                <w:sz w:val="18"/>
                <w:szCs w:val="18"/>
              </w:rPr>
            </w:pPr>
          </w:p>
          <w:p w14:paraId="10F4EEB7" w14:textId="674794A2" w:rsidR="00F900BD" w:rsidRPr="00303DC1" w:rsidRDefault="003152D0" w:rsidP="00031577">
            <w:pPr>
              <w:pStyle w:val="Standard"/>
              <w:spacing w:line="276" w:lineRule="auto"/>
              <w:rPr>
                <w:rFonts w:ascii="Century Gothic" w:hAnsi="Century Gothic"/>
                <w:sz w:val="18"/>
                <w:szCs w:val="18"/>
              </w:rPr>
            </w:pPr>
            <w:r w:rsidRPr="00303DC1">
              <w:rPr>
                <w:rFonts w:ascii="Century Gothic" w:hAnsi="Century Gothic"/>
                <w:sz w:val="18"/>
                <w:szCs w:val="18"/>
              </w:rPr>
              <w:t xml:space="preserve">Se référer </w:t>
            </w:r>
            <w:r w:rsidR="003021BB" w:rsidRPr="00303DC1">
              <w:rPr>
                <w:rFonts w:ascii="Century Gothic" w:hAnsi="Century Gothic"/>
                <w:sz w:val="18"/>
                <w:szCs w:val="18"/>
              </w:rPr>
              <w:t>à l’OAP de la zone applicable.</w:t>
            </w:r>
          </w:p>
          <w:p w14:paraId="1F769DC0" w14:textId="506C3288" w:rsidR="00F900BD" w:rsidRPr="00303DC1" w:rsidRDefault="00F900BD" w:rsidP="00031577">
            <w:pPr>
              <w:pStyle w:val="Standard"/>
              <w:spacing w:line="276" w:lineRule="auto"/>
              <w:rPr>
                <w:rFonts w:ascii="Century Gothic" w:hAnsi="Century Gothic"/>
                <w:b/>
                <w:color w:val="0070C0"/>
                <w:sz w:val="18"/>
                <w:szCs w:val="18"/>
              </w:rPr>
            </w:pPr>
          </w:p>
          <w:p w14:paraId="0E0C2FDF" w14:textId="7FE60C40" w:rsidR="00F900BD" w:rsidRPr="00303DC1" w:rsidRDefault="00F900BD" w:rsidP="00031577">
            <w:pPr>
              <w:pStyle w:val="SECTION"/>
            </w:pPr>
            <w:bookmarkStart w:id="2163" w:name="_Toc32395568"/>
            <w:r w:rsidRPr="00303DC1">
              <w:t>SECTION 2/ CARACTERISTIQUES ARCHITECTURALES, URBAINES ET ECOLOGIQUES</w:t>
            </w:r>
            <w:bookmarkEnd w:id="2163"/>
          </w:p>
          <w:p w14:paraId="609E5E7D" w14:textId="77777777" w:rsidR="0040714A" w:rsidRPr="00303DC1" w:rsidRDefault="0040714A" w:rsidP="0040714A">
            <w:pPr>
              <w:suppressAutoHyphens/>
              <w:autoSpaceDN w:val="0"/>
              <w:jc w:val="both"/>
              <w:textAlignment w:val="baseline"/>
              <w:rPr>
                <w:rFonts w:ascii="Century Gothic" w:hAnsi="Century Gothic"/>
                <w:b/>
                <w:color w:val="00B0F0"/>
                <w:sz w:val="18"/>
                <w:szCs w:val="18"/>
              </w:rPr>
            </w:pPr>
          </w:p>
          <w:p w14:paraId="0495267A" w14:textId="64CDAE28" w:rsidR="00F900BD" w:rsidRPr="00303DC1" w:rsidRDefault="007753FA" w:rsidP="0040714A">
            <w:pPr>
              <w:suppressAutoHyphens/>
              <w:autoSpaceDN w:val="0"/>
              <w:jc w:val="both"/>
              <w:textAlignment w:val="baseline"/>
              <w:rPr>
                <w:rFonts w:ascii="Century Gothic" w:hAnsi="Century Gothic"/>
                <w:b/>
                <w:color w:val="00B0F0"/>
                <w:sz w:val="18"/>
                <w:szCs w:val="18"/>
              </w:rPr>
            </w:pPr>
            <w:ins w:id="2164" w:author="Jordane ALQUIER" w:date="2021-01-18T15:43:00Z">
              <w:r>
                <w:rPr>
                  <w:rFonts w:ascii="Century Gothic" w:hAnsi="Century Gothic"/>
                  <w:b/>
                  <w:color w:val="00B0F0"/>
                  <w:sz w:val="18"/>
                  <w:szCs w:val="18"/>
                </w:rPr>
                <w:t xml:space="preserve">Zone AUA </w:t>
              </w:r>
            </w:ins>
            <w:r w:rsidR="00F900BD" w:rsidRPr="00303DC1">
              <w:rPr>
                <w:rFonts w:ascii="Century Gothic" w:hAnsi="Century Gothic"/>
                <w:b/>
                <w:color w:val="00B0F0"/>
                <w:sz w:val="18"/>
                <w:szCs w:val="18"/>
              </w:rPr>
              <w:t>Caractéristiques architecturales</w:t>
            </w:r>
          </w:p>
          <w:p w14:paraId="68F1CD17"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Aspect extérieur</w:t>
            </w:r>
          </w:p>
          <w:p w14:paraId="1F55E318"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D’une manière générale, toutes interventions sur ce secteur devront s’inscrire dans un principe de mise en valeur de la structure parcellaire, de la morphologie et des codes de composition des façades existants.</w:t>
            </w:r>
          </w:p>
          <w:p w14:paraId="5F898EC1" w14:textId="77777777" w:rsidR="00372E3E" w:rsidRPr="00303DC1" w:rsidRDefault="00372E3E" w:rsidP="00031577">
            <w:pPr>
              <w:pStyle w:val="Standard"/>
              <w:spacing w:line="276" w:lineRule="auto"/>
              <w:jc w:val="both"/>
              <w:rPr>
                <w:rFonts w:ascii="Century Gothic" w:hAnsi="Century Gothic"/>
                <w:sz w:val="18"/>
                <w:szCs w:val="18"/>
              </w:rPr>
            </w:pPr>
          </w:p>
          <w:p w14:paraId="2B5E7FC2" w14:textId="2AB0E68E" w:rsidR="00D42A8F" w:rsidRPr="00303DC1" w:rsidDel="003C0F06" w:rsidRDefault="00F900BD" w:rsidP="00031577">
            <w:pPr>
              <w:pStyle w:val="Standard"/>
              <w:spacing w:line="276" w:lineRule="auto"/>
              <w:jc w:val="both"/>
              <w:rPr>
                <w:del w:id="2165" w:author="Jordane ALQUIER [2]" w:date="2020-02-06T12:04:00Z"/>
                <w:rFonts w:ascii="Century Gothic" w:hAnsi="Century Gothic"/>
                <w:sz w:val="18"/>
                <w:szCs w:val="18"/>
              </w:rPr>
            </w:pPr>
            <w:r w:rsidRPr="00303DC1">
              <w:rPr>
                <w:rFonts w:ascii="Century Gothic" w:hAnsi="Century Gothic"/>
                <w:sz w:val="18"/>
                <w:szCs w:val="18"/>
              </w:rPr>
              <w:t>Elles devront garantir une continuité architecturale, urbaine et paysagère avec le centre ancien</w:t>
            </w:r>
            <w:r w:rsidR="0017109D" w:rsidRPr="00303DC1">
              <w:rPr>
                <w:rFonts w:ascii="Century Gothic" w:hAnsi="Century Gothic"/>
                <w:sz w:val="18"/>
                <w:szCs w:val="18"/>
              </w:rPr>
              <w:t>.</w:t>
            </w:r>
          </w:p>
          <w:p w14:paraId="5B13B69A" w14:textId="7567683A" w:rsidR="0017109D" w:rsidRDefault="0017109D" w:rsidP="00031577">
            <w:pPr>
              <w:pStyle w:val="Standard"/>
              <w:spacing w:line="276" w:lineRule="auto"/>
              <w:jc w:val="both"/>
              <w:rPr>
                <w:rFonts w:ascii="Century Gothic" w:hAnsi="Century Gothic"/>
                <w:sz w:val="18"/>
                <w:szCs w:val="18"/>
              </w:rPr>
            </w:pPr>
          </w:p>
          <w:p w14:paraId="1B165D7A" w14:textId="440CD415" w:rsidR="00D91F27" w:rsidDel="00C05C0F" w:rsidRDefault="00D91F27" w:rsidP="00031577">
            <w:pPr>
              <w:pStyle w:val="Standard"/>
              <w:spacing w:line="276" w:lineRule="auto"/>
              <w:jc w:val="both"/>
              <w:rPr>
                <w:del w:id="2166" w:author="Jordane ALQUIER" w:date="2021-02-11T16:58:00Z"/>
                <w:rFonts w:ascii="Century Gothic" w:hAnsi="Century Gothic"/>
                <w:sz w:val="18"/>
                <w:szCs w:val="18"/>
              </w:rPr>
            </w:pPr>
          </w:p>
          <w:p w14:paraId="3B30FD66" w14:textId="61760EBD" w:rsidR="00D91F27" w:rsidDel="00C05C0F" w:rsidRDefault="00D91F27" w:rsidP="00031577">
            <w:pPr>
              <w:pStyle w:val="Standard"/>
              <w:spacing w:line="276" w:lineRule="auto"/>
              <w:jc w:val="both"/>
              <w:rPr>
                <w:del w:id="2167" w:author="Jordane ALQUIER" w:date="2021-02-11T16:58:00Z"/>
                <w:rFonts w:ascii="Century Gothic" w:hAnsi="Century Gothic"/>
                <w:sz w:val="18"/>
                <w:szCs w:val="18"/>
              </w:rPr>
            </w:pPr>
          </w:p>
          <w:p w14:paraId="09205CF4" w14:textId="77777777" w:rsidR="00D91F27" w:rsidRPr="00303DC1" w:rsidRDefault="00D91F27" w:rsidP="00031577">
            <w:pPr>
              <w:pStyle w:val="Standard"/>
              <w:spacing w:line="276" w:lineRule="auto"/>
              <w:jc w:val="both"/>
              <w:rPr>
                <w:rFonts w:ascii="Century Gothic" w:hAnsi="Century Gothic"/>
                <w:sz w:val="18"/>
                <w:szCs w:val="18"/>
              </w:rPr>
            </w:pPr>
          </w:p>
          <w:p w14:paraId="7BA116BE" w14:textId="1E510CFC" w:rsidR="00F900BD" w:rsidRPr="00303DC1" w:rsidRDefault="0017109D" w:rsidP="00031577">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w:t>
            </w:r>
            <w:r w:rsidR="00F900BD" w:rsidRPr="00303DC1">
              <w:rPr>
                <w:rFonts w:ascii="Century Gothic" w:hAnsi="Century Gothic"/>
                <w:sz w:val="18"/>
                <w:szCs w:val="18"/>
                <w:u w:val="single"/>
              </w:rPr>
              <w:t>es extensions horizontales / bâtiments nouveaux :</w:t>
            </w:r>
          </w:p>
          <w:p w14:paraId="6DF2841C"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volumes bâtis nouveaux devront s’inspirer des constructions existantes du centre ancien afin de structurer les axes pénétrants du village.</w:t>
            </w:r>
          </w:p>
          <w:p w14:paraId="0BC32794" w14:textId="19051B37" w:rsidR="00F900BD" w:rsidRDefault="00F900BD" w:rsidP="00031577">
            <w:pPr>
              <w:pStyle w:val="Standard"/>
              <w:spacing w:line="276" w:lineRule="auto"/>
              <w:jc w:val="both"/>
              <w:rPr>
                <w:ins w:id="2168" w:author="Jordane ALQUIER" w:date="2021-02-11T16:58:00Z"/>
                <w:rFonts w:ascii="Century Gothic" w:hAnsi="Century Gothic"/>
                <w:sz w:val="18"/>
                <w:szCs w:val="18"/>
              </w:rPr>
            </w:pPr>
          </w:p>
          <w:p w14:paraId="73F1C673" w14:textId="77777777" w:rsidR="00C05C0F" w:rsidRPr="00303DC1" w:rsidDel="004B41C6" w:rsidRDefault="00C05C0F" w:rsidP="00031577">
            <w:pPr>
              <w:pStyle w:val="Standard"/>
              <w:spacing w:line="276" w:lineRule="auto"/>
              <w:jc w:val="both"/>
              <w:rPr>
                <w:del w:id="2169" w:author="ALQUIER Jordane" w:date="2021-07-12T14:46:00Z"/>
                <w:rFonts w:ascii="Century Gothic" w:hAnsi="Century Gothic"/>
                <w:sz w:val="18"/>
                <w:szCs w:val="18"/>
              </w:rPr>
            </w:pPr>
          </w:p>
          <w:p w14:paraId="58D2008D" w14:textId="2C136D83" w:rsidR="00F900BD" w:rsidRPr="00D91F27" w:rsidDel="004B41C6" w:rsidRDefault="00F900BD" w:rsidP="00031577">
            <w:pPr>
              <w:pStyle w:val="Standard"/>
              <w:spacing w:line="276" w:lineRule="auto"/>
              <w:jc w:val="both"/>
              <w:rPr>
                <w:del w:id="2170" w:author="ALQUIER Jordane" w:date="2021-07-12T14:46:00Z"/>
                <w:rFonts w:ascii="Century Gothic" w:hAnsi="Century Gothic"/>
                <w:strike/>
                <w:color w:val="FF0000"/>
                <w:sz w:val="18"/>
                <w:szCs w:val="18"/>
              </w:rPr>
            </w:pPr>
            <w:del w:id="2171" w:author="ALQUIER Jordane" w:date="2021-07-12T14:46:00Z">
              <w:r w:rsidRPr="00D91F27" w:rsidDel="004B41C6">
                <w:rPr>
                  <w:rFonts w:ascii="Century Gothic" w:hAnsi="Century Gothic"/>
                  <w:strike/>
                  <w:color w:val="FF0000"/>
                  <w:sz w:val="18"/>
                  <w:szCs w:val="18"/>
                  <w:u w:val="single"/>
                </w:rPr>
                <w:delText>Les réhabilitations / rénovations / reconstructions / transformations / surélévations :</w:delText>
              </w:r>
            </w:del>
          </w:p>
          <w:p w14:paraId="0B6C0C60" w14:textId="4B6F8245" w:rsidR="00F900BD" w:rsidRPr="00D91F27" w:rsidDel="004B41C6" w:rsidRDefault="00F900BD" w:rsidP="00031577">
            <w:pPr>
              <w:pStyle w:val="Standard"/>
              <w:spacing w:line="276" w:lineRule="auto"/>
              <w:jc w:val="both"/>
              <w:rPr>
                <w:del w:id="2172" w:author="ALQUIER Jordane" w:date="2021-07-12T14:46:00Z"/>
                <w:rFonts w:ascii="Century Gothic" w:hAnsi="Century Gothic"/>
                <w:strike/>
                <w:color w:val="FF0000"/>
                <w:sz w:val="18"/>
                <w:szCs w:val="18"/>
              </w:rPr>
            </w:pPr>
            <w:del w:id="2173" w:author="ALQUIER Jordane" w:date="2021-07-12T14:46:00Z">
              <w:r w:rsidRPr="00D91F27" w:rsidDel="004B41C6">
                <w:rPr>
                  <w:rFonts w:ascii="Century Gothic" w:hAnsi="Century Gothic"/>
                  <w:strike/>
                  <w:color w:val="FF0000"/>
                  <w:sz w:val="18"/>
                  <w:szCs w:val="18"/>
                </w:rPr>
                <w:delText>Les interventions sur le bâti devront se faire dans une recherche de conservation, de restauration, de mise en valeur et de reprise de ses caractéristiques existantes.</w:delText>
              </w:r>
            </w:del>
          </w:p>
          <w:p w14:paraId="4B23689C" w14:textId="0FE56551" w:rsidR="00F900BD" w:rsidRPr="00D91F27" w:rsidDel="004B41C6" w:rsidRDefault="00F900BD" w:rsidP="00031577">
            <w:pPr>
              <w:pStyle w:val="Standard"/>
              <w:spacing w:line="276" w:lineRule="auto"/>
              <w:jc w:val="both"/>
              <w:rPr>
                <w:del w:id="2174" w:author="ALQUIER Jordane" w:date="2021-07-12T14:46:00Z"/>
                <w:rFonts w:ascii="Century Gothic" w:hAnsi="Century Gothic"/>
                <w:strike/>
                <w:color w:val="FF0000"/>
                <w:sz w:val="18"/>
                <w:szCs w:val="18"/>
              </w:rPr>
            </w:pPr>
          </w:p>
          <w:p w14:paraId="2871092E" w14:textId="56B482EC" w:rsidR="00F900BD" w:rsidRPr="00D91F27" w:rsidDel="004B41C6" w:rsidRDefault="00F900BD" w:rsidP="00031577">
            <w:pPr>
              <w:pStyle w:val="Standard"/>
              <w:spacing w:line="276" w:lineRule="auto"/>
              <w:jc w:val="both"/>
              <w:rPr>
                <w:del w:id="2175" w:author="ALQUIER Jordane" w:date="2021-07-12T14:46:00Z"/>
                <w:rFonts w:ascii="Century Gothic" w:hAnsi="Century Gothic"/>
                <w:strike/>
                <w:color w:val="FF0000"/>
                <w:sz w:val="18"/>
                <w:szCs w:val="18"/>
              </w:rPr>
            </w:pPr>
            <w:del w:id="2176" w:author="ALQUIER Jordane" w:date="2021-07-12T14:46:00Z">
              <w:r w:rsidRPr="00D91F27" w:rsidDel="004B41C6">
                <w:rPr>
                  <w:rFonts w:ascii="Century Gothic" w:hAnsi="Century Gothic"/>
                  <w:strike/>
                  <w:color w:val="FF0000"/>
                  <w:sz w:val="18"/>
                  <w:szCs w:val="18"/>
                  <w:u w:val="single"/>
                </w:rPr>
                <w:delText>Les démolitions :</w:delText>
              </w:r>
            </w:del>
          </w:p>
          <w:p w14:paraId="137A01C1" w14:textId="7B6D9016" w:rsidR="00F900BD" w:rsidRPr="00D91F27" w:rsidDel="004B41C6" w:rsidRDefault="00F900BD" w:rsidP="00031577">
            <w:pPr>
              <w:pStyle w:val="Standard"/>
              <w:spacing w:line="276" w:lineRule="auto"/>
              <w:jc w:val="both"/>
              <w:rPr>
                <w:del w:id="2177" w:author="ALQUIER Jordane" w:date="2021-07-12T14:46:00Z"/>
                <w:rFonts w:ascii="Century Gothic" w:hAnsi="Century Gothic"/>
                <w:strike/>
                <w:color w:val="FF0000"/>
                <w:sz w:val="18"/>
                <w:szCs w:val="18"/>
              </w:rPr>
            </w:pPr>
            <w:del w:id="2178" w:author="ALQUIER Jordane" w:date="2021-07-12T14:46:00Z">
              <w:r w:rsidRPr="00D91F27" w:rsidDel="004B41C6">
                <w:rPr>
                  <w:rFonts w:ascii="Century Gothic" w:hAnsi="Century Gothic"/>
                  <w:strike/>
                  <w:color w:val="FF0000"/>
                  <w:sz w:val="18"/>
                  <w:szCs w:val="18"/>
                </w:rPr>
                <w:delText>Elles sont autorisées afin de pouvoir constituer des espaces extérieurs, qu’ils soient d’ordres privés ou publics.</w:delText>
              </w:r>
            </w:del>
          </w:p>
          <w:p w14:paraId="4AA20CFF" w14:textId="5454114F" w:rsidR="00F900BD" w:rsidRPr="00D91F27" w:rsidDel="004B41C6" w:rsidRDefault="00F900BD" w:rsidP="00031577">
            <w:pPr>
              <w:pStyle w:val="Standard"/>
              <w:spacing w:line="276" w:lineRule="auto"/>
              <w:jc w:val="both"/>
              <w:rPr>
                <w:del w:id="2179" w:author="ALQUIER Jordane" w:date="2021-07-12T14:46:00Z"/>
                <w:rFonts w:ascii="Century Gothic" w:hAnsi="Century Gothic"/>
                <w:strike/>
                <w:color w:val="FF0000"/>
                <w:sz w:val="18"/>
                <w:szCs w:val="18"/>
              </w:rPr>
            </w:pPr>
            <w:del w:id="2180" w:author="ALQUIER Jordane" w:date="2021-07-12T14:46:00Z">
              <w:r w:rsidRPr="00D91F27" w:rsidDel="004B41C6">
                <w:rPr>
                  <w:rFonts w:ascii="Century Gothic" w:hAnsi="Century Gothic"/>
                  <w:strike/>
                  <w:color w:val="FF0000"/>
                  <w:sz w:val="18"/>
                  <w:szCs w:val="18"/>
                </w:rPr>
                <w:delText>Les démolitions de bâtiments existants destinées à la construction de bâtiments nouveaux sont strictement interdites à moins de s’inscrire dans le cadre d’une reconstruction à l’identique de constructions non-réhabilitables.</w:delText>
              </w:r>
            </w:del>
          </w:p>
          <w:p w14:paraId="45D98234" w14:textId="77777777" w:rsidR="00F900BD" w:rsidRPr="00303DC1" w:rsidRDefault="00F900BD" w:rsidP="00031577">
            <w:pPr>
              <w:pStyle w:val="Standard"/>
              <w:spacing w:line="276" w:lineRule="auto"/>
              <w:jc w:val="both"/>
              <w:rPr>
                <w:rFonts w:ascii="Century Gothic" w:hAnsi="Century Gothic"/>
                <w:sz w:val="18"/>
                <w:szCs w:val="18"/>
              </w:rPr>
            </w:pPr>
          </w:p>
          <w:p w14:paraId="4464F07D" w14:textId="77777777" w:rsidR="00F900BD" w:rsidRPr="00303DC1" w:rsidDel="00C05C0F" w:rsidRDefault="00F900BD" w:rsidP="0015698B">
            <w:pPr>
              <w:pStyle w:val="Paragraphedeliste"/>
              <w:numPr>
                <w:ilvl w:val="0"/>
                <w:numId w:val="16"/>
              </w:numPr>
              <w:suppressAutoHyphens/>
              <w:autoSpaceDN w:val="0"/>
              <w:spacing w:line="276" w:lineRule="auto"/>
              <w:contextualSpacing w:val="0"/>
              <w:jc w:val="both"/>
              <w:textAlignment w:val="baseline"/>
              <w:rPr>
                <w:del w:id="2181" w:author="Jordane ALQUIER" w:date="2021-02-11T16:58:00Z"/>
                <w:rFonts w:ascii="Century Gothic" w:hAnsi="Century Gothic"/>
                <w:sz w:val="18"/>
                <w:szCs w:val="18"/>
              </w:rPr>
            </w:pPr>
            <w:r w:rsidRPr="00303DC1">
              <w:rPr>
                <w:rFonts w:ascii="Century Gothic" w:hAnsi="Century Gothic"/>
                <w:b/>
                <w:sz w:val="18"/>
                <w:szCs w:val="18"/>
              </w:rPr>
              <w:t>Volumes et gabarits</w:t>
            </w:r>
          </w:p>
          <w:p w14:paraId="6F6ABEF4" w14:textId="77777777" w:rsidR="00F900BD" w:rsidRPr="00C05C0F" w:rsidRDefault="00F900BD">
            <w:pPr>
              <w:pStyle w:val="Paragraphedeliste"/>
              <w:numPr>
                <w:ilvl w:val="0"/>
                <w:numId w:val="16"/>
              </w:numPr>
              <w:suppressAutoHyphens/>
              <w:autoSpaceDN w:val="0"/>
              <w:contextualSpacing w:val="0"/>
              <w:jc w:val="both"/>
              <w:textAlignment w:val="baseline"/>
              <w:rPr>
                <w:rFonts w:ascii="Century Gothic" w:hAnsi="Century Gothic"/>
                <w:sz w:val="18"/>
                <w:szCs w:val="18"/>
                <w:rPrChange w:id="2182" w:author="Jordane ALQUIER" w:date="2021-02-11T16:58:00Z">
                  <w:rPr/>
                </w:rPrChange>
              </w:rPr>
              <w:pPrChange w:id="2183" w:author="Jordane ALQUIER" w:date="2021-02-11T16:58:00Z">
                <w:pPr>
                  <w:pStyle w:val="Standard"/>
                  <w:framePr w:hSpace="141" w:wrap="around" w:vAnchor="text" w:hAnchor="text" w:xAlign="right" w:y="1"/>
                  <w:spacing w:line="276" w:lineRule="auto"/>
                  <w:suppressOverlap/>
                  <w:jc w:val="both"/>
                </w:pPr>
              </w:pPrChange>
            </w:pPr>
          </w:p>
          <w:p w14:paraId="6D2C84C8" w14:textId="5487342E"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Compte-tenu de la diversité historique des implantations et volumes bâtis, toute intention visant l’uniformisation des gabarits et épannelage est proscrite</w:t>
            </w:r>
            <w:ins w:id="2184" w:author="Jordane ALQUIER" w:date="2021-02-11T17:39:00Z">
              <w:r w:rsidR="007538FC">
                <w:rPr>
                  <w:rFonts w:ascii="Century Gothic" w:hAnsi="Century Gothic"/>
                  <w:sz w:val="18"/>
                  <w:szCs w:val="18"/>
                </w:rPr>
                <w:t>.</w:t>
              </w:r>
            </w:ins>
            <w:del w:id="2185" w:author="Jordane ALQUIER" w:date="2021-02-11T17:39:00Z">
              <w:r w:rsidRPr="00303DC1" w:rsidDel="007538FC">
                <w:rPr>
                  <w:rFonts w:ascii="Century Gothic" w:hAnsi="Century Gothic"/>
                  <w:sz w:val="18"/>
                  <w:szCs w:val="18"/>
                </w:rPr>
                <w:delText xml:space="preserve"> (fig. </w:delText>
              </w:r>
              <w:r w:rsidR="00960408" w:rsidRPr="00303DC1" w:rsidDel="007538FC">
                <w:rPr>
                  <w:rFonts w:ascii="Century Gothic" w:hAnsi="Century Gothic"/>
                  <w:sz w:val="18"/>
                  <w:szCs w:val="18"/>
                </w:rPr>
                <w:delText>1</w:delText>
              </w:r>
              <w:r w:rsidRPr="00303DC1" w:rsidDel="007538FC">
                <w:rPr>
                  <w:rFonts w:ascii="Century Gothic" w:hAnsi="Century Gothic"/>
                  <w:sz w:val="18"/>
                  <w:szCs w:val="18"/>
                </w:rPr>
                <w:delText>).</w:delText>
              </w:r>
            </w:del>
          </w:p>
          <w:p w14:paraId="5FEEED75" w14:textId="77777777" w:rsidR="00F900BD" w:rsidRPr="00303DC1" w:rsidRDefault="00F900BD" w:rsidP="00031577">
            <w:pPr>
              <w:pStyle w:val="Standard"/>
              <w:spacing w:line="276" w:lineRule="auto"/>
              <w:jc w:val="both"/>
              <w:rPr>
                <w:rFonts w:ascii="Century Gothic" w:hAnsi="Century Gothic"/>
                <w:sz w:val="18"/>
                <w:szCs w:val="18"/>
              </w:rPr>
            </w:pPr>
          </w:p>
          <w:p w14:paraId="6C1884A2"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extensions horizontales / bâtiments nouveaux :</w:t>
            </w:r>
          </w:p>
          <w:p w14:paraId="03A5209C"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volumes bâtis nouveaux devront s’inscrire dans le gabarit des constructions existantes.</w:t>
            </w:r>
          </w:p>
          <w:p w14:paraId="70E0A78F"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Leur aspect devra refléter le caractère individuel des constructions pour former un tissu compact et hétérogène le long des voiries et emprises publiques, basé sur la répétition d’éléments verticaux suivant une composition ordonnancée.</w:t>
            </w:r>
          </w:p>
          <w:p w14:paraId="7588FD33"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En cœur d’îlot, d’autres compositions sont autorisées.</w:t>
            </w:r>
          </w:p>
          <w:p w14:paraId="23668F3B" w14:textId="77777777" w:rsidR="00F900BD" w:rsidRPr="00303DC1" w:rsidDel="004B41C6" w:rsidRDefault="00F900BD" w:rsidP="00031577">
            <w:pPr>
              <w:pStyle w:val="Standard"/>
              <w:spacing w:line="276" w:lineRule="auto"/>
              <w:jc w:val="both"/>
              <w:rPr>
                <w:del w:id="2186" w:author="ALQUIER Jordane" w:date="2021-07-12T14:46:00Z"/>
                <w:rFonts w:ascii="Century Gothic" w:hAnsi="Century Gothic"/>
                <w:sz w:val="18"/>
                <w:szCs w:val="18"/>
              </w:rPr>
            </w:pPr>
          </w:p>
          <w:p w14:paraId="30918E18" w14:textId="140F7A11" w:rsidR="00F900BD" w:rsidRPr="00D91F27" w:rsidDel="004B41C6" w:rsidRDefault="00F900BD" w:rsidP="00031577">
            <w:pPr>
              <w:pStyle w:val="Standard"/>
              <w:spacing w:line="276" w:lineRule="auto"/>
              <w:jc w:val="both"/>
              <w:rPr>
                <w:del w:id="2187" w:author="ALQUIER Jordane" w:date="2021-07-12T14:46:00Z"/>
                <w:rFonts w:ascii="Century Gothic" w:hAnsi="Century Gothic"/>
                <w:strike/>
                <w:color w:val="FF0000"/>
                <w:sz w:val="18"/>
                <w:szCs w:val="18"/>
              </w:rPr>
            </w:pPr>
            <w:del w:id="2188" w:author="ALQUIER Jordane" w:date="2021-07-12T14:46:00Z">
              <w:r w:rsidRPr="00D91F27" w:rsidDel="004B41C6">
                <w:rPr>
                  <w:rFonts w:ascii="Century Gothic" w:hAnsi="Century Gothic"/>
                  <w:strike/>
                  <w:color w:val="FF0000"/>
                  <w:sz w:val="18"/>
                  <w:szCs w:val="18"/>
                  <w:u w:val="single"/>
                </w:rPr>
                <w:delText>Les réhabilitations / rénovations / reconstructions / transformations / surélévations :</w:delText>
              </w:r>
            </w:del>
          </w:p>
          <w:p w14:paraId="5B050961" w14:textId="64C71669" w:rsidR="00F900BD" w:rsidRPr="00D91F27" w:rsidDel="004B41C6" w:rsidRDefault="00F900BD" w:rsidP="00031577">
            <w:pPr>
              <w:pStyle w:val="Standard"/>
              <w:spacing w:line="276" w:lineRule="auto"/>
              <w:jc w:val="both"/>
              <w:rPr>
                <w:del w:id="2189" w:author="ALQUIER Jordane" w:date="2021-07-12T14:46:00Z"/>
                <w:rFonts w:ascii="Century Gothic" w:hAnsi="Century Gothic"/>
                <w:strike/>
                <w:color w:val="FF0000"/>
                <w:sz w:val="18"/>
                <w:szCs w:val="18"/>
              </w:rPr>
            </w:pPr>
            <w:del w:id="2190" w:author="ALQUIER Jordane" w:date="2021-07-12T14:46:00Z">
              <w:r w:rsidRPr="00D91F27" w:rsidDel="004B41C6">
                <w:rPr>
                  <w:rFonts w:ascii="Century Gothic" w:hAnsi="Century Gothic"/>
                  <w:strike/>
                  <w:color w:val="FF0000"/>
                  <w:sz w:val="18"/>
                  <w:szCs w:val="18"/>
                </w:rPr>
                <w:delText>La volumétrie des constructions existantes devra être conservée à l’identique.</w:delText>
              </w:r>
            </w:del>
          </w:p>
          <w:p w14:paraId="6B45C632" w14:textId="3BC05C55" w:rsidR="00F900BD" w:rsidRPr="00D91F27" w:rsidDel="004B41C6" w:rsidRDefault="00F900BD" w:rsidP="00031577">
            <w:pPr>
              <w:pStyle w:val="Standard"/>
              <w:spacing w:line="276" w:lineRule="auto"/>
              <w:jc w:val="both"/>
              <w:rPr>
                <w:del w:id="2191" w:author="ALQUIER Jordane" w:date="2021-07-12T14:46:00Z"/>
                <w:rFonts w:ascii="Century Gothic" w:hAnsi="Century Gothic"/>
                <w:strike/>
                <w:color w:val="FF0000"/>
                <w:sz w:val="18"/>
                <w:szCs w:val="18"/>
              </w:rPr>
            </w:pPr>
            <w:del w:id="2192" w:author="ALQUIER Jordane" w:date="2021-07-12T14:46:00Z">
              <w:r w:rsidRPr="00D91F27" w:rsidDel="004B41C6">
                <w:rPr>
                  <w:rFonts w:ascii="Century Gothic" w:hAnsi="Century Gothic"/>
                  <w:strike/>
                  <w:color w:val="FF0000"/>
                  <w:sz w:val="18"/>
                  <w:szCs w:val="18"/>
                </w:rPr>
                <w:delText>Les surélévations sont tolérées, dans la limite des hauteurs autorisées et à condition de s’inscrire dans la continuité morphologique de la construction existante.</w:delText>
              </w:r>
            </w:del>
          </w:p>
          <w:p w14:paraId="6ED164F2" w14:textId="77777777" w:rsidR="00F900BD" w:rsidRPr="00303DC1" w:rsidRDefault="00F900BD" w:rsidP="00031577">
            <w:pPr>
              <w:pStyle w:val="Standard"/>
              <w:spacing w:line="276" w:lineRule="auto"/>
              <w:jc w:val="both"/>
              <w:rPr>
                <w:rFonts w:ascii="Century Gothic" w:hAnsi="Century Gothic"/>
                <w:sz w:val="18"/>
                <w:szCs w:val="18"/>
              </w:rPr>
            </w:pPr>
          </w:p>
          <w:p w14:paraId="721A909F" w14:textId="77777777" w:rsidR="00F900BD" w:rsidRPr="00303DC1" w:rsidRDefault="00F900BD" w:rsidP="0015698B">
            <w:pPr>
              <w:pStyle w:val="Paragraphedeliste"/>
              <w:numPr>
                <w:ilvl w:val="0"/>
                <w:numId w:val="1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b/>
                <w:sz w:val="18"/>
                <w:szCs w:val="18"/>
              </w:rPr>
              <w:t>Toitures</w:t>
            </w:r>
          </w:p>
          <w:p w14:paraId="002B1595" w14:textId="77777777" w:rsidR="00F900BD" w:rsidRPr="00303DC1" w:rsidRDefault="00F900BD" w:rsidP="00031577">
            <w:pPr>
              <w:pStyle w:val="Standard"/>
              <w:spacing w:line="276" w:lineRule="auto"/>
              <w:rPr>
                <w:rFonts w:ascii="Century Gothic" w:hAnsi="Century Gothic"/>
                <w:sz w:val="18"/>
                <w:szCs w:val="18"/>
              </w:rPr>
            </w:pPr>
            <w:r w:rsidRPr="00303DC1">
              <w:rPr>
                <w:rFonts w:ascii="Century Gothic" w:hAnsi="Century Gothic"/>
                <w:sz w:val="18"/>
                <w:szCs w:val="18"/>
                <w:u w:val="single"/>
              </w:rPr>
              <w:t>Les extensions horizontales / bâtiments nouveaux :</w:t>
            </w:r>
          </w:p>
          <w:p w14:paraId="0FE7A550"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toitures auront une pente comprise entre 25% et 35% le long des voies et emprises publiques. Le faîtage devra être positionné parallèlement aux voies. Les alignements altimétriques des faîtages et lignes d’égout aux constructions adjacentes ne sont pas à rechercher. L’ensemble des éléments de couverture sera réalisé en tuiles canal de terre cuite de préférence de couleur ocre nuancé.</w:t>
            </w:r>
          </w:p>
          <w:p w14:paraId="44BD99AC"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toitures-terrasses le long des voies et emprises publiques sont interdites.</w:t>
            </w:r>
          </w:p>
          <w:p w14:paraId="38BD38C1"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débords de toits prendront modèle sur les constructions existantes du centre ancien, notamment dans la mise en œuvre de la génoise.</w:t>
            </w:r>
          </w:p>
          <w:p w14:paraId="4E3704ED" w14:textId="004D23E6"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Sont autorisées les tropéziennes sous réserve de rester imperceptibles depuis l’espace public</w:t>
            </w:r>
            <w:r w:rsidR="00960408" w:rsidRPr="00303DC1">
              <w:rPr>
                <w:rFonts w:ascii="Century Gothic" w:hAnsi="Century Gothic"/>
                <w:sz w:val="18"/>
                <w:szCs w:val="18"/>
              </w:rPr>
              <w:t>.</w:t>
            </w:r>
            <w:del w:id="2193" w:author="Jordane ALQUIER" w:date="2021-02-11T17:39:00Z">
              <w:r w:rsidR="00960408" w:rsidRPr="00303DC1" w:rsidDel="007538FC">
                <w:rPr>
                  <w:rFonts w:ascii="Century Gothic" w:hAnsi="Century Gothic"/>
                  <w:sz w:val="18"/>
                  <w:szCs w:val="18"/>
                </w:rPr>
                <w:delText xml:space="preserve"> (fig. 2)</w:delText>
              </w:r>
            </w:del>
          </w:p>
          <w:p w14:paraId="2FC4D682" w14:textId="732A5EA3" w:rsidR="00F900BD" w:rsidRPr="00303DC1" w:rsidRDefault="00F900BD" w:rsidP="00031577">
            <w:pPr>
              <w:pStyle w:val="Standard"/>
              <w:spacing w:line="276" w:lineRule="auto"/>
              <w:jc w:val="both"/>
              <w:rPr>
                <w:rFonts w:ascii="Century Gothic" w:hAnsi="Century Gothic"/>
                <w:color w:val="FF0000"/>
                <w:sz w:val="18"/>
                <w:szCs w:val="18"/>
              </w:rPr>
            </w:pPr>
            <w:r w:rsidRPr="00303DC1">
              <w:rPr>
                <w:rFonts w:ascii="Century Gothic" w:hAnsi="Century Gothic"/>
                <w:sz w:val="18"/>
                <w:szCs w:val="18"/>
              </w:rPr>
              <w:t>Toute autre ouverture en toiture est interdite (fig.</w:t>
            </w:r>
            <w:r w:rsidR="00960408" w:rsidRPr="00303DC1">
              <w:rPr>
                <w:rFonts w:ascii="Century Gothic" w:hAnsi="Century Gothic"/>
                <w:sz w:val="18"/>
                <w:szCs w:val="18"/>
              </w:rPr>
              <w:t>3</w:t>
            </w:r>
            <w:r w:rsidRPr="00303DC1">
              <w:rPr>
                <w:rFonts w:ascii="Century Gothic" w:hAnsi="Century Gothic"/>
                <w:sz w:val="18"/>
                <w:szCs w:val="18"/>
              </w:rPr>
              <w:t>)</w:t>
            </w:r>
          </w:p>
          <w:p w14:paraId="2D660DF9" w14:textId="77777777" w:rsidR="00F900BD" w:rsidRPr="00303DC1" w:rsidRDefault="00F900BD" w:rsidP="00031577">
            <w:pPr>
              <w:pStyle w:val="Standard"/>
              <w:spacing w:line="276" w:lineRule="auto"/>
              <w:jc w:val="both"/>
              <w:rPr>
                <w:rFonts w:ascii="Century Gothic" w:hAnsi="Century Gothic"/>
                <w:sz w:val="18"/>
                <w:szCs w:val="18"/>
              </w:rPr>
            </w:pPr>
          </w:p>
          <w:p w14:paraId="3F32CDA4" w14:textId="77777777" w:rsidR="00F900BD" w:rsidRPr="00303DC1" w:rsidDel="004B41C6" w:rsidRDefault="00F900BD" w:rsidP="00031577">
            <w:pPr>
              <w:pStyle w:val="Standard"/>
              <w:spacing w:line="276" w:lineRule="auto"/>
              <w:jc w:val="both"/>
              <w:rPr>
                <w:del w:id="2194" w:author="ALQUIER Jordane" w:date="2021-07-12T14:46:00Z"/>
                <w:rFonts w:ascii="Century Gothic" w:hAnsi="Century Gothic"/>
                <w:sz w:val="18"/>
                <w:szCs w:val="18"/>
              </w:rPr>
            </w:pPr>
            <w:r w:rsidRPr="00303DC1">
              <w:rPr>
                <w:rFonts w:ascii="Century Gothic" w:hAnsi="Century Gothic"/>
                <w:sz w:val="18"/>
                <w:szCs w:val="18"/>
              </w:rPr>
              <w:t>En cœur d’îlot, les toitures-terrasses sont aussi autorisées à la condition qu’elles soient végétalisées.</w:t>
            </w:r>
          </w:p>
          <w:p w14:paraId="1B07F1A9" w14:textId="77777777" w:rsidR="00F900BD" w:rsidRPr="00303DC1" w:rsidRDefault="00F900BD" w:rsidP="00031577">
            <w:pPr>
              <w:pStyle w:val="Standard"/>
              <w:spacing w:line="276" w:lineRule="auto"/>
              <w:jc w:val="both"/>
              <w:rPr>
                <w:rFonts w:ascii="Century Gothic" w:hAnsi="Century Gothic"/>
                <w:sz w:val="18"/>
                <w:szCs w:val="18"/>
              </w:rPr>
            </w:pPr>
          </w:p>
          <w:p w14:paraId="1ACE9526" w14:textId="4F02DD2A" w:rsidR="00F900BD" w:rsidRPr="00D91F27" w:rsidDel="004B41C6" w:rsidRDefault="00F900BD" w:rsidP="00031577">
            <w:pPr>
              <w:pStyle w:val="Standard"/>
              <w:spacing w:line="276" w:lineRule="auto"/>
              <w:jc w:val="both"/>
              <w:rPr>
                <w:del w:id="2195" w:author="ALQUIER Jordane" w:date="2021-07-12T14:46:00Z"/>
                <w:rFonts w:ascii="Century Gothic" w:hAnsi="Century Gothic"/>
                <w:strike/>
                <w:color w:val="FF0000"/>
                <w:sz w:val="18"/>
                <w:szCs w:val="18"/>
              </w:rPr>
            </w:pPr>
            <w:del w:id="2196" w:author="ALQUIER Jordane" w:date="2021-07-12T14:46:00Z">
              <w:r w:rsidRPr="00D91F27" w:rsidDel="004B41C6">
                <w:rPr>
                  <w:rFonts w:ascii="Century Gothic" w:hAnsi="Century Gothic"/>
                  <w:strike/>
                  <w:color w:val="FF0000"/>
                  <w:sz w:val="18"/>
                  <w:szCs w:val="18"/>
                  <w:u w:val="single"/>
                </w:rPr>
                <w:delText>Les réhabilitations / rénovations / reconstructions / transformations / surélévations :</w:delText>
              </w:r>
            </w:del>
          </w:p>
          <w:p w14:paraId="023C817D" w14:textId="4DA8A885" w:rsidR="00F900BD" w:rsidRPr="00D91F27" w:rsidDel="004B41C6" w:rsidRDefault="00F900BD" w:rsidP="00031577">
            <w:pPr>
              <w:pStyle w:val="Standard"/>
              <w:spacing w:line="276" w:lineRule="auto"/>
              <w:jc w:val="both"/>
              <w:rPr>
                <w:del w:id="2197" w:author="ALQUIER Jordane" w:date="2021-07-12T14:46:00Z"/>
                <w:rFonts w:ascii="Century Gothic" w:hAnsi="Century Gothic"/>
                <w:strike/>
                <w:color w:val="FF0000"/>
                <w:sz w:val="18"/>
                <w:szCs w:val="18"/>
              </w:rPr>
            </w:pPr>
            <w:del w:id="2198" w:author="ALQUIER Jordane" w:date="2021-07-12T14:46:00Z">
              <w:r w:rsidRPr="00D91F27" w:rsidDel="004B41C6">
                <w:rPr>
                  <w:rFonts w:ascii="Century Gothic" w:hAnsi="Century Gothic"/>
                  <w:strike/>
                  <w:color w:val="FF0000"/>
                  <w:sz w:val="18"/>
                  <w:szCs w:val="18"/>
                </w:rPr>
                <w:delText>Toute reprise ou surélévation de toiture devra reprendre les pentes et l’orientation des constructions existantes. Les alignements altimétriques des faîtages et lignes d’égout aux constructions adjacentes ne sont pas à rechercher. L’ensemble des éléments de couverture sera réalisé en tuiles canal de terre cuite de préférence de couleur ocre nuancé.</w:delText>
              </w:r>
            </w:del>
          </w:p>
          <w:p w14:paraId="6640521A" w14:textId="2CA5F799" w:rsidR="00F900BD" w:rsidRPr="00D91F27" w:rsidDel="004B41C6" w:rsidRDefault="00F900BD" w:rsidP="00031577">
            <w:pPr>
              <w:pStyle w:val="Standard"/>
              <w:spacing w:line="276" w:lineRule="auto"/>
              <w:jc w:val="both"/>
              <w:rPr>
                <w:del w:id="2199" w:author="ALQUIER Jordane" w:date="2021-07-12T14:46:00Z"/>
                <w:rFonts w:ascii="Century Gothic" w:hAnsi="Century Gothic"/>
                <w:strike/>
                <w:color w:val="FF0000"/>
                <w:sz w:val="18"/>
                <w:szCs w:val="18"/>
              </w:rPr>
            </w:pPr>
            <w:del w:id="2200" w:author="ALQUIER Jordane" w:date="2021-07-12T14:46:00Z">
              <w:r w:rsidRPr="00D91F27" w:rsidDel="004B41C6">
                <w:rPr>
                  <w:rFonts w:ascii="Century Gothic" w:hAnsi="Century Gothic"/>
                  <w:strike/>
                  <w:color w:val="FF0000"/>
                  <w:sz w:val="18"/>
                  <w:szCs w:val="18"/>
                </w:rPr>
                <w:delText>Les toitures-terrasses le long des voies et emprises publiques sont interdites.</w:delText>
              </w:r>
            </w:del>
          </w:p>
          <w:p w14:paraId="4C9AAA68" w14:textId="616B815E" w:rsidR="00F900BD" w:rsidRPr="00D91F27" w:rsidDel="004B41C6" w:rsidRDefault="00F900BD" w:rsidP="00031577">
            <w:pPr>
              <w:pStyle w:val="Standard"/>
              <w:spacing w:line="276" w:lineRule="auto"/>
              <w:jc w:val="both"/>
              <w:rPr>
                <w:del w:id="2201" w:author="ALQUIER Jordane" w:date="2021-07-12T14:46:00Z"/>
                <w:rFonts w:ascii="Century Gothic" w:hAnsi="Century Gothic"/>
                <w:strike/>
                <w:color w:val="FF0000"/>
                <w:sz w:val="18"/>
                <w:szCs w:val="18"/>
              </w:rPr>
            </w:pPr>
            <w:del w:id="2202" w:author="ALQUIER Jordane" w:date="2021-07-12T14:46:00Z">
              <w:r w:rsidRPr="00D91F27" w:rsidDel="004B41C6">
                <w:rPr>
                  <w:rFonts w:ascii="Century Gothic" w:hAnsi="Century Gothic"/>
                  <w:strike/>
                  <w:color w:val="FF0000"/>
                  <w:sz w:val="18"/>
                  <w:szCs w:val="18"/>
                </w:rPr>
                <w:delText>Les débords de toits prendront modèle sur les constructions existantes. Tout élément en bois sculpté sera conservé et restauré. Les génoises seront maintenues et restaurées ou restituées dans le respect des compositions et mise en œuvre traditionnelles.</w:delText>
              </w:r>
            </w:del>
          </w:p>
          <w:p w14:paraId="64882508" w14:textId="68445B13" w:rsidR="00F900BD" w:rsidRPr="00D91F27" w:rsidDel="004B41C6" w:rsidRDefault="00F900BD" w:rsidP="00031577">
            <w:pPr>
              <w:pStyle w:val="Standard"/>
              <w:spacing w:line="276" w:lineRule="auto"/>
              <w:jc w:val="both"/>
              <w:rPr>
                <w:del w:id="2203" w:author="ALQUIER Jordane" w:date="2021-07-12T14:46:00Z"/>
                <w:rFonts w:ascii="Century Gothic" w:hAnsi="Century Gothic"/>
                <w:strike/>
                <w:color w:val="FF0000"/>
                <w:sz w:val="18"/>
                <w:szCs w:val="18"/>
              </w:rPr>
            </w:pPr>
            <w:del w:id="2204" w:author="ALQUIER Jordane" w:date="2021-07-12T14:46:00Z">
              <w:r w:rsidRPr="00D91F27" w:rsidDel="004B41C6">
                <w:rPr>
                  <w:rFonts w:ascii="Century Gothic" w:hAnsi="Century Gothic"/>
                  <w:strike/>
                  <w:color w:val="FF0000"/>
                  <w:sz w:val="18"/>
                  <w:szCs w:val="18"/>
                </w:rPr>
                <w:delText>Sont autorisées les tropéziennes sous réserve de rester imperceptibles depuis l’espace public (voir schéma en annexe).</w:delText>
              </w:r>
            </w:del>
          </w:p>
          <w:p w14:paraId="56018829" w14:textId="2166C710" w:rsidR="00F900BD" w:rsidRPr="00D91F27" w:rsidDel="004B41C6" w:rsidRDefault="00F900BD" w:rsidP="00031577">
            <w:pPr>
              <w:pStyle w:val="Standard"/>
              <w:spacing w:line="276" w:lineRule="auto"/>
              <w:jc w:val="both"/>
              <w:rPr>
                <w:del w:id="2205" w:author="ALQUIER Jordane" w:date="2021-07-12T14:46:00Z"/>
                <w:rFonts w:ascii="Century Gothic" w:hAnsi="Century Gothic"/>
                <w:strike/>
                <w:color w:val="FF0000"/>
                <w:sz w:val="18"/>
                <w:szCs w:val="18"/>
              </w:rPr>
            </w:pPr>
            <w:del w:id="2206" w:author="ALQUIER Jordane" w:date="2021-07-12T14:46:00Z">
              <w:r w:rsidRPr="00D91F27" w:rsidDel="004B41C6">
                <w:rPr>
                  <w:rFonts w:ascii="Century Gothic" w:hAnsi="Century Gothic"/>
                  <w:strike/>
                  <w:color w:val="FF0000"/>
                  <w:sz w:val="18"/>
                  <w:szCs w:val="18"/>
                </w:rPr>
                <w:delText>Toute autre ouverture en toiture est interdite.</w:delText>
              </w:r>
            </w:del>
          </w:p>
          <w:p w14:paraId="13D16816" w14:textId="77777777" w:rsidR="00F900BD" w:rsidRPr="00D91F27" w:rsidDel="004B41C6" w:rsidRDefault="00F900BD" w:rsidP="00031577">
            <w:pPr>
              <w:pStyle w:val="Standard"/>
              <w:spacing w:line="276" w:lineRule="auto"/>
              <w:jc w:val="both"/>
              <w:rPr>
                <w:del w:id="2207" w:author="ALQUIER Jordane" w:date="2021-07-12T14:46:00Z"/>
                <w:rFonts w:ascii="Century Gothic" w:hAnsi="Century Gothic"/>
                <w:strike/>
                <w:color w:val="FF0000"/>
                <w:sz w:val="18"/>
                <w:szCs w:val="18"/>
              </w:rPr>
            </w:pPr>
          </w:p>
          <w:p w14:paraId="6392C9A4" w14:textId="41456843" w:rsidR="00F900BD" w:rsidRPr="00D91F27" w:rsidDel="004B41C6" w:rsidRDefault="00F900BD" w:rsidP="00031577">
            <w:pPr>
              <w:pStyle w:val="Standard"/>
              <w:spacing w:line="276" w:lineRule="auto"/>
              <w:jc w:val="both"/>
              <w:rPr>
                <w:del w:id="2208" w:author="ALQUIER Jordane" w:date="2021-07-12T14:46:00Z"/>
                <w:rFonts w:ascii="Century Gothic" w:hAnsi="Century Gothic"/>
                <w:strike/>
                <w:color w:val="FF0000"/>
                <w:sz w:val="18"/>
                <w:szCs w:val="18"/>
              </w:rPr>
            </w:pPr>
            <w:del w:id="2209" w:author="ALQUIER Jordane" w:date="2021-07-12T14:46:00Z">
              <w:r w:rsidRPr="00D91F27" w:rsidDel="004B41C6">
                <w:rPr>
                  <w:rFonts w:ascii="Century Gothic" w:hAnsi="Century Gothic"/>
                  <w:strike/>
                  <w:color w:val="FF0000"/>
                  <w:sz w:val="18"/>
                  <w:szCs w:val="18"/>
                </w:rPr>
                <w:delText>En cœur d’îlot, les toitures-terrasses sont aussi autorisées à la condition qu’elles soient</w:delText>
              </w:r>
              <w:commentRangeStart w:id="2210"/>
              <w:r w:rsidRPr="00D91F27" w:rsidDel="004B41C6">
                <w:rPr>
                  <w:rFonts w:ascii="Century Gothic" w:hAnsi="Century Gothic"/>
                  <w:strike/>
                  <w:color w:val="FF0000"/>
                  <w:sz w:val="18"/>
                  <w:szCs w:val="18"/>
                </w:rPr>
                <w:commentReference w:id="2210"/>
              </w:r>
              <w:commentRangeEnd w:id="2210"/>
              <w:r w:rsidRPr="00D91F27" w:rsidDel="004B41C6">
                <w:rPr>
                  <w:rFonts w:ascii="Century Gothic" w:hAnsi="Century Gothic"/>
                  <w:strike/>
                  <w:color w:val="FF0000"/>
                  <w:sz w:val="18"/>
                  <w:szCs w:val="18"/>
                </w:rPr>
                <w:delText xml:space="preserve"> végétalisées.</w:delText>
              </w:r>
            </w:del>
          </w:p>
          <w:p w14:paraId="114E7485" w14:textId="77777777" w:rsidR="00F900BD" w:rsidRPr="00303DC1" w:rsidRDefault="00F900BD" w:rsidP="00031577">
            <w:pPr>
              <w:pStyle w:val="Standard"/>
              <w:spacing w:line="276" w:lineRule="auto"/>
              <w:jc w:val="both"/>
              <w:rPr>
                <w:rFonts w:ascii="Century Gothic" w:hAnsi="Century Gothic"/>
                <w:sz w:val="18"/>
                <w:szCs w:val="18"/>
              </w:rPr>
            </w:pPr>
          </w:p>
          <w:p w14:paraId="09D8C0ED" w14:textId="77777777" w:rsidR="00F900BD" w:rsidRPr="00303DC1" w:rsidRDefault="00F900BD" w:rsidP="0015698B">
            <w:pPr>
              <w:pStyle w:val="Paragraphedeliste"/>
              <w:numPr>
                <w:ilvl w:val="0"/>
                <w:numId w:val="1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b/>
                <w:sz w:val="18"/>
                <w:szCs w:val="18"/>
              </w:rPr>
              <w:t>Façades</w:t>
            </w:r>
          </w:p>
          <w:p w14:paraId="5B6DF6D3"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extensions horizontales / bâtiments nouveaux :</w:t>
            </w:r>
          </w:p>
          <w:p w14:paraId="24A2D55F"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bâtiments reprendront les caractéristiques architecturales de l’existant (enduits, teintes, rythme et proportions des percements). La proportion cumulée des ouvertures devra être inférieure à celle des murs pleins.</w:t>
            </w:r>
          </w:p>
          <w:p w14:paraId="15E05363" w14:textId="09357A7B"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 long des voies et emprises publiques, la composition traditionnelle des façades existantes devra être respectée : encadrements en saillie des ouvertures, soubassements, volets battants bois sans écharpes en « Z » (fig. </w:t>
            </w:r>
            <w:r w:rsidR="00960408" w:rsidRPr="00303DC1">
              <w:rPr>
                <w:rFonts w:ascii="Century Gothic" w:hAnsi="Century Gothic"/>
                <w:sz w:val="18"/>
                <w:szCs w:val="18"/>
              </w:rPr>
              <w:t>4</w:t>
            </w:r>
            <w:r w:rsidRPr="00303DC1">
              <w:rPr>
                <w:rFonts w:ascii="Century Gothic" w:hAnsi="Century Gothic"/>
                <w:sz w:val="18"/>
                <w:szCs w:val="18"/>
              </w:rPr>
              <w:t xml:space="preserve">), génoises (fig. </w:t>
            </w:r>
            <w:r w:rsidR="00960408" w:rsidRPr="00303DC1">
              <w:rPr>
                <w:rFonts w:ascii="Century Gothic" w:hAnsi="Century Gothic"/>
                <w:sz w:val="18"/>
                <w:szCs w:val="18"/>
              </w:rPr>
              <w:t>5</w:t>
            </w:r>
            <w:r w:rsidRPr="00303DC1">
              <w:rPr>
                <w:rFonts w:ascii="Century Gothic" w:hAnsi="Century Gothic"/>
                <w:sz w:val="18"/>
                <w:szCs w:val="18"/>
              </w:rPr>
              <w:t xml:space="preserve">), ordonnancement des percements traditionnels.  </w:t>
            </w:r>
          </w:p>
          <w:p w14:paraId="59EBC771"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façades seront enduites à la chaux dans une finition talochée dans les teintes de la palette chromatique en annexe, ou elles seront à pierres apparentes rejointées dans le style et les teintes locales.</w:t>
            </w:r>
          </w:p>
          <w:p w14:paraId="454F2905"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garde-corps seront en ferronnerie dans des teintes naturelles ou dans des teintes similaires à celles des volets, se référer à la palette chromatique en annexe.</w:t>
            </w:r>
          </w:p>
          <w:p w14:paraId="08E57F09"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est laissée aux façades opposées, non-visibles depuis les voies et emprises publiques.</w:t>
            </w:r>
          </w:p>
          <w:p w14:paraId="6747240E" w14:textId="77777777" w:rsidR="00F900BD" w:rsidRPr="00303DC1" w:rsidRDefault="00F900BD" w:rsidP="00031577">
            <w:pPr>
              <w:pStyle w:val="Standard"/>
              <w:spacing w:line="276" w:lineRule="auto"/>
              <w:jc w:val="both"/>
              <w:rPr>
                <w:rFonts w:ascii="Century Gothic" w:hAnsi="Century Gothic"/>
                <w:color w:val="FF0000"/>
                <w:sz w:val="18"/>
                <w:szCs w:val="18"/>
              </w:rPr>
            </w:pPr>
          </w:p>
          <w:p w14:paraId="2F3F183C"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En cœur d’îlot une plus grande liberté de composition est admise sous réserve de ne pas porter atteinte ou dénaturer les constructions alentours. Une composition contemporaine est autorisée sous réserve de limiter les parties pleines. Les constructions pourront être bardées de bois, enduites ou revêtues de pierre.</w:t>
            </w:r>
          </w:p>
          <w:p w14:paraId="229185E6" w14:textId="77777777" w:rsidR="00F900BD" w:rsidRPr="00303DC1" w:rsidRDefault="00F900BD" w:rsidP="00031577">
            <w:pPr>
              <w:pStyle w:val="Standard"/>
              <w:spacing w:line="276" w:lineRule="auto"/>
              <w:jc w:val="both"/>
              <w:rPr>
                <w:rFonts w:ascii="Century Gothic" w:hAnsi="Century Gothic"/>
                <w:sz w:val="18"/>
                <w:szCs w:val="18"/>
              </w:rPr>
            </w:pPr>
          </w:p>
          <w:p w14:paraId="43CA82B3" w14:textId="303B1274" w:rsidR="00F900BD" w:rsidRPr="00D91F27" w:rsidDel="004B41C6" w:rsidRDefault="00F900BD" w:rsidP="00031577">
            <w:pPr>
              <w:pStyle w:val="Standard"/>
              <w:spacing w:line="276" w:lineRule="auto"/>
              <w:jc w:val="both"/>
              <w:rPr>
                <w:del w:id="2211" w:author="ALQUIER Jordane" w:date="2021-07-12T14:47:00Z"/>
                <w:rFonts w:ascii="Century Gothic" w:hAnsi="Century Gothic"/>
                <w:strike/>
                <w:color w:val="FF0000"/>
                <w:sz w:val="18"/>
                <w:szCs w:val="18"/>
              </w:rPr>
            </w:pPr>
            <w:del w:id="2212" w:author="ALQUIER Jordane" w:date="2021-07-12T14:47:00Z">
              <w:r w:rsidRPr="00D91F27" w:rsidDel="004B41C6">
                <w:rPr>
                  <w:rFonts w:ascii="Century Gothic" w:hAnsi="Century Gothic"/>
                  <w:strike/>
                  <w:color w:val="FF0000"/>
                  <w:sz w:val="18"/>
                  <w:szCs w:val="18"/>
                  <w:u w:val="single"/>
                </w:rPr>
                <w:delText>Les réhabilitations / rénovations / reconstructions / transformations / surélévations :</w:delText>
              </w:r>
            </w:del>
          </w:p>
          <w:p w14:paraId="4B04E511" w14:textId="69D60822" w:rsidR="00F900BD" w:rsidRPr="00D91F27" w:rsidDel="004B41C6" w:rsidRDefault="00F900BD" w:rsidP="00031577">
            <w:pPr>
              <w:pStyle w:val="Standard"/>
              <w:spacing w:line="276" w:lineRule="auto"/>
              <w:jc w:val="both"/>
              <w:rPr>
                <w:del w:id="2213" w:author="ALQUIER Jordane" w:date="2021-07-12T14:47:00Z"/>
                <w:rFonts w:ascii="Century Gothic" w:hAnsi="Century Gothic"/>
                <w:strike/>
                <w:color w:val="FF0000"/>
                <w:sz w:val="18"/>
                <w:szCs w:val="18"/>
              </w:rPr>
            </w:pPr>
            <w:del w:id="2214" w:author="ALQUIER Jordane" w:date="2021-07-12T14:47:00Z">
              <w:r w:rsidRPr="00D91F27" w:rsidDel="004B41C6">
                <w:rPr>
                  <w:rFonts w:ascii="Century Gothic" w:hAnsi="Century Gothic"/>
                  <w:strike/>
                  <w:color w:val="FF0000"/>
                  <w:sz w:val="18"/>
                  <w:szCs w:val="18"/>
                </w:rPr>
                <w:delText>Les bâtiments reprendront les caractéristiques architecturales de l’existant (enduits, teintes, rythme et proportions des percements). La proportion cumulée des ouvertures devra être inférieure à celle des murs pleins.</w:delText>
              </w:r>
            </w:del>
          </w:p>
          <w:p w14:paraId="15D4A76D" w14:textId="0FAC0EBB" w:rsidR="00F900BD" w:rsidRPr="00D91F27" w:rsidDel="004B41C6" w:rsidRDefault="00F900BD" w:rsidP="00031577">
            <w:pPr>
              <w:pStyle w:val="Standard"/>
              <w:spacing w:line="276" w:lineRule="auto"/>
              <w:jc w:val="both"/>
              <w:rPr>
                <w:del w:id="2215" w:author="ALQUIER Jordane" w:date="2021-07-12T14:47:00Z"/>
                <w:rFonts w:ascii="Century Gothic" w:hAnsi="Century Gothic"/>
                <w:strike/>
                <w:color w:val="FF0000"/>
                <w:sz w:val="18"/>
                <w:szCs w:val="18"/>
              </w:rPr>
            </w:pPr>
            <w:del w:id="2216" w:author="ALQUIER Jordane" w:date="2021-07-12T14:47:00Z">
              <w:r w:rsidRPr="00D91F27" w:rsidDel="004B41C6">
                <w:rPr>
                  <w:rFonts w:ascii="Century Gothic" w:hAnsi="Century Gothic"/>
                  <w:strike/>
                  <w:color w:val="FF0000"/>
                  <w:sz w:val="18"/>
                  <w:szCs w:val="18"/>
                </w:rPr>
                <w:delText>Le long des voies et emprises publiques, la composition traditionnelle des façades existantes devra être respectée : encadrements en saillie des ouvertures, soubassements, volets battants bois sans écharpes en « Z » (fig.</w:delText>
              </w:r>
              <w:r w:rsidR="00986A9A" w:rsidRPr="00D91F27" w:rsidDel="004B41C6">
                <w:rPr>
                  <w:rFonts w:ascii="Century Gothic" w:hAnsi="Century Gothic"/>
                  <w:strike/>
                  <w:color w:val="FF0000"/>
                  <w:sz w:val="18"/>
                  <w:szCs w:val="18"/>
                </w:rPr>
                <w:delText>4</w:delText>
              </w:r>
              <w:r w:rsidRPr="00D91F27" w:rsidDel="004B41C6">
                <w:rPr>
                  <w:rFonts w:ascii="Century Gothic" w:hAnsi="Century Gothic"/>
                  <w:strike/>
                  <w:color w:val="FF0000"/>
                  <w:sz w:val="18"/>
                  <w:szCs w:val="18"/>
                </w:rPr>
                <w:delText>), génoises (fig.</w:delText>
              </w:r>
              <w:r w:rsidR="00986A9A" w:rsidRPr="00D91F27" w:rsidDel="004B41C6">
                <w:rPr>
                  <w:rFonts w:ascii="Century Gothic" w:hAnsi="Century Gothic"/>
                  <w:strike/>
                  <w:color w:val="FF0000"/>
                  <w:sz w:val="18"/>
                  <w:szCs w:val="18"/>
                </w:rPr>
                <w:delText>5</w:delText>
              </w:r>
              <w:r w:rsidRPr="00D91F27" w:rsidDel="004B41C6">
                <w:rPr>
                  <w:rFonts w:ascii="Century Gothic" w:hAnsi="Century Gothic"/>
                  <w:strike/>
                  <w:color w:val="FF0000"/>
                  <w:sz w:val="18"/>
                  <w:szCs w:val="18"/>
                </w:rPr>
                <w:delText>), ordonnancement des percements traditionnels.</w:delText>
              </w:r>
            </w:del>
          </w:p>
          <w:p w14:paraId="1A27C9CE" w14:textId="4A3B0748" w:rsidR="00F900BD" w:rsidRPr="00D91F27" w:rsidDel="004B41C6" w:rsidRDefault="00F900BD" w:rsidP="00031577">
            <w:pPr>
              <w:pStyle w:val="Standard"/>
              <w:spacing w:line="276" w:lineRule="auto"/>
              <w:jc w:val="both"/>
              <w:rPr>
                <w:del w:id="2217" w:author="ALQUIER Jordane" w:date="2021-07-12T14:47:00Z"/>
                <w:rFonts w:ascii="Century Gothic" w:hAnsi="Century Gothic"/>
                <w:strike/>
                <w:color w:val="FF0000"/>
                <w:sz w:val="18"/>
                <w:szCs w:val="18"/>
              </w:rPr>
            </w:pPr>
            <w:del w:id="2218" w:author="ALQUIER Jordane" w:date="2021-07-12T14:47:00Z">
              <w:r w:rsidRPr="00D91F27" w:rsidDel="004B41C6">
                <w:rPr>
                  <w:rFonts w:ascii="Century Gothic" w:hAnsi="Century Gothic"/>
                  <w:strike/>
                  <w:color w:val="FF0000"/>
                  <w:sz w:val="18"/>
                  <w:szCs w:val="18"/>
                </w:rPr>
                <w:delText>Les façades seront enduites à la chaux dans une finition talochée dans les teintes de la palette chromatique en annexe, ou elles seront à pierres apparentes rejointées dans le style et les teintes locales.</w:delText>
              </w:r>
            </w:del>
          </w:p>
          <w:p w14:paraId="0375A913" w14:textId="7DF3D1F8" w:rsidR="00F900BD" w:rsidRPr="00D91F27" w:rsidDel="004B41C6" w:rsidRDefault="00F900BD" w:rsidP="00031577">
            <w:pPr>
              <w:pStyle w:val="Standard"/>
              <w:spacing w:line="276" w:lineRule="auto"/>
              <w:jc w:val="both"/>
              <w:rPr>
                <w:del w:id="2219" w:author="ALQUIER Jordane" w:date="2021-07-12T14:47:00Z"/>
                <w:rFonts w:ascii="Century Gothic" w:hAnsi="Century Gothic"/>
                <w:strike/>
                <w:color w:val="FF0000"/>
                <w:sz w:val="18"/>
                <w:szCs w:val="18"/>
              </w:rPr>
            </w:pPr>
            <w:del w:id="2220" w:author="ALQUIER Jordane" w:date="2021-07-12T14:47:00Z">
              <w:r w:rsidRPr="00D91F27" w:rsidDel="004B41C6">
                <w:rPr>
                  <w:rFonts w:ascii="Century Gothic" w:hAnsi="Century Gothic"/>
                  <w:strike/>
                  <w:color w:val="FF0000"/>
                  <w:sz w:val="18"/>
                  <w:szCs w:val="18"/>
                </w:rPr>
                <w:delText>Les modénatures, motifs décoratifs en pierre, badigeons, ainsi que les balcons, devront être restaurés ou reconstruits à l’identique.</w:delText>
              </w:r>
            </w:del>
          </w:p>
          <w:p w14:paraId="53E3EB15" w14:textId="66F3D1DD" w:rsidR="00F900BD" w:rsidRPr="00D91F27" w:rsidDel="004B41C6" w:rsidRDefault="00F900BD" w:rsidP="00031577">
            <w:pPr>
              <w:pStyle w:val="Standard"/>
              <w:spacing w:line="276" w:lineRule="auto"/>
              <w:jc w:val="both"/>
              <w:rPr>
                <w:del w:id="2221" w:author="ALQUIER Jordane" w:date="2021-07-12T14:47:00Z"/>
                <w:rFonts w:ascii="Century Gothic" w:hAnsi="Century Gothic"/>
                <w:strike/>
                <w:color w:val="FF0000"/>
                <w:sz w:val="18"/>
                <w:szCs w:val="18"/>
              </w:rPr>
            </w:pPr>
            <w:del w:id="2222" w:author="ALQUIER Jordane" w:date="2021-07-12T14:47:00Z">
              <w:r w:rsidRPr="00D91F27" w:rsidDel="004B41C6">
                <w:rPr>
                  <w:rFonts w:ascii="Century Gothic" w:hAnsi="Century Gothic"/>
                  <w:strike/>
                  <w:color w:val="FF0000"/>
                  <w:sz w:val="18"/>
                  <w:szCs w:val="18"/>
                </w:rPr>
                <w:delText>Les garde-corps seront en ferronnerie dans des teintes naturelles ou dans des teintes similaires à celles des volets, se référer à la palette chromatique en annexe.</w:delText>
              </w:r>
            </w:del>
          </w:p>
          <w:p w14:paraId="69BE72C5" w14:textId="1448032E" w:rsidR="00F900BD" w:rsidRPr="00D91F27" w:rsidDel="004B41C6" w:rsidRDefault="00F900BD" w:rsidP="00031577">
            <w:pPr>
              <w:pStyle w:val="Standard"/>
              <w:spacing w:line="276" w:lineRule="auto"/>
              <w:jc w:val="both"/>
              <w:rPr>
                <w:del w:id="2223" w:author="ALQUIER Jordane" w:date="2021-07-12T14:47:00Z"/>
                <w:rFonts w:ascii="Century Gothic" w:hAnsi="Century Gothic"/>
                <w:strike/>
                <w:color w:val="FF0000"/>
                <w:sz w:val="18"/>
                <w:szCs w:val="18"/>
              </w:rPr>
            </w:pPr>
            <w:del w:id="2224" w:author="ALQUIER Jordane" w:date="2021-07-12T14:47:00Z">
              <w:r w:rsidRPr="00D91F27" w:rsidDel="004B41C6">
                <w:rPr>
                  <w:rFonts w:ascii="Century Gothic" w:hAnsi="Century Gothic"/>
                  <w:strike/>
                  <w:color w:val="FF0000"/>
                  <w:sz w:val="18"/>
                  <w:szCs w:val="18"/>
                </w:rPr>
                <w:delText>Une plus grande liberté est laissée aux façades opposées, non-visibles depuis les voies et emprises publiques.</w:delText>
              </w:r>
            </w:del>
          </w:p>
          <w:p w14:paraId="4A45F038" w14:textId="29AEA599" w:rsidR="00F900BD" w:rsidRPr="00D91F27" w:rsidDel="004B41C6" w:rsidRDefault="00F900BD" w:rsidP="00031577">
            <w:pPr>
              <w:pStyle w:val="Standard"/>
              <w:spacing w:line="276" w:lineRule="auto"/>
              <w:jc w:val="both"/>
              <w:rPr>
                <w:del w:id="2225" w:author="ALQUIER Jordane" w:date="2021-07-12T14:47:00Z"/>
                <w:rFonts w:ascii="Century Gothic" w:hAnsi="Century Gothic"/>
                <w:strike/>
                <w:color w:val="FF0000"/>
                <w:sz w:val="18"/>
                <w:szCs w:val="18"/>
              </w:rPr>
            </w:pPr>
          </w:p>
          <w:p w14:paraId="781D6976" w14:textId="1DDC0D96" w:rsidR="00F900BD" w:rsidRPr="00D91F27" w:rsidDel="004B41C6" w:rsidRDefault="00F900BD" w:rsidP="00031577">
            <w:pPr>
              <w:pStyle w:val="Standard"/>
              <w:spacing w:line="276" w:lineRule="auto"/>
              <w:jc w:val="both"/>
              <w:rPr>
                <w:del w:id="2226" w:author="ALQUIER Jordane" w:date="2021-07-12T14:47:00Z"/>
                <w:rFonts w:ascii="Century Gothic" w:hAnsi="Century Gothic"/>
                <w:strike/>
                <w:color w:val="FF0000"/>
                <w:sz w:val="18"/>
                <w:szCs w:val="18"/>
              </w:rPr>
            </w:pPr>
            <w:del w:id="2227" w:author="ALQUIER Jordane" w:date="2021-07-12T14:47:00Z">
              <w:r w:rsidRPr="00D91F27" w:rsidDel="004B41C6">
                <w:rPr>
                  <w:rFonts w:ascii="Century Gothic" w:hAnsi="Century Gothic"/>
                  <w:strike/>
                  <w:color w:val="FF0000"/>
                  <w:sz w:val="18"/>
                  <w:szCs w:val="18"/>
                </w:rPr>
                <w:delText>En cœur d’îlot une plus grande liberté de composition est admise sous réserve de ne pas porter atteinte ou dénaturer les constructions alentours. Une composition contemporaine est autorisée sous réserve de limiter les parties pleines. Les constructions pourront être bardées de bois, enduites ou revêtues de pierre.</w:delText>
              </w:r>
            </w:del>
          </w:p>
          <w:p w14:paraId="1B63BAE5" w14:textId="77777777" w:rsidR="00F900BD" w:rsidRPr="00D91F27" w:rsidRDefault="00F900BD" w:rsidP="00031577">
            <w:pPr>
              <w:pStyle w:val="Standard"/>
              <w:spacing w:line="276" w:lineRule="auto"/>
              <w:jc w:val="both"/>
              <w:rPr>
                <w:rFonts w:ascii="Century Gothic" w:hAnsi="Century Gothic"/>
                <w:strike/>
                <w:color w:val="FF0000"/>
                <w:sz w:val="18"/>
                <w:szCs w:val="18"/>
              </w:rPr>
            </w:pPr>
          </w:p>
          <w:p w14:paraId="5C05B3BD" w14:textId="77777777" w:rsidR="00F900BD" w:rsidRPr="00303DC1" w:rsidRDefault="00F900BD" w:rsidP="0015698B">
            <w:pPr>
              <w:pStyle w:val="Paragraphedeliste"/>
              <w:numPr>
                <w:ilvl w:val="0"/>
                <w:numId w:val="1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b/>
                <w:sz w:val="18"/>
                <w:szCs w:val="18"/>
              </w:rPr>
              <w:t>Ouvertures</w:t>
            </w:r>
          </w:p>
          <w:p w14:paraId="61CD3D9D"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Les extensions horizontales / bâtiments nouveaux :</w:t>
            </w:r>
          </w:p>
          <w:p w14:paraId="19C195B7" w14:textId="7B3DEEBF"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Sur voie et emprise publique les ouvertures devront respecter l’ordonnancement et les proportions des percements traditionnels (fig. </w:t>
            </w:r>
            <w:r w:rsidR="00986A9A" w:rsidRPr="00303DC1">
              <w:rPr>
                <w:rFonts w:ascii="Century Gothic" w:hAnsi="Century Gothic"/>
                <w:sz w:val="18"/>
                <w:szCs w:val="18"/>
              </w:rPr>
              <w:t>6</w:t>
            </w:r>
            <w:r w:rsidRPr="00303DC1">
              <w:rPr>
                <w:rFonts w:ascii="Century Gothic" w:hAnsi="Century Gothic"/>
                <w:sz w:val="18"/>
                <w:szCs w:val="18"/>
              </w:rPr>
              <w:t xml:space="preserve"> et </w:t>
            </w:r>
            <w:r w:rsidR="00986A9A" w:rsidRPr="00303DC1">
              <w:rPr>
                <w:rFonts w:ascii="Century Gothic" w:hAnsi="Century Gothic"/>
                <w:sz w:val="18"/>
                <w:szCs w:val="18"/>
              </w:rPr>
              <w:t>7</w:t>
            </w:r>
            <w:r w:rsidRPr="00303DC1">
              <w:rPr>
                <w:rFonts w:ascii="Century Gothic" w:hAnsi="Century Gothic"/>
                <w:sz w:val="18"/>
                <w:szCs w:val="18"/>
              </w:rPr>
              <w:t>) et notamment :</w:t>
            </w:r>
          </w:p>
          <w:p w14:paraId="3299539D" w14:textId="16FADFF9" w:rsidR="00F900BD" w:rsidRPr="007538FC" w:rsidDel="004B41C6" w:rsidRDefault="00F900BD" w:rsidP="0015698B">
            <w:pPr>
              <w:pStyle w:val="Paragraphedeliste"/>
              <w:numPr>
                <w:ilvl w:val="0"/>
                <w:numId w:val="17"/>
              </w:numPr>
              <w:suppressAutoHyphens/>
              <w:autoSpaceDN w:val="0"/>
              <w:spacing w:line="276" w:lineRule="auto"/>
              <w:contextualSpacing w:val="0"/>
              <w:jc w:val="both"/>
              <w:textAlignment w:val="baseline"/>
              <w:rPr>
                <w:del w:id="2228" w:author="ALQUIER Jordane" w:date="2021-07-12T14:47:00Z"/>
                <w:rFonts w:ascii="Century Gothic" w:hAnsi="Century Gothic"/>
                <w:strike/>
                <w:color w:val="FF0000"/>
                <w:sz w:val="18"/>
                <w:szCs w:val="18"/>
                <w:rPrChange w:id="2229" w:author="Jordane ALQUIER" w:date="2021-02-11T17:40:00Z">
                  <w:rPr>
                    <w:del w:id="2230" w:author="ALQUIER Jordane" w:date="2021-07-12T14:47:00Z"/>
                    <w:rFonts w:ascii="Century Gothic" w:hAnsi="Century Gothic"/>
                    <w:sz w:val="18"/>
                    <w:szCs w:val="18"/>
                  </w:rPr>
                </w:rPrChange>
              </w:rPr>
            </w:pPr>
            <w:del w:id="2231" w:author="ALQUIER Jordane" w:date="2021-07-12T14:47:00Z">
              <w:r w:rsidRPr="007538FC" w:rsidDel="004B41C6">
                <w:rPr>
                  <w:rFonts w:ascii="Century Gothic" w:hAnsi="Century Gothic"/>
                  <w:strike/>
                  <w:color w:val="FF0000"/>
                  <w:sz w:val="18"/>
                  <w:szCs w:val="18"/>
                  <w:rPrChange w:id="2232" w:author="Jordane ALQUIER" w:date="2021-02-11T17:40:00Z">
                    <w:rPr>
                      <w:rFonts w:ascii="Century Gothic" w:hAnsi="Century Gothic"/>
                      <w:sz w:val="18"/>
                      <w:szCs w:val="18"/>
                    </w:rPr>
                  </w:rPrChange>
                </w:rPr>
                <w:delText xml:space="preserve">Les portes de garages (fig. </w:delText>
              </w:r>
              <w:r w:rsidR="00986A9A" w:rsidRPr="007538FC" w:rsidDel="004B41C6">
                <w:rPr>
                  <w:rFonts w:ascii="Century Gothic" w:hAnsi="Century Gothic"/>
                  <w:strike/>
                  <w:color w:val="FF0000"/>
                  <w:sz w:val="18"/>
                  <w:szCs w:val="18"/>
                  <w:rPrChange w:id="2233" w:author="Jordane ALQUIER" w:date="2021-02-11T17:40:00Z">
                    <w:rPr>
                      <w:rFonts w:ascii="Century Gothic" w:hAnsi="Century Gothic"/>
                      <w:sz w:val="18"/>
                      <w:szCs w:val="18"/>
                    </w:rPr>
                  </w:rPrChange>
                </w:rPr>
                <w:delText>8</w:delText>
              </w:r>
              <w:r w:rsidRPr="007538FC" w:rsidDel="004B41C6">
                <w:rPr>
                  <w:rFonts w:ascii="Century Gothic" w:hAnsi="Century Gothic"/>
                  <w:strike/>
                  <w:color w:val="FF0000"/>
                  <w:sz w:val="18"/>
                  <w:szCs w:val="18"/>
                  <w:rPrChange w:id="2234" w:author="Jordane ALQUIER" w:date="2021-02-11T17:40:00Z">
                    <w:rPr>
                      <w:rFonts w:ascii="Century Gothic" w:hAnsi="Century Gothic"/>
                      <w:sz w:val="18"/>
                      <w:szCs w:val="18"/>
                    </w:rPr>
                  </w:rPrChange>
                </w:rPr>
                <w:delText>)</w:delText>
              </w:r>
              <w:r w:rsidR="00945A42" w:rsidRPr="007538FC" w:rsidDel="004B41C6">
                <w:rPr>
                  <w:rFonts w:ascii="Century Gothic" w:hAnsi="Century Gothic"/>
                  <w:strike/>
                  <w:color w:val="FF0000"/>
                  <w:sz w:val="18"/>
                  <w:szCs w:val="18"/>
                  <w:rPrChange w:id="2235" w:author="Jordane ALQUIER" w:date="2021-02-11T17:40:00Z">
                    <w:rPr>
                      <w:rFonts w:ascii="Century Gothic" w:hAnsi="Century Gothic"/>
                      <w:sz w:val="18"/>
                      <w:szCs w:val="18"/>
                    </w:rPr>
                  </w:rPrChange>
                </w:rPr>
                <w:delText xml:space="preserve"> </w:delText>
              </w:r>
              <w:r w:rsidRPr="007538FC" w:rsidDel="004B41C6">
                <w:rPr>
                  <w:rFonts w:ascii="Century Gothic" w:hAnsi="Century Gothic"/>
                  <w:strike/>
                  <w:color w:val="FF0000"/>
                  <w:sz w:val="18"/>
                  <w:szCs w:val="18"/>
                  <w:rPrChange w:id="2236" w:author="Jordane ALQUIER" w:date="2021-02-11T17:40:00Z">
                    <w:rPr>
                      <w:rFonts w:ascii="Century Gothic" w:hAnsi="Century Gothic"/>
                      <w:sz w:val="18"/>
                      <w:szCs w:val="18"/>
                    </w:rPr>
                  </w:rPrChange>
                </w:rPr>
                <w:delText>: elles devront reprendre le style des anciennes portes cochères : encadrements en surépaisseur, arcs surbaissés à clé en saillie, portails constitués de lames de bois d’une largeur minimale de 15cm clouées sur un cadre de même nature. Elles seront disposées verticalement ou en oblique. Une lame plus épaisse sera rapportée en partie basse pour constituer un soubassement.</w:delText>
              </w:r>
            </w:del>
          </w:p>
          <w:p w14:paraId="3F298879" w14:textId="4537B717" w:rsidR="00F900BD" w:rsidRPr="007538FC" w:rsidDel="004B41C6" w:rsidRDefault="00F900BD" w:rsidP="0015698B">
            <w:pPr>
              <w:pStyle w:val="Paragraphedeliste"/>
              <w:numPr>
                <w:ilvl w:val="0"/>
                <w:numId w:val="14"/>
              </w:numPr>
              <w:suppressAutoHyphens/>
              <w:autoSpaceDN w:val="0"/>
              <w:spacing w:line="276" w:lineRule="auto"/>
              <w:contextualSpacing w:val="0"/>
              <w:jc w:val="both"/>
              <w:textAlignment w:val="baseline"/>
              <w:rPr>
                <w:del w:id="2237" w:author="ALQUIER Jordane" w:date="2021-07-12T14:47:00Z"/>
                <w:rFonts w:ascii="Century Gothic" w:hAnsi="Century Gothic"/>
                <w:strike/>
                <w:color w:val="FF0000"/>
                <w:sz w:val="18"/>
                <w:szCs w:val="18"/>
                <w:rPrChange w:id="2238" w:author="Jordane ALQUIER" w:date="2021-02-11T17:40:00Z">
                  <w:rPr>
                    <w:del w:id="2239" w:author="ALQUIER Jordane" w:date="2021-07-12T14:47:00Z"/>
                    <w:rFonts w:ascii="Century Gothic" w:hAnsi="Century Gothic"/>
                    <w:sz w:val="18"/>
                    <w:szCs w:val="18"/>
                  </w:rPr>
                </w:rPrChange>
              </w:rPr>
            </w:pPr>
            <w:del w:id="2240" w:author="ALQUIER Jordane" w:date="2021-07-12T14:47:00Z">
              <w:r w:rsidRPr="007538FC" w:rsidDel="004B41C6">
                <w:rPr>
                  <w:rFonts w:ascii="Century Gothic" w:hAnsi="Century Gothic"/>
                  <w:strike/>
                  <w:color w:val="FF0000"/>
                  <w:sz w:val="18"/>
                  <w:szCs w:val="18"/>
                  <w:rPrChange w:id="2241" w:author="Jordane ALQUIER" w:date="2021-02-11T17:40:00Z">
                    <w:rPr>
                      <w:rFonts w:ascii="Century Gothic" w:hAnsi="Century Gothic"/>
                      <w:sz w:val="18"/>
                      <w:szCs w:val="18"/>
                    </w:rPr>
                  </w:rPrChange>
                </w:rPr>
                <w:delText>Les vitrines : elles seront composées d’un vitrage découpé verticalement, incorporé à un cadre bois aux modénatures traditionnelles, recevant l’enseigne. Ces dernières auront une hauteur maximale de 40cm. Les enseignes perpendiculaires seront découpées dans des matériaux minces en ferronnerie et aux motifs traditionnels. Les emplacements de vitrines et enseignes, leurs dimensions, couleurs, matériaux de composition et graphismes, doivent être clairement exprimés sur la demande du permis de construire.</w:delText>
              </w:r>
            </w:del>
          </w:p>
          <w:p w14:paraId="37656D03" w14:textId="77777777" w:rsidR="00F900BD" w:rsidRPr="00303DC1" w:rsidRDefault="00F900BD" w:rsidP="00031577">
            <w:pPr>
              <w:pStyle w:val="Standard"/>
              <w:spacing w:line="276" w:lineRule="auto"/>
              <w:jc w:val="both"/>
              <w:rPr>
                <w:rFonts w:ascii="Century Gothic" w:hAnsi="Century Gothic"/>
                <w:sz w:val="18"/>
                <w:szCs w:val="18"/>
              </w:rPr>
            </w:pPr>
          </w:p>
          <w:p w14:paraId="4913EAE0"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est laissée aux ouvertures des façades opposées à la rue et en cœur d’îlots : elles pourront notamment admettre de larges baies sous réserve de ne pas porter atteinte aux bâtiments environnants.</w:t>
            </w:r>
          </w:p>
          <w:p w14:paraId="1C26649A"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L’emploi du PVC est interdit, se référer à la palette chromatique en annexe. Les ouvertures devront être en harmonie avec l’ensemble de la construction et ne pas porter atteinte au caractère architectural et urbain des lieux environnants.</w:t>
            </w:r>
          </w:p>
          <w:p w14:paraId="07EE1787"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grilles devront être réalisées en ferronnerie traditionnelle et adaptées à la dimension des ouvertures. Les grilles seront peintes dans la même teinte que toutes les autres ferronneries de la construction et d’aspect satiné.</w:t>
            </w:r>
          </w:p>
          <w:p w14:paraId="540956A1" w14:textId="6124F770" w:rsidR="00F900BD" w:rsidRPr="00303DC1" w:rsidDel="004B41C6" w:rsidRDefault="00F900BD" w:rsidP="00031577">
            <w:pPr>
              <w:jc w:val="both"/>
              <w:rPr>
                <w:del w:id="2242" w:author="ALQUIER Jordane" w:date="2021-07-12T14:47:00Z"/>
                <w:rFonts w:ascii="Century Gothic" w:hAnsi="Century Gothic"/>
                <w:b/>
                <w:sz w:val="18"/>
                <w:szCs w:val="18"/>
              </w:rPr>
            </w:pPr>
          </w:p>
          <w:p w14:paraId="054D4E5C" w14:textId="03CEA50D" w:rsidR="00F900BD" w:rsidRPr="00D91F27" w:rsidDel="004B41C6" w:rsidRDefault="00F900BD" w:rsidP="00031577">
            <w:pPr>
              <w:pStyle w:val="Standard"/>
              <w:spacing w:line="276" w:lineRule="auto"/>
              <w:jc w:val="both"/>
              <w:rPr>
                <w:del w:id="2243" w:author="ALQUIER Jordane" w:date="2021-07-12T14:47:00Z"/>
                <w:rFonts w:ascii="Century Gothic" w:hAnsi="Century Gothic"/>
                <w:strike/>
                <w:color w:val="FF0000"/>
                <w:sz w:val="18"/>
                <w:szCs w:val="18"/>
              </w:rPr>
            </w:pPr>
            <w:del w:id="2244" w:author="ALQUIER Jordane" w:date="2021-07-12T14:47:00Z">
              <w:r w:rsidRPr="00D91F27" w:rsidDel="004B41C6">
                <w:rPr>
                  <w:rFonts w:ascii="Century Gothic" w:hAnsi="Century Gothic"/>
                  <w:strike/>
                  <w:color w:val="FF0000"/>
                  <w:sz w:val="18"/>
                  <w:szCs w:val="18"/>
                  <w:u w:val="single"/>
                </w:rPr>
                <w:delText>Les réhabilitations / rénovations / reconstructions / transformations / surélévations :</w:delText>
              </w:r>
            </w:del>
          </w:p>
          <w:p w14:paraId="01C3DA2B" w14:textId="0C80184F" w:rsidR="00F900BD" w:rsidRPr="00D91F27" w:rsidDel="004B41C6" w:rsidRDefault="00F900BD" w:rsidP="00031577">
            <w:pPr>
              <w:pStyle w:val="Standard"/>
              <w:spacing w:line="276" w:lineRule="auto"/>
              <w:jc w:val="both"/>
              <w:rPr>
                <w:del w:id="2245" w:author="ALQUIER Jordane" w:date="2021-07-12T14:47:00Z"/>
                <w:rFonts w:ascii="Century Gothic" w:hAnsi="Century Gothic"/>
                <w:strike/>
                <w:color w:val="FF0000"/>
                <w:sz w:val="18"/>
                <w:szCs w:val="18"/>
              </w:rPr>
            </w:pPr>
            <w:del w:id="2246" w:author="ALQUIER Jordane" w:date="2021-07-12T14:47:00Z">
              <w:r w:rsidRPr="00D91F27" w:rsidDel="004B41C6">
                <w:rPr>
                  <w:rFonts w:ascii="Century Gothic" w:hAnsi="Century Gothic"/>
                  <w:strike/>
                  <w:color w:val="FF0000"/>
                  <w:sz w:val="18"/>
                  <w:szCs w:val="18"/>
                </w:rPr>
                <w:delText>Les ouvertures sur voie et emprises publiques devront être conservées dans leurs proportions existantes. Leurs modifications sont toutefois admises pour la création de garages et vitrines commerciales, dans un principe de reconstitution traditionnelle de ces ouvertures :</w:delText>
              </w:r>
            </w:del>
          </w:p>
          <w:p w14:paraId="519566AE" w14:textId="4F7F491F" w:rsidR="00F900BD" w:rsidRPr="00D91F27" w:rsidDel="004B41C6" w:rsidRDefault="00F900BD" w:rsidP="0015698B">
            <w:pPr>
              <w:pStyle w:val="Paragraphedeliste"/>
              <w:numPr>
                <w:ilvl w:val="0"/>
                <w:numId w:val="14"/>
              </w:numPr>
              <w:suppressAutoHyphens/>
              <w:autoSpaceDN w:val="0"/>
              <w:spacing w:line="276" w:lineRule="auto"/>
              <w:contextualSpacing w:val="0"/>
              <w:jc w:val="both"/>
              <w:textAlignment w:val="baseline"/>
              <w:rPr>
                <w:del w:id="2247" w:author="ALQUIER Jordane" w:date="2021-07-12T14:47:00Z"/>
                <w:rFonts w:ascii="Century Gothic" w:hAnsi="Century Gothic"/>
                <w:strike/>
                <w:color w:val="FF0000"/>
                <w:sz w:val="18"/>
                <w:szCs w:val="18"/>
              </w:rPr>
            </w:pPr>
            <w:del w:id="2248" w:author="ALQUIER Jordane" w:date="2021-07-12T14:47:00Z">
              <w:r w:rsidRPr="00D91F27" w:rsidDel="004B41C6">
                <w:rPr>
                  <w:rFonts w:ascii="Century Gothic" w:hAnsi="Century Gothic"/>
                  <w:strike/>
                  <w:color w:val="FF0000"/>
                  <w:sz w:val="18"/>
                  <w:szCs w:val="18"/>
                </w:rPr>
                <w:delText>Les portes de garages : elles devront reprendre le style des anciennes portes cochères : encadrements en surépaisseur, arcs surbaissés à clé en saillie, portails constitués de lames de bois d’une largeur minimale de 15cm clouées sur un cadre de même nature. Elles seront disposées verticalement ou en oblique. Une lame plus épaisse sera rapportée en partie basse pour constituer un soubassement.</w:delText>
              </w:r>
            </w:del>
          </w:p>
          <w:p w14:paraId="6B9110DB" w14:textId="7444F090" w:rsidR="00F900BD" w:rsidRPr="00D91F27" w:rsidDel="004B41C6" w:rsidRDefault="00F900BD" w:rsidP="0015698B">
            <w:pPr>
              <w:pStyle w:val="Paragraphedeliste"/>
              <w:numPr>
                <w:ilvl w:val="0"/>
                <w:numId w:val="14"/>
              </w:numPr>
              <w:suppressAutoHyphens/>
              <w:autoSpaceDN w:val="0"/>
              <w:spacing w:line="276" w:lineRule="auto"/>
              <w:contextualSpacing w:val="0"/>
              <w:jc w:val="both"/>
              <w:textAlignment w:val="baseline"/>
              <w:rPr>
                <w:del w:id="2249" w:author="ALQUIER Jordane" w:date="2021-07-12T14:47:00Z"/>
                <w:rFonts w:ascii="Century Gothic" w:hAnsi="Century Gothic"/>
                <w:strike/>
                <w:color w:val="FF0000"/>
                <w:sz w:val="18"/>
                <w:szCs w:val="18"/>
              </w:rPr>
            </w:pPr>
            <w:del w:id="2250" w:author="ALQUIER Jordane" w:date="2021-07-12T14:47:00Z">
              <w:r w:rsidRPr="00D91F27" w:rsidDel="004B41C6">
                <w:rPr>
                  <w:rFonts w:ascii="Century Gothic" w:hAnsi="Century Gothic"/>
                  <w:strike/>
                  <w:color w:val="FF0000"/>
                  <w:sz w:val="18"/>
                  <w:szCs w:val="18"/>
                </w:rPr>
                <w:delText>Les vitrines : elles seront composées d’un vitrage découpé verticalement, incorporé à un cadre bois aux modénatures traditionnelles, recevant l’enseigne. Ces dernières auront une hauteur maximale de 40cm. Les enseignes perpendiculaires seront découpées dans des matériaux minces en ferronnerie et aux motifs traditionnels. Les emplacements de vitrines et enseignes, leurs dimensions, couleurs, matériaux de composition et graphismes, doivent être clairement exprimés sur la demande du permis de construire.</w:delText>
              </w:r>
            </w:del>
          </w:p>
          <w:p w14:paraId="41321990" w14:textId="67E74167" w:rsidR="00F900BD" w:rsidRPr="00D91F27" w:rsidDel="004B41C6" w:rsidRDefault="00F900BD" w:rsidP="00031577">
            <w:pPr>
              <w:pStyle w:val="Standard"/>
              <w:spacing w:line="276" w:lineRule="auto"/>
              <w:jc w:val="both"/>
              <w:rPr>
                <w:del w:id="2251" w:author="ALQUIER Jordane" w:date="2021-07-12T14:47:00Z"/>
                <w:rFonts w:ascii="Century Gothic" w:hAnsi="Century Gothic"/>
                <w:strike/>
                <w:color w:val="FF0000"/>
                <w:sz w:val="18"/>
                <w:szCs w:val="18"/>
              </w:rPr>
            </w:pPr>
            <w:del w:id="2252" w:author="ALQUIER Jordane" w:date="2021-07-12T14:47:00Z">
              <w:r w:rsidRPr="00D91F27" w:rsidDel="004B41C6">
                <w:rPr>
                  <w:rFonts w:ascii="Century Gothic" w:hAnsi="Century Gothic"/>
                  <w:strike/>
                  <w:color w:val="FF0000"/>
                  <w:sz w:val="18"/>
                  <w:szCs w:val="18"/>
                </w:rPr>
                <w:delText>L’ajout d’ouvertures est admis sous réserve de s’accorder à un principe de composition ordonnancée ou traditionnelle des façades existantes (voir ordonnancement des façades en annexe).</w:delText>
              </w:r>
            </w:del>
          </w:p>
          <w:p w14:paraId="3A0B724B" w14:textId="77777777" w:rsidR="00F900BD" w:rsidRPr="00D91F27" w:rsidDel="004B41C6" w:rsidRDefault="00F900BD" w:rsidP="00031577">
            <w:pPr>
              <w:pStyle w:val="Standard"/>
              <w:spacing w:line="276" w:lineRule="auto"/>
              <w:jc w:val="both"/>
              <w:rPr>
                <w:del w:id="2253" w:author="ALQUIER Jordane" w:date="2021-07-12T14:47:00Z"/>
                <w:rFonts w:ascii="Century Gothic" w:hAnsi="Century Gothic"/>
                <w:strike/>
                <w:color w:val="FF0000"/>
                <w:sz w:val="18"/>
                <w:szCs w:val="18"/>
              </w:rPr>
            </w:pPr>
            <w:r w:rsidRPr="00D91F27">
              <w:rPr>
                <w:rFonts w:ascii="Century Gothic" w:hAnsi="Century Gothic"/>
                <w:strike/>
                <w:color w:val="FF0000"/>
                <w:sz w:val="18"/>
                <w:szCs w:val="18"/>
              </w:rPr>
              <w:t>Une plus grande liberté est laissée aux ouvertures des façades opposées à la rue et en cœur d’îlots : elles pourront notamment admettre de larges baies sous réserve de ne pas porter atteinte aux bâtiments environnants.</w:t>
            </w:r>
          </w:p>
          <w:p w14:paraId="642C7DF0" w14:textId="02E1BCD6" w:rsidR="00F900BD" w:rsidRPr="00D91F27" w:rsidDel="004B41C6" w:rsidRDefault="00F900BD" w:rsidP="00031577">
            <w:pPr>
              <w:pStyle w:val="Standard"/>
              <w:spacing w:line="276" w:lineRule="auto"/>
              <w:jc w:val="both"/>
              <w:rPr>
                <w:del w:id="2254" w:author="ALQUIER Jordane" w:date="2021-07-12T14:47:00Z"/>
                <w:rFonts w:ascii="Century Gothic" w:hAnsi="Century Gothic"/>
                <w:strike/>
                <w:color w:val="FF0000"/>
                <w:sz w:val="18"/>
                <w:szCs w:val="18"/>
              </w:rPr>
            </w:pPr>
            <w:del w:id="2255" w:author="ALQUIER Jordane" w:date="2021-07-12T14:47:00Z">
              <w:r w:rsidRPr="00D91F27" w:rsidDel="004B41C6">
                <w:rPr>
                  <w:rFonts w:ascii="Century Gothic" w:hAnsi="Century Gothic"/>
                  <w:strike/>
                  <w:color w:val="FF0000"/>
                  <w:sz w:val="18"/>
                  <w:szCs w:val="18"/>
                </w:rPr>
                <w:delText>L’emploi du PVC est interdit (se référer à la palette chromatique en annexe). Les ouvertures devront être en harmonie avec l’ensemble de la construction et ne pas porter atteinte au caractère architectural et urbain des lieux environnants.</w:delText>
              </w:r>
            </w:del>
          </w:p>
          <w:p w14:paraId="19E84019" w14:textId="024CD168" w:rsidR="00F900BD" w:rsidRPr="00D91F27" w:rsidDel="004B41C6" w:rsidRDefault="00F900BD" w:rsidP="00031577">
            <w:pPr>
              <w:pStyle w:val="Standard"/>
              <w:spacing w:line="276" w:lineRule="auto"/>
              <w:jc w:val="both"/>
              <w:rPr>
                <w:del w:id="2256" w:author="ALQUIER Jordane" w:date="2021-07-12T14:47:00Z"/>
                <w:rFonts w:ascii="Century Gothic" w:hAnsi="Century Gothic"/>
                <w:strike/>
                <w:color w:val="FF0000"/>
                <w:sz w:val="18"/>
                <w:szCs w:val="18"/>
              </w:rPr>
            </w:pPr>
            <w:del w:id="2257" w:author="ALQUIER Jordane" w:date="2021-07-12T14:47:00Z">
              <w:r w:rsidRPr="00D91F27" w:rsidDel="004B41C6">
                <w:rPr>
                  <w:rFonts w:ascii="Century Gothic" w:hAnsi="Century Gothic"/>
                  <w:strike/>
                  <w:color w:val="FF0000"/>
                  <w:sz w:val="18"/>
                  <w:szCs w:val="18"/>
                </w:rPr>
                <w:delText xml:space="preserve">Les grilles anciennes seront conservées et restaurées. Les grilles nouvelles devront être réalisées en ferronnerie traditionnelle et adaptées à la dimension des ouvertures (fig. </w:delText>
              </w:r>
              <w:r w:rsidR="00986A9A" w:rsidRPr="00D91F27" w:rsidDel="004B41C6">
                <w:rPr>
                  <w:rFonts w:ascii="Century Gothic" w:hAnsi="Century Gothic"/>
                  <w:strike/>
                  <w:color w:val="FF0000"/>
                  <w:sz w:val="18"/>
                  <w:szCs w:val="18"/>
                </w:rPr>
                <w:delText>9</w:delText>
              </w:r>
              <w:r w:rsidRPr="00D91F27" w:rsidDel="004B41C6">
                <w:rPr>
                  <w:rFonts w:ascii="Century Gothic" w:hAnsi="Century Gothic"/>
                  <w:strike/>
                  <w:color w:val="FF0000"/>
                  <w:sz w:val="18"/>
                  <w:szCs w:val="18"/>
                </w:rPr>
                <w:delText>). Les grilles seront peintes dans la même teinte que toutes les autres ferronneries de la construction et d’aspect satiné.</w:delText>
              </w:r>
            </w:del>
          </w:p>
          <w:p w14:paraId="7DEFC5BC" w14:textId="45A26C20" w:rsidR="00F900BD" w:rsidRPr="00D91F27" w:rsidDel="004B41C6" w:rsidRDefault="00F900BD" w:rsidP="00031577">
            <w:pPr>
              <w:pStyle w:val="Standard"/>
              <w:spacing w:line="276" w:lineRule="auto"/>
              <w:jc w:val="both"/>
              <w:rPr>
                <w:del w:id="2258" w:author="ALQUIER Jordane" w:date="2021-07-12T14:47:00Z"/>
                <w:rFonts w:ascii="Century Gothic" w:hAnsi="Century Gothic"/>
                <w:strike/>
                <w:color w:val="FF0000"/>
                <w:sz w:val="18"/>
                <w:szCs w:val="18"/>
              </w:rPr>
            </w:pPr>
            <w:del w:id="2259" w:author="ALQUIER Jordane" w:date="2021-07-12T14:47:00Z">
              <w:r w:rsidRPr="00D91F27" w:rsidDel="004B41C6">
                <w:rPr>
                  <w:rFonts w:ascii="Century Gothic" w:hAnsi="Century Gothic"/>
                  <w:strike/>
                  <w:color w:val="FF0000"/>
                  <w:sz w:val="18"/>
                  <w:szCs w:val="18"/>
                </w:rPr>
                <w:delText>Au niveau des tropéziennes, une liberté est laissée au choix des percements sous réserve de rester imperceptibles depuis l’espace public.</w:delText>
              </w:r>
            </w:del>
          </w:p>
          <w:p w14:paraId="7281C883" w14:textId="77777777" w:rsidR="00F900BD" w:rsidRPr="00303DC1" w:rsidRDefault="00F900BD" w:rsidP="00031577">
            <w:pPr>
              <w:pStyle w:val="Standard"/>
              <w:spacing w:line="276" w:lineRule="auto"/>
              <w:jc w:val="both"/>
              <w:rPr>
                <w:rFonts w:ascii="Century Gothic" w:hAnsi="Century Gothic"/>
                <w:sz w:val="18"/>
                <w:szCs w:val="18"/>
              </w:rPr>
            </w:pPr>
          </w:p>
          <w:p w14:paraId="77F6364F" w14:textId="77777777" w:rsidR="00F900BD" w:rsidRPr="00303DC1" w:rsidRDefault="00F900BD" w:rsidP="0015698B">
            <w:pPr>
              <w:pStyle w:val="Paragraphedeliste"/>
              <w:numPr>
                <w:ilvl w:val="0"/>
                <w:numId w:val="13"/>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b/>
                <w:sz w:val="18"/>
                <w:szCs w:val="18"/>
              </w:rPr>
              <w:t>Divers</w:t>
            </w:r>
          </w:p>
          <w:p w14:paraId="3B8E641E"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Sous réserve d’une réception positive, les paraboles et antennes devront être implantées dans les combles ou espaces privatifs non visibles depuis l’espace public. En cas d’impossibilité technique, elles seront disposées contre des souches de cheminées ou murs adjacents et peintes dans les teintes dans des tonalités sobres en accord avec les constructions.</w:t>
            </w:r>
          </w:p>
          <w:p w14:paraId="60A3B0A2" w14:textId="2E686D38"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climatiseurs et tout autre élément mécanique rapportés sur la façade, en saillie, sont interdits : ceux-ci devront être intégrés dans le plan de façade et masqués par des éléments de serrurerie ou de maçonnerie enduite en harmonie avec l’écriture générale de la façade</w:t>
            </w:r>
            <w:r w:rsidR="00945A42" w:rsidRPr="00303DC1">
              <w:rPr>
                <w:rFonts w:ascii="Century Gothic" w:hAnsi="Century Gothic"/>
                <w:sz w:val="18"/>
                <w:szCs w:val="18"/>
              </w:rPr>
              <w:t>.</w:t>
            </w:r>
            <w:r w:rsidRPr="00303DC1">
              <w:rPr>
                <w:rFonts w:ascii="Century Gothic" w:hAnsi="Century Gothic"/>
                <w:sz w:val="18"/>
                <w:szCs w:val="18"/>
              </w:rPr>
              <w:t xml:space="preserve"> </w:t>
            </w:r>
            <w:del w:id="2260" w:author="Jordane ALQUIER" w:date="2021-02-11T17:41:00Z">
              <w:r w:rsidRPr="00303DC1" w:rsidDel="007538FC">
                <w:rPr>
                  <w:rFonts w:ascii="Century Gothic" w:hAnsi="Century Gothic"/>
                  <w:sz w:val="18"/>
                  <w:szCs w:val="18"/>
                </w:rPr>
                <w:delText xml:space="preserve">(fig. </w:delText>
              </w:r>
              <w:r w:rsidR="002A60E1" w:rsidRPr="00303DC1" w:rsidDel="007538FC">
                <w:rPr>
                  <w:rFonts w:ascii="Century Gothic" w:hAnsi="Century Gothic"/>
                  <w:sz w:val="18"/>
                  <w:szCs w:val="18"/>
                </w:rPr>
                <w:delText>10</w:delText>
              </w:r>
              <w:r w:rsidRPr="00303DC1" w:rsidDel="007538FC">
                <w:rPr>
                  <w:rFonts w:ascii="Century Gothic" w:hAnsi="Century Gothic"/>
                  <w:sz w:val="18"/>
                  <w:szCs w:val="18"/>
                </w:rPr>
                <w:delText xml:space="preserve"> et </w:delText>
              </w:r>
              <w:r w:rsidR="00986A9A" w:rsidRPr="00303DC1" w:rsidDel="007538FC">
                <w:rPr>
                  <w:rFonts w:ascii="Century Gothic" w:hAnsi="Century Gothic"/>
                  <w:sz w:val="18"/>
                  <w:szCs w:val="18"/>
                </w:rPr>
                <w:delText>1</w:delText>
              </w:r>
              <w:r w:rsidR="002A60E1" w:rsidRPr="00303DC1" w:rsidDel="007538FC">
                <w:rPr>
                  <w:rFonts w:ascii="Century Gothic" w:hAnsi="Century Gothic"/>
                  <w:sz w:val="18"/>
                  <w:szCs w:val="18"/>
                </w:rPr>
                <w:delText>1</w:delText>
              </w:r>
              <w:r w:rsidRPr="00303DC1" w:rsidDel="007538FC">
                <w:rPr>
                  <w:rFonts w:ascii="Century Gothic" w:hAnsi="Century Gothic"/>
                  <w:sz w:val="18"/>
                  <w:szCs w:val="18"/>
                </w:rPr>
                <w:delText>)</w:delText>
              </w:r>
            </w:del>
          </w:p>
          <w:p w14:paraId="02BC199C" w14:textId="77777777" w:rsidR="00F900BD" w:rsidRPr="00303DC1" w:rsidRDefault="00F900BD" w:rsidP="00031577">
            <w:pPr>
              <w:pStyle w:val="Standard"/>
              <w:spacing w:line="276" w:lineRule="auto"/>
              <w:jc w:val="both"/>
              <w:rPr>
                <w:rFonts w:ascii="Century Gothic" w:hAnsi="Century Gothic"/>
                <w:sz w:val="18"/>
                <w:szCs w:val="18"/>
              </w:rPr>
            </w:pPr>
          </w:p>
          <w:p w14:paraId="052F3896"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grilles d’entrées d’air et d’extractions seront soit dissimulées par des grilles lorsqu’elles sont incorporées aux ouvertures de l’attique ou au soupirail des caves, soit incorporées à un lambrequin en imposte des ouvertures.</w:t>
            </w:r>
          </w:p>
          <w:p w14:paraId="7F9A8DD6"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boîtes à lettres devront être soigneusement incorporées à la construction, dans la porte d’entrée ou de garage, ou dans la maçonnerie. Leur teinte sera en accord avec les autres éléments des constructions.</w:t>
            </w:r>
          </w:p>
          <w:p w14:paraId="6740362E"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capteurs solaires et les équipements techniques devront être non-perceptibles depuis l’espace public.</w:t>
            </w:r>
          </w:p>
          <w:p w14:paraId="51A7588F" w14:textId="4DACF05E" w:rsidR="003C0083"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Une plus grande liberté d'implantation de ces équipements divers sera admise sur les façades opposées, non-visibles depuis les voies et emprises publiques.</w:t>
            </w:r>
          </w:p>
          <w:p w14:paraId="7E8E2E5F" w14:textId="77777777" w:rsidR="00BB109F" w:rsidRPr="00303DC1" w:rsidRDefault="00BB109F" w:rsidP="00031577">
            <w:pPr>
              <w:pStyle w:val="Standard"/>
              <w:spacing w:line="276" w:lineRule="auto"/>
              <w:jc w:val="both"/>
              <w:rPr>
                <w:rFonts w:ascii="Century Gothic" w:hAnsi="Century Gothic"/>
                <w:sz w:val="18"/>
                <w:szCs w:val="18"/>
              </w:rPr>
            </w:pPr>
          </w:p>
          <w:p w14:paraId="636D5281" w14:textId="77777777" w:rsidR="00945A42" w:rsidRPr="00303DC1" w:rsidRDefault="00F900BD" w:rsidP="00945A42">
            <w:pPr>
              <w:suppressAutoHyphens/>
              <w:autoSpaceDN w:val="0"/>
              <w:jc w:val="both"/>
              <w:textAlignment w:val="baseline"/>
              <w:rPr>
                <w:rFonts w:ascii="Century Gothic" w:hAnsi="Century Gothic"/>
                <w:b/>
                <w:sz w:val="18"/>
                <w:szCs w:val="18"/>
              </w:rPr>
            </w:pPr>
            <w:r w:rsidRPr="00303DC1">
              <w:rPr>
                <w:rFonts w:ascii="Century Gothic" w:hAnsi="Century Gothic"/>
                <w:b/>
                <w:sz w:val="18"/>
                <w:szCs w:val="18"/>
              </w:rPr>
              <w:t>Clôtures</w:t>
            </w:r>
          </w:p>
          <w:p w14:paraId="333989F9" w14:textId="77777777" w:rsidR="00945A42" w:rsidRPr="00303DC1" w:rsidRDefault="00945A42" w:rsidP="00945A42">
            <w:pPr>
              <w:suppressAutoHyphens/>
              <w:autoSpaceDN w:val="0"/>
              <w:jc w:val="both"/>
              <w:textAlignment w:val="baseline"/>
              <w:rPr>
                <w:rFonts w:ascii="Century Gothic" w:hAnsi="Century Gothic"/>
                <w:b/>
                <w:sz w:val="18"/>
                <w:szCs w:val="18"/>
              </w:rPr>
            </w:pPr>
          </w:p>
          <w:p w14:paraId="59B7BA77" w14:textId="7403073C" w:rsidR="00F900BD" w:rsidRPr="00303DC1" w:rsidRDefault="00F900BD" w:rsidP="00945A42">
            <w:pPr>
              <w:suppressAutoHyphens/>
              <w:autoSpaceDN w:val="0"/>
              <w:jc w:val="both"/>
              <w:textAlignment w:val="baseline"/>
              <w:rPr>
                <w:rFonts w:ascii="Century Gothic" w:hAnsi="Century Gothic"/>
                <w:sz w:val="18"/>
                <w:szCs w:val="18"/>
              </w:rPr>
            </w:pPr>
            <w:r w:rsidRPr="00303DC1">
              <w:rPr>
                <w:rFonts w:ascii="Century Gothic" w:hAnsi="Century Gothic"/>
                <w:sz w:val="18"/>
                <w:szCs w:val="18"/>
              </w:rPr>
              <w:t>La hauteur maximum des clôtures est fixée à 1.80m.</w:t>
            </w:r>
          </w:p>
          <w:p w14:paraId="5E88A3CC"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 long des voies en emprises publiques, elles seront constituées :</w:t>
            </w:r>
          </w:p>
          <w:p w14:paraId="3B00A858" w14:textId="77777777" w:rsidR="00F900BD" w:rsidRPr="00303DC1" w:rsidRDefault="00F900BD" w:rsidP="0015698B">
            <w:pPr>
              <w:pStyle w:val="Paragraphedeliste"/>
              <w:numPr>
                <w:ilvl w:val="0"/>
                <w:numId w:val="1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Soit par un mur plein,</w:t>
            </w:r>
          </w:p>
          <w:p w14:paraId="23470CA4" w14:textId="77777777" w:rsidR="00F900BD" w:rsidRPr="00303DC1" w:rsidRDefault="00F900BD" w:rsidP="0015698B">
            <w:pPr>
              <w:pStyle w:val="Paragraphedeliste"/>
              <w:numPr>
                <w:ilvl w:val="0"/>
                <w:numId w:val="1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Soit par un mur bahut de 1.20m maximum surmonté par une grille en fer forgé traditionnelle à barreaudage vertical, doublé d’une haie vive. Le coloris des grilles sera soit assorti aux éléments de serrurerie de la façade de la construction (se référer à la palette chromatique en annexe), soit gris anthracite.</w:t>
            </w:r>
          </w:p>
          <w:p w14:paraId="77BCACCB" w14:textId="77777777" w:rsidR="00F900BD" w:rsidRPr="00303DC1" w:rsidRDefault="00F900BD" w:rsidP="0015698B">
            <w:pPr>
              <w:pStyle w:val="Paragraphedeliste"/>
              <w:numPr>
                <w:ilvl w:val="0"/>
                <w:numId w:val="1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Soit par un mur bahut de 1.20m maximum surmonté par un grillage rigide, doublé d’une haie vive. Les grillages seront soit gris anthracite, soit laissés dans les teintes naturelles de l’acier.</w:t>
            </w:r>
          </w:p>
          <w:p w14:paraId="1C3DD0F3"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murs pleins et murets de soubassement seront enduits à la chaux dans une finition talochée dans les teintes de la palette chromatique en annexe, ou ils seront à pierres apparentes rejointées dans le style et les teintes locales.</w:t>
            </w:r>
          </w:p>
          <w:p w14:paraId="0A85AEA8"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portails et portillons devront s’accorder avec la hauteur et l’aspect des clôtures dans lesquelles ils s’inscrivent.</w:t>
            </w:r>
          </w:p>
          <w:p w14:paraId="458A153C" w14:textId="77777777" w:rsidR="00F900BD" w:rsidRPr="00303DC1" w:rsidRDefault="00F900BD" w:rsidP="00031577">
            <w:pPr>
              <w:pStyle w:val="Standard"/>
              <w:spacing w:line="276" w:lineRule="auto"/>
              <w:jc w:val="both"/>
              <w:rPr>
                <w:rFonts w:ascii="Century Gothic" w:hAnsi="Century Gothic"/>
                <w:sz w:val="18"/>
                <w:szCs w:val="18"/>
              </w:rPr>
            </w:pPr>
          </w:p>
          <w:p w14:paraId="5D5D6D18"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En limites séparatives, les murs bahuts ne sont pas imposés.</w:t>
            </w:r>
          </w:p>
          <w:p w14:paraId="642F2ACD" w14:textId="77777777" w:rsidR="00F900BD" w:rsidRPr="00303DC1" w:rsidRDefault="00F900BD" w:rsidP="00031577">
            <w:pPr>
              <w:pStyle w:val="Standard"/>
              <w:spacing w:line="276" w:lineRule="auto"/>
              <w:jc w:val="both"/>
              <w:rPr>
                <w:rFonts w:ascii="Century Gothic" w:hAnsi="Century Gothic"/>
                <w:sz w:val="18"/>
                <w:szCs w:val="18"/>
                <w:u w:val="single"/>
              </w:rPr>
            </w:pPr>
          </w:p>
          <w:p w14:paraId="0089E8B2"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Performances énergétiques et environnementales des constructions</w:t>
            </w:r>
          </w:p>
          <w:p w14:paraId="6B17FC95" w14:textId="77777777" w:rsidR="00A272A5" w:rsidRPr="00303DC1" w:rsidRDefault="00A272A5" w:rsidP="00A272A5">
            <w:pPr>
              <w:pStyle w:val="Standard"/>
              <w:jc w:val="both"/>
              <w:rPr>
                <w:rFonts w:ascii="Century Gothic" w:hAnsi="Century Gothic"/>
                <w:sz w:val="18"/>
                <w:szCs w:val="18"/>
              </w:rPr>
            </w:pPr>
            <w:r w:rsidRPr="00303DC1">
              <w:rPr>
                <w:rFonts w:ascii="Century Gothic" w:hAnsi="Century Gothic"/>
                <w:sz w:val="18"/>
                <w:szCs w:val="18"/>
              </w:rPr>
              <w:t>Dès lors que les conditions techniques le permettent les constructions devront présenter des caractéristiques de performances énergétiques par le biais de :</w:t>
            </w:r>
          </w:p>
          <w:p w14:paraId="1241DFBC" w14:textId="77777777" w:rsidR="00A272A5" w:rsidRPr="00303DC1" w:rsidRDefault="00A272A5" w:rsidP="0015698B">
            <w:pPr>
              <w:pStyle w:val="Paragraphedeliste"/>
              <w:numPr>
                <w:ilvl w:val="0"/>
                <w:numId w:val="26"/>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L’orientation bioclimatique : la majorité des fenêtres et des baies devront être exposées au sud afin de profiter des apports solaires et une exposition minimale au vent devra être privilégiée ;</w:t>
            </w:r>
          </w:p>
          <w:p w14:paraId="0430EFAA" w14:textId="77777777" w:rsidR="00A272A5" w:rsidRPr="00303DC1" w:rsidRDefault="00A272A5" w:rsidP="0015698B">
            <w:pPr>
              <w:pStyle w:val="Paragraphedeliste"/>
              <w:numPr>
                <w:ilvl w:val="0"/>
                <w:numId w:val="2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L’utilisation de matériaux d’isolation thermiques ;</w:t>
            </w:r>
          </w:p>
          <w:p w14:paraId="6467015B" w14:textId="77777777" w:rsidR="00A272A5" w:rsidRPr="00303DC1" w:rsidRDefault="00A272A5" w:rsidP="0015698B">
            <w:pPr>
              <w:pStyle w:val="Paragraphedeliste"/>
              <w:numPr>
                <w:ilvl w:val="0"/>
                <w:numId w:val="27"/>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L’utilisation de dispositifs en faveur des énergies renouvelables.</w:t>
            </w:r>
          </w:p>
          <w:p w14:paraId="00CD9F19" w14:textId="77777777" w:rsidR="00A272A5" w:rsidRPr="00303DC1" w:rsidRDefault="00A272A5" w:rsidP="00031577">
            <w:pPr>
              <w:pStyle w:val="Standard"/>
              <w:spacing w:line="276" w:lineRule="auto"/>
              <w:jc w:val="both"/>
              <w:rPr>
                <w:rFonts w:ascii="Century Gothic" w:hAnsi="Century Gothic"/>
                <w:sz w:val="18"/>
                <w:szCs w:val="18"/>
              </w:rPr>
            </w:pPr>
          </w:p>
          <w:p w14:paraId="264BD1F3"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Protection, mise en valeur et requalification du patrimoine culturel, historique et architectural</w:t>
            </w:r>
          </w:p>
          <w:p w14:paraId="45C223C7" w14:textId="7B184DE1" w:rsidR="00F900BD" w:rsidRPr="00303DC1" w:rsidRDefault="00A272A5"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Néant.</w:t>
            </w:r>
          </w:p>
          <w:p w14:paraId="04C43C59" w14:textId="77777777" w:rsidR="00A272A5" w:rsidRPr="00303DC1" w:rsidRDefault="00A272A5" w:rsidP="00031577">
            <w:pPr>
              <w:pStyle w:val="Standard"/>
              <w:spacing w:line="276" w:lineRule="auto"/>
              <w:jc w:val="both"/>
              <w:rPr>
                <w:rFonts w:ascii="Century Gothic" w:hAnsi="Century Gothic"/>
                <w:sz w:val="18"/>
                <w:szCs w:val="18"/>
              </w:rPr>
            </w:pPr>
          </w:p>
          <w:p w14:paraId="07FCA2E5" w14:textId="7DC757C3" w:rsidR="00F900BD" w:rsidRPr="00303DC1" w:rsidRDefault="007753FA" w:rsidP="0040714A">
            <w:pPr>
              <w:suppressAutoHyphens/>
              <w:autoSpaceDN w:val="0"/>
              <w:jc w:val="both"/>
              <w:textAlignment w:val="baseline"/>
              <w:rPr>
                <w:rFonts w:ascii="Century Gothic" w:hAnsi="Century Gothic"/>
                <w:b/>
                <w:color w:val="00B0F0"/>
                <w:sz w:val="18"/>
                <w:szCs w:val="18"/>
              </w:rPr>
            </w:pPr>
            <w:ins w:id="2261" w:author="Jordane ALQUIER" w:date="2021-01-18T15:44:00Z">
              <w:r>
                <w:rPr>
                  <w:rFonts w:ascii="Century Gothic" w:hAnsi="Century Gothic"/>
                  <w:b/>
                  <w:color w:val="00B0F0"/>
                  <w:sz w:val="18"/>
                  <w:szCs w:val="18"/>
                </w:rPr>
                <w:t xml:space="preserve">Zone AUA </w:t>
              </w:r>
            </w:ins>
            <w:r w:rsidR="00F900BD" w:rsidRPr="00303DC1">
              <w:rPr>
                <w:rFonts w:ascii="Century Gothic" w:hAnsi="Century Gothic"/>
                <w:b/>
                <w:color w:val="00B0F0"/>
                <w:sz w:val="18"/>
                <w:szCs w:val="18"/>
              </w:rPr>
              <w:t>Caractéristiques urbaines</w:t>
            </w:r>
          </w:p>
          <w:p w14:paraId="0201DD19"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Implantation des constructions par rapport aux voies et emprises publiques</w:t>
            </w:r>
          </w:p>
          <w:p w14:paraId="1C8BBA83"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Règle générale :</w:t>
            </w:r>
            <w:r w:rsidRPr="00303DC1">
              <w:rPr>
                <w:rFonts w:ascii="Century Gothic" w:hAnsi="Century Gothic"/>
                <w:sz w:val="18"/>
                <w:szCs w:val="18"/>
              </w:rPr>
              <w:t xml:space="preserve"> Les constructions nouvelles devront être implantées en retrait de 1m par rapport aux voies et emprises publiques.</w:t>
            </w:r>
          </w:p>
          <w:p w14:paraId="377EF06F"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Ces bandes de retrait devront être végétalisées et rester libres de toutes clôtures.</w:t>
            </w:r>
          </w:p>
          <w:p w14:paraId="1BDAAFB0" w14:textId="06AE1377" w:rsidR="00F900BD" w:rsidRPr="00D91F27" w:rsidDel="004B41C6" w:rsidRDefault="00F900BD" w:rsidP="00031577">
            <w:pPr>
              <w:pStyle w:val="Standard"/>
              <w:spacing w:line="276" w:lineRule="auto"/>
              <w:jc w:val="both"/>
              <w:rPr>
                <w:del w:id="2262" w:author="ALQUIER Jordane" w:date="2021-07-12T14:47:00Z"/>
                <w:rFonts w:ascii="Century Gothic" w:hAnsi="Century Gothic"/>
                <w:strike/>
                <w:color w:val="FF0000"/>
                <w:sz w:val="18"/>
                <w:szCs w:val="18"/>
              </w:rPr>
            </w:pPr>
            <w:del w:id="2263" w:author="ALQUIER Jordane" w:date="2021-07-12T14:47:00Z">
              <w:r w:rsidRPr="00D91F27" w:rsidDel="004B41C6">
                <w:rPr>
                  <w:rFonts w:ascii="Century Gothic" w:hAnsi="Century Gothic"/>
                  <w:strike/>
                  <w:color w:val="FF0000"/>
                  <w:sz w:val="18"/>
                  <w:szCs w:val="18"/>
                  <w:u w:val="single"/>
                </w:rPr>
                <w:delText>Dispositions particulières :</w:delText>
              </w:r>
              <w:r w:rsidRPr="00D91F27" w:rsidDel="004B41C6">
                <w:rPr>
                  <w:rFonts w:ascii="Century Gothic" w:hAnsi="Century Gothic"/>
                  <w:strike/>
                  <w:color w:val="FF0000"/>
                  <w:sz w:val="18"/>
                  <w:szCs w:val="18"/>
                </w:rPr>
                <w:delText xml:space="preserve"> Toutefois, une implantation différente est autorisée dès lors que les bâtiments existants constituent déjà un alignement différent de l’alignement sur voie,</w:delText>
              </w:r>
              <w:r w:rsidRPr="00D91F27" w:rsidDel="004B41C6">
                <w:rPr>
                  <w:rFonts w:ascii="Century Gothic" w:hAnsi="Century Gothic"/>
                  <w:i/>
                  <w:strike/>
                  <w:color w:val="FF0000"/>
                  <w:sz w:val="18"/>
                  <w:szCs w:val="18"/>
                </w:rPr>
                <w:delText xml:space="preserve"> et dans le cadre d’une réhabilitation / rénovation / reconstruction / transformations / surélévations.</w:delText>
              </w:r>
            </w:del>
          </w:p>
          <w:p w14:paraId="2F92B2DA" w14:textId="6F4809C1"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saillies, telles que débords de toit et balcons sont autorisés dans les zones de recul et en surplomb de l’espace public dans la limite d’une profondeur de 0.80m et uniquement au-delà d’une hauteur de 4.50m par rapport au terrain naturel, mesuré en tout point de l’ouvrage en saillie. Néanmoins, lorsque l’emprise de la voie est au moins égale à 5 mètres, cette hauteur minimale peut être ramenée à 2,80m par rapport au terrain naturel, mesuré en tout point de l’ouvrage en saillie</w:t>
            </w:r>
            <w:r w:rsidR="00F27005" w:rsidRPr="00303DC1">
              <w:rPr>
                <w:rFonts w:ascii="Century Gothic" w:hAnsi="Century Gothic"/>
                <w:sz w:val="18"/>
                <w:szCs w:val="18"/>
              </w:rPr>
              <w:t>.</w:t>
            </w:r>
          </w:p>
          <w:p w14:paraId="29E42CB7" w14:textId="77777777" w:rsidR="00F900BD" w:rsidRPr="00303DC1" w:rsidRDefault="00F900BD" w:rsidP="00031577">
            <w:pPr>
              <w:pStyle w:val="Standard"/>
              <w:spacing w:line="276" w:lineRule="auto"/>
              <w:jc w:val="both"/>
              <w:rPr>
                <w:rFonts w:ascii="Century Gothic" w:hAnsi="Century Gothic"/>
                <w:sz w:val="18"/>
                <w:szCs w:val="18"/>
              </w:rPr>
            </w:pPr>
          </w:p>
          <w:p w14:paraId="1B21818B" w14:textId="07ED895E" w:rsidR="00B25DE0"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Une implantation différente </w:t>
            </w:r>
            <w:r w:rsidR="00C9607F">
              <w:rPr>
                <w:rFonts w:ascii="Century Gothic" w:hAnsi="Century Gothic"/>
                <w:sz w:val="18"/>
                <w:szCs w:val="18"/>
              </w:rPr>
              <w:t xml:space="preserve">peut être </w:t>
            </w:r>
            <w:r w:rsidRPr="00303DC1">
              <w:rPr>
                <w:rFonts w:ascii="Century Gothic" w:hAnsi="Century Gothic"/>
                <w:sz w:val="18"/>
                <w:szCs w:val="18"/>
              </w:rPr>
              <w:t>admise</w:t>
            </w:r>
            <w:r w:rsidR="00C9607F">
              <w:rPr>
                <w:rFonts w:ascii="Century Gothic" w:hAnsi="Century Gothic"/>
                <w:sz w:val="18"/>
                <w:szCs w:val="18"/>
              </w:rPr>
              <w:t> :</w:t>
            </w:r>
          </w:p>
          <w:p w14:paraId="319421F4" w14:textId="78EAD883" w:rsidR="00F900BD" w:rsidRDefault="00F900BD" w:rsidP="00B25DE0">
            <w:pPr>
              <w:pStyle w:val="Standard"/>
              <w:numPr>
                <w:ilvl w:val="0"/>
                <w:numId w:val="27"/>
              </w:numPr>
              <w:spacing w:line="276" w:lineRule="auto"/>
              <w:jc w:val="both"/>
              <w:rPr>
                <w:rFonts w:ascii="Century Gothic" w:hAnsi="Century Gothic"/>
                <w:sz w:val="18"/>
                <w:szCs w:val="18"/>
              </w:rPr>
            </w:pPr>
            <w:proofErr w:type="gramStart"/>
            <w:r w:rsidRPr="00303DC1">
              <w:rPr>
                <w:rFonts w:ascii="Century Gothic" w:hAnsi="Century Gothic"/>
                <w:sz w:val="18"/>
                <w:szCs w:val="18"/>
              </w:rPr>
              <w:t>pour</w:t>
            </w:r>
            <w:proofErr w:type="gramEnd"/>
            <w:r w:rsidRPr="00303DC1">
              <w:rPr>
                <w:rFonts w:ascii="Century Gothic" w:hAnsi="Century Gothic"/>
                <w:sz w:val="18"/>
                <w:szCs w:val="18"/>
              </w:rPr>
              <w:t xml:space="preserve"> les constructions et ouvrages nécessaires au fonctionnement des services publics ou répondant à un intérêt collectif.</w:t>
            </w:r>
            <w:r w:rsidR="00B25DE0">
              <w:rPr>
                <w:rFonts w:ascii="Century Gothic" w:hAnsi="Century Gothic"/>
                <w:sz w:val="18"/>
                <w:szCs w:val="18"/>
              </w:rPr>
              <w:t xml:space="preserve"> </w:t>
            </w:r>
          </w:p>
          <w:p w14:paraId="5E13757A" w14:textId="37E3769A" w:rsidR="00B25DE0" w:rsidRPr="004B41C6" w:rsidRDefault="00C9607F" w:rsidP="00031577">
            <w:pPr>
              <w:pStyle w:val="Standard"/>
              <w:numPr>
                <w:ilvl w:val="0"/>
                <w:numId w:val="27"/>
              </w:numPr>
              <w:spacing w:line="276" w:lineRule="auto"/>
              <w:jc w:val="both"/>
              <w:rPr>
                <w:rFonts w:ascii="Century Gothic" w:hAnsi="Century Gothic"/>
                <w:sz w:val="18"/>
                <w:szCs w:val="18"/>
              </w:rPr>
            </w:pPr>
            <w:proofErr w:type="gramStart"/>
            <w:r w:rsidRPr="004B41C6">
              <w:rPr>
                <w:rFonts w:ascii="Century Gothic" w:hAnsi="Century Gothic"/>
                <w:sz w:val="18"/>
                <w:szCs w:val="18"/>
                <w:rPrChange w:id="2264" w:author="ALQUIER Jordane" w:date="2021-07-12T14:47:00Z">
                  <w:rPr>
                    <w:rFonts w:ascii="Century Gothic" w:hAnsi="Century Gothic"/>
                    <w:sz w:val="18"/>
                    <w:szCs w:val="18"/>
                    <w:highlight w:val="yellow"/>
                  </w:rPr>
                </w:rPrChange>
              </w:rPr>
              <w:t>pour</w:t>
            </w:r>
            <w:proofErr w:type="gramEnd"/>
            <w:r w:rsidRPr="004B41C6">
              <w:rPr>
                <w:rFonts w:ascii="Century Gothic" w:hAnsi="Century Gothic"/>
                <w:sz w:val="18"/>
                <w:szCs w:val="18"/>
                <w:rPrChange w:id="2265" w:author="ALQUIER Jordane" w:date="2021-07-12T14:47:00Z">
                  <w:rPr>
                    <w:rFonts w:ascii="Century Gothic" w:hAnsi="Century Gothic"/>
                    <w:sz w:val="18"/>
                    <w:szCs w:val="18"/>
                    <w:highlight w:val="yellow"/>
                  </w:rPr>
                </w:rPrChange>
              </w:rPr>
              <w:t xml:space="preserve"> les constructions lorsque le projet concerne une opération d’ensemble</w:t>
            </w:r>
          </w:p>
          <w:p w14:paraId="1AE74D55" w14:textId="77777777" w:rsidR="00F900BD" w:rsidRPr="00303DC1" w:rsidRDefault="00F900BD" w:rsidP="00031577">
            <w:pPr>
              <w:pStyle w:val="Standard"/>
              <w:spacing w:line="276" w:lineRule="auto"/>
              <w:jc w:val="both"/>
              <w:rPr>
                <w:rFonts w:ascii="Century Gothic" w:hAnsi="Century Gothic"/>
                <w:sz w:val="18"/>
                <w:szCs w:val="18"/>
              </w:rPr>
            </w:pPr>
          </w:p>
          <w:p w14:paraId="368E787E"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Implantation des constructions par rapport aux limites séparatives</w:t>
            </w:r>
          </w:p>
          <w:p w14:paraId="12B13F9C" w14:textId="3009A75E"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Règle générale :</w:t>
            </w:r>
            <w:r w:rsidRPr="00303DC1">
              <w:rPr>
                <w:rFonts w:ascii="Century Gothic" w:hAnsi="Century Gothic"/>
                <w:sz w:val="18"/>
                <w:szCs w:val="18"/>
              </w:rPr>
              <w:t xml:space="preserve"> Dans la bande des </w:t>
            </w:r>
            <w:commentRangeStart w:id="2266"/>
            <w:r w:rsidRPr="00303DC1">
              <w:rPr>
                <w:rFonts w:ascii="Century Gothic" w:hAnsi="Century Gothic"/>
                <w:sz w:val="18"/>
                <w:szCs w:val="18"/>
              </w:rPr>
              <w:commentReference w:id="2266"/>
            </w:r>
            <w:commentRangeStart w:id="2267"/>
            <w:commentRangeEnd w:id="2266"/>
            <w:r w:rsidRPr="00303DC1">
              <w:rPr>
                <w:rFonts w:ascii="Century Gothic" w:hAnsi="Century Gothic"/>
                <w:sz w:val="18"/>
                <w:szCs w:val="18"/>
              </w:rPr>
              <w:commentReference w:id="2267"/>
            </w:r>
            <w:commentRangeEnd w:id="2267"/>
            <w:r w:rsidRPr="00303DC1">
              <w:rPr>
                <w:rFonts w:ascii="Century Gothic" w:hAnsi="Century Gothic"/>
                <w:sz w:val="18"/>
                <w:szCs w:val="18"/>
              </w:rPr>
              <w:t>16m mesurée à partir de l’alignement de la voie, les constructions nouvelles devront être implantées sur les deux limites séparatives latérales. Au-delà, en cœur d’îlots, elles devront être édifiées de façon que la distance d’un bâtiment au point de la limite séparative le plus proche doit être au moins égale à la hauteur du bâtiment, prise au point le plus haut, divisé par 2 (L=H/2), avec un minimum de 3m.</w:t>
            </w:r>
            <w:r w:rsidR="00F27005" w:rsidRPr="00303DC1">
              <w:rPr>
                <w:rFonts w:ascii="Century Gothic" w:hAnsi="Century Gothic"/>
                <w:sz w:val="18"/>
                <w:szCs w:val="18"/>
              </w:rPr>
              <w:t xml:space="preserve"> </w:t>
            </w:r>
            <w:del w:id="2268" w:author="Jordane ALQUIER" w:date="2021-02-11T17:41:00Z">
              <w:r w:rsidR="00F27005" w:rsidRPr="00303DC1" w:rsidDel="007538FC">
                <w:rPr>
                  <w:rFonts w:ascii="Century Gothic" w:hAnsi="Century Gothic"/>
                  <w:sz w:val="18"/>
                  <w:szCs w:val="18"/>
                </w:rPr>
                <w:delText>(fig. 12</w:delText>
              </w:r>
              <w:r w:rsidR="00945A42" w:rsidRPr="00303DC1" w:rsidDel="007538FC">
                <w:rPr>
                  <w:rFonts w:ascii="Century Gothic" w:hAnsi="Century Gothic"/>
                  <w:sz w:val="18"/>
                  <w:szCs w:val="18"/>
                </w:rPr>
                <w:delText xml:space="preserve"> et 13</w:delText>
              </w:r>
              <w:r w:rsidR="00F27005" w:rsidRPr="00303DC1" w:rsidDel="007538FC">
                <w:rPr>
                  <w:rFonts w:ascii="Century Gothic" w:hAnsi="Century Gothic"/>
                  <w:sz w:val="18"/>
                  <w:szCs w:val="18"/>
                </w:rPr>
                <w:delText>)</w:delText>
              </w:r>
            </w:del>
          </w:p>
          <w:p w14:paraId="34E2023D" w14:textId="607C197E"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Dispositions particulières :</w:t>
            </w:r>
            <w:r w:rsidRPr="00303DC1">
              <w:rPr>
                <w:rFonts w:ascii="Century Gothic" w:hAnsi="Century Gothic"/>
                <w:sz w:val="18"/>
                <w:szCs w:val="18"/>
              </w:rPr>
              <w:t xml:space="preserve"> Toutefois, des implantations différentes pourront être admises pour</w:t>
            </w:r>
            <w:r w:rsidR="00F27005" w:rsidRPr="00303DC1">
              <w:rPr>
                <w:rFonts w:ascii="Century Gothic" w:hAnsi="Century Gothic"/>
                <w:sz w:val="18"/>
                <w:szCs w:val="18"/>
              </w:rPr>
              <w:t> :</w:t>
            </w:r>
          </w:p>
          <w:p w14:paraId="5D7CAB56" w14:textId="77777777" w:rsidR="00F900BD" w:rsidRPr="00303DC1" w:rsidRDefault="00F900BD" w:rsidP="0015698B">
            <w:pPr>
              <w:pStyle w:val="Paragraphedeliste"/>
              <w:numPr>
                <w:ilvl w:val="0"/>
                <w:numId w:val="18"/>
              </w:numPr>
              <w:suppressAutoHyphens/>
              <w:autoSpaceDN w:val="0"/>
              <w:spacing w:line="276" w:lineRule="auto"/>
              <w:ind w:hanging="360"/>
              <w:contextualSpacing w:val="0"/>
              <w:jc w:val="both"/>
              <w:textAlignment w:val="baseline"/>
              <w:rPr>
                <w:rFonts w:ascii="Century Gothic" w:hAnsi="Century Gothic"/>
                <w:sz w:val="18"/>
                <w:szCs w:val="18"/>
              </w:rPr>
            </w:pPr>
            <w:r w:rsidRPr="00303DC1">
              <w:rPr>
                <w:rFonts w:ascii="Century Gothic" w:hAnsi="Century Gothic"/>
                <w:sz w:val="18"/>
                <w:szCs w:val="18"/>
              </w:rPr>
              <w:t xml:space="preserve">Les reconstructions de bâtiments </w:t>
            </w:r>
            <w:proofErr w:type="gramStart"/>
            <w:r w:rsidRPr="00303DC1">
              <w:rPr>
                <w:rFonts w:ascii="Century Gothic" w:hAnsi="Century Gothic"/>
                <w:sz w:val="18"/>
                <w:szCs w:val="18"/>
              </w:rPr>
              <w:t>à</w:t>
            </w:r>
            <w:proofErr w:type="gramEnd"/>
            <w:r w:rsidRPr="00303DC1">
              <w:rPr>
                <w:rFonts w:ascii="Century Gothic" w:hAnsi="Century Gothic"/>
                <w:sz w:val="18"/>
                <w:szCs w:val="18"/>
              </w:rPr>
              <w:t xml:space="preserve"> la condition de reprendre l’implantation de la construction existante,</w:t>
            </w:r>
          </w:p>
          <w:p w14:paraId="12C5DF88" w14:textId="77777777" w:rsidR="00F900BD" w:rsidRPr="00303DC1" w:rsidRDefault="00F900BD" w:rsidP="00031577">
            <w:pPr>
              <w:pStyle w:val="Paragraphedeliste"/>
              <w:numPr>
                <w:ilvl w:val="0"/>
                <w:numId w:val="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w:t>
            </w:r>
            <w:commentRangeStart w:id="2269"/>
            <w:r w:rsidRPr="00303DC1">
              <w:rPr>
                <w:rFonts w:ascii="Century Gothic" w:hAnsi="Century Gothic"/>
                <w:sz w:val="18"/>
                <w:szCs w:val="18"/>
              </w:rPr>
              <w:commentReference w:id="2269"/>
            </w:r>
            <w:commentRangeEnd w:id="2269"/>
            <w:r w:rsidRPr="00303DC1">
              <w:rPr>
                <w:rFonts w:ascii="Century Gothic" w:hAnsi="Century Gothic"/>
                <w:sz w:val="18"/>
                <w:szCs w:val="18"/>
              </w:rPr>
              <w:t>es constructions implantées sur des parcelles ayant un linéaire de façade sur rue supérieur ou égal à 12m : dans la bande des 16m mesurée à partir de l’alignement de la voie, les constructions nouvelles devront être implantées sur au moins une limite séparative latérale et observer un recul minimal de 6m par rapport à l’autre limite,</w:t>
            </w:r>
          </w:p>
          <w:p w14:paraId="4C1D1D5A" w14:textId="77777777" w:rsidR="00F900BD" w:rsidRPr="00303DC1" w:rsidRDefault="00F900BD" w:rsidP="00031577">
            <w:pPr>
              <w:pStyle w:val="Paragraphedeliste"/>
              <w:numPr>
                <w:ilvl w:val="0"/>
                <w:numId w:val="4"/>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Les constructions et ouvrages nécessaires au fonctionnement des services publics ou répondant à un intérêt collectif</w:t>
            </w:r>
          </w:p>
          <w:p w14:paraId="13FBE156" w14:textId="77777777" w:rsidR="00F900BD" w:rsidRPr="00303DC1" w:rsidRDefault="00F900BD" w:rsidP="00031577">
            <w:pPr>
              <w:pStyle w:val="Standard"/>
              <w:spacing w:line="276" w:lineRule="auto"/>
              <w:jc w:val="both"/>
              <w:rPr>
                <w:rFonts w:ascii="Century Gothic" w:hAnsi="Century Gothic"/>
                <w:sz w:val="18"/>
                <w:szCs w:val="18"/>
              </w:rPr>
            </w:pPr>
          </w:p>
          <w:p w14:paraId="249BDEAD" w14:textId="354D2A77" w:rsidR="00BB109F"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dispositions du présent article ne s'appliquent pas aux constructions et ouvrages dont la hauteur ne dépasse pas 1.00m par rapport au terrain naturel (terrasses, piscines…), qui devront respecter un recul minimum de 1 m par rapport aux limites séparatives.</w:t>
            </w:r>
          </w:p>
          <w:p w14:paraId="2C8991E1" w14:textId="77777777" w:rsidR="00BB109F" w:rsidRPr="00303DC1" w:rsidRDefault="00BB109F" w:rsidP="00031577">
            <w:pPr>
              <w:pStyle w:val="Standard"/>
              <w:spacing w:line="276" w:lineRule="auto"/>
              <w:jc w:val="both"/>
              <w:rPr>
                <w:rFonts w:ascii="Century Gothic" w:hAnsi="Century Gothic"/>
                <w:sz w:val="18"/>
                <w:szCs w:val="18"/>
              </w:rPr>
            </w:pPr>
          </w:p>
          <w:p w14:paraId="749A1D66"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Implantation des constructions les unes par rapport aux autres</w:t>
            </w:r>
          </w:p>
          <w:p w14:paraId="5766C8AA" w14:textId="7533D0D0" w:rsidR="00F900BD" w:rsidRPr="00C85C8E" w:rsidRDefault="00F900BD" w:rsidP="00031577">
            <w:pPr>
              <w:pStyle w:val="Standard"/>
              <w:spacing w:line="276" w:lineRule="auto"/>
              <w:jc w:val="both"/>
              <w:rPr>
                <w:rFonts w:ascii="Century Gothic" w:hAnsi="Century Gothic"/>
                <w:strike/>
                <w:color w:val="FF0000"/>
                <w:sz w:val="18"/>
                <w:szCs w:val="18"/>
              </w:rPr>
            </w:pPr>
            <w:r w:rsidRPr="00303DC1">
              <w:rPr>
                <w:rFonts w:ascii="Century Gothic" w:hAnsi="Century Gothic"/>
                <w:sz w:val="18"/>
                <w:szCs w:val="18"/>
              </w:rPr>
              <w:t>La distance minimale entre deux construction</w:t>
            </w:r>
            <w:commentRangeStart w:id="2270"/>
            <w:r w:rsidRPr="00303DC1">
              <w:rPr>
                <w:rFonts w:ascii="Century Gothic" w:hAnsi="Century Gothic"/>
                <w:sz w:val="18"/>
                <w:szCs w:val="18"/>
              </w:rPr>
              <w:commentReference w:id="2270"/>
            </w:r>
            <w:commentRangeEnd w:id="2270"/>
            <w:r w:rsidRPr="00303DC1">
              <w:rPr>
                <w:rFonts w:ascii="Century Gothic" w:hAnsi="Century Gothic"/>
                <w:sz w:val="18"/>
                <w:szCs w:val="18"/>
              </w:rPr>
              <w:t xml:space="preserve">s non contigus devra être au moins égale à </w:t>
            </w:r>
            <w:r w:rsidR="00945A42" w:rsidRPr="00303DC1">
              <w:rPr>
                <w:rFonts w:ascii="Century Gothic" w:hAnsi="Century Gothic"/>
                <w:sz w:val="18"/>
                <w:szCs w:val="18"/>
              </w:rPr>
              <w:t>3</w:t>
            </w:r>
            <w:r w:rsidRPr="00303DC1">
              <w:rPr>
                <w:rFonts w:ascii="Century Gothic" w:hAnsi="Century Gothic"/>
                <w:sz w:val="18"/>
                <w:szCs w:val="18"/>
              </w:rPr>
              <w:t xml:space="preserve">m </w:t>
            </w:r>
            <w:commentRangeStart w:id="2271"/>
            <w:r w:rsidRPr="00303DC1">
              <w:rPr>
                <w:rFonts w:ascii="Century Gothic" w:hAnsi="Century Gothic"/>
                <w:sz w:val="18"/>
                <w:szCs w:val="18"/>
                <w:shd w:val="clear" w:color="auto" w:fill="FFFF00"/>
              </w:rPr>
              <w:commentReference w:id="2271"/>
            </w:r>
            <w:commentRangeEnd w:id="2271"/>
            <w:r w:rsidR="007F02FE" w:rsidRPr="00303DC1">
              <w:rPr>
                <w:rFonts w:ascii="Century Gothic" w:hAnsi="Century Gothic"/>
                <w:sz w:val="18"/>
                <w:szCs w:val="18"/>
              </w:rPr>
              <w:t xml:space="preserve"> (</w:t>
            </w:r>
            <w:r w:rsidR="007F02FE" w:rsidRPr="004B41C6">
              <w:rPr>
                <w:rFonts w:ascii="Century Gothic" w:hAnsi="Century Gothic"/>
                <w:sz w:val="18"/>
                <w:szCs w:val="18"/>
              </w:rPr>
              <w:t>fig.1</w:t>
            </w:r>
            <w:ins w:id="2272" w:author="Jordane ALQUIER" w:date="2021-02-11T17:41:00Z">
              <w:r w:rsidR="007538FC" w:rsidRPr="004B41C6">
                <w:rPr>
                  <w:rFonts w:ascii="Century Gothic" w:hAnsi="Century Gothic"/>
                  <w:sz w:val="18"/>
                  <w:szCs w:val="18"/>
                </w:rPr>
                <w:t>0</w:t>
              </w:r>
            </w:ins>
            <w:del w:id="2273" w:author="Jordane ALQUIER" w:date="2021-02-11T17:41:00Z">
              <w:r w:rsidR="007F02FE" w:rsidRPr="004B41C6" w:rsidDel="007538FC">
                <w:rPr>
                  <w:rFonts w:ascii="Century Gothic" w:hAnsi="Century Gothic"/>
                  <w:sz w:val="18"/>
                  <w:szCs w:val="18"/>
                </w:rPr>
                <w:delText>3</w:delText>
              </w:r>
            </w:del>
            <w:r w:rsidR="007F02FE" w:rsidRPr="004B41C6">
              <w:rPr>
                <w:rFonts w:ascii="Century Gothic" w:hAnsi="Century Gothic"/>
                <w:sz w:val="18"/>
                <w:szCs w:val="18"/>
              </w:rPr>
              <w:t>)</w:t>
            </w:r>
            <w:ins w:id="2274" w:author="ALQUIER Jordane" w:date="2021-07-12T14:47:00Z">
              <w:r w:rsidR="004B41C6" w:rsidRPr="004B41C6">
                <w:rPr>
                  <w:rFonts w:ascii="Century Gothic" w:hAnsi="Century Gothic"/>
                  <w:sz w:val="18"/>
                  <w:szCs w:val="18"/>
                  <w:rPrChange w:id="2275" w:author="ALQUIER Jordane" w:date="2021-07-12T14:48:00Z">
                    <w:rPr>
                      <w:rFonts w:ascii="Century Gothic" w:hAnsi="Century Gothic"/>
                      <w:strike/>
                      <w:color w:val="FF0000"/>
                      <w:sz w:val="18"/>
                      <w:szCs w:val="18"/>
                    </w:rPr>
                  </w:rPrChange>
                </w:rPr>
                <w:t>.</w:t>
              </w:r>
            </w:ins>
            <w:del w:id="2276" w:author="ALQUIER Jordane" w:date="2021-07-12T14:47:00Z">
              <w:r w:rsidR="007F02FE" w:rsidRPr="00303DC1" w:rsidDel="004B41C6">
                <w:rPr>
                  <w:rFonts w:ascii="Century Gothic" w:hAnsi="Century Gothic"/>
                  <w:sz w:val="18"/>
                  <w:szCs w:val="18"/>
                </w:rPr>
                <w:delText xml:space="preserve"> </w:delText>
              </w:r>
              <w:r w:rsidRPr="00C85C8E" w:rsidDel="004B41C6">
                <w:rPr>
                  <w:rFonts w:ascii="Century Gothic" w:hAnsi="Century Gothic"/>
                  <w:strike/>
                  <w:color w:val="FF0000"/>
                  <w:sz w:val="18"/>
                  <w:szCs w:val="18"/>
                </w:rPr>
                <w:delText>sauf dans le cas de deux bâtiments d'habitation où la distance minimale sera égale à la hauteur du bâtiment d'habitation le plus haut.</w:delText>
              </w:r>
              <w:r w:rsidR="007F02FE" w:rsidRPr="00C85C8E" w:rsidDel="004B41C6">
                <w:rPr>
                  <w:rFonts w:ascii="Century Gothic" w:hAnsi="Century Gothic"/>
                  <w:strike/>
                  <w:color w:val="FF0000"/>
                  <w:sz w:val="18"/>
                  <w:szCs w:val="18"/>
                </w:rPr>
                <w:delText xml:space="preserve"> </w:delText>
              </w:r>
            </w:del>
          </w:p>
          <w:p w14:paraId="1D2D1048" w14:textId="28165D5D" w:rsidR="00F900BD" w:rsidRDefault="00F900BD" w:rsidP="00031577">
            <w:pPr>
              <w:pStyle w:val="Standard"/>
              <w:spacing w:line="276" w:lineRule="auto"/>
              <w:jc w:val="both"/>
              <w:rPr>
                <w:ins w:id="2277" w:author="Jordane ALQUIER" w:date="2021-02-11T16:59:00Z"/>
                <w:rFonts w:ascii="Century Gothic" w:hAnsi="Century Gothic"/>
                <w:sz w:val="18"/>
                <w:szCs w:val="18"/>
              </w:rPr>
            </w:pPr>
            <w:r w:rsidRPr="00303DC1">
              <w:rPr>
                <w:rFonts w:ascii="Century Gothic" w:hAnsi="Century Gothic"/>
                <w:sz w:val="18"/>
                <w:szCs w:val="18"/>
              </w:rPr>
              <w:t>Les dispositions du présent article ne s'appliquent pas aux constructions et ouvrages nécessaires au fonctionnement des services publics ou répondant à un intérêt collectif.</w:t>
            </w:r>
          </w:p>
          <w:p w14:paraId="7D0883B6" w14:textId="77777777" w:rsidR="00C05C0F" w:rsidRPr="00303DC1" w:rsidRDefault="00C05C0F" w:rsidP="00031577">
            <w:pPr>
              <w:pStyle w:val="Standard"/>
              <w:spacing w:line="276" w:lineRule="auto"/>
              <w:jc w:val="both"/>
              <w:rPr>
                <w:rFonts w:ascii="Century Gothic" w:hAnsi="Century Gothic"/>
                <w:sz w:val="18"/>
                <w:szCs w:val="18"/>
              </w:rPr>
            </w:pPr>
          </w:p>
          <w:p w14:paraId="0BF736D4"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Emprise au sol</w:t>
            </w:r>
          </w:p>
          <w:p w14:paraId="25FF258E" w14:textId="77777777" w:rsidR="00F900BD" w:rsidRPr="00303DC1" w:rsidRDefault="00F900BD" w:rsidP="00031577">
            <w:pPr>
              <w:pStyle w:val="Standard"/>
              <w:spacing w:line="276" w:lineRule="auto"/>
              <w:rPr>
                <w:rFonts w:ascii="Century Gothic" w:hAnsi="Century Gothic"/>
                <w:sz w:val="18"/>
                <w:szCs w:val="18"/>
              </w:rPr>
            </w:pPr>
            <w:r w:rsidRPr="00303DC1">
              <w:rPr>
                <w:rFonts w:ascii="Century Gothic" w:hAnsi="Century Gothic"/>
                <w:sz w:val="18"/>
                <w:szCs w:val="18"/>
              </w:rPr>
              <w:t>L’emprise au sol maximale des constructions est fixée à 50% de la superficie totale du terrain.</w:t>
            </w:r>
          </w:p>
          <w:p w14:paraId="48507773" w14:textId="77777777" w:rsidR="00F900BD" w:rsidRPr="00303DC1" w:rsidRDefault="00F900BD" w:rsidP="00031577">
            <w:pPr>
              <w:pStyle w:val="Standard"/>
              <w:spacing w:line="276" w:lineRule="auto"/>
              <w:rPr>
                <w:rFonts w:ascii="Century Gothic" w:hAnsi="Century Gothic"/>
                <w:sz w:val="18"/>
                <w:szCs w:val="18"/>
              </w:rPr>
            </w:pPr>
          </w:p>
          <w:p w14:paraId="52035FD3"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 calcul du Coefficient d'Emprise au Sol, doit se faire en additionnant les projections verticales des bâtiments et constructions, déductions faites des bassins de piscine non couvertes situés au niveau du terrain naturel, des balcons et terrasses non clos sans appuis au sol, des débords de toiture ainsi que les aménagements imperméabilisants déduction faite des aménagements en faveur des personnes en situation de handicap.</w:t>
            </w:r>
          </w:p>
          <w:p w14:paraId="668014D1" w14:textId="77777777" w:rsidR="00F900BD" w:rsidRPr="00303DC1" w:rsidRDefault="00F900BD" w:rsidP="00031577">
            <w:pPr>
              <w:pStyle w:val="Standard"/>
              <w:spacing w:line="276" w:lineRule="auto"/>
              <w:jc w:val="both"/>
              <w:rPr>
                <w:rFonts w:ascii="Century Gothic" w:hAnsi="Century Gothic"/>
                <w:sz w:val="18"/>
                <w:szCs w:val="18"/>
              </w:rPr>
            </w:pPr>
          </w:p>
          <w:p w14:paraId="5AAB76BB"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Hauteur des constructions</w:t>
            </w:r>
          </w:p>
          <w:p w14:paraId="7EF6D7D8"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La hauteur des constructions est mesurée en tous points à partir du sol naturel jusqu’au sommet de la construction, ouvrages techniques, cheminées et autres superstructures exclues.</w:t>
            </w:r>
          </w:p>
          <w:p w14:paraId="5EC37998"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Règle générale :</w:t>
            </w:r>
            <w:r w:rsidRPr="00303DC1">
              <w:rPr>
                <w:rFonts w:ascii="Century Gothic" w:hAnsi="Century Gothic"/>
                <w:sz w:val="18"/>
                <w:szCs w:val="18"/>
              </w:rPr>
              <w:t xml:space="preserve"> Dans la bande des 16m mesurée à partir de l’alignement de la voie, la hauteur maximum est limitée à 7,50m à l’égout du toit et à trois niveaux (R+1+combles). La hauteur maximum au faîtage est limitée 9,50m. Au-delà de la bande des 16m mesurée à partir de l’alignement de la voie, la hauteur maximum est limitée à</w:t>
            </w:r>
            <w:r w:rsidRPr="00303DC1">
              <w:rPr>
                <w:rFonts w:ascii="Century Gothic" w:hAnsi="Century Gothic"/>
                <w:b/>
                <w:sz w:val="18"/>
                <w:szCs w:val="18"/>
              </w:rPr>
              <w:t xml:space="preserve"> </w:t>
            </w:r>
            <w:r w:rsidRPr="00303DC1">
              <w:rPr>
                <w:rFonts w:ascii="Century Gothic" w:hAnsi="Century Gothic"/>
                <w:sz w:val="18"/>
                <w:szCs w:val="18"/>
              </w:rPr>
              <w:t>3.50m à l’égout du toit ou acrotère et à 1 seul niveau (plain-pied). La hauteur maximum au faîtage est limitée 5.50m.</w:t>
            </w:r>
          </w:p>
          <w:p w14:paraId="0C1CAD70"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u w:val="single"/>
              </w:rPr>
              <w:t>Dispositions particulières :</w:t>
            </w:r>
            <w:r w:rsidRPr="00303DC1">
              <w:rPr>
                <w:rFonts w:ascii="Century Gothic" w:hAnsi="Century Gothic"/>
                <w:sz w:val="18"/>
                <w:szCs w:val="18"/>
              </w:rPr>
              <w:t xml:space="preserve"> Dans le cas d’une reconstruction, la hauteur des constructions pourra reprendre celle de la construction existante.</w:t>
            </w:r>
          </w:p>
          <w:p w14:paraId="433666C6" w14:textId="210CE498" w:rsidR="00F900BD" w:rsidRDefault="00F900BD" w:rsidP="00031577">
            <w:pPr>
              <w:pStyle w:val="Standard"/>
              <w:spacing w:line="276" w:lineRule="auto"/>
              <w:jc w:val="both"/>
              <w:rPr>
                <w:ins w:id="2278" w:author="Jordane ALQUIER" w:date="2021-02-19T10:51:00Z"/>
                <w:rFonts w:ascii="Century Gothic" w:hAnsi="Century Gothic"/>
                <w:sz w:val="18"/>
                <w:szCs w:val="18"/>
              </w:rPr>
            </w:pPr>
            <w:r w:rsidRPr="00303DC1">
              <w:rPr>
                <w:rFonts w:ascii="Century Gothic" w:hAnsi="Century Gothic"/>
                <w:sz w:val="18"/>
                <w:szCs w:val="18"/>
              </w:rPr>
              <w:t>La hauteur des constructions et installations nécessaires aux services publics ou d’intérêt collectif ne pourra excéder 12.00m à l’égout du toit.</w:t>
            </w:r>
          </w:p>
          <w:p w14:paraId="111D5971" w14:textId="77777777" w:rsidR="00A77375" w:rsidRPr="00303DC1" w:rsidDel="00A77375" w:rsidRDefault="00A77375" w:rsidP="00031577">
            <w:pPr>
              <w:pStyle w:val="Standard"/>
              <w:spacing w:line="276" w:lineRule="auto"/>
              <w:jc w:val="both"/>
              <w:rPr>
                <w:del w:id="2279" w:author="Jordane ALQUIER" w:date="2021-02-19T10:52:00Z"/>
                <w:rFonts w:ascii="Century Gothic" w:hAnsi="Century Gothic"/>
                <w:sz w:val="18"/>
                <w:szCs w:val="18"/>
              </w:rPr>
            </w:pPr>
          </w:p>
          <w:p w14:paraId="6109B3C2" w14:textId="77777777" w:rsidR="00C06E42" w:rsidRPr="00303DC1" w:rsidRDefault="00C06E42" w:rsidP="00031577">
            <w:pPr>
              <w:pStyle w:val="Standard"/>
              <w:spacing w:line="276" w:lineRule="auto"/>
              <w:jc w:val="both"/>
              <w:rPr>
                <w:rFonts w:ascii="Century Gothic" w:hAnsi="Century Gothic"/>
                <w:sz w:val="18"/>
                <w:szCs w:val="18"/>
              </w:rPr>
            </w:pPr>
          </w:p>
          <w:p w14:paraId="4F56A128" w14:textId="637EBD30" w:rsidR="00F900BD" w:rsidRPr="00303DC1" w:rsidRDefault="007753FA" w:rsidP="0040714A">
            <w:pPr>
              <w:suppressAutoHyphens/>
              <w:autoSpaceDN w:val="0"/>
              <w:jc w:val="both"/>
              <w:textAlignment w:val="baseline"/>
              <w:rPr>
                <w:rFonts w:ascii="Century Gothic" w:hAnsi="Century Gothic"/>
                <w:b/>
                <w:color w:val="00B0F0"/>
                <w:sz w:val="18"/>
                <w:szCs w:val="18"/>
              </w:rPr>
            </w:pPr>
            <w:ins w:id="2280" w:author="Jordane ALQUIER" w:date="2021-01-18T15:45:00Z">
              <w:r>
                <w:rPr>
                  <w:rFonts w:ascii="Century Gothic" w:hAnsi="Century Gothic"/>
                  <w:b/>
                  <w:color w:val="00B0F0"/>
                  <w:sz w:val="18"/>
                  <w:szCs w:val="18"/>
                </w:rPr>
                <w:t xml:space="preserve">Zone AUA </w:t>
              </w:r>
            </w:ins>
            <w:r w:rsidR="00F900BD" w:rsidRPr="00303DC1">
              <w:rPr>
                <w:rFonts w:ascii="Century Gothic" w:hAnsi="Century Gothic"/>
                <w:b/>
                <w:color w:val="00B0F0"/>
                <w:sz w:val="18"/>
                <w:szCs w:val="18"/>
              </w:rPr>
              <w:t>Caractéristiques écologiques</w:t>
            </w:r>
          </w:p>
          <w:p w14:paraId="49715512"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Préservation, maintien et remise en état des continuités écologiques</w:t>
            </w:r>
          </w:p>
          <w:p w14:paraId="1BD96FB4" w14:textId="7065F0FF"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Non règlementé.</w:t>
            </w:r>
          </w:p>
          <w:p w14:paraId="6E353407" w14:textId="77777777" w:rsidR="00BB109F" w:rsidRPr="00303DC1" w:rsidRDefault="00BB109F" w:rsidP="00031577">
            <w:pPr>
              <w:pStyle w:val="Standard"/>
              <w:spacing w:line="276" w:lineRule="auto"/>
              <w:jc w:val="both"/>
              <w:rPr>
                <w:rFonts w:ascii="Century Gothic" w:hAnsi="Century Gothic"/>
                <w:sz w:val="18"/>
                <w:szCs w:val="18"/>
              </w:rPr>
            </w:pPr>
          </w:p>
          <w:p w14:paraId="7F9F0FE6"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Traitement des espaces verts</w:t>
            </w:r>
          </w:p>
          <w:p w14:paraId="1431DDA6" w14:textId="36CDBEDA"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espaces non-bâtis doivent être plantés. Les essences plantées doivent être de type méditerranéen, résistantes à la sécheresse</w:t>
            </w:r>
            <w:r w:rsidR="00A272A5" w:rsidRPr="00303DC1">
              <w:rPr>
                <w:rFonts w:ascii="Century Gothic" w:hAnsi="Century Gothic"/>
                <w:sz w:val="18"/>
                <w:szCs w:val="18"/>
              </w:rPr>
              <w:t xml:space="preserve">, ne présentant pas un caractère allergène significatif </w:t>
            </w:r>
            <w:r w:rsidRPr="00303DC1">
              <w:rPr>
                <w:rFonts w:ascii="Century Gothic" w:hAnsi="Century Gothic"/>
                <w:sz w:val="18"/>
                <w:szCs w:val="18"/>
              </w:rPr>
              <w:t>et non invasives (se référer à la palette végétale en annexe).</w:t>
            </w:r>
          </w:p>
          <w:p w14:paraId="19F2B655" w14:textId="2A5F84E3"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haies et espaces non clôturés disposés le long des voies seront plantées de plusieurs essences d'arbustes pour une composition végétale variée et changeante au fil des saisons (se référer à la palette végétale en annexe). Les haies devront rester entretenues dans une composition dite de « haie libre ». </w:t>
            </w:r>
          </w:p>
          <w:p w14:paraId="321AD5F0" w14:textId="002950B2" w:rsidR="00EE48FD" w:rsidRPr="00C85C8E" w:rsidRDefault="005A43DA" w:rsidP="00031577">
            <w:pPr>
              <w:pStyle w:val="Standard"/>
              <w:spacing w:line="276" w:lineRule="auto"/>
              <w:jc w:val="both"/>
              <w:rPr>
                <w:rFonts w:ascii="Century Gothic" w:hAnsi="Century Gothic"/>
                <w:strike/>
                <w:color w:val="FF0000"/>
                <w:sz w:val="18"/>
                <w:szCs w:val="18"/>
              </w:rPr>
            </w:pPr>
            <w:r w:rsidRPr="00303DC1">
              <w:rPr>
                <w:rFonts w:ascii="Century Gothic" w:hAnsi="Century Gothic"/>
                <w:sz w:val="18"/>
                <w:szCs w:val="18"/>
              </w:rPr>
              <w:t>Le coefficient maximum d’imperméabilisation est de 70% de la parcelle</w:t>
            </w:r>
            <w:ins w:id="2281" w:author="ALQUIER Jordane" w:date="2021-07-12T14:48:00Z">
              <w:r w:rsidR="004B41C6">
                <w:rPr>
                  <w:rFonts w:ascii="Century Gothic" w:hAnsi="Century Gothic"/>
                  <w:sz w:val="18"/>
                  <w:szCs w:val="18"/>
                </w:rPr>
                <w:t>.</w:t>
              </w:r>
            </w:ins>
            <w:del w:id="2282" w:author="ALQUIER Jordane" w:date="2021-07-12T14:48:00Z">
              <w:r w:rsidRPr="00303DC1" w:rsidDel="004B41C6">
                <w:rPr>
                  <w:rFonts w:ascii="Century Gothic" w:hAnsi="Century Gothic"/>
                  <w:sz w:val="18"/>
                  <w:szCs w:val="18"/>
                </w:rPr>
                <w:delText xml:space="preserve">, </w:delText>
              </w:r>
              <w:r w:rsidRPr="00C85C8E" w:rsidDel="004B41C6">
                <w:rPr>
                  <w:rFonts w:ascii="Century Gothic" w:hAnsi="Century Gothic"/>
                  <w:strike/>
                  <w:color w:val="FF0000"/>
                  <w:sz w:val="18"/>
                  <w:szCs w:val="18"/>
                </w:rPr>
                <w:delText xml:space="preserve">le coefficient d’espaces perméables minimum imposé est de 30% de la parcelle. </w:delText>
              </w:r>
            </w:del>
          </w:p>
          <w:p w14:paraId="712D42BB" w14:textId="77777777" w:rsidR="00A272A5" w:rsidRPr="00303DC1" w:rsidRDefault="00A272A5" w:rsidP="00031577">
            <w:pPr>
              <w:pStyle w:val="Standard"/>
              <w:spacing w:line="276" w:lineRule="auto"/>
              <w:jc w:val="both"/>
              <w:rPr>
                <w:rFonts w:ascii="Century Gothic" w:hAnsi="Century Gothic"/>
                <w:sz w:val="18"/>
                <w:szCs w:val="18"/>
              </w:rPr>
            </w:pPr>
          </w:p>
          <w:p w14:paraId="0F498DE9" w14:textId="629D6ECF" w:rsidR="00F900BD" w:rsidRPr="00303DC1" w:rsidRDefault="00F900BD" w:rsidP="00031577">
            <w:pPr>
              <w:pStyle w:val="SECTION"/>
            </w:pPr>
            <w:bookmarkStart w:id="2283" w:name="_Toc32395569"/>
            <w:r w:rsidRPr="00303DC1">
              <w:t>SECTION 3/ EQUIPEMENTS DE LA ZONE</w:t>
            </w:r>
            <w:bookmarkEnd w:id="2283"/>
          </w:p>
          <w:p w14:paraId="29F1C356" w14:textId="77777777" w:rsidR="0040714A" w:rsidRPr="00303DC1" w:rsidRDefault="0040714A" w:rsidP="0040714A">
            <w:pPr>
              <w:suppressAutoHyphens/>
              <w:autoSpaceDN w:val="0"/>
              <w:jc w:val="both"/>
              <w:textAlignment w:val="baseline"/>
              <w:rPr>
                <w:rFonts w:ascii="Century Gothic" w:hAnsi="Century Gothic"/>
                <w:b/>
                <w:color w:val="00B0F0"/>
                <w:sz w:val="18"/>
                <w:szCs w:val="18"/>
              </w:rPr>
            </w:pPr>
          </w:p>
          <w:p w14:paraId="13D5CB82" w14:textId="15023DC1" w:rsidR="00F900BD" w:rsidRPr="00303DC1" w:rsidRDefault="007753FA" w:rsidP="0040714A">
            <w:pPr>
              <w:suppressAutoHyphens/>
              <w:autoSpaceDN w:val="0"/>
              <w:jc w:val="both"/>
              <w:textAlignment w:val="baseline"/>
              <w:rPr>
                <w:rFonts w:ascii="Century Gothic" w:hAnsi="Century Gothic"/>
                <w:b/>
                <w:color w:val="00B0F0"/>
                <w:sz w:val="18"/>
                <w:szCs w:val="18"/>
              </w:rPr>
            </w:pPr>
            <w:ins w:id="2284" w:author="Jordane ALQUIER" w:date="2021-01-18T15:45:00Z">
              <w:r>
                <w:rPr>
                  <w:rFonts w:ascii="Century Gothic" w:hAnsi="Century Gothic"/>
                  <w:b/>
                  <w:color w:val="00B0F0"/>
                  <w:sz w:val="18"/>
                  <w:szCs w:val="18"/>
                </w:rPr>
                <w:t xml:space="preserve">Zone AUA </w:t>
              </w:r>
            </w:ins>
            <w:r w:rsidR="00F900BD" w:rsidRPr="00303DC1">
              <w:rPr>
                <w:rFonts w:ascii="Century Gothic" w:hAnsi="Century Gothic"/>
                <w:b/>
                <w:color w:val="00B0F0"/>
                <w:sz w:val="18"/>
                <w:szCs w:val="18"/>
              </w:rPr>
              <w:t>Desserte par les voies publiques ou privées</w:t>
            </w:r>
          </w:p>
          <w:p w14:paraId="2B77DB60" w14:textId="77777777" w:rsidR="0040714A" w:rsidRPr="00303DC1" w:rsidDel="00A42EC2" w:rsidRDefault="0040714A" w:rsidP="0040714A">
            <w:pPr>
              <w:suppressAutoHyphens/>
              <w:autoSpaceDN w:val="0"/>
              <w:jc w:val="both"/>
              <w:textAlignment w:val="baseline"/>
              <w:rPr>
                <w:del w:id="2285" w:author="Jordane ALQUIER" w:date="2021-02-11T15:14:00Z"/>
                <w:rFonts w:ascii="Century Gothic" w:hAnsi="Century Gothic"/>
                <w:b/>
                <w:color w:val="00B0F0"/>
                <w:sz w:val="18"/>
                <w:szCs w:val="18"/>
              </w:rPr>
            </w:pPr>
          </w:p>
          <w:p w14:paraId="0BED05FC"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Voirie</w:t>
            </w:r>
          </w:p>
          <w:p w14:paraId="1F0B3A2A"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terrains doivent être desservis par des voies publiques ou privées dont les caractéristiques correspondent à leur destination et aux besoins de l’opération, ainsi qu’aux exigences de la sécurité, de la défense contre l’incendie et de la protection civile.</w:t>
            </w:r>
          </w:p>
          <w:p w14:paraId="0CC317C8" w14:textId="30DEF09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73C0AA2B" w14:textId="77777777" w:rsidR="00A272A5" w:rsidRPr="00303DC1" w:rsidRDefault="00A272A5" w:rsidP="00031577">
            <w:pPr>
              <w:pStyle w:val="Standard"/>
              <w:spacing w:line="276" w:lineRule="auto"/>
              <w:jc w:val="both"/>
              <w:rPr>
                <w:rFonts w:ascii="Century Gothic" w:hAnsi="Century Gothic"/>
                <w:sz w:val="18"/>
                <w:szCs w:val="18"/>
              </w:rPr>
            </w:pPr>
          </w:p>
          <w:p w14:paraId="337401D0"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Accès</w:t>
            </w:r>
          </w:p>
          <w:p w14:paraId="04765E36"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0BDFB0DF"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caractéristiques des accès doivent permettre de satisfaire aux règles minimales de desserte : défense contre l’incendie, protection civile, brancardage, stationnement.</w:t>
            </w:r>
          </w:p>
          <w:p w14:paraId="1BC2F920"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Lorsque le terrain est riverain de plusieurs voies publiques, l’accès sur celles de ces voies qui présentent une gêne ou un risque pour la circulation peut être interdit.</w:t>
            </w:r>
          </w:p>
          <w:p w14:paraId="124F4BA8"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La création d’accès directs sur les sections de routes nationales ou de routes départementales est interdite sauf autorisation obtenue auprès du Conseil Départemental.</w:t>
            </w:r>
          </w:p>
          <w:p w14:paraId="7A024A85"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accès doivent être adaptés à l’opération et aménagés de façon à apporter la moindre gêne à la circulation publique.</w:t>
            </w:r>
          </w:p>
          <w:p w14:paraId="7C77069F" w14:textId="77777777" w:rsidR="00287630" w:rsidRPr="00303DC1" w:rsidRDefault="00287630" w:rsidP="00031577">
            <w:pPr>
              <w:pStyle w:val="Standard"/>
              <w:spacing w:line="276" w:lineRule="auto"/>
              <w:rPr>
                <w:rFonts w:ascii="Century Gothic" w:hAnsi="Century Gothic"/>
                <w:sz w:val="18"/>
                <w:szCs w:val="18"/>
              </w:rPr>
            </w:pPr>
          </w:p>
          <w:p w14:paraId="1E376840" w14:textId="77777777" w:rsidR="004B41C6" w:rsidRDefault="004B41C6" w:rsidP="0040714A">
            <w:pPr>
              <w:suppressAutoHyphens/>
              <w:autoSpaceDN w:val="0"/>
              <w:jc w:val="both"/>
              <w:textAlignment w:val="baseline"/>
              <w:rPr>
                <w:ins w:id="2286" w:author="ALQUIER Jordane" w:date="2021-07-12T14:48:00Z"/>
                <w:rFonts w:ascii="Century Gothic" w:hAnsi="Century Gothic"/>
                <w:b/>
                <w:color w:val="00B0F0"/>
                <w:sz w:val="18"/>
                <w:szCs w:val="18"/>
              </w:rPr>
            </w:pPr>
          </w:p>
          <w:p w14:paraId="7B974EF4" w14:textId="77777777" w:rsidR="004B41C6" w:rsidRDefault="004B41C6" w:rsidP="0040714A">
            <w:pPr>
              <w:suppressAutoHyphens/>
              <w:autoSpaceDN w:val="0"/>
              <w:jc w:val="both"/>
              <w:textAlignment w:val="baseline"/>
              <w:rPr>
                <w:ins w:id="2287" w:author="ALQUIER Jordane" w:date="2021-07-12T14:48:00Z"/>
                <w:rFonts w:ascii="Century Gothic" w:hAnsi="Century Gothic"/>
                <w:b/>
                <w:color w:val="00B0F0"/>
                <w:sz w:val="18"/>
                <w:szCs w:val="18"/>
              </w:rPr>
            </w:pPr>
          </w:p>
          <w:p w14:paraId="2CEA3737" w14:textId="4EA719D8" w:rsidR="00F900BD" w:rsidRPr="00303DC1" w:rsidRDefault="007753FA" w:rsidP="0040714A">
            <w:pPr>
              <w:suppressAutoHyphens/>
              <w:autoSpaceDN w:val="0"/>
              <w:jc w:val="both"/>
              <w:textAlignment w:val="baseline"/>
              <w:rPr>
                <w:rFonts w:ascii="Century Gothic" w:hAnsi="Century Gothic"/>
                <w:b/>
                <w:color w:val="00B0F0"/>
                <w:sz w:val="18"/>
                <w:szCs w:val="18"/>
              </w:rPr>
            </w:pPr>
            <w:ins w:id="2288" w:author="Jordane ALQUIER" w:date="2021-01-18T15:45:00Z">
              <w:r>
                <w:rPr>
                  <w:rFonts w:ascii="Century Gothic" w:hAnsi="Century Gothic"/>
                  <w:b/>
                  <w:color w:val="00B0F0"/>
                  <w:sz w:val="18"/>
                  <w:szCs w:val="18"/>
                </w:rPr>
                <w:t xml:space="preserve">Zone AUA </w:t>
              </w:r>
            </w:ins>
            <w:r w:rsidR="00F900BD" w:rsidRPr="00303DC1">
              <w:rPr>
                <w:rFonts w:ascii="Century Gothic" w:hAnsi="Century Gothic"/>
                <w:b/>
                <w:color w:val="00B0F0"/>
                <w:sz w:val="18"/>
                <w:szCs w:val="18"/>
              </w:rPr>
              <w:t>Desserte par les réseaux</w:t>
            </w:r>
          </w:p>
          <w:p w14:paraId="7D797820" w14:textId="77777777" w:rsidR="0040714A" w:rsidRPr="00303DC1" w:rsidRDefault="0040714A" w:rsidP="0040714A">
            <w:pPr>
              <w:suppressAutoHyphens/>
              <w:autoSpaceDN w:val="0"/>
              <w:jc w:val="both"/>
              <w:textAlignment w:val="baseline"/>
              <w:rPr>
                <w:rFonts w:ascii="Century Gothic" w:hAnsi="Century Gothic"/>
                <w:b/>
                <w:color w:val="00B0F0"/>
                <w:sz w:val="18"/>
                <w:szCs w:val="18"/>
              </w:rPr>
            </w:pPr>
          </w:p>
          <w:p w14:paraId="3054F41A"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Eau potable</w:t>
            </w:r>
          </w:p>
          <w:p w14:paraId="35975CFE" w14:textId="77777777" w:rsidR="00BB109F" w:rsidRPr="004B41C6" w:rsidRDefault="00F900BD" w:rsidP="00BB109F">
            <w:pPr>
              <w:tabs>
                <w:tab w:val="left" w:pos="2650"/>
              </w:tabs>
              <w:spacing w:after="120"/>
              <w:jc w:val="both"/>
              <w:rPr>
                <w:rFonts w:ascii="Century Gothic" w:eastAsia="SimSun" w:hAnsi="Century Gothic" w:cs="Tahoma"/>
                <w:kern w:val="3"/>
                <w:sz w:val="18"/>
                <w:szCs w:val="18"/>
              </w:rPr>
            </w:pPr>
            <w:r w:rsidRPr="00303DC1">
              <w:rPr>
                <w:rFonts w:ascii="Century Gothic" w:hAnsi="Century Gothic"/>
                <w:sz w:val="18"/>
                <w:szCs w:val="18"/>
              </w:rPr>
              <w:t xml:space="preserve">Toute construction ou installation nouvelle nécessitant une alimentation en eau potable doit être raccordée par des canalisations souterraines au réseau public de distribution d’eau potable de caractéristiques adaptées et alimentée en quantité suffisante par une ressource conforme à la </w:t>
            </w:r>
            <w:r w:rsidRPr="004B41C6">
              <w:rPr>
                <w:rFonts w:ascii="Century Gothic" w:hAnsi="Century Gothic"/>
                <w:sz w:val="18"/>
                <w:szCs w:val="18"/>
              </w:rPr>
              <w:t>réglementation en vigueur.</w:t>
            </w:r>
            <w:r w:rsidR="00BB109F" w:rsidRPr="004B41C6">
              <w:rPr>
                <w:rFonts w:ascii="Century Gothic" w:eastAsia="SimSun" w:hAnsi="Century Gothic" w:cs="Tahoma"/>
                <w:kern w:val="3"/>
                <w:sz w:val="18"/>
                <w:szCs w:val="18"/>
              </w:rPr>
              <w:t xml:space="preserve"> </w:t>
            </w:r>
          </w:p>
          <w:p w14:paraId="0A19E06A" w14:textId="29335AAE" w:rsidR="00BB109F" w:rsidRPr="004B41C6" w:rsidDel="004B41C6" w:rsidRDefault="00BB109F" w:rsidP="00BB109F">
            <w:pPr>
              <w:tabs>
                <w:tab w:val="left" w:pos="2650"/>
              </w:tabs>
              <w:spacing w:after="120"/>
              <w:jc w:val="both"/>
              <w:rPr>
                <w:del w:id="2289" w:author="ALQUIER Jordane" w:date="2021-07-12T14:48:00Z"/>
                <w:rFonts w:ascii="Century Gothic" w:eastAsia="SimSun" w:hAnsi="Century Gothic" w:cs="Tahoma"/>
                <w:strike/>
                <w:color w:val="FF0000"/>
                <w:kern w:val="3"/>
                <w:sz w:val="18"/>
                <w:szCs w:val="18"/>
              </w:rPr>
            </w:pPr>
            <w:del w:id="2290" w:author="ALQUIER Jordane" w:date="2021-07-12T14:48:00Z">
              <w:r w:rsidRPr="004B41C6" w:rsidDel="004B41C6">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1DC2FD54" w14:textId="26F6B4FA" w:rsidR="00BB109F" w:rsidRPr="004B41C6" w:rsidDel="004B41C6" w:rsidRDefault="00BB109F" w:rsidP="00BB109F">
            <w:pPr>
              <w:tabs>
                <w:tab w:val="left" w:pos="2650"/>
              </w:tabs>
              <w:spacing w:after="120"/>
              <w:jc w:val="both"/>
              <w:rPr>
                <w:del w:id="2291" w:author="ALQUIER Jordane" w:date="2021-07-12T14:48:00Z"/>
                <w:rFonts w:ascii="Century Gothic" w:eastAsia="SimSun" w:hAnsi="Century Gothic" w:cs="Tahoma"/>
                <w:strike/>
                <w:color w:val="FF0000"/>
                <w:kern w:val="3"/>
                <w:sz w:val="18"/>
                <w:szCs w:val="18"/>
              </w:rPr>
            </w:pPr>
            <w:del w:id="2292" w:author="ALQUIER Jordane" w:date="2021-07-12T14:48:00Z">
              <w:r w:rsidRPr="004B41C6" w:rsidDel="004B41C6">
                <w:rPr>
                  <w:rFonts w:ascii="Century Gothic" w:eastAsia="SimSun" w:hAnsi="Century Gothic" w:cs="Tahoma"/>
                  <w:strike/>
                  <w:color w:val="FF0000"/>
                  <w:kern w:val="3"/>
                  <w:sz w:val="18"/>
                  <w:szCs w:val="18"/>
                </w:rPr>
                <w:delText xml:space="preserve">Ne sont pas concernés par cette interdiction : </w:delText>
              </w:r>
            </w:del>
          </w:p>
          <w:p w14:paraId="5C7D498B" w14:textId="23460D92" w:rsidR="00BB109F" w:rsidRPr="004B41C6" w:rsidDel="004B41C6" w:rsidRDefault="00BB109F" w:rsidP="00BB109F">
            <w:pPr>
              <w:numPr>
                <w:ilvl w:val="0"/>
                <w:numId w:val="80"/>
              </w:numPr>
              <w:tabs>
                <w:tab w:val="left" w:pos="2650"/>
              </w:tabs>
              <w:spacing w:after="120"/>
              <w:contextualSpacing/>
              <w:jc w:val="both"/>
              <w:rPr>
                <w:del w:id="2293" w:author="ALQUIER Jordane" w:date="2021-07-12T14:48:00Z"/>
                <w:rFonts w:ascii="Century Gothic" w:eastAsia="SimSun" w:hAnsi="Century Gothic" w:cs="Tahoma"/>
                <w:strike/>
                <w:color w:val="FF0000"/>
                <w:kern w:val="3"/>
                <w:sz w:val="18"/>
                <w:szCs w:val="18"/>
              </w:rPr>
            </w:pPr>
            <w:del w:id="2294" w:author="ALQUIER Jordane" w:date="2021-07-12T14:48:00Z">
              <w:r w:rsidRPr="004B41C6" w:rsidDel="004B41C6">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0853200A" w14:textId="4D232354" w:rsidR="00DE4130" w:rsidRPr="004B41C6" w:rsidDel="004B41C6" w:rsidRDefault="00BB109F" w:rsidP="00BB109F">
            <w:pPr>
              <w:numPr>
                <w:ilvl w:val="0"/>
                <w:numId w:val="80"/>
              </w:numPr>
              <w:tabs>
                <w:tab w:val="left" w:pos="2650"/>
              </w:tabs>
              <w:spacing w:after="120"/>
              <w:contextualSpacing/>
              <w:jc w:val="both"/>
              <w:rPr>
                <w:del w:id="2295" w:author="ALQUIER Jordane" w:date="2021-07-12T14:48:00Z"/>
                <w:rFonts w:ascii="Century Gothic" w:eastAsia="SimSun" w:hAnsi="Century Gothic" w:cs="Tahoma"/>
                <w:strike/>
                <w:color w:val="FF0000"/>
                <w:kern w:val="3"/>
                <w:sz w:val="18"/>
                <w:szCs w:val="18"/>
              </w:rPr>
            </w:pPr>
            <w:del w:id="2296" w:author="ALQUIER Jordane" w:date="2021-07-12T14:48:00Z">
              <w:r w:rsidRPr="004B41C6" w:rsidDel="004B41C6">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w:delText>
              </w:r>
            </w:del>
          </w:p>
          <w:p w14:paraId="20D2E626" w14:textId="3135D7B4" w:rsidR="00300229" w:rsidDel="00EF76BC" w:rsidRDefault="00300229" w:rsidP="00300229">
            <w:pPr>
              <w:tabs>
                <w:tab w:val="left" w:pos="2650"/>
              </w:tabs>
              <w:spacing w:after="120"/>
              <w:contextualSpacing/>
              <w:jc w:val="both"/>
              <w:rPr>
                <w:del w:id="2297" w:author="ALQUIER Jordane" w:date="2021-07-21T17:25:00Z"/>
                <w:rFonts w:ascii="Century Gothic" w:hAnsi="Century Gothic"/>
                <w:sz w:val="18"/>
                <w:szCs w:val="18"/>
              </w:rPr>
            </w:pPr>
            <w:del w:id="2298" w:author="ALQUIER Jordane" w:date="2021-07-21T17:25:00Z">
              <w:r w:rsidRPr="004B41C6" w:rsidDel="00EF76BC">
                <w:rPr>
                  <w:rFonts w:ascii="Century Gothic" w:hAnsi="Century Gothic"/>
                  <w:sz w:val="18"/>
                  <w:szCs w:val="18"/>
                  <w:rPrChange w:id="2299" w:author="ALQUIER Jordane" w:date="2021-07-12T14:48:00Z">
                    <w:rPr>
                      <w:rFonts w:ascii="Century Gothic" w:hAnsi="Century Gothic"/>
                      <w:sz w:val="18"/>
                      <w:szCs w:val="18"/>
                      <w:highlight w:val="yellow"/>
                    </w:rPr>
                  </w:rPrChange>
                </w:rPr>
                <w:delText>La réalisation de tout nouveau forage domestique captant la nappe astienne où les aquifères en relation est interdite dès lors que l’usage principal n’est pas un usage d’eau potable.</w:delText>
              </w:r>
              <w:r w:rsidDel="00EF76BC">
                <w:rPr>
                  <w:rFonts w:ascii="Century Gothic" w:hAnsi="Century Gothic"/>
                  <w:sz w:val="18"/>
                  <w:szCs w:val="18"/>
                </w:rPr>
                <w:delText xml:space="preserve">  </w:delText>
              </w:r>
            </w:del>
          </w:p>
          <w:p w14:paraId="2CC38BE9" w14:textId="77777777" w:rsidR="00EF76BC" w:rsidRDefault="00EF76BC" w:rsidP="00EF76BC">
            <w:pPr>
              <w:pStyle w:val="Standard"/>
              <w:jc w:val="both"/>
              <w:rPr>
                <w:ins w:id="2300" w:author="ALQUIER Jordane" w:date="2021-07-21T17:25:00Z"/>
                <w:rFonts w:ascii="Century Gothic" w:hAnsi="Century Gothic"/>
                <w:sz w:val="18"/>
                <w:szCs w:val="18"/>
              </w:rPr>
            </w:pPr>
            <w:ins w:id="2301" w:author="ALQUIER Jordane" w:date="2021-07-21T17:25:00Z">
              <w:r w:rsidRPr="00D5000F">
                <w:rPr>
                  <w:rFonts w:ascii="Century Gothic" w:hAnsi="Century Gothic"/>
                  <w:sz w:val="18"/>
                  <w:szCs w:val="18"/>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35A54849" w14:textId="77777777" w:rsidR="00300229" w:rsidRPr="00300229" w:rsidRDefault="00300229" w:rsidP="00300229">
            <w:pPr>
              <w:tabs>
                <w:tab w:val="left" w:pos="2650"/>
              </w:tabs>
              <w:spacing w:after="120"/>
              <w:contextualSpacing/>
              <w:jc w:val="both"/>
              <w:rPr>
                <w:rFonts w:ascii="Century Gothic" w:eastAsia="SimSun" w:hAnsi="Century Gothic" w:cs="Tahoma"/>
                <w:strike/>
                <w:color w:val="FF0000"/>
                <w:kern w:val="3"/>
                <w:sz w:val="18"/>
                <w:szCs w:val="18"/>
              </w:rPr>
            </w:pPr>
          </w:p>
          <w:p w14:paraId="51683691"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Assainissement</w:t>
            </w:r>
          </w:p>
          <w:p w14:paraId="26023CDB" w14:textId="288361F8"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Toute construction ou installation nouvelle doit évacuer ses eaux usées par des canalisations souterraines raccordées au réseau collectif d’assainissement</w:t>
            </w:r>
            <w:r w:rsidR="00DE4130" w:rsidRPr="00303DC1">
              <w:rPr>
                <w:rFonts w:ascii="Century Gothic" w:hAnsi="Century Gothic"/>
                <w:sz w:val="18"/>
                <w:szCs w:val="18"/>
              </w:rPr>
              <w:t xml:space="preserve"> séparatif.</w:t>
            </w:r>
          </w:p>
          <w:p w14:paraId="3EE571C7" w14:textId="77777777" w:rsidR="00F900BD" w:rsidRPr="00303DC1" w:rsidRDefault="00F900BD" w:rsidP="00031577">
            <w:pPr>
              <w:pStyle w:val="Standard"/>
              <w:spacing w:line="276" w:lineRule="auto"/>
              <w:jc w:val="both"/>
              <w:rPr>
                <w:rFonts w:ascii="Century Gothic" w:hAnsi="Century Gothic"/>
                <w:sz w:val="18"/>
                <w:szCs w:val="18"/>
              </w:rPr>
            </w:pPr>
          </w:p>
          <w:p w14:paraId="034ABF6E"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L’évacuation des eaux usées et des effluents dans les fossés, cours d’eau et égouts pluviaux est interdite.</w:t>
            </w:r>
          </w:p>
          <w:p w14:paraId="659E9428" w14:textId="77777777" w:rsidR="00F900BD" w:rsidRPr="00303DC1" w:rsidRDefault="00F900BD" w:rsidP="00031577">
            <w:pPr>
              <w:pStyle w:val="Standard"/>
              <w:spacing w:line="276" w:lineRule="auto"/>
              <w:jc w:val="both"/>
              <w:rPr>
                <w:rFonts w:ascii="Century Gothic" w:hAnsi="Century Gothic"/>
                <w:sz w:val="18"/>
                <w:szCs w:val="18"/>
              </w:rPr>
            </w:pPr>
          </w:p>
          <w:p w14:paraId="0FA6C164"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iCs/>
                <w:sz w:val="18"/>
                <w:szCs w:val="18"/>
              </w:rPr>
              <w:t>Les eaux de lavage des filtres des piscines seront raccordées au réseau public d’eaux usées.</w:t>
            </w:r>
            <w:r w:rsidRPr="00303DC1">
              <w:rPr>
                <w:rFonts w:ascii="Century Gothic" w:hAnsi="Century Gothic"/>
                <w:sz w:val="18"/>
                <w:szCs w:val="18"/>
              </w:rPr>
              <w:br/>
            </w:r>
            <w:r w:rsidRPr="00303DC1">
              <w:rPr>
                <w:rFonts w:ascii="Century Gothic" w:hAnsi="Century Gothic"/>
                <w:iCs/>
                <w:sz w:val="18"/>
                <w:szCs w:val="18"/>
              </w:rPr>
              <w:t>A défaut de réseau d’assainissement, les eaux de lavage des filtres devront être conservées sur la propriété, dans une tranchée drainante.</w:t>
            </w:r>
          </w:p>
          <w:p w14:paraId="0B55D14E" w14:textId="77777777" w:rsidR="00F900BD" w:rsidRPr="00303DC1" w:rsidRDefault="00F900BD" w:rsidP="00031577">
            <w:pPr>
              <w:pStyle w:val="Standard"/>
              <w:spacing w:line="276" w:lineRule="auto"/>
              <w:jc w:val="both"/>
              <w:rPr>
                <w:rFonts w:ascii="Century Gothic" w:hAnsi="Century Gothic"/>
                <w:b/>
                <w:sz w:val="18"/>
                <w:szCs w:val="18"/>
              </w:rPr>
            </w:pPr>
          </w:p>
          <w:p w14:paraId="764B44BF"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Eaux pluviales</w:t>
            </w:r>
          </w:p>
          <w:p w14:paraId="085780EA" w14:textId="77777777" w:rsidR="00372E3E" w:rsidRPr="00303DC1" w:rsidRDefault="00F900BD" w:rsidP="00372E3E">
            <w:pPr>
              <w:pStyle w:val="Standard"/>
              <w:spacing w:line="276" w:lineRule="auto"/>
              <w:jc w:val="both"/>
              <w:rPr>
                <w:rFonts w:ascii="Century Gothic" w:hAnsi="Century Gothic"/>
                <w:sz w:val="18"/>
                <w:szCs w:val="18"/>
              </w:rPr>
            </w:pPr>
            <w:r w:rsidRPr="00303DC1">
              <w:rPr>
                <w:rFonts w:ascii="Century Gothic" w:hAnsi="Century Gothic"/>
                <w:sz w:val="18"/>
                <w:szCs w:val="18"/>
              </w:rPr>
              <w:t>Lorsque le réseau public d'assainissement pluvial existe, les aménagements réalisés doivent permettre et garantir l'écoulement des eaux pluviales dans ce réseau sans générer d'apports dont l'importance serait incompatible avec la capacité de l'émissaire.</w:t>
            </w:r>
          </w:p>
          <w:p w14:paraId="67610A8F" w14:textId="7B8F8B44" w:rsidR="00372E3E" w:rsidRPr="00303DC1" w:rsidRDefault="00C40BEE"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w:t>
            </w:r>
            <w:r w:rsidR="00F900BD" w:rsidRPr="00303DC1">
              <w:rPr>
                <w:rFonts w:ascii="Century Gothic" w:hAnsi="Century Gothic"/>
                <w:sz w:val="18"/>
                <w:szCs w:val="18"/>
              </w:rPr>
              <w:t xml:space="preserve">a rétention des eaux pluviales à la parcelle par le biais de la récupération, du stockage et l’infiltration </w:t>
            </w:r>
            <w:r w:rsidR="00372E3E" w:rsidRPr="00303DC1">
              <w:rPr>
                <w:rFonts w:ascii="Century Gothic" w:hAnsi="Century Gothic"/>
                <w:sz w:val="18"/>
                <w:szCs w:val="18"/>
              </w:rPr>
              <w:t>doivent être mis en place de manière à limiter les réseaux de collecte aux voiries et aux trop pleins, lorsque c'est possible.</w:t>
            </w:r>
          </w:p>
          <w:p w14:paraId="4CDEB8F9" w14:textId="77777777" w:rsidR="00372E3E" w:rsidRPr="00303DC1" w:rsidRDefault="00372E3E" w:rsidP="00031577">
            <w:pPr>
              <w:pStyle w:val="Standard"/>
              <w:spacing w:line="276" w:lineRule="auto"/>
              <w:jc w:val="both"/>
              <w:rPr>
                <w:rFonts w:ascii="Century Gothic" w:hAnsi="Century Gothic"/>
                <w:sz w:val="18"/>
                <w:szCs w:val="18"/>
              </w:rPr>
            </w:pPr>
          </w:p>
          <w:p w14:paraId="0A664363" w14:textId="7DEAFECC" w:rsidR="00C0258B" w:rsidRPr="00303DC1" w:rsidRDefault="005203F5"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Des récupérateurs d’eau de pluie équipés de dispositifs évitant la prolifération des moustiques doivent être installés. </w:t>
            </w:r>
          </w:p>
          <w:p w14:paraId="3B3DD3AB" w14:textId="77777777" w:rsidR="00372E3E" w:rsidRPr="00303DC1" w:rsidRDefault="00372E3E" w:rsidP="00031577">
            <w:pPr>
              <w:pStyle w:val="Standard"/>
              <w:spacing w:line="276" w:lineRule="auto"/>
              <w:jc w:val="both"/>
              <w:rPr>
                <w:rFonts w:ascii="Century Gothic" w:hAnsi="Century Gothic"/>
                <w:sz w:val="18"/>
                <w:szCs w:val="18"/>
              </w:rPr>
            </w:pPr>
          </w:p>
          <w:p w14:paraId="2F0B59AF" w14:textId="34B8A98B" w:rsidR="00C0258B" w:rsidRPr="00303DC1" w:rsidRDefault="00C0258B"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volumes d’eau des nouvelles piscines sont limités à </w:t>
            </w:r>
            <w:r w:rsidR="007C68BB" w:rsidRPr="00303DC1">
              <w:rPr>
                <w:rFonts w:ascii="Century Gothic" w:hAnsi="Century Gothic"/>
                <w:sz w:val="18"/>
                <w:szCs w:val="18"/>
              </w:rPr>
              <w:t xml:space="preserve">35 </w:t>
            </w:r>
            <w:r w:rsidRPr="00303DC1">
              <w:rPr>
                <w:rFonts w:ascii="Century Gothic" w:hAnsi="Century Gothic"/>
                <w:sz w:val="18"/>
                <w:szCs w:val="18"/>
              </w:rPr>
              <w:t xml:space="preserve">m3 </w:t>
            </w:r>
            <w:r w:rsidR="007C68BB" w:rsidRPr="00303DC1">
              <w:rPr>
                <w:rFonts w:ascii="Century Gothic" w:hAnsi="Century Gothic"/>
                <w:sz w:val="18"/>
                <w:szCs w:val="18"/>
              </w:rPr>
              <w:t xml:space="preserve">maximum. </w:t>
            </w:r>
          </w:p>
          <w:p w14:paraId="75127EBA" w14:textId="7F3D1C61" w:rsidR="00EE1596" w:rsidRPr="00303DC1" w:rsidRDefault="003F5DE6" w:rsidP="009815F0">
            <w:pPr>
              <w:jc w:val="both"/>
              <w:rPr>
                <w:rFonts w:ascii="Century Gothic" w:eastAsia="SimSun" w:hAnsi="Century Gothic" w:cs="Tahoma"/>
                <w:kern w:val="3"/>
                <w:sz w:val="18"/>
                <w:szCs w:val="18"/>
              </w:rPr>
            </w:pPr>
            <w:r w:rsidRPr="00303DC1">
              <w:rPr>
                <w:rFonts w:ascii="Century Gothic" w:eastAsia="SimSun" w:hAnsi="Century Gothic" w:cs="Tahoma"/>
                <w:kern w:val="3"/>
                <w:sz w:val="18"/>
                <w:szCs w:val="18"/>
              </w:rPr>
              <w:t>Le d</w:t>
            </w:r>
            <w:r w:rsidR="00EE1596" w:rsidRPr="00303DC1">
              <w:rPr>
                <w:rFonts w:ascii="Century Gothic" w:eastAsia="SimSun" w:hAnsi="Century Gothic" w:cs="Tahoma"/>
                <w:kern w:val="3"/>
                <w:sz w:val="18"/>
                <w:szCs w:val="18"/>
              </w:rPr>
              <w:t>imensionnement des dispositifs de compensation, de collecte et d’évacuation des eaux de</w:t>
            </w:r>
            <w:r w:rsidR="009815F0" w:rsidRPr="00303DC1">
              <w:rPr>
                <w:rFonts w:ascii="Century Gothic" w:eastAsia="SimSun" w:hAnsi="Century Gothic" w:cs="Tahoma"/>
                <w:kern w:val="3"/>
                <w:sz w:val="18"/>
                <w:szCs w:val="18"/>
              </w:rPr>
              <w:t xml:space="preserve"> </w:t>
            </w:r>
            <w:r w:rsidR="00EE1596" w:rsidRPr="00303DC1">
              <w:rPr>
                <w:rFonts w:ascii="Century Gothic" w:eastAsia="SimSun" w:hAnsi="Century Gothic" w:cs="Tahoma"/>
                <w:sz w:val="18"/>
                <w:szCs w:val="18"/>
              </w:rPr>
              <w:t xml:space="preserve">ruissellement pluvial </w:t>
            </w:r>
            <w:r w:rsidRPr="00303DC1">
              <w:rPr>
                <w:rFonts w:ascii="Century Gothic" w:eastAsia="SimSun" w:hAnsi="Century Gothic" w:cs="Tahoma"/>
                <w:sz w:val="18"/>
                <w:szCs w:val="18"/>
              </w:rPr>
              <w:t xml:space="preserve">devra se faire </w:t>
            </w:r>
            <w:r w:rsidR="00EE1596" w:rsidRPr="00303DC1">
              <w:rPr>
                <w:rFonts w:ascii="Century Gothic" w:eastAsia="SimSun" w:hAnsi="Century Gothic" w:cs="Tahoma"/>
                <w:sz w:val="18"/>
                <w:szCs w:val="18"/>
              </w:rPr>
              <w:t>pour une pluie de fréquence vingtennale.</w:t>
            </w:r>
          </w:p>
          <w:p w14:paraId="453CBEE3" w14:textId="23B323BB" w:rsidR="00F900BD" w:rsidRPr="00303DC1" w:rsidRDefault="00F900BD" w:rsidP="00031577">
            <w:pPr>
              <w:pStyle w:val="NormalWeb"/>
              <w:shd w:val="clear" w:color="auto" w:fill="FFFFFF"/>
              <w:spacing w:before="0" w:after="0" w:line="276" w:lineRule="auto"/>
              <w:jc w:val="both"/>
              <w:rPr>
                <w:rFonts w:ascii="Century Gothic" w:hAnsi="Century Gothic"/>
                <w:i/>
                <w:iCs/>
                <w:sz w:val="18"/>
                <w:szCs w:val="18"/>
              </w:rPr>
            </w:pPr>
            <w:r w:rsidRPr="00303DC1">
              <w:rPr>
                <w:rStyle w:val="Accentuation"/>
                <w:rFonts w:ascii="Century Gothic" w:hAnsi="Century Gothic" w:cs="Arial"/>
                <w:i w:val="0"/>
                <w:iCs w:val="0"/>
                <w:sz w:val="18"/>
                <w:szCs w:val="18"/>
              </w:rPr>
              <w:t>Les eaux de vidange de piscines pourront être évacuées au réseau d’eaux pluviales ou vers un réseau de fossés suffisamment dimensionné pour les recevoir, sous réserve de respecter les conditions suivantes :</w:t>
            </w:r>
          </w:p>
          <w:p w14:paraId="4673EFFE" w14:textId="77777777" w:rsidR="00F900BD" w:rsidRPr="00303DC1" w:rsidRDefault="00F900BD" w:rsidP="00031577">
            <w:pPr>
              <w:pStyle w:val="NormalWeb"/>
              <w:shd w:val="clear" w:color="auto" w:fill="FFFFFF"/>
              <w:spacing w:before="0" w:after="0" w:line="276" w:lineRule="auto"/>
              <w:ind w:firstLine="708"/>
              <w:jc w:val="both"/>
              <w:rPr>
                <w:rFonts w:ascii="Century Gothic" w:hAnsi="Century Gothic"/>
                <w:i/>
                <w:iCs/>
                <w:sz w:val="18"/>
                <w:szCs w:val="18"/>
              </w:rPr>
            </w:pPr>
            <w:r w:rsidRPr="00303DC1">
              <w:rPr>
                <w:rStyle w:val="Accentuation"/>
                <w:rFonts w:ascii="Century Gothic" w:hAnsi="Century Gothic" w:cs="Arial"/>
                <w:i w:val="0"/>
                <w:iCs w:val="0"/>
                <w:sz w:val="18"/>
                <w:szCs w:val="18"/>
              </w:rPr>
              <w:t>- vidange par temps sec uniquement ;</w:t>
            </w:r>
          </w:p>
          <w:p w14:paraId="68CAC1D5" w14:textId="77777777" w:rsidR="00F900BD" w:rsidRPr="00303DC1" w:rsidRDefault="00F900BD" w:rsidP="00031577">
            <w:pPr>
              <w:pStyle w:val="NormalWeb"/>
              <w:shd w:val="clear" w:color="auto" w:fill="FFFFFF"/>
              <w:spacing w:before="0" w:after="0" w:line="276" w:lineRule="auto"/>
              <w:ind w:firstLine="708"/>
              <w:jc w:val="both"/>
              <w:rPr>
                <w:rFonts w:ascii="Century Gothic" w:hAnsi="Century Gothic"/>
                <w:i/>
                <w:iCs/>
                <w:sz w:val="18"/>
                <w:szCs w:val="18"/>
              </w:rPr>
            </w:pPr>
            <w:r w:rsidRPr="00303DC1">
              <w:rPr>
                <w:rStyle w:val="Accentuation"/>
                <w:rFonts w:ascii="Century Gothic" w:hAnsi="Century Gothic" w:cs="Arial"/>
                <w:i w:val="0"/>
                <w:iCs w:val="0"/>
                <w:sz w:val="18"/>
                <w:szCs w:val="18"/>
              </w:rPr>
              <w:t>- débit de rejet maximum de 3 L/s ;</w:t>
            </w:r>
          </w:p>
          <w:p w14:paraId="457AEB0F" w14:textId="77777777" w:rsidR="00F900BD" w:rsidRPr="00303DC1" w:rsidRDefault="00F900BD" w:rsidP="00031577">
            <w:pPr>
              <w:pStyle w:val="NormalWeb"/>
              <w:shd w:val="clear" w:color="auto" w:fill="FFFFFF"/>
              <w:spacing w:before="0" w:after="0" w:line="276" w:lineRule="auto"/>
              <w:ind w:firstLine="708"/>
              <w:jc w:val="both"/>
              <w:rPr>
                <w:rFonts w:ascii="Century Gothic" w:hAnsi="Century Gothic"/>
                <w:i/>
                <w:iCs/>
                <w:sz w:val="18"/>
                <w:szCs w:val="18"/>
              </w:rPr>
            </w:pPr>
            <w:r w:rsidRPr="00303DC1">
              <w:rPr>
                <w:rStyle w:val="Accentuation"/>
                <w:rFonts w:ascii="Century Gothic" w:hAnsi="Century Gothic" w:cs="Arial"/>
                <w:i w:val="0"/>
                <w:iCs w:val="0"/>
                <w:sz w:val="18"/>
                <w:szCs w:val="18"/>
              </w:rPr>
              <w:t>- les eaux ne devront pas être traitées dans les 15 jours précédant la vidange ;</w:t>
            </w:r>
          </w:p>
          <w:p w14:paraId="179880C2" w14:textId="77777777" w:rsidR="00F900BD" w:rsidRPr="00303DC1" w:rsidRDefault="00F900BD" w:rsidP="00031577">
            <w:pPr>
              <w:pStyle w:val="NormalWeb"/>
              <w:shd w:val="clear" w:color="auto" w:fill="FFFFFF"/>
              <w:spacing w:before="0" w:after="0" w:line="276" w:lineRule="auto"/>
              <w:ind w:firstLine="708"/>
              <w:jc w:val="both"/>
              <w:rPr>
                <w:rFonts w:ascii="Century Gothic" w:hAnsi="Century Gothic"/>
                <w:i/>
                <w:iCs/>
                <w:sz w:val="18"/>
                <w:szCs w:val="18"/>
              </w:rPr>
            </w:pPr>
            <w:r w:rsidRPr="00303DC1">
              <w:rPr>
                <w:rStyle w:val="Accentuation"/>
                <w:rFonts w:ascii="Century Gothic" w:hAnsi="Century Gothic" w:cs="Arial"/>
                <w:i w:val="0"/>
                <w:iCs w:val="0"/>
                <w:sz w:val="18"/>
                <w:szCs w:val="18"/>
              </w:rPr>
              <w:t>- les gros objets flottants (feuilles, brindilles) seront retenus par une grille.</w:t>
            </w:r>
          </w:p>
          <w:p w14:paraId="509051F1" w14:textId="77777777" w:rsidR="00F900BD" w:rsidRPr="00303DC1" w:rsidRDefault="00F900BD" w:rsidP="00031577">
            <w:pPr>
              <w:pStyle w:val="NormalWeb"/>
              <w:shd w:val="clear" w:color="auto" w:fill="FFFFFF"/>
              <w:spacing w:before="0" w:after="0" w:line="276" w:lineRule="auto"/>
              <w:jc w:val="both"/>
              <w:rPr>
                <w:rFonts w:ascii="Century Gothic" w:hAnsi="Century Gothic"/>
                <w:i/>
                <w:iCs/>
                <w:sz w:val="18"/>
                <w:szCs w:val="18"/>
              </w:rPr>
            </w:pPr>
            <w:r w:rsidRPr="00303DC1">
              <w:rPr>
                <w:rStyle w:val="Accentuation"/>
                <w:rFonts w:ascii="Century Gothic" w:hAnsi="Century Gothic" w:cs="Arial"/>
                <w:i w:val="0"/>
                <w:iCs w:val="0"/>
                <w:sz w:val="18"/>
                <w:szCs w:val="18"/>
              </w:rPr>
              <w:t>En l’absence d’exutoire d’eaux pluviales, la vidange des piscines dans le caniveau de la chaussée est interdite et le rejet dans le sol de la parcelle est toléré sous réserve de justifier d’un dispositif d’infiltration adapté, correctement dimensionné et régulièrement entretenu. Le rejet sur la parcelle ne doit pas entraîner de conséquences dommageables sur le fonds voisin.</w:t>
            </w:r>
          </w:p>
          <w:p w14:paraId="4BA45E9F" w14:textId="77777777" w:rsidR="00F900BD" w:rsidRPr="00303DC1" w:rsidRDefault="00F900BD" w:rsidP="00031577">
            <w:pPr>
              <w:pStyle w:val="Standard"/>
              <w:spacing w:line="276" w:lineRule="auto"/>
              <w:jc w:val="both"/>
              <w:rPr>
                <w:rFonts w:ascii="Century Gothic" w:hAnsi="Century Gothic"/>
                <w:sz w:val="18"/>
                <w:szCs w:val="18"/>
              </w:rPr>
            </w:pPr>
          </w:p>
          <w:p w14:paraId="7BCECBF4"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Electricité</w:t>
            </w:r>
          </w:p>
          <w:p w14:paraId="477359CF" w14:textId="4A3AC9FA" w:rsidR="00F900BD" w:rsidRPr="00303DC1" w:rsidRDefault="00F900BD" w:rsidP="00031577">
            <w:pPr>
              <w:pStyle w:val="Standard"/>
              <w:spacing w:line="276" w:lineRule="auto"/>
              <w:jc w:val="both"/>
              <w:rPr>
                <w:rStyle w:val="Accentuation"/>
                <w:rFonts w:ascii="Century Gothic" w:eastAsia="Times New Roman" w:hAnsi="Century Gothic" w:cs="Arial"/>
                <w:i w:val="0"/>
                <w:iCs w:val="0"/>
                <w:sz w:val="18"/>
                <w:szCs w:val="18"/>
                <w:lang w:eastAsia="fr-FR"/>
              </w:rPr>
            </w:pPr>
            <w:r w:rsidRPr="00303DC1">
              <w:rPr>
                <w:rStyle w:val="Accentuation"/>
                <w:rFonts w:ascii="Century Gothic" w:eastAsia="Times New Roman" w:hAnsi="Century Gothic" w:cs="Arial"/>
                <w:i w:val="0"/>
                <w:iCs w:val="0"/>
                <w:sz w:val="18"/>
                <w:szCs w:val="18"/>
                <w:lang w:eastAsia="fr-FR"/>
              </w:rPr>
              <w:t>Les branchements aux lignes de distribution d’énergie électrique ainsi qu’aux câbles de télécommunication doivent être réalisés, dans la mesure du possible, en souterrain.</w:t>
            </w:r>
          </w:p>
          <w:p w14:paraId="260DB8ED" w14:textId="77777777" w:rsidR="00F900BD" w:rsidRPr="00303DC1" w:rsidRDefault="00F900BD" w:rsidP="00031577">
            <w:pPr>
              <w:pStyle w:val="Standard"/>
              <w:spacing w:line="276" w:lineRule="auto"/>
              <w:jc w:val="both"/>
              <w:rPr>
                <w:rFonts w:ascii="Century Gothic" w:hAnsi="Century Gothic"/>
                <w:b/>
                <w:sz w:val="18"/>
                <w:szCs w:val="18"/>
              </w:rPr>
            </w:pPr>
          </w:p>
          <w:p w14:paraId="777C35C9"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Défense incendie</w:t>
            </w:r>
          </w:p>
          <w:p w14:paraId="73284A1D"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cs="ArialMT"/>
                <w:sz w:val="18"/>
                <w:szCs w:val="18"/>
              </w:rPr>
              <w:t>La défense contre l’incendie devra être assurée par des bouches ou poteaux d’incendie répondant, en tout temps, aux caractéristiques suivantes :</w:t>
            </w:r>
          </w:p>
          <w:p w14:paraId="6BB04287" w14:textId="2CDDB88C" w:rsidR="00F900BD" w:rsidRPr="00303DC1" w:rsidRDefault="00F900BD" w:rsidP="0015698B">
            <w:pPr>
              <w:pStyle w:val="Paragraphedeliste"/>
              <w:numPr>
                <w:ilvl w:val="0"/>
                <w:numId w:val="5"/>
              </w:numPr>
              <w:suppressAutoHyphens/>
              <w:autoSpaceDN w:val="0"/>
              <w:jc w:val="both"/>
              <w:textAlignment w:val="baseline"/>
              <w:rPr>
                <w:rFonts w:ascii="Century Gothic" w:hAnsi="Century Gothic"/>
                <w:sz w:val="18"/>
                <w:szCs w:val="18"/>
              </w:rPr>
            </w:pPr>
            <w:r w:rsidRPr="00303DC1">
              <w:rPr>
                <w:rFonts w:ascii="Century Gothic" w:hAnsi="Century Gothic" w:cs="ArialMT"/>
                <w:sz w:val="18"/>
                <w:szCs w:val="18"/>
              </w:rPr>
              <w:t>Débit en eau minimum de 60 m3/h pendant 2 heures pour 1 bar de pression résiduelle ;</w:t>
            </w:r>
          </w:p>
          <w:p w14:paraId="63F528F5" w14:textId="77777777" w:rsidR="00F900BD" w:rsidRPr="00303DC1" w:rsidRDefault="00F900BD" w:rsidP="00031577">
            <w:pPr>
              <w:pStyle w:val="Paragraphedeliste"/>
              <w:numPr>
                <w:ilvl w:val="0"/>
                <w:numId w:val="5"/>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cs="ArialMT"/>
                <w:sz w:val="18"/>
                <w:szCs w:val="18"/>
              </w:rPr>
              <w:t>Distance maximale de 200 mètres entre le risque à défendre et le point d’eau par les cheminements carrossables ;</w:t>
            </w:r>
          </w:p>
          <w:p w14:paraId="2992E824" w14:textId="77777777" w:rsidR="00F900BD" w:rsidRPr="00303DC1" w:rsidRDefault="00F900BD" w:rsidP="00287630">
            <w:pPr>
              <w:ind w:left="360"/>
              <w:jc w:val="both"/>
              <w:rPr>
                <w:rFonts w:ascii="Century Gothic" w:hAnsi="Century Gothic"/>
                <w:b/>
                <w:sz w:val="18"/>
                <w:szCs w:val="18"/>
              </w:rPr>
            </w:pPr>
          </w:p>
          <w:p w14:paraId="03E08679" w14:textId="53644F76" w:rsidR="00F900BD" w:rsidRPr="00303DC1" w:rsidRDefault="007753FA" w:rsidP="0040714A">
            <w:pPr>
              <w:suppressAutoHyphens/>
              <w:autoSpaceDN w:val="0"/>
              <w:jc w:val="both"/>
              <w:textAlignment w:val="baseline"/>
              <w:rPr>
                <w:rFonts w:ascii="Century Gothic" w:hAnsi="Century Gothic"/>
                <w:b/>
                <w:color w:val="00B0F0"/>
                <w:sz w:val="18"/>
                <w:szCs w:val="18"/>
              </w:rPr>
            </w:pPr>
            <w:ins w:id="2302" w:author="Jordane ALQUIER" w:date="2021-01-18T15:45:00Z">
              <w:r>
                <w:rPr>
                  <w:rFonts w:ascii="Century Gothic" w:hAnsi="Century Gothic"/>
                  <w:b/>
                  <w:color w:val="00B0F0"/>
                  <w:sz w:val="18"/>
                  <w:szCs w:val="18"/>
                </w:rPr>
                <w:t xml:space="preserve">Zone AUA </w:t>
              </w:r>
            </w:ins>
            <w:r w:rsidR="00F900BD" w:rsidRPr="00303DC1">
              <w:rPr>
                <w:rFonts w:ascii="Century Gothic" w:hAnsi="Century Gothic"/>
                <w:b/>
                <w:color w:val="00B0F0"/>
                <w:sz w:val="18"/>
                <w:szCs w:val="18"/>
              </w:rPr>
              <w:t>Le stationnement</w:t>
            </w:r>
          </w:p>
          <w:p w14:paraId="579377D1"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Stationnement des véhicules motorisés</w:t>
            </w:r>
          </w:p>
          <w:p w14:paraId="4F687F0A"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 stationnement des véhicules lié aux besoins des constructions doit être assuré en dehors des voies de desserte. Le dimensionnement des places devra au minimum respecter 2.5 m de largeur et 5 m de longueur.</w:t>
            </w:r>
          </w:p>
          <w:p w14:paraId="76DE94F8"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Il est exigé :</w:t>
            </w:r>
          </w:p>
          <w:p w14:paraId="5405F557" w14:textId="77777777" w:rsidR="00F900BD" w:rsidRPr="00303DC1" w:rsidRDefault="00F900BD" w:rsidP="00031577">
            <w:pPr>
              <w:pStyle w:val="Standard"/>
              <w:spacing w:line="276" w:lineRule="auto"/>
              <w:ind w:firstLine="360"/>
              <w:jc w:val="both"/>
              <w:rPr>
                <w:rFonts w:ascii="Century Gothic" w:hAnsi="Century Gothic"/>
                <w:sz w:val="18"/>
                <w:szCs w:val="18"/>
              </w:rPr>
            </w:pPr>
            <w:r w:rsidRPr="00303DC1">
              <w:rPr>
                <w:rFonts w:ascii="Century Gothic" w:hAnsi="Century Gothic"/>
                <w:sz w:val="18"/>
                <w:szCs w:val="18"/>
              </w:rPr>
              <w:t>-</w:t>
            </w:r>
            <w:r w:rsidRPr="00303DC1">
              <w:rPr>
                <w:rFonts w:ascii="Century Gothic" w:hAnsi="Century Gothic"/>
                <w:sz w:val="18"/>
                <w:szCs w:val="18"/>
              </w:rPr>
              <w:tab/>
              <w:t>Pour les logements individuels : 2 places par logement.</w:t>
            </w:r>
          </w:p>
          <w:p w14:paraId="03A1DF34" w14:textId="77777777" w:rsidR="00F900BD" w:rsidRPr="00303DC1" w:rsidRDefault="00F900BD" w:rsidP="00031577">
            <w:pPr>
              <w:pStyle w:val="Paragraphedeliste"/>
              <w:numPr>
                <w:ilvl w:val="0"/>
                <w:numId w:val="5"/>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Pour les logements groupés et lotissements : 2 places par logement et 0,5 place par logement pour les visiteurs, disposées le long des voies.</w:t>
            </w:r>
          </w:p>
          <w:p w14:paraId="73FC8423" w14:textId="77777777" w:rsidR="00F900BD" w:rsidRPr="00303DC1" w:rsidRDefault="00F900BD" w:rsidP="00031577">
            <w:pPr>
              <w:pStyle w:val="Paragraphedeliste"/>
              <w:numPr>
                <w:ilvl w:val="0"/>
                <w:numId w:val="5"/>
              </w:numPr>
              <w:suppressAutoHyphens/>
              <w:autoSpaceDN w:val="0"/>
              <w:spacing w:line="276" w:lineRule="auto"/>
              <w:contextualSpacing w:val="0"/>
              <w:jc w:val="both"/>
              <w:textAlignment w:val="baseline"/>
              <w:rPr>
                <w:rFonts w:ascii="Century Gothic" w:hAnsi="Century Gothic"/>
                <w:sz w:val="18"/>
                <w:szCs w:val="18"/>
              </w:rPr>
            </w:pPr>
            <w:r w:rsidRPr="00303DC1">
              <w:rPr>
                <w:rFonts w:ascii="Century Gothic" w:hAnsi="Century Gothic"/>
                <w:sz w:val="18"/>
                <w:szCs w:val="18"/>
              </w:rPr>
              <w:t>Pour les activités de services : la surface affectée au stationnement sera au moins égale à 60% de la surface de plancher de l'établissement.</w:t>
            </w:r>
          </w:p>
          <w:p w14:paraId="39662009" w14:textId="77777777" w:rsidR="00F900BD" w:rsidRPr="00303DC1" w:rsidRDefault="00F900BD" w:rsidP="00031577">
            <w:pPr>
              <w:pStyle w:val="Paragraphedeliste"/>
              <w:spacing w:line="276" w:lineRule="auto"/>
              <w:jc w:val="both"/>
              <w:rPr>
                <w:rFonts w:ascii="Century Gothic" w:hAnsi="Century Gothic"/>
                <w:sz w:val="18"/>
                <w:szCs w:val="18"/>
              </w:rPr>
            </w:pPr>
          </w:p>
          <w:p w14:paraId="1DE7D3B6"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Lorsque le bénéficiaire d’un permis de construire ou de la décision de non-opposition à une déclaration préalable ne peut pas satisfaire aux obligations ci-avant en matière de stationnement, il peut être tenu quitte de ses obligations en justifiant pour les places qu’il ne peut lui-même réaliser, soit de l’obtention d’une concession à long terme dans un parc public de stationnement existant ou en cours de réalisation et situé à proximité de l’opération, soit de l’acquisition ou de la concession de places dans un parc privé de stationnement répondant aux mêmes conditions.</w:t>
            </w:r>
          </w:p>
          <w:p w14:paraId="37EA25E1" w14:textId="41F5A4E0" w:rsidR="00A272A5"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Lorsqu’une aire de stationnement a été prise en compte dans le cadre d’une concession à long terme ou d’un parc privé de stationnement, elle ne peut plus être prise en compte en tout ou partie à l’occasion d’une nouvelle autorisation.</w:t>
            </w:r>
          </w:p>
          <w:p w14:paraId="07C2F4A7" w14:textId="77777777" w:rsidR="00A272A5" w:rsidRPr="00303DC1" w:rsidRDefault="00A272A5" w:rsidP="00031577">
            <w:pPr>
              <w:pStyle w:val="Standard"/>
              <w:spacing w:line="276" w:lineRule="auto"/>
              <w:jc w:val="both"/>
              <w:rPr>
                <w:rFonts w:ascii="Century Gothic" w:hAnsi="Century Gothic"/>
                <w:sz w:val="18"/>
                <w:szCs w:val="18"/>
              </w:rPr>
            </w:pPr>
          </w:p>
          <w:p w14:paraId="77CC48FB"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b/>
                <w:sz w:val="18"/>
                <w:szCs w:val="18"/>
              </w:rPr>
              <w:t>Stationnement des vélos</w:t>
            </w:r>
          </w:p>
          <w:p w14:paraId="7318BCC4" w14:textId="77777777" w:rsidR="00F900BD" w:rsidRPr="00303DC1" w:rsidRDefault="00F900BD" w:rsidP="00031577">
            <w:pPr>
              <w:pStyle w:val="Standard"/>
              <w:spacing w:line="276" w:lineRule="auto"/>
              <w:jc w:val="both"/>
              <w:rPr>
                <w:rFonts w:ascii="Century Gothic" w:hAnsi="Century Gothic"/>
                <w:sz w:val="18"/>
                <w:szCs w:val="18"/>
              </w:rPr>
            </w:pPr>
            <w:r w:rsidRPr="00303DC1">
              <w:rPr>
                <w:rFonts w:ascii="Century Gothic" w:hAnsi="Century Gothic"/>
                <w:sz w:val="18"/>
                <w:szCs w:val="18"/>
              </w:rPr>
              <w:t>Les espaces dédiés au stationnement des vélos doivent être sécurisés et protégés des intempéries. Il est exigé un espace d’une superficie de 1.5m² par logement, avec un minimum de 3m². Les stationnements vélos peuvent être disposés dans des espaces collectifs ou privatifs.</w:t>
            </w:r>
          </w:p>
        </w:tc>
      </w:tr>
    </w:tbl>
    <w:p w14:paraId="5CEEF517" w14:textId="5CDD6D70" w:rsidR="0069030D" w:rsidRDefault="0069030D" w:rsidP="00F900BD">
      <w:pPr>
        <w:spacing w:after="0"/>
        <w:rPr>
          <w:u w:val="single"/>
        </w:rPr>
      </w:pPr>
    </w:p>
    <w:p w14:paraId="35BC5048" w14:textId="477AC7A3" w:rsidR="0069030D" w:rsidRDefault="0069030D">
      <w:pPr>
        <w:rPr>
          <w:u w:val="single"/>
        </w:rPr>
      </w:pPr>
    </w:p>
    <w:p w14:paraId="4C498863" w14:textId="3C022571" w:rsidR="00287630" w:rsidRDefault="00287630">
      <w:pPr>
        <w:rPr>
          <w:u w:val="single"/>
        </w:rPr>
      </w:pPr>
    </w:p>
    <w:p w14:paraId="396333F9" w14:textId="2DCD9BB8" w:rsidR="00287630" w:rsidRDefault="00287630">
      <w:pPr>
        <w:rPr>
          <w:u w:val="single"/>
        </w:rPr>
      </w:pPr>
    </w:p>
    <w:p w14:paraId="43DBA787" w14:textId="5CB6BD09" w:rsidR="00287630" w:rsidRDefault="00287630">
      <w:pPr>
        <w:rPr>
          <w:u w:val="single"/>
        </w:rPr>
      </w:pPr>
    </w:p>
    <w:p w14:paraId="697ED7B0" w14:textId="42255779" w:rsidR="00287630" w:rsidRDefault="00287630">
      <w:pPr>
        <w:rPr>
          <w:u w:val="single"/>
        </w:rPr>
      </w:pPr>
    </w:p>
    <w:p w14:paraId="2D99A34F" w14:textId="7A1AEC2E" w:rsidR="00287630" w:rsidRDefault="00287630">
      <w:pPr>
        <w:rPr>
          <w:u w:val="single"/>
        </w:rPr>
      </w:pPr>
    </w:p>
    <w:p w14:paraId="75E3A2C9" w14:textId="38E8DF73" w:rsidR="00287630" w:rsidRDefault="00287630">
      <w:pPr>
        <w:rPr>
          <w:u w:val="single"/>
        </w:rPr>
      </w:pPr>
    </w:p>
    <w:p w14:paraId="67766983" w14:textId="44BAA1C7" w:rsidR="00287630" w:rsidRDefault="00287630">
      <w:pPr>
        <w:rPr>
          <w:u w:val="single"/>
        </w:rPr>
      </w:pPr>
    </w:p>
    <w:p w14:paraId="46DD2B4E" w14:textId="2DD32B46" w:rsidR="00287630" w:rsidRDefault="00287630">
      <w:pPr>
        <w:rPr>
          <w:u w:val="single"/>
        </w:rPr>
      </w:pPr>
    </w:p>
    <w:p w14:paraId="192FF167" w14:textId="77777777" w:rsidR="00287630" w:rsidRDefault="00287630">
      <w:pPr>
        <w:rPr>
          <w:u w:val="single"/>
        </w:rPr>
      </w:pPr>
    </w:p>
    <w:p w14:paraId="65BE9EC2" w14:textId="77777777" w:rsidR="00F900BD" w:rsidRDefault="00F900BD" w:rsidP="00F900BD">
      <w:pPr>
        <w:spacing w:after="0"/>
        <w:rPr>
          <w:u w:val="single"/>
        </w:rPr>
      </w:pPr>
    </w:p>
    <w:p w14:paraId="563D5044" w14:textId="2FDD9E38" w:rsidR="00F900BD" w:rsidRPr="005C38F5" w:rsidRDefault="00F900BD" w:rsidP="00F900BD">
      <w:pPr>
        <w:pStyle w:val="ZONE"/>
      </w:pPr>
      <w:bookmarkStart w:id="2303" w:name="_Toc32395570"/>
      <w:r w:rsidRPr="00EF4F89">
        <w:t xml:space="preserve">Règlement zone </w:t>
      </w:r>
      <w:r>
        <w:t>AU</w:t>
      </w:r>
      <w:r w:rsidR="0069030D">
        <w:t>B</w:t>
      </w:r>
      <w:bookmarkEnd w:id="2303"/>
    </w:p>
    <w:p w14:paraId="093D238A" w14:textId="77777777" w:rsidR="00F900BD" w:rsidRDefault="00F900BD" w:rsidP="00F900BD">
      <w:pPr>
        <w:tabs>
          <w:tab w:val="left" w:pos="1557"/>
        </w:tabs>
      </w:pPr>
    </w:p>
    <w:p w14:paraId="098908A7" w14:textId="77777777" w:rsidR="00F900BD" w:rsidRDefault="00F900BD" w:rsidP="00F900BD">
      <w:pPr>
        <w:tabs>
          <w:tab w:val="left" w:pos="1557"/>
        </w:tabs>
      </w:pPr>
    </w:p>
    <w:p w14:paraId="3171F0A6" w14:textId="77777777" w:rsidR="00F900BD" w:rsidRPr="00B075B5" w:rsidRDefault="00F900BD" w:rsidP="00F900BD">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7B29DB74" w14:textId="77777777" w:rsidR="00F900BD" w:rsidRPr="00B075B5" w:rsidRDefault="00F900BD" w:rsidP="00F900BD">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Chaque zone possède un règlement spécifique, structuré en 3 sections:  </w:t>
      </w:r>
    </w:p>
    <w:p w14:paraId="0FD4F877" w14:textId="77777777" w:rsidR="00F900BD" w:rsidRPr="00B075B5" w:rsidRDefault="00F900BD" w:rsidP="00F900BD">
      <w:pPr>
        <w:spacing w:after="0"/>
        <w:rPr>
          <w:rFonts w:ascii="Century Gothic" w:hAnsi="Century Gothic"/>
          <w:noProof/>
          <w:color w:val="31849B" w:themeColor="accent5" w:themeShade="BF"/>
          <w:sz w:val="18"/>
          <w:szCs w:val="18"/>
          <w:lang w:eastAsia="fr-FR"/>
        </w:rPr>
      </w:pPr>
    </w:p>
    <w:p w14:paraId="784CA280" w14:textId="77777777" w:rsidR="00F900BD" w:rsidRPr="001E488E" w:rsidRDefault="00F900BD" w:rsidP="00F900BD">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2F030E53" w14:textId="77777777" w:rsidR="00F900BD" w:rsidRPr="00582797" w:rsidRDefault="00F900BD" w:rsidP="00F900BD">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23494984" w14:textId="77777777" w:rsidR="00F900BD" w:rsidRDefault="00F900BD" w:rsidP="00F900BD">
      <w:pPr>
        <w:pStyle w:val="Standard"/>
        <w:tabs>
          <w:tab w:val="left" w:pos="6840"/>
        </w:tabs>
        <w:spacing w:after="0"/>
        <w:rPr>
          <w:rFonts w:ascii="Century Gothic" w:hAnsi="Century Gothic"/>
          <w:smallCaps/>
          <w:color w:val="31849B" w:themeColor="accent5" w:themeShade="BF"/>
          <w:sz w:val="24"/>
          <w:szCs w:val="24"/>
        </w:rPr>
      </w:pPr>
    </w:p>
    <w:p w14:paraId="4D960BBE" w14:textId="77777777" w:rsidR="00F900BD" w:rsidRPr="00B075B5" w:rsidRDefault="00F900BD" w:rsidP="00F900BD">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104D5A1C" w14:textId="77777777" w:rsidR="00F900BD" w:rsidRDefault="00F900BD" w:rsidP="00F900BD">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02868EBC" w14:textId="77777777" w:rsidR="00F900BD" w:rsidRPr="008067C1" w:rsidRDefault="00F900BD" w:rsidP="00F900BD">
      <w:pPr>
        <w:spacing w:after="0"/>
        <w:rPr>
          <w:rFonts w:ascii="Century Gothic" w:hAnsi="Century Gothic"/>
          <w:noProof/>
          <w:sz w:val="18"/>
          <w:szCs w:val="18"/>
          <w:lang w:eastAsia="fr-FR"/>
        </w:rPr>
      </w:pPr>
    </w:p>
    <w:p w14:paraId="7F1E7C5D" w14:textId="77777777" w:rsidR="00F900BD" w:rsidRPr="00B075B5" w:rsidRDefault="00F900BD" w:rsidP="00F900BD">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4F95F339" w14:textId="4DCD3740" w:rsidR="005E6DA7" w:rsidRDefault="00F900BD">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160093D4" w14:textId="1D1338F4" w:rsidR="00F900BD" w:rsidRPr="00C9634B" w:rsidRDefault="005E6DA7">
      <w:pPr>
        <w:rPr>
          <w:rFonts w:ascii="Century Gothic" w:hAnsi="Century Gothic"/>
          <w:b/>
          <w:noProof/>
          <w:sz w:val="18"/>
          <w:szCs w:val="18"/>
          <w:lang w:eastAsia="fr-FR"/>
        </w:rPr>
      </w:pPr>
      <w:r>
        <w:rPr>
          <w:rFonts w:ascii="Century Gothic" w:hAnsi="Century Gothic"/>
          <w:b/>
          <w:noProof/>
          <w:sz w:val="18"/>
          <w:szCs w:val="18"/>
          <w:lang w:eastAsia="fr-FR"/>
        </w:rPr>
        <w:br w:type="page"/>
      </w: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F900BD" w:rsidRPr="007053B7" w14:paraId="7B0E4E25" w14:textId="77777777" w:rsidTr="00031577">
        <w:tc>
          <w:tcPr>
            <w:tcW w:w="4786" w:type="dxa"/>
            <w:tcBorders>
              <w:right w:val="dotted" w:sz="12" w:space="0" w:color="0070C0"/>
            </w:tcBorders>
          </w:tcPr>
          <w:p w14:paraId="2F33E111" w14:textId="77777777" w:rsidR="00F900BD" w:rsidRPr="007053B7" w:rsidRDefault="00F900BD" w:rsidP="00031577">
            <w:pPr>
              <w:keepNext/>
              <w:rPr>
                <w:rFonts w:ascii="Century Gothic" w:hAnsi="Century Gothic"/>
                <w:i/>
                <w:sz w:val="18"/>
                <w:szCs w:val="18"/>
              </w:rPr>
            </w:pPr>
          </w:p>
          <w:p w14:paraId="744E13BA" w14:textId="77777777" w:rsidR="00F900BD" w:rsidRDefault="00F900BD" w:rsidP="00031577">
            <w:pPr>
              <w:keepNext/>
              <w:rPr>
                <w:rFonts w:ascii="Century Gothic" w:hAnsi="Century Gothic"/>
                <w:i/>
                <w:sz w:val="18"/>
                <w:szCs w:val="18"/>
              </w:rPr>
            </w:pPr>
          </w:p>
          <w:p w14:paraId="7257BC81" w14:textId="77777777" w:rsidR="00F900BD" w:rsidRDefault="00F900BD" w:rsidP="00031577">
            <w:pPr>
              <w:keepNext/>
              <w:rPr>
                <w:rFonts w:ascii="Century Gothic" w:hAnsi="Century Gothic"/>
                <w:i/>
                <w:sz w:val="18"/>
                <w:szCs w:val="18"/>
              </w:rPr>
            </w:pPr>
          </w:p>
          <w:p w14:paraId="2AE79D78" w14:textId="77777777" w:rsidR="00F900BD" w:rsidRPr="007053B7" w:rsidRDefault="00F900BD" w:rsidP="00031577">
            <w:pPr>
              <w:keepNext/>
              <w:rPr>
                <w:rFonts w:ascii="Century Gothic" w:hAnsi="Century Gothic"/>
                <w:i/>
                <w:sz w:val="18"/>
                <w:szCs w:val="18"/>
              </w:rPr>
            </w:pPr>
          </w:p>
          <w:p w14:paraId="1290E122" w14:textId="77777777" w:rsidR="00F900BD" w:rsidRPr="007053B7" w:rsidRDefault="00F900BD" w:rsidP="00031577">
            <w:pPr>
              <w:keepNext/>
              <w:rPr>
                <w:rFonts w:ascii="Century Gothic" w:hAnsi="Century Gothic"/>
                <w:i/>
                <w:sz w:val="18"/>
                <w:szCs w:val="18"/>
              </w:rPr>
            </w:pPr>
          </w:p>
          <w:p w14:paraId="5B199557" w14:textId="77777777" w:rsidR="00F900BD" w:rsidRPr="007053B7" w:rsidRDefault="00F900BD" w:rsidP="00031577">
            <w:pPr>
              <w:keepNext/>
              <w:rPr>
                <w:rFonts w:ascii="Century Gothic" w:hAnsi="Century Gothic"/>
                <w:i/>
                <w:sz w:val="18"/>
                <w:szCs w:val="18"/>
              </w:rPr>
            </w:pPr>
          </w:p>
          <w:p w14:paraId="7F830916" w14:textId="77777777" w:rsidR="00F900BD" w:rsidRPr="007053B7" w:rsidRDefault="00F900BD" w:rsidP="00031577">
            <w:pPr>
              <w:keepNext/>
              <w:rPr>
                <w:rFonts w:ascii="Century Gothic" w:hAnsi="Century Gothic"/>
                <w:i/>
                <w:sz w:val="18"/>
                <w:szCs w:val="18"/>
              </w:rPr>
            </w:pPr>
          </w:p>
          <w:p w14:paraId="61009311" w14:textId="77777777" w:rsidR="00F900BD" w:rsidRPr="007053B7" w:rsidRDefault="00F900BD" w:rsidP="00031577">
            <w:pPr>
              <w:keepNext/>
              <w:rPr>
                <w:rFonts w:ascii="Century Gothic" w:hAnsi="Century Gothic"/>
                <w:i/>
                <w:sz w:val="18"/>
                <w:szCs w:val="18"/>
              </w:rPr>
            </w:pPr>
          </w:p>
          <w:p w14:paraId="6E16D99A" w14:textId="77777777" w:rsidR="00F900BD" w:rsidRPr="007053B7" w:rsidRDefault="00F900BD" w:rsidP="00031577">
            <w:pPr>
              <w:keepNext/>
              <w:rPr>
                <w:rFonts w:ascii="Century Gothic" w:hAnsi="Century Gothic"/>
                <w:i/>
                <w:sz w:val="18"/>
                <w:szCs w:val="18"/>
              </w:rPr>
            </w:pPr>
          </w:p>
          <w:p w14:paraId="7DA6CE65" w14:textId="77777777" w:rsidR="00F900BD" w:rsidRPr="007053B7" w:rsidRDefault="00F900BD" w:rsidP="00031577">
            <w:pPr>
              <w:keepNext/>
              <w:rPr>
                <w:rFonts w:ascii="Century Gothic" w:hAnsi="Century Gothic"/>
                <w:i/>
                <w:sz w:val="18"/>
                <w:szCs w:val="18"/>
              </w:rPr>
            </w:pPr>
          </w:p>
          <w:p w14:paraId="0348F6CD" w14:textId="77777777" w:rsidR="00F900BD" w:rsidRPr="007053B7" w:rsidRDefault="00F900BD" w:rsidP="00031577">
            <w:pPr>
              <w:keepNext/>
              <w:rPr>
                <w:rFonts w:ascii="Century Gothic" w:hAnsi="Century Gothic"/>
                <w:i/>
                <w:sz w:val="18"/>
                <w:szCs w:val="18"/>
              </w:rPr>
            </w:pPr>
          </w:p>
          <w:p w14:paraId="2130BE90" w14:textId="77777777" w:rsidR="00F900BD" w:rsidRPr="007053B7" w:rsidRDefault="00F900BD" w:rsidP="00031577">
            <w:pPr>
              <w:keepNext/>
              <w:rPr>
                <w:rFonts w:ascii="Century Gothic" w:hAnsi="Century Gothic"/>
                <w:i/>
                <w:sz w:val="18"/>
                <w:szCs w:val="18"/>
              </w:rPr>
            </w:pPr>
          </w:p>
          <w:p w14:paraId="660B549B" w14:textId="77777777" w:rsidR="00F900BD" w:rsidRPr="007053B7" w:rsidRDefault="00F900BD" w:rsidP="00031577">
            <w:pPr>
              <w:keepNext/>
              <w:rPr>
                <w:rFonts w:ascii="Century Gothic" w:hAnsi="Century Gothic"/>
                <w:i/>
                <w:sz w:val="18"/>
                <w:szCs w:val="18"/>
              </w:rPr>
            </w:pPr>
          </w:p>
          <w:p w14:paraId="5BB9BB4A" w14:textId="77777777" w:rsidR="00F900BD" w:rsidRPr="007053B7" w:rsidRDefault="00F900BD" w:rsidP="00031577">
            <w:pPr>
              <w:keepNext/>
              <w:rPr>
                <w:rFonts w:ascii="Century Gothic" w:hAnsi="Century Gothic"/>
                <w:i/>
                <w:sz w:val="18"/>
                <w:szCs w:val="18"/>
              </w:rPr>
            </w:pPr>
          </w:p>
          <w:p w14:paraId="7F52DED2" w14:textId="77777777" w:rsidR="00F900BD" w:rsidRPr="007053B7" w:rsidRDefault="00F900BD" w:rsidP="00031577">
            <w:pPr>
              <w:keepNext/>
              <w:rPr>
                <w:rFonts w:ascii="Century Gothic" w:hAnsi="Century Gothic"/>
                <w:i/>
                <w:sz w:val="18"/>
                <w:szCs w:val="18"/>
              </w:rPr>
            </w:pPr>
          </w:p>
          <w:p w14:paraId="293B0F6F" w14:textId="77777777" w:rsidR="00F900BD" w:rsidRPr="007053B7" w:rsidRDefault="00F900BD" w:rsidP="00031577">
            <w:pPr>
              <w:keepNext/>
              <w:rPr>
                <w:rFonts w:ascii="Century Gothic" w:hAnsi="Century Gothic"/>
                <w:i/>
                <w:sz w:val="18"/>
                <w:szCs w:val="18"/>
              </w:rPr>
            </w:pPr>
          </w:p>
          <w:p w14:paraId="59CBD397" w14:textId="77777777" w:rsidR="00F900BD" w:rsidRPr="007053B7" w:rsidRDefault="00F900BD" w:rsidP="00031577">
            <w:pPr>
              <w:keepNext/>
              <w:rPr>
                <w:rFonts w:ascii="Century Gothic" w:hAnsi="Century Gothic"/>
                <w:i/>
                <w:sz w:val="18"/>
                <w:szCs w:val="18"/>
              </w:rPr>
            </w:pPr>
          </w:p>
          <w:p w14:paraId="7B811F85" w14:textId="77777777" w:rsidR="00F900BD" w:rsidRPr="007053B7" w:rsidRDefault="00F900BD" w:rsidP="00031577">
            <w:pPr>
              <w:keepNext/>
              <w:rPr>
                <w:rFonts w:ascii="Century Gothic" w:hAnsi="Century Gothic"/>
                <w:i/>
                <w:sz w:val="18"/>
                <w:szCs w:val="18"/>
              </w:rPr>
            </w:pPr>
          </w:p>
          <w:p w14:paraId="23A31F17" w14:textId="77777777" w:rsidR="00F900BD" w:rsidRPr="007053B7" w:rsidRDefault="00F900BD" w:rsidP="00031577">
            <w:pPr>
              <w:keepNext/>
              <w:rPr>
                <w:rFonts w:ascii="Century Gothic" w:hAnsi="Century Gothic"/>
                <w:i/>
                <w:sz w:val="18"/>
                <w:szCs w:val="18"/>
              </w:rPr>
            </w:pPr>
          </w:p>
          <w:p w14:paraId="43EC6CE1" w14:textId="77777777" w:rsidR="00F900BD" w:rsidRPr="007053B7" w:rsidRDefault="00F900BD" w:rsidP="00031577">
            <w:pPr>
              <w:keepNext/>
              <w:rPr>
                <w:rFonts w:ascii="Century Gothic" w:hAnsi="Century Gothic"/>
                <w:i/>
                <w:sz w:val="18"/>
                <w:szCs w:val="18"/>
              </w:rPr>
            </w:pPr>
          </w:p>
          <w:p w14:paraId="6019BE11" w14:textId="77777777" w:rsidR="00F900BD" w:rsidRPr="007053B7" w:rsidRDefault="00F900BD" w:rsidP="00031577">
            <w:pPr>
              <w:keepNext/>
              <w:rPr>
                <w:rFonts w:ascii="Century Gothic" w:hAnsi="Century Gothic"/>
                <w:i/>
                <w:sz w:val="18"/>
                <w:szCs w:val="18"/>
              </w:rPr>
            </w:pPr>
          </w:p>
          <w:p w14:paraId="569D7335" w14:textId="77777777" w:rsidR="00F900BD" w:rsidRPr="007053B7" w:rsidRDefault="00F900BD" w:rsidP="00031577">
            <w:pPr>
              <w:keepNext/>
              <w:rPr>
                <w:rFonts w:ascii="Century Gothic" w:hAnsi="Century Gothic"/>
                <w:i/>
                <w:sz w:val="18"/>
                <w:szCs w:val="18"/>
              </w:rPr>
            </w:pPr>
          </w:p>
          <w:p w14:paraId="71599AB5" w14:textId="77777777" w:rsidR="00F900BD" w:rsidRPr="007053B7" w:rsidRDefault="00F900BD" w:rsidP="00031577">
            <w:pPr>
              <w:keepNext/>
              <w:rPr>
                <w:rFonts w:ascii="Century Gothic" w:hAnsi="Century Gothic"/>
                <w:i/>
                <w:sz w:val="18"/>
                <w:szCs w:val="18"/>
              </w:rPr>
            </w:pPr>
          </w:p>
          <w:p w14:paraId="15910585" w14:textId="77777777" w:rsidR="00F900BD" w:rsidRPr="007053B7" w:rsidRDefault="00F900BD" w:rsidP="00031577">
            <w:pPr>
              <w:keepNext/>
              <w:rPr>
                <w:rFonts w:ascii="Century Gothic" w:hAnsi="Century Gothic"/>
                <w:i/>
                <w:sz w:val="18"/>
                <w:szCs w:val="18"/>
              </w:rPr>
            </w:pPr>
          </w:p>
          <w:p w14:paraId="778D8B37" w14:textId="77777777" w:rsidR="00F900BD" w:rsidRPr="007053B7" w:rsidRDefault="00F900BD" w:rsidP="00031577">
            <w:pPr>
              <w:keepNext/>
              <w:rPr>
                <w:rFonts w:ascii="Century Gothic" w:hAnsi="Century Gothic"/>
                <w:i/>
                <w:sz w:val="18"/>
                <w:szCs w:val="18"/>
              </w:rPr>
            </w:pPr>
          </w:p>
          <w:p w14:paraId="0C22BD43" w14:textId="77777777" w:rsidR="00F900BD" w:rsidRPr="007053B7" w:rsidRDefault="00F900BD" w:rsidP="00031577">
            <w:pPr>
              <w:keepNext/>
              <w:rPr>
                <w:rFonts w:ascii="Century Gothic" w:hAnsi="Century Gothic"/>
                <w:i/>
                <w:sz w:val="18"/>
                <w:szCs w:val="18"/>
              </w:rPr>
            </w:pPr>
          </w:p>
          <w:p w14:paraId="2BC3659E" w14:textId="77777777" w:rsidR="00F900BD" w:rsidRPr="007053B7" w:rsidRDefault="00F900BD" w:rsidP="00031577">
            <w:pPr>
              <w:keepNext/>
              <w:rPr>
                <w:rFonts w:ascii="Century Gothic" w:hAnsi="Century Gothic"/>
                <w:i/>
                <w:sz w:val="18"/>
                <w:szCs w:val="18"/>
              </w:rPr>
            </w:pPr>
          </w:p>
          <w:p w14:paraId="021E33AC" w14:textId="77777777" w:rsidR="00F900BD" w:rsidRPr="007053B7" w:rsidRDefault="00F900BD" w:rsidP="00031577">
            <w:pPr>
              <w:keepNext/>
              <w:rPr>
                <w:rFonts w:ascii="Century Gothic" w:hAnsi="Century Gothic"/>
                <w:i/>
                <w:sz w:val="18"/>
                <w:szCs w:val="18"/>
              </w:rPr>
            </w:pPr>
          </w:p>
          <w:p w14:paraId="5BB0F5B8" w14:textId="77777777" w:rsidR="00F900BD" w:rsidRPr="007053B7" w:rsidRDefault="00F900BD" w:rsidP="00031577">
            <w:pPr>
              <w:keepNext/>
              <w:rPr>
                <w:rFonts w:ascii="Century Gothic" w:hAnsi="Century Gothic"/>
                <w:i/>
                <w:sz w:val="18"/>
                <w:szCs w:val="18"/>
              </w:rPr>
            </w:pPr>
          </w:p>
          <w:p w14:paraId="2ECF8271" w14:textId="77777777" w:rsidR="00F900BD" w:rsidRPr="007053B7" w:rsidRDefault="00F900BD" w:rsidP="00031577">
            <w:pPr>
              <w:keepNext/>
              <w:rPr>
                <w:rFonts w:ascii="Century Gothic" w:hAnsi="Century Gothic"/>
                <w:i/>
                <w:sz w:val="18"/>
                <w:szCs w:val="18"/>
              </w:rPr>
            </w:pPr>
          </w:p>
          <w:p w14:paraId="69CBF76C" w14:textId="77777777" w:rsidR="00F900BD" w:rsidRPr="007053B7" w:rsidRDefault="00F900BD" w:rsidP="00031577">
            <w:pPr>
              <w:keepNext/>
              <w:rPr>
                <w:rFonts w:ascii="Century Gothic" w:hAnsi="Century Gothic"/>
                <w:i/>
                <w:sz w:val="18"/>
                <w:szCs w:val="18"/>
              </w:rPr>
            </w:pPr>
          </w:p>
          <w:p w14:paraId="50DFEA49" w14:textId="77777777" w:rsidR="00F900BD" w:rsidRPr="007053B7" w:rsidRDefault="00F900BD" w:rsidP="00031577">
            <w:pPr>
              <w:keepNext/>
              <w:rPr>
                <w:rFonts w:ascii="Century Gothic" w:hAnsi="Century Gothic"/>
                <w:i/>
                <w:sz w:val="18"/>
                <w:szCs w:val="18"/>
              </w:rPr>
            </w:pPr>
          </w:p>
          <w:p w14:paraId="392BDC9E" w14:textId="77777777" w:rsidR="00F900BD" w:rsidRPr="007053B7" w:rsidRDefault="00F900BD" w:rsidP="00031577">
            <w:pPr>
              <w:keepNext/>
              <w:rPr>
                <w:rFonts w:ascii="Century Gothic" w:hAnsi="Century Gothic"/>
                <w:i/>
                <w:sz w:val="18"/>
                <w:szCs w:val="18"/>
              </w:rPr>
            </w:pPr>
          </w:p>
          <w:p w14:paraId="62BB7B07" w14:textId="77777777" w:rsidR="00F900BD" w:rsidRPr="007053B7" w:rsidRDefault="00F900BD" w:rsidP="00031577">
            <w:pPr>
              <w:keepNext/>
              <w:rPr>
                <w:rFonts w:ascii="Century Gothic" w:hAnsi="Century Gothic"/>
                <w:i/>
                <w:sz w:val="18"/>
                <w:szCs w:val="18"/>
              </w:rPr>
            </w:pPr>
          </w:p>
          <w:p w14:paraId="4D6BAF62" w14:textId="77777777" w:rsidR="00F900BD" w:rsidRPr="007053B7" w:rsidRDefault="00F900BD" w:rsidP="00031577">
            <w:pPr>
              <w:keepNext/>
              <w:rPr>
                <w:rFonts w:ascii="Century Gothic" w:hAnsi="Century Gothic"/>
                <w:i/>
                <w:sz w:val="18"/>
                <w:szCs w:val="18"/>
              </w:rPr>
            </w:pPr>
          </w:p>
          <w:p w14:paraId="37341566" w14:textId="77777777" w:rsidR="00F900BD" w:rsidRPr="007053B7" w:rsidRDefault="00F900BD" w:rsidP="00031577">
            <w:pPr>
              <w:keepNext/>
              <w:rPr>
                <w:rFonts w:ascii="Century Gothic" w:hAnsi="Century Gothic"/>
                <w:i/>
                <w:sz w:val="18"/>
                <w:szCs w:val="18"/>
              </w:rPr>
            </w:pPr>
          </w:p>
          <w:p w14:paraId="6425B8E1" w14:textId="77777777" w:rsidR="00F900BD" w:rsidRPr="007053B7" w:rsidRDefault="00F900BD" w:rsidP="00031577">
            <w:pPr>
              <w:keepNext/>
              <w:rPr>
                <w:rFonts w:ascii="Century Gothic" w:hAnsi="Century Gothic"/>
                <w:i/>
                <w:sz w:val="18"/>
                <w:szCs w:val="18"/>
              </w:rPr>
            </w:pPr>
          </w:p>
          <w:p w14:paraId="16326CE1" w14:textId="77777777" w:rsidR="00F900BD" w:rsidRPr="007053B7" w:rsidRDefault="00F900BD" w:rsidP="00031577">
            <w:pPr>
              <w:keepNext/>
              <w:rPr>
                <w:rFonts w:ascii="Century Gothic" w:hAnsi="Century Gothic"/>
                <w:i/>
                <w:sz w:val="18"/>
                <w:szCs w:val="18"/>
              </w:rPr>
            </w:pPr>
          </w:p>
          <w:p w14:paraId="27879EC0" w14:textId="77777777" w:rsidR="00F900BD" w:rsidRPr="007053B7" w:rsidRDefault="00F900BD" w:rsidP="00031577">
            <w:pPr>
              <w:keepNext/>
              <w:rPr>
                <w:rFonts w:ascii="Century Gothic" w:hAnsi="Century Gothic"/>
                <w:i/>
                <w:sz w:val="18"/>
                <w:szCs w:val="18"/>
              </w:rPr>
            </w:pPr>
          </w:p>
          <w:p w14:paraId="18E1E945" w14:textId="77777777" w:rsidR="00F900BD" w:rsidRPr="007053B7" w:rsidRDefault="00F900BD" w:rsidP="00031577">
            <w:pPr>
              <w:keepNext/>
              <w:rPr>
                <w:rFonts w:ascii="Century Gothic" w:hAnsi="Century Gothic"/>
                <w:i/>
                <w:sz w:val="18"/>
                <w:szCs w:val="18"/>
              </w:rPr>
            </w:pPr>
          </w:p>
          <w:p w14:paraId="2DBEB46A" w14:textId="77777777" w:rsidR="00F900BD" w:rsidRPr="007053B7" w:rsidRDefault="00F900BD" w:rsidP="00031577">
            <w:pPr>
              <w:keepNext/>
              <w:rPr>
                <w:rFonts w:ascii="Century Gothic" w:hAnsi="Century Gothic"/>
                <w:i/>
                <w:sz w:val="18"/>
                <w:szCs w:val="18"/>
              </w:rPr>
            </w:pPr>
          </w:p>
          <w:p w14:paraId="081C10C4" w14:textId="77777777" w:rsidR="00F900BD" w:rsidRPr="007053B7" w:rsidRDefault="00F900BD" w:rsidP="00031577">
            <w:pPr>
              <w:keepNext/>
              <w:rPr>
                <w:rFonts w:ascii="Century Gothic" w:hAnsi="Century Gothic"/>
                <w:i/>
                <w:sz w:val="18"/>
                <w:szCs w:val="18"/>
              </w:rPr>
            </w:pPr>
          </w:p>
          <w:p w14:paraId="37BBE2E8" w14:textId="77777777" w:rsidR="00F900BD" w:rsidRPr="007053B7" w:rsidRDefault="00F900BD" w:rsidP="00031577">
            <w:pPr>
              <w:keepNext/>
              <w:rPr>
                <w:rFonts w:ascii="Century Gothic" w:hAnsi="Century Gothic"/>
                <w:i/>
                <w:sz w:val="18"/>
                <w:szCs w:val="18"/>
              </w:rPr>
            </w:pPr>
          </w:p>
          <w:p w14:paraId="3DFC9E7F" w14:textId="77777777" w:rsidR="00F900BD" w:rsidRPr="007053B7" w:rsidRDefault="00F900BD" w:rsidP="00031577">
            <w:pPr>
              <w:keepNext/>
              <w:rPr>
                <w:rFonts w:ascii="Century Gothic" w:hAnsi="Century Gothic"/>
                <w:i/>
                <w:sz w:val="18"/>
                <w:szCs w:val="18"/>
              </w:rPr>
            </w:pPr>
          </w:p>
          <w:p w14:paraId="1F593B2A" w14:textId="77777777" w:rsidR="00F900BD" w:rsidRPr="007053B7" w:rsidRDefault="00F900BD" w:rsidP="00031577">
            <w:pPr>
              <w:keepNext/>
              <w:rPr>
                <w:rFonts w:ascii="Century Gothic" w:hAnsi="Century Gothic"/>
                <w:i/>
                <w:sz w:val="18"/>
                <w:szCs w:val="18"/>
              </w:rPr>
            </w:pPr>
          </w:p>
          <w:p w14:paraId="3D3F899B" w14:textId="77777777" w:rsidR="00F900BD" w:rsidRPr="007053B7" w:rsidRDefault="00F900BD" w:rsidP="00031577">
            <w:pPr>
              <w:keepNext/>
              <w:rPr>
                <w:rFonts w:ascii="Century Gothic" w:hAnsi="Century Gothic"/>
                <w:i/>
                <w:sz w:val="18"/>
                <w:szCs w:val="18"/>
              </w:rPr>
            </w:pPr>
          </w:p>
          <w:p w14:paraId="498EE6DC" w14:textId="77777777" w:rsidR="00F900BD" w:rsidRPr="007053B7" w:rsidRDefault="00F900BD" w:rsidP="00031577">
            <w:pPr>
              <w:keepNext/>
              <w:rPr>
                <w:rFonts w:ascii="Century Gothic" w:hAnsi="Century Gothic"/>
                <w:i/>
                <w:sz w:val="18"/>
                <w:szCs w:val="18"/>
              </w:rPr>
            </w:pPr>
          </w:p>
          <w:p w14:paraId="0A3B60D0" w14:textId="77777777" w:rsidR="00F900BD" w:rsidRPr="007053B7" w:rsidRDefault="00F900BD" w:rsidP="00031577">
            <w:pPr>
              <w:keepNext/>
              <w:rPr>
                <w:rFonts w:ascii="Century Gothic" w:hAnsi="Century Gothic"/>
                <w:i/>
                <w:sz w:val="18"/>
                <w:szCs w:val="18"/>
              </w:rPr>
            </w:pPr>
          </w:p>
          <w:p w14:paraId="22FDCBB4" w14:textId="77777777" w:rsidR="00F900BD" w:rsidRPr="007053B7" w:rsidRDefault="00F900BD" w:rsidP="00031577">
            <w:pPr>
              <w:keepNext/>
              <w:rPr>
                <w:rFonts w:ascii="Century Gothic" w:hAnsi="Century Gothic"/>
                <w:i/>
                <w:sz w:val="18"/>
                <w:szCs w:val="18"/>
              </w:rPr>
            </w:pPr>
          </w:p>
          <w:p w14:paraId="7D7C7E72" w14:textId="77777777" w:rsidR="00F900BD" w:rsidRPr="007053B7" w:rsidRDefault="00F900BD" w:rsidP="00031577">
            <w:pPr>
              <w:keepNext/>
              <w:rPr>
                <w:rFonts w:ascii="Century Gothic" w:hAnsi="Century Gothic"/>
                <w:i/>
                <w:sz w:val="18"/>
                <w:szCs w:val="18"/>
              </w:rPr>
            </w:pPr>
          </w:p>
          <w:p w14:paraId="2C0BD540" w14:textId="77777777" w:rsidR="00F900BD" w:rsidRPr="007053B7" w:rsidRDefault="00F900BD" w:rsidP="00031577">
            <w:pPr>
              <w:keepNext/>
              <w:rPr>
                <w:rFonts w:ascii="Century Gothic" w:hAnsi="Century Gothic"/>
                <w:i/>
                <w:sz w:val="18"/>
                <w:szCs w:val="18"/>
              </w:rPr>
            </w:pPr>
          </w:p>
          <w:p w14:paraId="5D00B936" w14:textId="77777777" w:rsidR="00F900BD" w:rsidRPr="007053B7" w:rsidRDefault="00F900BD" w:rsidP="00031577">
            <w:pPr>
              <w:keepNext/>
              <w:rPr>
                <w:rFonts w:ascii="Century Gothic" w:hAnsi="Century Gothic"/>
                <w:i/>
                <w:sz w:val="18"/>
                <w:szCs w:val="18"/>
              </w:rPr>
            </w:pPr>
          </w:p>
          <w:p w14:paraId="7FCE38F6" w14:textId="77777777" w:rsidR="00F900BD" w:rsidRPr="007053B7" w:rsidRDefault="00F900BD" w:rsidP="00031577">
            <w:pPr>
              <w:keepNext/>
              <w:rPr>
                <w:rFonts w:ascii="Century Gothic" w:hAnsi="Century Gothic"/>
                <w:i/>
                <w:sz w:val="18"/>
                <w:szCs w:val="18"/>
              </w:rPr>
            </w:pPr>
          </w:p>
          <w:p w14:paraId="256C283C" w14:textId="77777777" w:rsidR="00F900BD" w:rsidRPr="007053B7" w:rsidRDefault="00F900BD" w:rsidP="00031577">
            <w:pPr>
              <w:keepNext/>
              <w:rPr>
                <w:rFonts w:ascii="Century Gothic" w:hAnsi="Century Gothic"/>
                <w:i/>
                <w:sz w:val="18"/>
                <w:szCs w:val="18"/>
              </w:rPr>
            </w:pPr>
          </w:p>
          <w:p w14:paraId="41504ACE" w14:textId="77777777" w:rsidR="00F900BD" w:rsidRPr="007053B7" w:rsidRDefault="00F900BD" w:rsidP="00031577">
            <w:pPr>
              <w:keepNext/>
              <w:rPr>
                <w:rFonts w:ascii="Century Gothic" w:hAnsi="Century Gothic"/>
                <w:i/>
                <w:sz w:val="18"/>
                <w:szCs w:val="18"/>
              </w:rPr>
            </w:pPr>
          </w:p>
          <w:p w14:paraId="4052A5D7" w14:textId="77777777" w:rsidR="00F900BD" w:rsidRPr="007053B7" w:rsidRDefault="00F900BD" w:rsidP="00031577">
            <w:pPr>
              <w:keepNext/>
              <w:rPr>
                <w:rFonts w:ascii="Century Gothic" w:hAnsi="Century Gothic"/>
                <w:i/>
                <w:sz w:val="18"/>
                <w:szCs w:val="18"/>
              </w:rPr>
            </w:pPr>
          </w:p>
          <w:p w14:paraId="3DB0FD40" w14:textId="77777777" w:rsidR="00F900BD" w:rsidRPr="007053B7" w:rsidRDefault="00F900BD" w:rsidP="00031577">
            <w:pPr>
              <w:keepNext/>
              <w:rPr>
                <w:rFonts w:ascii="Century Gothic" w:hAnsi="Century Gothic"/>
                <w:i/>
                <w:sz w:val="18"/>
                <w:szCs w:val="18"/>
              </w:rPr>
            </w:pPr>
          </w:p>
          <w:p w14:paraId="49F0596A" w14:textId="77777777" w:rsidR="00F900BD" w:rsidRPr="007053B7" w:rsidRDefault="00F900BD" w:rsidP="00031577">
            <w:pPr>
              <w:keepNext/>
              <w:rPr>
                <w:rFonts w:ascii="Century Gothic" w:hAnsi="Century Gothic"/>
                <w:i/>
                <w:sz w:val="18"/>
                <w:szCs w:val="18"/>
              </w:rPr>
            </w:pPr>
          </w:p>
          <w:p w14:paraId="24A31731" w14:textId="77777777" w:rsidR="00F900BD" w:rsidRPr="007053B7" w:rsidRDefault="00F900BD" w:rsidP="00031577">
            <w:pPr>
              <w:keepNext/>
              <w:rPr>
                <w:rFonts w:ascii="Century Gothic" w:hAnsi="Century Gothic"/>
                <w:i/>
                <w:sz w:val="18"/>
                <w:szCs w:val="18"/>
              </w:rPr>
            </w:pPr>
          </w:p>
          <w:p w14:paraId="1FBD8AEB" w14:textId="77777777" w:rsidR="00F900BD" w:rsidRPr="007053B7" w:rsidRDefault="00F900BD" w:rsidP="00031577">
            <w:pPr>
              <w:keepNext/>
              <w:rPr>
                <w:rFonts w:ascii="Century Gothic" w:hAnsi="Century Gothic"/>
                <w:i/>
                <w:sz w:val="18"/>
                <w:szCs w:val="18"/>
              </w:rPr>
            </w:pPr>
          </w:p>
          <w:p w14:paraId="45872439" w14:textId="77777777" w:rsidR="00F900BD" w:rsidRPr="007053B7" w:rsidRDefault="00F900BD" w:rsidP="00031577">
            <w:pPr>
              <w:keepNext/>
              <w:rPr>
                <w:rFonts w:ascii="Century Gothic" w:hAnsi="Century Gothic"/>
                <w:i/>
                <w:sz w:val="18"/>
                <w:szCs w:val="18"/>
              </w:rPr>
            </w:pPr>
          </w:p>
          <w:p w14:paraId="6C858A27" w14:textId="77777777" w:rsidR="00F900BD" w:rsidRPr="007053B7" w:rsidDel="000606B1" w:rsidRDefault="00F900BD" w:rsidP="00031577">
            <w:pPr>
              <w:keepNext/>
              <w:rPr>
                <w:del w:id="2304" w:author="Jordane ALQUIER" w:date="2021-02-11T17:08:00Z"/>
                <w:rFonts w:ascii="Century Gothic" w:hAnsi="Century Gothic"/>
                <w:i/>
                <w:sz w:val="18"/>
                <w:szCs w:val="18"/>
              </w:rPr>
            </w:pPr>
          </w:p>
          <w:p w14:paraId="5A11E623" w14:textId="77777777" w:rsidR="00F900BD" w:rsidRPr="007053B7" w:rsidDel="000606B1" w:rsidRDefault="00F900BD" w:rsidP="00031577">
            <w:pPr>
              <w:keepNext/>
              <w:rPr>
                <w:del w:id="2305" w:author="Jordane ALQUIER" w:date="2021-02-11T17:08:00Z"/>
                <w:rFonts w:ascii="Century Gothic" w:hAnsi="Century Gothic"/>
                <w:i/>
                <w:sz w:val="18"/>
                <w:szCs w:val="18"/>
              </w:rPr>
            </w:pPr>
          </w:p>
          <w:p w14:paraId="7BB6C32C" w14:textId="77777777" w:rsidR="00F900BD" w:rsidRPr="007053B7" w:rsidDel="000606B1" w:rsidRDefault="00F900BD" w:rsidP="00031577">
            <w:pPr>
              <w:keepNext/>
              <w:rPr>
                <w:del w:id="2306" w:author="Jordane ALQUIER" w:date="2021-02-11T17:08:00Z"/>
                <w:rFonts w:ascii="Century Gothic" w:hAnsi="Century Gothic"/>
                <w:i/>
                <w:sz w:val="18"/>
                <w:szCs w:val="18"/>
              </w:rPr>
            </w:pPr>
          </w:p>
          <w:p w14:paraId="2D6A75DB" w14:textId="77777777" w:rsidR="00F900BD" w:rsidRPr="007053B7" w:rsidDel="000606B1" w:rsidRDefault="00F900BD" w:rsidP="00031577">
            <w:pPr>
              <w:keepNext/>
              <w:rPr>
                <w:del w:id="2307" w:author="Jordane ALQUIER" w:date="2021-02-11T17:08:00Z"/>
                <w:rFonts w:ascii="Century Gothic" w:hAnsi="Century Gothic"/>
                <w:i/>
                <w:sz w:val="18"/>
                <w:szCs w:val="18"/>
              </w:rPr>
            </w:pPr>
          </w:p>
          <w:p w14:paraId="68382A99" w14:textId="77777777" w:rsidR="00F900BD" w:rsidRPr="007053B7" w:rsidDel="000606B1" w:rsidRDefault="00F900BD" w:rsidP="00031577">
            <w:pPr>
              <w:keepNext/>
              <w:rPr>
                <w:del w:id="2308" w:author="Jordane ALQUIER" w:date="2021-02-11T17:08:00Z"/>
                <w:rFonts w:ascii="Century Gothic" w:hAnsi="Century Gothic"/>
                <w:i/>
                <w:sz w:val="18"/>
                <w:szCs w:val="18"/>
              </w:rPr>
            </w:pPr>
          </w:p>
          <w:p w14:paraId="4DC719D4" w14:textId="77777777" w:rsidR="00F900BD" w:rsidRPr="007053B7" w:rsidRDefault="00F900BD" w:rsidP="00031577">
            <w:pPr>
              <w:keepNext/>
              <w:rPr>
                <w:rFonts w:ascii="Century Gothic" w:hAnsi="Century Gothic"/>
                <w:i/>
                <w:sz w:val="18"/>
                <w:szCs w:val="18"/>
              </w:rPr>
            </w:pPr>
          </w:p>
          <w:p w14:paraId="6A36C995" w14:textId="77777777" w:rsidR="00F900BD" w:rsidRPr="007053B7" w:rsidRDefault="00F900BD" w:rsidP="00031577">
            <w:pPr>
              <w:keepNext/>
              <w:rPr>
                <w:rFonts w:ascii="Century Gothic" w:hAnsi="Century Gothic"/>
                <w:i/>
                <w:sz w:val="18"/>
                <w:szCs w:val="18"/>
              </w:rPr>
            </w:pPr>
          </w:p>
          <w:p w14:paraId="52E044BA" w14:textId="77777777" w:rsidR="00F900BD" w:rsidRPr="007053B7" w:rsidRDefault="00F900BD" w:rsidP="00031577">
            <w:pPr>
              <w:keepNext/>
              <w:rPr>
                <w:rFonts w:ascii="Century Gothic" w:hAnsi="Century Gothic"/>
                <w:i/>
                <w:sz w:val="18"/>
                <w:szCs w:val="18"/>
              </w:rPr>
            </w:pPr>
          </w:p>
          <w:p w14:paraId="00B9671F" w14:textId="77777777" w:rsidR="00F900BD" w:rsidRPr="007053B7" w:rsidRDefault="00F900BD" w:rsidP="00031577">
            <w:pPr>
              <w:keepNext/>
              <w:rPr>
                <w:rFonts w:ascii="Century Gothic" w:hAnsi="Century Gothic"/>
                <w:i/>
                <w:sz w:val="18"/>
                <w:szCs w:val="18"/>
              </w:rPr>
            </w:pPr>
          </w:p>
          <w:p w14:paraId="63B5B1AE" w14:textId="77777777" w:rsidR="00F900BD" w:rsidRPr="007053B7" w:rsidRDefault="00F900BD" w:rsidP="00031577">
            <w:pPr>
              <w:keepNext/>
              <w:rPr>
                <w:rFonts w:ascii="Century Gothic" w:hAnsi="Century Gothic"/>
                <w:i/>
                <w:sz w:val="18"/>
                <w:szCs w:val="18"/>
              </w:rPr>
            </w:pPr>
          </w:p>
          <w:p w14:paraId="4C6E3A80" w14:textId="77777777" w:rsidR="00F900BD" w:rsidRPr="007053B7" w:rsidDel="000606B1" w:rsidRDefault="00F900BD" w:rsidP="00031577">
            <w:pPr>
              <w:keepNext/>
              <w:rPr>
                <w:del w:id="2309" w:author="Jordane ALQUIER" w:date="2021-02-11T17:08:00Z"/>
                <w:rFonts w:ascii="Century Gothic" w:hAnsi="Century Gothic"/>
                <w:i/>
                <w:sz w:val="18"/>
                <w:szCs w:val="18"/>
              </w:rPr>
            </w:pPr>
          </w:p>
          <w:p w14:paraId="3BC72115" w14:textId="77777777" w:rsidR="00F900BD" w:rsidRPr="007053B7" w:rsidDel="000606B1" w:rsidRDefault="00F900BD" w:rsidP="00031577">
            <w:pPr>
              <w:keepNext/>
              <w:rPr>
                <w:del w:id="2310" w:author="Jordane ALQUIER" w:date="2021-02-11T17:08:00Z"/>
                <w:rFonts w:ascii="Century Gothic" w:hAnsi="Century Gothic"/>
                <w:i/>
                <w:sz w:val="18"/>
                <w:szCs w:val="18"/>
              </w:rPr>
            </w:pPr>
          </w:p>
          <w:p w14:paraId="614D01A3" w14:textId="77777777" w:rsidR="00F900BD" w:rsidRPr="007053B7" w:rsidDel="000606B1" w:rsidRDefault="00F900BD" w:rsidP="00031577">
            <w:pPr>
              <w:keepNext/>
              <w:rPr>
                <w:del w:id="2311" w:author="Jordane ALQUIER" w:date="2021-02-11T17:08:00Z"/>
                <w:rFonts w:ascii="Century Gothic" w:hAnsi="Century Gothic"/>
                <w:i/>
                <w:sz w:val="18"/>
                <w:szCs w:val="18"/>
              </w:rPr>
            </w:pPr>
          </w:p>
          <w:p w14:paraId="6244B057" w14:textId="77777777" w:rsidR="00F900BD" w:rsidRPr="007053B7" w:rsidDel="000606B1" w:rsidRDefault="00F900BD" w:rsidP="00031577">
            <w:pPr>
              <w:keepNext/>
              <w:rPr>
                <w:del w:id="2312" w:author="Jordane ALQUIER" w:date="2021-02-11T17:08:00Z"/>
                <w:rFonts w:ascii="Century Gothic" w:hAnsi="Century Gothic"/>
                <w:i/>
                <w:sz w:val="18"/>
                <w:szCs w:val="18"/>
              </w:rPr>
            </w:pPr>
          </w:p>
          <w:p w14:paraId="002DE98D" w14:textId="77777777" w:rsidR="00F900BD" w:rsidRPr="007053B7" w:rsidDel="000606B1" w:rsidRDefault="00F900BD" w:rsidP="00031577">
            <w:pPr>
              <w:keepNext/>
              <w:rPr>
                <w:del w:id="2313" w:author="Jordane ALQUIER" w:date="2021-02-11T17:08:00Z"/>
                <w:rFonts w:ascii="Century Gothic" w:hAnsi="Century Gothic"/>
                <w:i/>
                <w:sz w:val="18"/>
                <w:szCs w:val="18"/>
              </w:rPr>
            </w:pPr>
          </w:p>
          <w:p w14:paraId="7C6587EE" w14:textId="77777777" w:rsidR="00F900BD" w:rsidRPr="007053B7" w:rsidDel="000606B1" w:rsidRDefault="00F900BD" w:rsidP="00031577">
            <w:pPr>
              <w:keepNext/>
              <w:rPr>
                <w:del w:id="2314" w:author="Jordane ALQUIER" w:date="2021-02-11T17:08:00Z"/>
                <w:rFonts w:ascii="Century Gothic" w:hAnsi="Century Gothic"/>
                <w:i/>
                <w:sz w:val="18"/>
                <w:szCs w:val="18"/>
              </w:rPr>
            </w:pPr>
          </w:p>
          <w:p w14:paraId="5E1CC121" w14:textId="77777777" w:rsidR="00F900BD" w:rsidRPr="007053B7" w:rsidRDefault="00F900BD" w:rsidP="00031577">
            <w:pPr>
              <w:keepNext/>
              <w:rPr>
                <w:rFonts w:ascii="Century Gothic" w:hAnsi="Century Gothic"/>
                <w:i/>
                <w:sz w:val="18"/>
                <w:szCs w:val="18"/>
              </w:rPr>
            </w:pPr>
          </w:p>
          <w:p w14:paraId="65A5EB97" w14:textId="77777777" w:rsidR="00F900BD" w:rsidRPr="007053B7" w:rsidRDefault="00F900BD" w:rsidP="00031577">
            <w:pPr>
              <w:keepNext/>
              <w:rPr>
                <w:rFonts w:ascii="Century Gothic" w:hAnsi="Century Gothic"/>
                <w:i/>
                <w:sz w:val="18"/>
                <w:szCs w:val="18"/>
              </w:rPr>
            </w:pPr>
            <w:r>
              <w:object w:dxaOrig="6270" w:dyaOrig="2400" w14:anchorId="698C29D4">
                <v:shape id="_x0000_i1068" type="#_x0000_t75" style="width:228.25pt;height:87pt" o:ole="">
                  <v:imagedata r:id="rId27" o:title=""/>
                </v:shape>
                <o:OLEObject Type="Embed" ProgID="PBrush" ShapeID="_x0000_i1068" DrawAspect="Content" ObjectID="_1688393968" r:id="rId80"/>
              </w:object>
            </w:r>
          </w:p>
          <w:p w14:paraId="294BE130" w14:textId="77777777" w:rsidR="00F900BD" w:rsidRPr="007053B7" w:rsidRDefault="00F900BD" w:rsidP="00031577">
            <w:pPr>
              <w:jc w:val="center"/>
              <w:rPr>
                <w:rFonts w:ascii="Century Gothic" w:hAnsi="Century Gothic"/>
                <w:sz w:val="18"/>
                <w:szCs w:val="18"/>
              </w:rPr>
            </w:pPr>
          </w:p>
          <w:p w14:paraId="5F0AC667" w14:textId="36D52A3A" w:rsidR="00F900BD" w:rsidRPr="006A2C84" w:rsidRDefault="00F900BD" w:rsidP="006A2C84">
            <w:pPr>
              <w:pStyle w:val="Lgende"/>
              <w:jc w:val="center"/>
            </w:pPr>
            <w:r w:rsidRPr="006A2C84">
              <w:t xml:space="preserve">Figure </w:t>
            </w:r>
            <w:r w:rsidR="006A2C84" w:rsidRPr="006A2C84">
              <w:t xml:space="preserve">1 </w:t>
            </w:r>
            <w:r w:rsidRPr="006A2C84">
              <w:t>- Exemple de dispositif de masquage</w:t>
            </w:r>
          </w:p>
          <w:p w14:paraId="3B6A40B3" w14:textId="77777777" w:rsidR="00F900BD" w:rsidRPr="007053B7" w:rsidRDefault="00F900BD" w:rsidP="00031577">
            <w:pPr>
              <w:keepNext/>
              <w:rPr>
                <w:rFonts w:ascii="Century Gothic" w:hAnsi="Century Gothic"/>
                <w:i/>
                <w:sz w:val="18"/>
                <w:szCs w:val="18"/>
              </w:rPr>
            </w:pPr>
          </w:p>
          <w:p w14:paraId="7640E05A" w14:textId="5BDCB7DB" w:rsidR="00F900BD" w:rsidRDefault="00F900BD" w:rsidP="00031577">
            <w:pPr>
              <w:keepNext/>
              <w:rPr>
                <w:ins w:id="2315" w:author="Jordane ALQUIER" w:date="2021-02-11T17:08:00Z"/>
              </w:rPr>
            </w:pPr>
            <w:del w:id="2316" w:author="Jordane ALQUIER" w:date="2021-02-11T17:08:00Z">
              <w:r w:rsidDel="000606B1">
                <w:object w:dxaOrig="6525" w:dyaOrig="8175" w14:anchorId="412D99F5">
                  <v:shape id="_x0000_i1069" type="#_x0000_t75" style="width:228.4pt;height:286.95pt" o:ole="">
                    <v:imagedata r:id="rId57" o:title=""/>
                  </v:shape>
                  <o:OLEObject Type="Embed" ProgID="PBrush" ShapeID="_x0000_i1069" DrawAspect="Content" ObjectID="_1688393969" r:id="rId81"/>
                </w:object>
              </w:r>
            </w:del>
          </w:p>
          <w:p w14:paraId="3D862367" w14:textId="668A0720" w:rsidR="000606B1" w:rsidRDefault="000606B1" w:rsidP="00031577">
            <w:pPr>
              <w:keepNext/>
              <w:rPr>
                <w:ins w:id="2317" w:author="Jordane ALQUIER" w:date="2021-02-11T17:09:00Z"/>
              </w:rPr>
            </w:pPr>
          </w:p>
          <w:p w14:paraId="584043F2" w14:textId="347B7547" w:rsidR="000606B1" w:rsidRDefault="000606B1" w:rsidP="00031577">
            <w:pPr>
              <w:keepNext/>
              <w:rPr>
                <w:ins w:id="2318" w:author="Jordane ALQUIER" w:date="2021-02-11T17:09:00Z"/>
              </w:rPr>
            </w:pPr>
          </w:p>
          <w:p w14:paraId="7F4F00E0" w14:textId="77777777" w:rsidR="000606B1" w:rsidRDefault="000606B1" w:rsidP="00031577">
            <w:pPr>
              <w:keepNext/>
              <w:rPr>
                <w:ins w:id="2319" w:author="Jordane ALQUIER" w:date="2021-02-11T17:08:00Z"/>
              </w:rPr>
            </w:pPr>
          </w:p>
          <w:p w14:paraId="179B7556" w14:textId="77777777" w:rsidR="000606B1" w:rsidRDefault="000606B1" w:rsidP="00031577">
            <w:pPr>
              <w:keepNext/>
            </w:pPr>
          </w:p>
          <w:p w14:paraId="59C901AA" w14:textId="2DF67CCA" w:rsidR="00F900BD" w:rsidRDefault="00F900BD" w:rsidP="006A2C84">
            <w:pPr>
              <w:pStyle w:val="Lgende"/>
              <w:jc w:val="center"/>
              <w:rPr>
                <w:ins w:id="2320" w:author="Jordane ALQUIER" w:date="2021-02-11T17:09:00Z"/>
              </w:rPr>
            </w:pPr>
            <w:del w:id="2321" w:author="Jordane ALQUIER" w:date="2021-02-11T17:09:00Z">
              <w:r w:rsidDel="000606B1">
                <w:delText xml:space="preserve">Figure </w:delText>
              </w:r>
              <w:r w:rsidR="006A2C84" w:rsidDel="000606B1">
                <w:delText>2</w:delText>
              </w:r>
              <w:r w:rsidDel="000606B1">
                <w:delText xml:space="preserve"> - Appareils de climatisation cachés</w:delText>
              </w:r>
            </w:del>
          </w:p>
          <w:p w14:paraId="641E2AD8" w14:textId="745E9C06" w:rsidR="000606B1" w:rsidRDefault="000606B1" w:rsidP="000606B1">
            <w:pPr>
              <w:rPr>
                <w:ins w:id="2322" w:author="Jordane ALQUIER" w:date="2021-02-11T17:09:00Z"/>
              </w:rPr>
            </w:pPr>
          </w:p>
          <w:p w14:paraId="6C94802C" w14:textId="18060AB4" w:rsidR="000606B1" w:rsidRDefault="000606B1" w:rsidP="000606B1">
            <w:pPr>
              <w:rPr>
                <w:ins w:id="2323" w:author="Jordane ALQUIER" w:date="2021-02-11T17:09:00Z"/>
              </w:rPr>
            </w:pPr>
          </w:p>
          <w:p w14:paraId="3AD55277" w14:textId="24C9661D" w:rsidR="000606B1" w:rsidRDefault="000606B1" w:rsidP="000606B1">
            <w:pPr>
              <w:rPr>
                <w:ins w:id="2324" w:author="Jordane ALQUIER" w:date="2021-02-11T17:09:00Z"/>
              </w:rPr>
            </w:pPr>
          </w:p>
          <w:p w14:paraId="5D5F39EE" w14:textId="293E3FAC" w:rsidR="000606B1" w:rsidRDefault="000606B1" w:rsidP="000606B1">
            <w:pPr>
              <w:rPr>
                <w:ins w:id="2325" w:author="Jordane ALQUIER" w:date="2021-02-11T17:09:00Z"/>
              </w:rPr>
            </w:pPr>
          </w:p>
          <w:p w14:paraId="541D65A7" w14:textId="06D18C0B" w:rsidR="000606B1" w:rsidRDefault="000606B1" w:rsidP="000606B1">
            <w:pPr>
              <w:rPr>
                <w:ins w:id="2326" w:author="Jordane ALQUIER" w:date="2021-02-11T17:09:00Z"/>
              </w:rPr>
            </w:pPr>
          </w:p>
          <w:p w14:paraId="2FF62357" w14:textId="10B693EE" w:rsidR="000606B1" w:rsidRDefault="000606B1" w:rsidP="000606B1">
            <w:pPr>
              <w:rPr>
                <w:ins w:id="2327" w:author="Jordane ALQUIER" w:date="2021-02-11T17:09:00Z"/>
              </w:rPr>
            </w:pPr>
          </w:p>
          <w:p w14:paraId="4755C456" w14:textId="4059FDE5" w:rsidR="000606B1" w:rsidRDefault="000606B1" w:rsidP="000606B1">
            <w:pPr>
              <w:rPr>
                <w:ins w:id="2328" w:author="Jordane ALQUIER" w:date="2021-02-11T17:09:00Z"/>
              </w:rPr>
            </w:pPr>
          </w:p>
          <w:p w14:paraId="576E0E2F" w14:textId="342312AB" w:rsidR="000606B1" w:rsidRDefault="000606B1" w:rsidP="000606B1">
            <w:pPr>
              <w:rPr>
                <w:ins w:id="2329" w:author="Jordane ALQUIER" w:date="2021-02-11T17:09:00Z"/>
              </w:rPr>
            </w:pPr>
          </w:p>
          <w:p w14:paraId="408FEBAF" w14:textId="6C516FF0" w:rsidR="000606B1" w:rsidRDefault="000606B1" w:rsidP="000606B1">
            <w:pPr>
              <w:rPr>
                <w:ins w:id="2330" w:author="Jordane ALQUIER" w:date="2021-02-11T17:09:00Z"/>
              </w:rPr>
            </w:pPr>
          </w:p>
          <w:p w14:paraId="0B404273" w14:textId="3B41FDC9" w:rsidR="000606B1" w:rsidRDefault="000606B1" w:rsidP="000606B1">
            <w:pPr>
              <w:rPr>
                <w:ins w:id="2331" w:author="Jordane ALQUIER" w:date="2021-02-11T17:09:00Z"/>
              </w:rPr>
            </w:pPr>
          </w:p>
          <w:p w14:paraId="6DB1D0D9" w14:textId="59A603F3" w:rsidR="000606B1" w:rsidRDefault="000606B1" w:rsidP="000606B1">
            <w:pPr>
              <w:rPr>
                <w:ins w:id="2332" w:author="Jordane ALQUIER" w:date="2021-02-11T17:09:00Z"/>
              </w:rPr>
            </w:pPr>
          </w:p>
          <w:p w14:paraId="50F26980" w14:textId="7EC646BC" w:rsidR="000606B1" w:rsidRDefault="000606B1" w:rsidP="000606B1">
            <w:pPr>
              <w:rPr>
                <w:ins w:id="2333" w:author="Jordane ALQUIER" w:date="2021-02-11T17:09:00Z"/>
              </w:rPr>
            </w:pPr>
          </w:p>
          <w:p w14:paraId="1794A870" w14:textId="3D0E9A31" w:rsidR="000606B1" w:rsidRDefault="000606B1" w:rsidP="000606B1">
            <w:pPr>
              <w:rPr>
                <w:ins w:id="2334" w:author="Jordane ALQUIER" w:date="2021-02-11T17:09:00Z"/>
              </w:rPr>
            </w:pPr>
          </w:p>
          <w:p w14:paraId="743E2AE8" w14:textId="1000EFB5" w:rsidR="000606B1" w:rsidRDefault="000606B1" w:rsidP="000606B1">
            <w:pPr>
              <w:rPr>
                <w:ins w:id="2335" w:author="Jordane ALQUIER" w:date="2021-02-11T17:09:00Z"/>
              </w:rPr>
            </w:pPr>
          </w:p>
          <w:p w14:paraId="0EF8BC1D" w14:textId="77555157" w:rsidR="000606B1" w:rsidRDefault="000606B1" w:rsidP="000606B1">
            <w:pPr>
              <w:rPr>
                <w:ins w:id="2336" w:author="Jordane ALQUIER" w:date="2021-02-11T17:09:00Z"/>
              </w:rPr>
            </w:pPr>
          </w:p>
          <w:p w14:paraId="1F1E6846" w14:textId="6C930E08" w:rsidR="000606B1" w:rsidRDefault="000606B1" w:rsidP="000606B1">
            <w:pPr>
              <w:rPr>
                <w:ins w:id="2337" w:author="Jordane ALQUIER" w:date="2021-02-11T17:09:00Z"/>
              </w:rPr>
            </w:pPr>
          </w:p>
          <w:p w14:paraId="608E497B" w14:textId="4DA5E832" w:rsidR="000606B1" w:rsidRDefault="000606B1" w:rsidP="000606B1">
            <w:pPr>
              <w:rPr>
                <w:ins w:id="2338" w:author="Jordane ALQUIER" w:date="2021-02-11T17:09:00Z"/>
              </w:rPr>
            </w:pPr>
          </w:p>
          <w:p w14:paraId="70C9B14F" w14:textId="04A41A2A" w:rsidR="000606B1" w:rsidRDefault="000606B1" w:rsidP="000606B1">
            <w:pPr>
              <w:rPr>
                <w:ins w:id="2339" w:author="Jordane ALQUIER" w:date="2021-02-11T17:09:00Z"/>
              </w:rPr>
            </w:pPr>
          </w:p>
          <w:p w14:paraId="268C777B" w14:textId="75D06254" w:rsidR="000606B1" w:rsidRDefault="000606B1" w:rsidP="000606B1">
            <w:pPr>
              <w:rPr>
                <w:ins w:id="2340" w:author="Jordane ALQUIER" w:date="2021-02-11T17:09:00Z"/>
              </w:rPr>
            </w:pPr>
          </w:p>
          <w:p w14:paraId="565916A4" w14:textId="32C68199" w:rsidR="000606B1" w:rsidRDefault="000606B1" w:rsidP="000606B1">
            <w:pPr>
              <w:rPr>
                <w:ins w:id="2341" w:author="Jordane ALQUIER" w:date="2021-02-11T17:09:00Z"/>
              </w:rPr>
            </w:pPr>
          </w:p>
          <w:p w14:paraId="04669344" w14:textId="6E2C5285" w:rsidR="000606B1" w:rsidRDefault="000606B1" w:rsidP="000606B1">
            <w:pPr>
              <w:rPr>
                <w:ins w:id="2342" w:author="Jordane ALQUIER" w:date="2021-02-11T17:09:00Z"/>
              </w:rPr>
            </w:pPr>
          </w:p>
          <w:p w14:paraId="3566A8B6" w14:textId="3E631347" w:rsidR="000606B1" w:rsidRDefault="000606B1" w:rsidP="000606B1">
            <w:pPr>
              <w:rPr>
                <w:ins w:id="2343" w:author="Jordane ALQUIER" w:date="2021-02-11T17:09:00Z"/>
              </w:rPr>
            </w:pPr>
          </w:p>
          <w:p w14:paraId="79E7575E" w14:textId="3B0FA36A" w:rsidR="000606B1" w:rsidRDefault="000606B1" w:rsidP="000606B1">
            <w:pPr>
              <w:rPr>
                <w:ins w:id="2344" w:author="Jordane ALQUIER" w:date="2021-02-11T17:09:00Z"/>
              </w:rPr>
            </w:pPr>
          </w:p>
          <w:p w14:paraId="61FCF37F" w14:textId="40162EBF" w:rsidR="000606B1" w:rsidRDefault="000606B1" w:rsidP="000606B1">
            <w:pPr>
              <w:rPr>
                <w:ins w:id="2345" w:author="Jordane ALQUIER" w:date="2021-02-11T17:09:00Z"/>
              </w:rPr>
            </w:pPr>
          </w:p>
          <w:p w14:paraId="2E0C2689" w14:textId="232F24BF" w:rsidR="000606B1" w:rsidRDefault="000606B1" w:rsidP="000606B1">
            <w:pPr>
              <w:rPr>
                <w:ins w:id="2346" w:author="Jordane ALQUIER" w:date="2021-02-11T17:09:00Z"/>
              </w:rPr>
            </w:pPr>
          </w:p>
          <w:p w14:paraId="62A17818" w14:textId="67892036" w:rsidR="000606B1" w:rsidRDefault="000606B1" w:rsidP="000606B1">
            <w:pPr>
              <w:rPr>
                <w:ins w:id="2347" w:author="Jordane ALQUIER" w:date="2021-02-11T17:09:00Z"/>
              </w:rPr>
            </w:pPr>
          </w:p>
          <w:p w14:paraId="12A59C40" w14:textId="7667F48D" w:rsidR="000606B1" w:rsidRDefault="000606B1" w:rsidP="000606B1">
            <w:pPr>
              <w:rPr>
                <w:ins w:id="2348" w:author="Jordane ALQUIER" w:date="2021-02-11T17:09:00Z"/>
              </w:rPr>
            </w:pPr>
          </w:p>
          <w:p w14:paraId="0D1DB2FF" w14:textId="47689829" w:rsidR="000606B1" w:rsidRDefault="000606B1" w:rsidP="000606B1">
            <w:pPr>
              <w:rPr>
                <w:ins w:id="2349" w:author="Jordane ALQUIER" w:date="2021-02-11T17:09:00Z"/>
              </w:rPr>
            </w:pPr>
          </w:p>
          <w:p w14:paraId="12A2273A" w14:textId="71C796BD" w:rsidR="000606B1" w:rsidRDefault="000606B1" w:rsidP="000606B1">
            <w:pPr>
              <w:rPr>
                <w:ins w:id="2350" w:author="Jordane ALQUIER" w:date="2021-02-11T17:09:00Z"/>
              </w:rPr>
            </w:pPr>
          </w:p>
          <w:p w14:paraId="10EEB31F" w14:textId="77777777" w:rsidR="000606B1" w:rsidRPr="000606B1" w:rsidRDefault="000606B1">
            <w:pPr>
              <w:rPr>
                <w:rPrChange w:id="2351" w:author="Jordane ALQUIER" w:date="2021-02-11T17:09:00Z">
                  <w:rPr>
                    <w:rFonts w:ascii="Century Gothic" w:hAnsi="Century Gothic"/>
                    <w:i/>
                  </w:rPr>
                </w:rPrChange>
              </w:rPr>
              <w:pPrChange w:id="2352" w:author="Jordane ALQUIER" w:date="2021-02-11T17:09:00Z">
                <w:pPr>
                  <w:pStyle w:val="Lgende"/>
                  <w:framePr w:hSpace="141" w:wrap="around" w:vAnchor="text" w:hAnchor="text" w:xAlign="right" w:y="1"/>
                  <w:suppressOverlap/>
                  <w:jc w:val="center"/>
                </w:pPr>
              </w:pPrChange>
            </w:pPr>
          </w:p>
          <w:p w14:paraId="4AF0DAC3" w14:textId="59A7927E" w:rsidR="00F900BD" w:rsidRPr="007053B7" w:rsidRDefault="006A2C84" w:rsidP="00031577">
            <w:pPr>
              <w:keepNext/>
              <w:rPr>
                <w:rFonts w:ascii="Century Gothic" w:hAnsi="Century Gothic"/>
                <w:sz w:val="18"/>
                <w:szCs w:val="18"/>
              </w:rPr>
            </w:pPr>
            <w:r w:rsidRPr="007053B7">
              <w:rPr>
                <w:rFonts w:ascii="Century Gothic" w:hAnsi="Century Gothic"/>
                <w:sz w:val="18"/>
                <w:szCs w:val="18"/>
              </w:rPr>
              <w:object w:dxaOrig="4845" w:dyaOrig="4545" w14:anchorId="0D783415">
                <v:shape id="_x0000_i1070" type="#_x0000_t75" style="width:213.2pt;height:200pt" o:ole="">
                  <v:imagedata r:id="rId82" o:title=""/>
                </v:shape>
                <o:OLEObject Type="Embed" ProgID="PBrush" ShapeID="_x0000_i1070" DrawAspect="Content" ObjectID="_1688393970" r:id="rId83"/>
              </w:object>
            </w:r>
          </w:p>
          <w:p w14:paraId="150559BD" w14:textId="6AEC94D5" w:rsidR="00F900BD" w:rsidRPr="006D5EE5" w:rsidRDefault="00F900BD" w:rsidP="00031577">
            <w:pPr>
              <w:pStyle w:val="Lgende"/>
              <w:jc w:val="center"/>
            </w:pPr>
            <w:r w:rsidRPr="006D5EE5">
              <w:t xml:space="preserve">Figure </w:t>
            </w:r>
            <w:ins w:id="2353" w:author="Jordane ALQUIER" w:date="2021-02-11T17:42:00Z">
              <w:r w:rsidR="007538FC">
                <w:t>2</w:t>
              </w:r>
            </w:ins>
            <w:del w:id="2354" w:author="Jordane ALQUIER" w:date="2021-02-11T17:42:00Z">
              <w:r w:rsidR="006A2C84" w:rsidRPr="006D5EE5" w:rsidDel="007538FC">
                <w:delText>3</w:delText>
              </w:r>
            </w:del>
            <w:r w:rsidRPr="006D5EE5">
              <w:t xml:space="preserve"> - Implantation des constructions par rapport aux voies et emprises publiques</w:t>
            </w:r>
          </w:p>
          <w:p w14:paraId="3F1D8BFA" w14:textId="34E2C88B" w:rsidR="00F900BD" w:rsidRPr="007053B7" w:rsidRDefault="006A2C84" w:rsidP="00031577">
            <w:pPr>
              <w:keepNext/>
              <w:rPr>
                <w:rFonts w:ascii="Century Gothic" w:hAnsi="Century Gothic"/>
                <w:sz w:val="18"/>
                <w:szCs w:val="18"/>
              </w:rPr>
            </w:pPr>
            <w:r w:rsidRPr="007053B7">
              <w:rPr>
                <w:rFonts w:ascii="Century Gothic" w:hAnsi="Century Gothic"/>
                <w:sz w:val="18"/>
                <w:szCs w:val="18"/>
              </w:rPr>
              <w:object w:dxaOrig="5745" w:dyaOrig="4350" w14:anchorId="5772C891">
                <v:shape id="_x0000_i1071" type="#_x0000_t75" style="width:213.45pt;height:161.15pt" o:ole="">
                  <v:imagedata r:id="rId61" o:title=""/>
                </v:shape>
                <o:OLEObject Type="Embed" ProgID="PBrush" ShapeID="_x0000_i1071" DrawAspect="Content" ObjectID="_1688393971" r:id="rId84"/>
              </w:object>
            </w:r>
          </w:p>
          <w:p w14:paraId="6B8FC970" w14:textId="111692BD" w:rsidR="00F900BD" w:rsidRPr="006D5EE5" w:rsidRDefault="00F900BD" w:rsidP="00031577">
            <w:pPr>
              <w:pStyle w:val="Lgende"/>
              <w:jc w:val="center"/>
            </w:pPr>
            <w:r w:rsidRPr="006D5EE5">
              <w:t xml:space="preserve">Figure </w:t>
            </w:r>
            <w:ins w:id="2355" w:author="Jordane ALQUIER" w:date="2021-02-11T17:42:00Z">
              <w:r w:rsidR="007538FC">
                <w:t>3</w:t>
              </w:r>
            </w:ins>
            <w:del w:id="2356" w:author="Jordane ALQUIER" w:date="2021-02-11T17:42:00Z">
              <w:r w:rsidR="006A2C84" w:rsidRPr="006D5EE5" w:rsidDel="007538FC">
                <w:delText>4</w:delText>
              </w:r>
            </w:del>
            <w:r w:rsidRPr="006D5EE5">
              <w:t xml:space="preserve"> – Implantations des constructions par rapport aux limites séparatives</w:t>
            </w:r>
          </w:p>
          <w:p w14:paraId="062FC2CE" w14:textId="77777777" w:rsidR="00F900BD" w:rsidRPr="007053B7" w:rsidDel="000606B1" w:rsidRDefault="00F900BD" w:rsidP="00031577">
            <w:pPr>
              <w:keepNext/>
              <w:rPr>
                <w:del w:id="2357" w:author="Jordane ALQUIER" w:date="2021-02-11T17:09:00Z"/>
                <w:rFonts w:ascii="Century Gothic" w:hAnsi="Century Gothic"/>
                <w:i/>
                <w:sz w:val="18"/>
                <w:szCs w:val="18"/>
              </w:rPr>
            </w:pPr>
          </w:p>
          <w:p w14:paraId="02B2A64E" w14:textId="1AA2B7BC" w:rsidR="000606B1" w:rsidRDefault="000606B1" w:rsidP="00031577">
            <w:pPr>
              <w:keepNext/>
              <w:rPr>
                <w:ins w:id="2358" w:author="Jordane ALQUIER" w:date="2021-02-11T17:09:00Z"/>
                <w:rFonts w:ascii="Century Gothic" w:hAnsi="Century Gothic"/>
                <w:i/>
                <w:sz w:val="18"/>
                <w:szCs w:val="18"/>
              </w:rPr>
            </w:pPr>
          </w:p>
          <w:p w14:paraId="7681A453" w14:textId="77777777" w:rsidR="000606B1" w:rsidRPr="007053B7" w:rsidDel="000606B1" w:rsidRDefault="000606B1" w:rsidP="00031577">
            <w:pPr>
              <w:keepNext/>
              <w:rPr>
                <w:del w:id="2359" w:author="Jordane ALQUIER" w:date="2021-02-11T17:09:00Z"/>
                <w:rFonts w:ascii="Century Gothic" w:hAnsi="Century Gothic"/>
                <w:i/>
                <w:sz w:val="18"/>
                <w:szCs w:val="18"/>
              </w:rPr>
            </w:pPr>
          </w:p>
          <w:p w14:paraId="4CC830F1" w14:textId="77777777" w:rsidR="00F900BD" w:rsidRPr="007053B7" w:rsidRDefault="00F900BD" w:rsidP="00031577">
            <w:pPr>
              <w:keepNext/>
              <w:rPr>
                <w:rFonts w:ascii="Century Gothic" w:hAnsi="Century Gothic"/>
                <w:i/>
                <w:sz w:val="18"/>
                <w:szCs w:val="18"/>
              </w:rPr>
            </w:pPr>
          </w:p>
          <w:p w14:paraId="48BF379E" w14:textId="77777777" w:rsidR="006D5EE5" w:rsidRDefault="006D5EE5" w:rsidP="006D5EE5">
            <w:pPr>
              <w:pStyle w:val="Lgende"/>
              <w:jc w:val="center"/>
            </w:pPr>
            <w:r w:rsidRPr="00B72AC9">
              <w:rPr>
                <w:noProof/>
                <w:lang w:eastAsia="fr-FR"/>
              </w:rPr>
              <w:drawing>
                <wp:inline distT="0" distB="0" distL="0" distR="0" wp14:anchorId="11CA9C84" wp14:editId="030C33DE">
                  <wp:extent cx="1898952" cy="1502125"/>
                  <wp:effectExtent l="0" t="0" r="6350" b="3175"/>
                  <wp:docPr id="25" name="Image 25" descr="H:\Affaires\Vendres\BZ-06363 PLU\6-AVP\1-Pièces écrites\Règlement PLU\R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Affaires\Vendres\BZ-06363 PLU\6-AVP\1-Pièces écrites\Règlement PLU\RNU.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04560" cy="1506561"/>
                          </a:xfrm>
                          <a:prstGeom prst="rect">
                            <a:avLst/>
                          </a:prstGeom>
                          <a:noFill/>
                          <a:ln>
                            <a:noFill/>
                          </a:ln>
                        </pic:spPr>
                      </pic:pic>
                    </a:graphicData>
                  </a:graphic>
                </wp:inline>
              </w:drawing>
            </w:r>
          </w:p>
          <w:p w14:paraId="6AC57DAA" w14:textId="77777777" w:rsidR="006D5EE5" w:rsidRDefault="006D5EE5" w:rsidP="006D5EE5">
            <w:pPr>
              <w:pStyle w:val="Lgende"/>
              <w:jc w:val="center"/>
            </w:pPr>
          </w:p>
          <w:p w14:paraId="3572D7B9" w14:textId="01A4A018" w:rsidR="006D5EE5" w:rsidRDefault="006D5EE5" w:rsidP="006D5EE5">
            <w:pPr>
              <w:pStyle w:val="Lgende"/>
              <w:jc w:val="center"/>
            </w:pPr>
            <w:r w:rsidRPr="00945A42">
              <w:t xml:space="preserve">Figure </w:t>
            </w:r>
            <w:ins w:id="2360" w:author="Jordane ALQUIER" w:date="2021-02-11T17:43:00Z">
              <w:r w:rsidR="007538FC">
                <w:t>4</w:t>
              </w:r>
            </w:ins>
            <w:del w:id="2361" w:author="Jordane ALQUIER" w:date="2021-02-11T17:43:00Z">
              <w:r w:rsidR="00C34155" w:rsidDel="007538FC">
                <w:delText>5</w:delText>
              </w:r>
            </w:del>
            <w:r w:rsidRPr="00945A42">
              <w:t xml:space="preserve"> -</w:t>
            </w:r>
            <w:r>
              <w:t xml:space="preserve"> Distance entre deux constructions sur une même parcelle</w:t>
            </w:r>
          </w:p>
          <w:p w14:paraId="1E3EF98D" w14:textId="77777777" w:rsidR="00F900BD" w:rsidRPr="007053B7" w:rsidRDefault="00F900BD" w:rsidP="00031577">
            <w:pPr>
              <w:keepNext/>
              <w:rPr>
                <w:rFonts w:ascii="Century Gothic" w:hAnsi="Century Gothic"/>
                <w:i/>
                <w:sz w:val="18"/>
                <w:szCs w:val="18"/>
              </w:rPr>
            </w:pPr>
          </w:p>
          <w:p w14:paraId="70F84C9E" w14:textId="77777777" w:rsidR="00F900BD" w:rsidRPr="007053B7" w:rsidRDefault="00F900BD" w:rsidP="00031577">
            <w:pPr>
              <w:keepNext/>
              <w:rPr>
                <w:rFonts w:ascii="Century Gothic" w:hAnsi="Century Gothic"/>
                <w:i/>
                <w:sz w:val="18"/>
                <w:szCs w:val="18"/>
              </w:rPr>
            </w:pPr>
          </w:p>
          <w:p w14:paraId="00A044A9" w14:textId="77777777" w:rsidR="00F900BD" w:rsidRPr="007053B7" w:rsidRDefault="00F900BD" w:rsidP="00031577">
            <w:pPr>
              <w:keepNext/>
              <w:rPr>
                <w:rFonts w:ascii="Century Gothic" w:hAnsi="Century Gothic"/>
                <w:i/>
                <w:sz w:val="18"/>
                <w:szCs w:val="18"/>
              </w:rPr>
            </w:pPr>
          </w:p>
          <w:p w14:paraId="1F76B33B" w14:textId="77777777" w:rsidR="00F900BD" w:rsidRPr="007053B7" w:rsidRDefault="00F900BD" w:rsidP="00031577">
            <w:pPr>
              <w:keepNext/>
              <w:rPr>
                <w:rFonts w:ascii="Century Gothic" w:hAnsi="Century Gothic"/>
                <w:i/>
                <w:sz w:val="18"/>
                <w:szCs w:val="18"/>
              </w:rPr>
            </w:pPr>
          </w:p>
          <w:p w14:paraId="27C69BE1" w14:textId="77777777" w:rsidR="00F900BD" w:rsidRPr="007053B7" w:rsidRDefault="00F900BD" w:rsidP="00031577">
            <w:pPr>
              <w:keepNext/>
              <w:rPr>
                <w:rFonts w:ascii="Century Gothic" w:hAnsi="Century Gothic"/>
                <w:i/>
                <w:sz w:val="18"/>
                <w:szCs w:val="18"/>
              </w:rPr>
            </w:pPr>
          </w:p>
          <w:p w14:paraId="0956C39F" w14:textId="77777777" w:rsidR="00F900BD" w:rsidRPr="007053B7" w:rsidRDefault="00F900BD" w:rsidP="00031577">
            <w:pPr>
              <w:keepNext/>
              <w:rPr>
                <w:rFonts w:ascii="Century Gothic" w:hAnsi="Century Gothic"/>
                <w:i/>
                <w:sz w:val="18"/>
                <w:szCs w:val="18"/>
              </w:rPr>
            </w:pPr>
          </w:p>
          <w:p w14:paraId="609B616C" w14:textId="77777777" w:rsidR="00F900BD" w:rsidRPr="007053B7" w:rsidRDefault="00F900BD" w:rsidP="00031577">
            <w:pPr>
              <w:rPr>
                <w:rFonts w:ascii="Century Gothic" w:hAnsi="Century Gothic"/>
                <w:i/>
                <w:sz w:val="18"/>
                <w:szCs w:val="18"/>
              </w:rPr>
            </w:pPr>
          </w:p>
        </w:tc>
        <w:tc>
          <w:tcPr>
            <w:tcW w:w="9434" w:type="dxa"/>
            <w:tcBorders>
              <w:left w:val="dotted" w:sz="12" w:space="0" w:color="0070C0"/>
            </w:tcBorders>
          </w:tcPr>
          <w:p w14:paraId="43F54656" w14:textId="77777777" w:rsidR="00F900BD" w:rsidRPr="00B77D70" w:rsidRDefault="00F900BD" w:rsidP="00031577">
            <w:pPr>
              <w:pStyle w:val="SECTION"/>
            </w:pPr>
            <w:bookmarkStart w:id="2362" w:name="_Toc32395571"/>
            <w:r w:rsidRPr="00B77D70">
              <w:t>SECTION 1/ USAGE DES SOLS ET DESTINATION DES CONSTRUCTIONS</w:t>
            </w:r>
            <w:bookmarkEnd w:id="2362"/>
          </w:p>
          <w:p w14:paraId="33982829" w14:textId="77777777" w:rsidR="00F900BD" w:rsidRPr="007053B7" w:rsidRDefault="00F900BD" w:rsidP="00031577">
            <w:pPr>
              <w:pStyle w:val="Standard"/>
              <w:jc w:val="both"/>
              <w:rPr>
                <w:rFonts w:ascii="Century Gothic" w:hAnsi="Century Gothic"/>
                <w:i/>
                <w:sz w:val="18"/>
                <w:szCs w:val="18"/>
              </w:rPr>
            </w:pPr>
          </w:p>
          <w:p w14:paraId="6F497B58" w14:textId="6601426D" w:rsidR="00F900BD" w:rsidRPr="00FB0D32" w:rsidRDefault="007753FA" w:rsidP="00FB0D32">
            <w:pPr>
              <w:suppressAutoHyphens/>
              <w:autoSpaceDN w:val="0"/>
              <w:jc w:val="both"/>
              <w:rPr>
                <w:rFonts w:ascii="Century Gothic" w:hAnsi="Century Gothic"/>
                <w:b/>
                <w:color w:val="00B0F0"/>
                <w:sz w:val="18"/>
                <w:szCs w:val="18"/>
              </w:rPr>
            </w:pPr>
            <w:ins w:id="2363" w:author="Jordane ALQUIER" w:date="2021-01-18T15:46:00Z">
              <w:r>
                <w:rPr>
                  <w:rFonts w:ascii="Century Gothic" w:hAnsi="Century Gothic"/>
                  <w:b/>
                  <w:color w:val="00B0F0"/>
                  <w:sz w:val="18"/>
                  <w:szCs w:val="18"/>
                </w:rPr>
                <w:t xml:space="preserve">Zone AUB </w:t>
              </w:r>
            </w:ins>
            <w:r w:rsidR="00F900BD" w:rsidRPr="00FB0D32">
              <w:rPr>
                <w:rFonts w:ascii="Century Gothic" w:hAnsi="Century Gothic"/>
                <w:b/>
                <w:color w:val="00B0F0"/>
                <w:sz w:val="18"/>
                <w:szCs w:val="18"/>
              </w:rPr>
              <w:t>Destination et sous destination</w:t>
            </w:r>
          </w:p>
          <w:p w14:paraId="66F45B03" w14:textId="77777777" w:rsidR="00794772" w:rsidRPr="00CF2F7C" w:rsidRDefault="00794772" w:rsidP="00794772">
            <w:pPr>
              <w:pStyle w:val="Paragraphedeliste"/>
              <w:suppressAutoHyphens/>
              <w:autoSpaceDN w:val="0"/>
              <w:jc w:val="both"/>
              <w:rPr>
                <w:rFonts w:ascii="Century Gothic" w:hAnsi="Century Gothic"/>
                <w:b/>
                <w:color w:val="00B0F0"/>
                <w:sz w:val="18"/>
                <w:szCs w:val="18"/>
              </w:rPr>
            </w:pPr>
          </w:p>
          <w:p w14:paraId="5C12FDA8" w14:textId="2B93F9F7" w:rsidR="00077716" w:rsidRPr="00303DC1" w:rsidRDefault="00F900BD" w:rsidP="00077716">
            <w:pPr>
              <w:pStyle w:val="Standard"/>
              <w:spacing w:line="276" w:lineRule="auto"/>
              <w:jc w:val="both"/>
              <w:rPr>
                <w:rFonts w:ascii="Century Gothic" w:hAnsi="Century Gothic"/>
                <w:sz w:val="18"/>
                <w:szCs w:val="18"/>
              </w:rPr>
            </w:pPr>
            <w:r w:rsidRPr="007053B7">
              <w:rPr>
                <w:rFonts w:ascii="Century Gothic" w:hAnsi="Century Gothic"/>
                <w:sz w:val="18"/>
                <w:szCs w:val="18"/>
              </w:rPr>
              <w:t>L</w:t>
            </w:r>
            <w:r w:rsidR="00224DC9">
              <w:rPr>
                <w:rFonts w:ascii="Century Gothic" w:hAnsi="Century Gothic"/>
                <w:sz w:val="18"/>
                <w:szCs w:val="18"/>
              </w:rPr>
              <w:t>es</w:t>
            </w:r>
            <w:r w:rsidRPr="007053B7">
              <w:rPr>
                <w:rFonts w:ascii="Century Gothic" w:hAnsi="Century Gothic"/>
                <w:sz w:val="18"/>
                <w:szCs w:val="18"/>
              </w:rPr>
              <w:t xml:space="preserve"> </w:t>
            </w:r>
            <w:r w:rsidRPr="00794772">
              <w:rPr>
                <w:rFonts w:ascii="Century Gothic" w:hAnsi="Century Gothic"/>
                <w:sz w:val="18"/>
                <w:szCs w:val="18"/>
              </w:rPr>
              <w:t>zone</w:t>
            </w:r>
            <w:r w:rsidR="00224DC9">
              <w:rPr>
                <w:rFonts w:ascii="Century Gothic" w:hAnsi="Century Gothic"/>
                <w:sz w:val="18"/>
                <w:szCs w:val="18"/>
              </w:rPr>
              <w:t>s</w:t>
            </w:r>
            <w:r w:rsidRPr="00794772">
              <w:rPr>
                <w:rFonts w:ascii="Century Gothic" w:hAnsi="Century Gothic"/>
                <w:sz w:val="18"/>
                <w:szCs w:val="18"/>
              </w:rPr>
              <w:t xml:space="preserve"> AU</w:t>
            </w:r>
            <w:r w:rsidR="0069030D">
              <w:rPr>
                <w:rFonts w:ascii="Century Gothic" w:hAnsi="Century Gothic"/>
                <w:sz w:val="18"/>
                <w:szCs w:val="18"/>
              </w:rPr>
              <w:t>B</w:t>
            </w:r>
            <w:r w:rsidRPr="00794772">
              <w:rPr>
                <w:rFonts w:ascii="Century Gothic" w:hAnsi="Century Gothic"/>
                <w:sz w:val="18"/>
                <w:szCs w:val="18"/>
              </w:rPr>
              <w:t xml:space="preserve"> </w:t>
            </w:r>
            <w:r w:rsidR="00224DC9">
              <w:rPr>
                <w:rFonts w:ascii="Century Gothic" w:hAnsi="Century Gothic"/>
                <w:sz w:val="18"/>
                <w:szCs w:val="18"/>
              </w:rPr>
              <w:t xml:space="preserve">et </w:t>
            </w:r>
            <w:proofErr w:type="spellStart"/>
            <w:r w:rsidR="00224DC9">
              <w:rPr>
                <w:rFonts w:ascii="Century Gothic" w:hAnsi="Century Gothic"/>
                <w:sz w:val="18"/>
                <w:szCs w:val="18"/>
              </w:rPr>
              <w:t>AUB</w:t>
            </w:r>
            <w:r w:rsidR="00224DC9" w:rsidRPr="00303DC1">
              <w:rPr>
                <w:rFonts w:ascii="Century Gothic" w:hAnsi="Century Gothic"/>
                <w:sz w:val="18"/>
                <w:szCs w:val="18"/>
              </w:rPr>
              <w:t>r</w:t>
            </w:r>
            <w:proofErr w:type="spellEnd"/>
            <w:r w:rsidR="00224DC9" w:rsidRPr="00303DC1">
              <w:rPr>
                <w:rFonts w:ascii="Century Gothic" w:hAnsi="Century Gothic"/>
                <w:sz w:val="18"/>
                <w:szCs w:val="18"/>
              </w:rPr>
              <w:t xml:space="preserve"> sont</w:t>
            </w:r>
            <w:r w:rsidRPr="00303DC1">
              <w:rPr>
                <w:rFonts w:ascii="Century Gothic" w:hAnsi="Century Gothic"/>
                <w:sz w:val="18"/>
                <w:szCs w:val="18"/>
              </w:rPr>
              <w:t xml:space="preserve"> </w:t>
            </w:r>
            <w:r w:rsidR="00224DC9" w:rsidRPr="00303DC1">
              <w:rPr>
                <w:rFonts w:ascii="Century Gothic" w:hAnsi="Century Gothic"/>
                <w:sz w:val="18"/>
                <w:szCs w:val="18"/>
              </w:rPr>
              <w:t>des</w:t>
            </w:r>
            <w:r w:rsidRPr="00303DC1">
              <w:rPr>
                <w:rFonts w:ascii="Century Gothic" w:hAnsi="Century Gothic"/>
                <w:sz w:val="18"/>
                <w:szCs w:val="18"/>
              </w:rPr>
              <w:t xml:space="preserve"> zone</w:t>
            </w:r>
            <w:r w:rsidR="00D73F35" w:rsidRPr="00303DC1">
              <w:rPr>
                <w:rFonts w:ascii="Century Gothic" w:hAnsi="Century Gothic"/>
                <w:sz w:val="18"/>
                <w:szCs w:val="18"/>
              </w:rPr>
              <w:t>s</w:t>
            </w:r>
            <w:r w:rsidRPr="00303DC1">
              <w:rPr>
                <w:rFonts w:ascii="Century Gothic" w:hAnsi="Century Gothic"/>
                <w:sz w:val="18"/>
                <w:szCs w:val="18"/>
              </w:rPr>
              <w:t xml:space="preserve"> à vocation</w:t>
            </w:r>
            <w:r w:rsidR="00077716" w:rsidRPr="00303DC1">
              <w:rPr>
                <w:rFonts w:ascii="Century Gothic" w:hAnsi="Century Gothic"/>
                <w:sz w:val="18"/>
                <w:szCs w:val="18"/>
              </w:rPr>
              <w:t> majoritaire d’habitat couplée à des activités de services, (petits commerces) à l’exception du commerce de gros.</w:t>
            </w:r>
          </w:p>
          <w:p w14:paraId="459C9892" w14:textId="22110913" w:rsidR="00BB109F" w:rsidRPr="00303DC1" w:rsidRDefault="00B9637D" w:rsidP="00BB109F">
            <w:pPr>
              <w:suppressAutoHyphens/>
              <w:autoSpaceDN w:val="0"/>
              <w:jc w:val="both"/>
              <w:textAlignment w:val="baseline"/>
              <w:rPr>
                <w:rFonts w:ascii="Century Gothic" w:hAnsi="Century Gothic"/>
                <w:sz w:val="18"/>
                <w:szCs w:val="18"/>
              </w:rPr>
            </w:pPr>
            <w:r w:rsidRPr="00303DC1">
              <w:rPr>
                <w:rFonts w:ascii="Century Gothic" w:hAnsi="Century Gothic"/>
                <w:sz w:val="18"/>
                <w:szCs w:val="18"/>
              </w:rPr>
              <w:t>L</w:t>
            </w:r>
            <w:r w:rsidR="00BB109F" w:rsidRPr="00303DC1">
              <w:rPr>
                <w:rFonts w:ascii="Century Gothic" w:hAnsi="Century Gothic"/>
                <w:sz w:val="18"/>
                <w:szCs w:val="18"/>
              </w:rPr>
              <w:t xml:space="preserve">es zones AUB </w:t>
            </w:r>
            <w:r w:rsidRPr="00303DC1">
              <w:rPr>
                <w:rFonts w:ascii="Century Gothic" w:hAnsi="Century Gothic"/>
                <w:sz w:val="18"/>
                <w:szCs w:val="18"/>
              </w:rPr>
              <w:t xml:space="preserve">se composent de zones </w:t>
            </w:r>
            <w:r w:rsidR="00BB109F" w:rsidRPr="00303DC1">
              <w:rPr>
                <w:rFonts w:ascii="Century Gothic" w:hAnsi="Century Gothic"/>
                <w:sz w:val="18"/>
                <w:szCs w:val="18"/>
              </w:rPr>
              <w:t>urbanisables à court terme dénommées 1AUB</w:t>
            </w:r>
            <w:r w:rsidR="00303DC1" w:rsidRPr="00303DC1">
              <w:rPr>
                <w:rFonts w:ascii="Century Gothic" w:hAnsi="Century Gothic"/>
                <w:sz w:val="18"/>
                <w:szCs w:val="18"/>
              </w:rPr>
              <w:t>r</w:t>
            </w:r>
            <w:r w:rsidR="00BB109F" w:rsidRPr="00303DC1">
              <w:rPr>
                <w:rFonts w:ascii="Century Gothic" w:hAnsi="Century Gothic"/>
                <w:sz w:val="18"/>
                <w:szCs w:val="18"/>
              </w:rPr>
              <w:t xml:space="preserve"> et </w:t>
            </w:r>
            <w:r w:rsidRPr="00303DC1">
              <w:rPr>
                <w:rFonts w:ascii="Century Gothic" w:hAnsi="Century Gothic"/>
                <w:sz w:val="18"/>
                <w:szCs w:val="18"/>
              </w:rPr>
              <w:t xml:space="preserve">de </w:t>
            </w:r>
            <w:r w:rsidR="00BB109F" w:rsidRPr="00303DC1">
              <w:rPr>
                <w:rFonts w:ascii="Century Gothic" w:hAnsi="Century Gothic"/>
                <w:sz w:val="18"/>
                <w:szCs w:val="18"/>
              </w:rPr>
              <w:t>zones AUB urbanisables</w:t>
            </w:r>
            <w:r w:rsidRPr="00303DC1">
              <w:rPr>
                <w:rFonts w:ascii="Century Gothic" w:hAnsi="Century Gothic"/>
                <w:sz w:val="18"/>
                <w:szCs w:val="18"/>
              </w:rPr>
              <w:t xml:space="preserve">, sous certaines conditions, </w:t>
            </w:r>
            <w:r w:rsidR="00BB109F" w:rsidRPr="00303DC1">
              <w:rPr>
                <w:rFonts w:ascii="Century Gothic" w:hAnsi="Century Gothic"/>
                <w:sz w:val="18"/>
                <w:szCs w:val="18"/>
              </w:rPr>
              <w:t>à long terme dénommées 2AUB</w:t>
            </w:r>
            <w:r w:rsidRPr="00303DC1">
              <w:rPr>
                <w:rFonts w:ascii="Century Gothic" w:hAnsi="Century Gothic"/>
                <w:sz w:val="18"/>
                <w:szCs w:val="18"/>
              </w:rPr>
              <w:t xml:space="preserve"> (cf. Dispositions générales).</w:t>
            </w:r>
          </w:p>
          <w:p w14:paraId="0F125948" w14:textId="77777777" w:rsidR="00B4698E" w:rsidRPr="007053B7" w:rsidRDefault="00B4698E" w:rsidP="00031577">
            <w:pPr>
              <w:pStyle w:val="Standard"/>
              <w:jc w:val="both"/>
              <w:rPr>
                <w:rFonts w:ascii="Century Gothic" w:hAnsi="Century Gothic"/>
                <w:sz w:val="18"/>
                <w:szCs w:val="18"/>
              </w:rPr>
            </w:pPr>
          </w:p>
          <w:p w14:paraId="3A0D6FB7" w14:textId="6EAAE8B7" w:rsidR="0040714A" w:rsidRPr="00FB0D32" w:rsidRDefault="007753FA" w:rsidP="00FB0D32">
            <w:pPr>
              <w:suppressAutoHyphens/>
              <w:autoSpaceDN w:val="0"/>
              <w:jc w:val="both"/>
              <w:rPr>
                <w:rFonts w:ascii="Century Gothic" w:hAnsi="Century Gothic"/>
                <w:b/>
                <w:color w:val="00B0F0"/>
                <w:sz w:val="18"/>
                <w:szCs w:val="18"/>
              </w:rPr>
            </w:pPr>
            <w:ins w:id="2364" w:author="Jordane ALQUIER" w:date="2021-01-18T15:47:00Z">
              <w:r>
                <w:rPr>
                  <w:rFonts w:ascii="Century Gothic" w:hAnsi="Century Gothic"/>
                  <w:b/>
                  <w:color w:val="00B0F0"/>
                  <w:sz w:val="18"/>
                  <w:szCs w:val="18"/>
                </w:rPr>
                <w:t xml:space="preserve">Zone AUB </w:t>
              </w:r>
            </w:ins>
            <w:r w:rsidR="00F900BD" w:rsidRPr="00FB0D32">
              <w:rPr>
                <w:rFonts w:ascii="Century Gothic" w:hAnsi="Century Gothic"/>
                <w:b/>
                <w:color w:val="00B0F0"/>
                <w:sz w:val="18"/>
                <w:szCs w:val="18"/>
              </w:rPr>
              <w:t>Types d’occupation des sols ou d’utilisation du sol interdits</w:t>
            </w:r>
          </w:p>
          <w:p w14:paraId="7AD8F40D" w14:textId="77777777" w:rsidR="003A63A6" w:rsidRPr="00474F08" w:rsidRDefault="003A63A6"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474F08">
              <w:rPr>
                <w:rFonts w:ascii="Century Gothic" w:hAnsi="Century Gothic"/>
                <w:sz w:val="18"/>
                <w:szCs w:val="18"/>
              </w:rPr>
              <w:t>Toute construction destinée à l’exploitation agricole et forestière ;</w:t>
            </w:r>
          </w:p>
          <w:p w14:paraId="70179B7E" w14:textId="77777777" w:rsidR="003A63A6" w:rsidRPr="00474F08" w:rsidRDefault="003A63A6"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474F08">
              <w:rPr>
                <w:rFonts w:ascii="Century Gothic" w:hAnsi="Century Gothic"/>
                <w:sz w:val="18"/>
                <w:szCs w:val="18"/>
              </w:rPr>
              <w:t>Toute construction destinée aux autres activités des secteurs secondaire ou tertiaire ;</w:t>
            </w:r>
          </w:p>
          <w:p w14:paraId="54B52BE1" w14:textId="77777777" w:rsidR="003A63A6" w:rsidRPr="007053B7" w:rsidRDefault="003A63A6" w:rsidP="003A63A6">
            <w:pPr>
              <w:pStyle w:val="Paragraphedeliste"/>
              <w:jc w:val="both"/>
              <w:rPr>
                <w:rFonts w:ascii="Century Gothic" w:hAnsi="Century Gothic"/>
                <w:sz w:val="18"/>
                <w:szCs w:val="18"/>
              </w:rPr>
            </w:pPr>
          </w:p>
          <w:p w14:paraId="3F155278" w14:textId="2DAEACD1" w:rsidR="003A63A6" w:rsidRPr="00C9634B" w:rsidRDefault="007753FA" w:rsidP="00C9634B">
            <w:pPr>
              <w:suppressAutoHyphens/>
              <w:autoSpaceDN w:val="0"/>
              <w:jc w:val="both"/>
              <w:rPr>
                <w:rFonts w:ascii="Century Gothic" w:hAnsi="Century Gothic"/>
                <w:b/>
                <w:color w:val="00B0F0"/>
                <w:sz w:val="18"/>
                <w:szCs w:val="18"/>
              </w:rPr>
            </w:pPr>
            <w:ins w:id="2365" w:author="Jordane ALQUIER" w:date="2021-01-18T15:47:00Z">
              <w:r>
                <w:rPr>
                  <w:rFonts w:ascii="Century Gothic" w:hAnsi="Century Gothic"/>
                  <w:b/>
                  <w:color w:val="00B0F0"/>
                  <w:sz w:val="18"/>
                  <w:szCs w:val="18"/>
                </w:rPr>
                <w:t xml:space="preserve">Zone AUB </w:t>
              </w:r>
            </w:ins>
            <w:r w:rsidR="003A63A6" w:rsidRPr="0040714A">
              <w:rPr>
                <w:rFonts w:ascii="Century Gothic" w:hAnsi="Century Gothic"/>
                <w:b/>
                <w:color w:val="00B0F0"/>
                <w:sz w:val="18"/>
                <w:szCs w:val="18"/>
              </w:rPr>
              <w:t>Types d’occupation des sols ou d’utilisation du sol, soumis à des conditions particulières</w:t>
            </w:r>
          </w:p>
          <w:p w14:paraId="30099C96" w14:textId="77777777" w:rsidR="003A63A6" w:rsidRDefault="003A63A6"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474F08">
              <w:rPr>
                <w:rFonts w:ascii="Century Gothic" w:hAnsi="Century Gothic"/>
                <w:sz w:val="18"/>
                <w:szCs w:val="18"/>
              </w:rPr>
              <w:t>Les constructions et installations nécessaires aux services publics ou d’intérêt collectif ;</w:t>
            </w:r>
          </w:p>
          <w:p w14:paraId="7BC8FBE8" w14:textId="77777777" w:rsidR="003A63A6" w:rsidRPr="00531E36" w:rsidRDefault="003A63A6" w:rsidP="0015698B">
            <w:pPr>
              <w:pStyle w:val="Paragraphedeliste"/>
              <w:numPr>
                <w:ilvl w:val="0"/>
                <w:numId w:val="55"/>
              </w:numPr>
              <w:tabs>
                <w:tab w:val="left" w:pos="1032"/>
              </w:tabs>
              <w:suppressAutoHyphens/>
              <w:autoSpaceDN w:val="0"/>
              <w:jc w:val="both"/>
              <w:rPr>
                <w:rFonts w:ascii="Century Gothic" w:hAnsi="Century Gothic"/>
                <w:sz w:val="18"/>
                <w:szCs w:val="18"/>
              </w:rPr>
            </w:pPr>
            <w:r w:rsidRPr="00531E36">
              <w:rPr>
                <w:rFonts w:ascii="Century Gothic" w:hAnsi="Century Gothic"/>
                <w:sz w:val="18"/>
                <w:szCs w:val="18"/>
              </w:rPr>
              <w:t xml:space="preserve">Toute construction destinée au commerce et activités de service à l’exception des sous destinations ci-après et sous réserve de ne pas être de nature à occasionner des nuisances au voisinage des zones habitées :  </w:t>
            </w:r>
          </w:p>
          <w:p w14:paraId="6874F62E" w14:textId="77777777" w:rsidR="003A63A6" w:rsidRPr="00531E36" w:rsidRDefault="003A63A6" w:rsidP="0015698B">
            <w:pPr>
              <w:pStyle w:val="Paragraphedeliste"/>
              <w:numPr>
                <w:ilvl w:val="1"/>
                <w:numId w:val="30"/>
              </w:numPr>
              <w:autoSpaceDN w:val="0"/>
              <w:contextualSpacing w:val="0"/>
              <w:jc w:val="both"/>
              <w:rPr>
                <w:rFonts w:ascii="Century Gothic" w:hAnsi="Century Gothic"/>
                <w:sz w:val="18"/>
                <w:szCs w:val="18"/>
              </w:rPr>
            </w:pPr>
            <w:r w:rsidRPr="00531E36">
              <w:rPr>
                <w:rFonts w:ascii="Century Gothic" w:hAnsi="Century Gothic"/>
                <w:sz w:val="18"/>
                <w:szCs w:val="18"/>
              </w:rPr>
              <w:t>Commerce de gros</w:t>
            </w:r>
          </w:p>
          <w:p w14:paraId="48D8092B" w14:textId="2F44830E" w:rsidR="003A63A6" w:rsidRPr="003A63A6" w:rsidRDefault="003A63A6" w:rsidP="0015698B">
            <w:pPr>
              <w:pStyle w:val="Paragraphedeliste"/>
              <w:numPr>
                <w:ilvl w:val="1"/>
                <w:numId w:val="30"/>
              </w:numPr>
              <w:autoSpaceDN w:val="0"/>
              <w:contextualSpacing w:val="0"/>
              <w:jc w:val="both"/>
              <w:rPr>
                <w:rFonts w:ascii="Century Gothic" w:hAnsi="Century Gothic"/>
                <w:sz w:val="18"/>
                <w:szCs w:val="18"/>
              </w:rPr>
            </w:pPr>
            <w:r w:rsidRPr="00531E36">
              <w:rPr>
                <w:rFonts w:ascii="Century Gothic" w:hAnsi="Century Gothic"/>
                <w:sz w:val="18"/>
                <w:szCs w:val="18"/>
              </w:rPr>
              <w:t xml:space="preserve">Cinéma </w:t>
            </w:r>
          </w:p>
          <w:p w14:paraId="4E67DA4F" w14:textId="77777777" w:rsidR="00F900BD" w:rsidRPr="007053B7" w:rsidRDefault="00F900BD" w:rsidP="00031577">
            <w:pPr>
              <w:pStyle w:val="Paragraphedeliste"/>
              <w:jc w:val="both"/>
              <w:rPr>
                <w:rFonts w:ascii="Century Gothic" w:hAnsi="Century Gothic"/>
                <w:sz w:val="18"/>
                <w:szCs w:val="18"/>
              </w:rPr>
            </w:pPr>
          </w:p>
          <w:p w14:paraId="75FA6A38" w14:textId="21289CFA" w:rsidR="00DF4707" w:rsidRPr="00C9634B" w:rsidRDefault="007753FA" w:rsidP="00C9634B">
            <w:pPr>
              <w:suppressAutoHyphens/>
              <w:autoSpaceDN w:val="0"/>
              <w:jc w:val="both"/>
              <w:rPr>
                <w:rFonts w:ascii="Century Gothic" w:hAnsi="Century Gothic"/>
                <w:b/>
                <w:color w:val="00B0F0"/>
                <w:sz w:val="18"/>
                <w:szCs w:val="18"/>
              </w:rPr>
            </w:pPr>
            <w:ins w:id="2366" w:author="Jordane ALQUIER" w:date="2021-01-18T15:47:00Z">
              <w:r>
                <w:rPr>
                  <w:rFonts w:ascii="Century Gothic" w:hAnsi="Century Gothic"/>
                  <w:b/>
                  <w:color w:val="00B0F0"/>
                  <w:sz w:val="18"/>
                  <w:szCs w:val="18"/>
                </w:rPr>
                <w:t xml:space="preserve">Zone AUB </w:t>
              </w:r>
            </w:ins>
            <w:r w:rsidR="00DF4707" w:rsidRPr="00FB0D32">
              <w:rPr>
                <w:rFonts w:ascii="Century Gothic" w:hAnsi="Century Gothic"/>
                <w:b/>
                <w:color w:val="00B0F0"/>
                <w:sz w:val="18"/>
                <w:szCs w:val="18"/>
              </w:rPr>
              <w:t>Mixité fonctionnelle et sociale</w:t>
            </w:r>
          </w:p>
          <w:p w14:paraId="22C9D038" w14:textId="406071DA" w:rsidR="00DF4707" w:rsidRDefault="00DF4707" w:rsidP="00DF4707">
            <w:pPr>
              <w:pStyle w:val="Standard"/>
              <w:spacing w:line="276" w:lineRule="auto"/>
              <w:rPr>
                <w:rFonts w:ascii="Century Gothic" w:hAnsi="Century Gothic"/>
                <w:sz w:val="18"/>
                <w:szCs w:val="18"/>
              </w:rPr>
            </w:pPr>
            <w:r w:rsidRPr="003021BB">
              <w:rPr>
                <w:rFonts w:ascii="Century Gothic" w:hAnsi="Century Gothic"/>
                <w:sz w:val="18"/>
                <w:szCs w:val="18"/>
              </w:rPr>
              <w:t>Se référer à</w:t>
            </w:r>
            <w:r>
              <w:rPr>
                <w:rFonts w:ascii="Century Gothic" w:hAnsi="Century Gothic"/>
                <w:sz w:val="18"/>
                <w:szCs w:val="18"/>
              </w:rPr>
              <w:t xml:space="preserve"> l’OAP de la zone applicable.</w:t>
            </w:r>
          </w:p>
          <w:p w14:paraId="4EFC7F9A" w14:textId="47B814C1" w:rsidR="00D73F35" w:rsidRDefault="00D73F35" w:rsidP="00DF4707">
            <w:pPr>
              <w:pStyle w:val="Standard"/>
              <w:spacing w:line="276" w:lineRule="auto"/>
              <w:rPr>
                <w:rFonts w:ascii="Century Gothic" w:hAnsi="Century Gothic"/>
                <w:sz w:val="18"/>
                <w:szCs w:val="18"/>
              </w:rPr>
            </w:pPr>
          </w:p>
          <w:p w14:paraId="3E98B07A" w14:textId="7CE5ED56" w:rsidR="00D73F35" w:rsidRPr="00D73F35" w:rsidRDefault="00D73F35" w:rsidP="00DF4707">
            <w:pPr>
              <w:pStyle w:val="Standard"/>
              <w:spacing w:line="276" w:lineRule="auto"/>
              <w:rPr>
                <w:rFonts w:ascii="Century Gothic" w:hAnsi="Century Gothic"/>
                <w:b/>
                <w:bCs/>
                <w:sz w:val="18"/>
                <w:szCs w:val="18"/>
              </w:rPr>
            </w:pPr>
            <w:r w:rsidRPr="00D73F35">
              <w:rPr>
                <w:rFonts w:ascii="Century Gothic" w:hAnsi="Century Gothic"/>
                <w:b/>
                <w:bCs/>
                <w:sz w:val="18"/>
                <w:szCs w:val="18"/>
              </w:rPr>
              <w:t xml:space="preserve">Sous-secteur </w:t>
            </w:r>
            <w:proofErr w:type="spellStart"/>
            <w:r w:rsidRPr="00D73F35">
              <w:rPr>
                <w:rFonts w:ascii="Century Gothic" w:hAnsi="Century Gothic"/>
                <w:b/>
                <w:bCs/>
                <w:sz w:val="18"/>
                <w:szCs w:val="18"/>
              </w:rPr>
              <w:t>AUBr</w:t>
            </w:r>
            <w:proofErr w:type="spellEnd"/>
          </w:p>
          <w:p w14:paraId="1BCF05BD" w14:textId="3585BC22" w:rsidR="00D73F35" w:rsidRDefault="00D73F35" w:rsidP="00DF4707">
            <w:pPr>
              <w:pStyle w:val="Standard"/>
              <w:spacing w:line="276" w:lineRule="auto"/>
              <w:rPr>
                <w:rFonts w:ascii="Century Gothic" w:hAnsi="Century Gothic"/>
                <w:sz w:val="18"/>
                <w:szCs w:val="18"/>
              </w:rPr>
            </w:pPr>
            <w:r>
              <w:rPr>
                <w:rFonts w:ascii="Century Gothic" w:hAnsi="Century Gothic"/>
                <w:sz w:val="18"/>
                <w:szCs w:val="18"/>
              </w:rPr>
              <w:t>Néant.</w:t>
            </w:r>
          </w:p>
          <w:p w14:paraId="012EECA8" w14:textId="77777777" w:rsidR="00F900BD" w:rsidRPr="007053B7" w:rsidRDefault="00F900BD" w:rsidP="00031577">
            <w:pPr>
              <w:jc w:val="both"/>
              <w:rPr>
                <w:rFonts w:ascii="Century Gothic" w:hAnsi="Century Gothic"/>
                <w:sz w:val="18"/>
                <w:szCs w:val="18"/>
              </w:rPr>
            </w:pPr>
          </w:p>
          <w:p w14:paraId="0039A85A" w14:textId="77777777" w:rsidR="00F900BD" w:rsidRPr="00474F08" w:rsidRDefault="00F900BD" w:rsidP="00031577">
            <w:pPr>
              <w:pStyle w:val="SECTION"/>
            </w:pPr>
            <w:bookmarkStart w:id="2367" w:name="_Toc32395572"/>
            <w:r w:rsidRPr="00474F08">
              <w:t>SECTION 2 / CARACTERISTIQUES ARCHITECTURALES, URBAINES ET ECOLOGIQUES</w:t>
            </w:r>
            <w:bookmarkEnd w:id="2367"/>
          </w:p>
          <w:p w14:paraId="15F6BF9B" w14:textId="77777777" w:rsidR="0040714A" w:rsidRDefault="0040714A" w:rsidP="00FB0D32">
            <w:pPr>
              <w:suppressAutoHyphens/>
              <w:autoSpaceDN w:val="0"/>
              <w:jc w:val="both"/>
              <w:rPr>
                <w:rFonts w:ascii="Century Gothic" w:hAnsi="Century Gothic"/>
                <w:b/>
                <w:color w:val="00B0F0"/>
                <w:sz w:val="18"/>
                <w:szCs w:val="18"/>
              </w:rPr>
            </w:pPr>
          </w:p>
          <w:p w14:paraId="3EFC2477" w14:textId="2E1AEE80" w:rsidR="00F900BD" w:rsidRDefault="007753FA" w:rsidP="00FB0D32">
            <w:pPr>
              <w:suppressAutoHyphens/>
              <w:autoSpaceDN w:val="0"/>
              <w:jc w:val="both"/>
              <w:rPr>
                <w:rFonts w:ascii="Century Gothic" w:hAnsi="Century Gothic"/>
                <w:b/>
                <w:color w:val="00B0F0"/>
                <w:sz w:val="18"/>
                <w:szCs w:val="18"/>
              </w:rPr>
            </w:pPr>
            <w:ins w:id="2368" w:author="Jordane ALQUIER" w:date="2021-01-18T15:47:00Z">
              <w:r>
                <w:rPr>
                  <w:rFonts w:ascii="Century Gothic" w:hAnsi="Century Gothic"/>
                  <w:b/>
                  <w:color w:val="00B0F0"/>
                  <w:sz w:val="18"/>
                  <w:szCs w:val="18"/>
                </w:rPr>
                <w:t xml:space="preserve">Zone AUB </w:t>
              </w:r>
            </w:ins>
            <w:r w:rsidR="00F900BD" w:rsidRPr="00FB0D32">
              <w:rPr>
                <w:rFonts w:ascii="Century Gothic" w:hAnsi="Century Gothic"/>
                <w:b/>
                <w:color w:val="00B0F0"/>
                <w:sz w:val="18"/>
                <w:szCs w:val="18"/>
              </w:rPr>
              <w:t>Caractéristiques architecturales</w:t>
            </w:r>
          </w:p>
          <w:p w14:paraId="381395F5" w14:textId="77777777" w:rsidR="0040714A" w:rsidRPr="00FB0D32" w:rsidRDefault="0040714A" w:rsidP="00FB0D32">
            <w:pPr>
              <w:suppressAutoHyphens/>
              <w:autoSpaceDN w:val="0"/>
              <w:jc w:val="both"/>
              <w:rPr>
                <w:rFonts w:ascii="Century Gothic" w:hAnsi="Century Gothic"/>
                <w:b/>
                <w:color w:val="00B0F0"/>
                <w:sz w:val="18"/>
                <w:szCs w:val="18"/>
              </w:rPr>
            </w:pPr>
          </w:p>
          <w:p w14:paraId="6A0FCF2B"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Aspect extérieur</w:t>
            </w:r>
          </w:p>
          <w:p w14:paraId="4B0F4B12" w14:textId="24BFCCA8" w:rsidR="00303DC1" w:rsidRDefault="00F900BD" w:rsidP="00031577">
            <w:pPr>
              <w:pStyle w:val="Standard"/>
              <w:jc w:val="both"/>
              <w:rPr>
                <w:rFonts w:ascii="Century Gothic" w:hAnsi="Century Gothic"/>
                <w:sz w:val="18"/>
                <w:szCs w:val="18"/>
              </w:rPr>
            </w:pPr>
            <w:r w:rsidRPr="007053B7">
              <w:rPr>
                <w:rFonts w:ascii="Century Gothic" w:hAnsi="Century Gothic"/>
                <w:sz w:val="18"/>
                <w:szCs w:val="18"/>
              </w:rPr>
              <w:t>D’une manière générale, toutes interventions sur ce secteur devront s’inscrire dans un principe de renforcement de la composante paysagère et végétale de la zone.</w:t>
            </w:r>
          </w:p>
          <w:p w14:paraId="64877777" w14:textId="77777777" w:rsidR="00C9634B" w:rsidRPr="007053B7" w:rsidRDefault="00C9634B" w:rsidP="00031577">
            <w:pPr>
              <w:pStyle w:val="Standard"/>
              <w:jc w:val="both"/>
              <w:rPr>
                <w:rFonts w:ascii="Century Gothic" w:hAnsi="Century Gothic"/>
                <w:sz w:val="18"/>
                <w:szCs w:val="18"/>
              </w:rPr>
            </w:pPr>
          </w:p>
          <w:p w14:paraId="3C8BC192" w14:textId="77777777" w:rsidR="00F900BD" w:rsidRPr="007053B7" w:rsidRDefault="00F900BD" w:rsidP="0015698B">
            <w:pPr>
              <w:pStyle w:val="Paragraphedeliste"/>
              <w:numPr>
                <w:ilvl w:val="0"/>
                <w:numId w:val="19"/>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Volumes et gabarits</w:t>
            </w:r>
          </w:p>
          <w:p w14:paraId="588DC97E"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Les volumes devront limiter au mieux le développement de niveaux au-dessus du rez-de-chaussée afin de minimiser l’impact du bâti sur la prédominance végétale du secteur.</w:t>
            </w:r>
          </w:p>
          <w:p w14:paraId="5277D43E" w14:textId="77777777" w:rsidR="00F900BD" w:rsidRPr="007053B7" w:rsidRDefault="00F900BD" w:rsidP="00031577">
            <w:pPr>
              <w:pStyle w:val="Standard"/>
              <w:jc w:val="both"/>
              <w:rPr>
                <w:rFonts w:ascii="Century Gothic" w:hAnsi="Century Gothic"/>
                <w:sz w:val="18"/>
                <w:szCs w:val="18"/>
              </w:rPr>
            </w:pPr>
          </w:p>
          <w:p w14:paraId="5A1636D3" w14:textId="77777777" w:rsidR="00F900BD" w:rsidRPr="007053B7" w:rsidRDefault="00F900BD" w:rsidP="00031577">
            <w:pPr>
              <w:pStyle w:val="Standard"/>
              <w:jc w:val="both"/>
              <w:rPr>
                <w:rFonts w:ascii="Century Gothic" w:hAnsi="Century Gothic"/>
                <w:sz w:val="18"/>
                <w:szCs w:val="18"/>
              </w:rPr>
            </w:pPr>
            <w:r>
              <w:rPr>
                <w:rFonts w:ascii="Century Gothic" w:hAnsi="Century Gothic"/>
                <w:sz w:val="18"/>
                <w:szCs w:val="18"/>
              </w:rPr>
              <w:t>L</w:t>
            </w:r>
            <w:r w:rsidRPr="007053B7">
              <w:rPr>
                <w:rFonts w:ascii="Century Gothic" w:hAnsi="Century Gothic"/>
                <w:sz w:val="18"/>
                <w:szCs w:val="18"/>
              </w:rPr>
              <w:t>’emprise au sol de chaque niveau en étages ne pourra excéder 60% de l’emprise de son niveau inférieur.</w:t>
            </w:r>
          </w:p>
          <w:p w14:paraId="21421080"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Les conceptions lourdes et monolithiques sont proscrites en faveur d’une architecture légère et contemporaine, adaptée à la topographie du site.</w:t>
            </w:r>
          </w:p>
          <w:p w14:paraId="7E7FBBCA" w14:textId="77777777" w:rsidR="00F900BD" w:rsidRPr="007053B7" w:rsidRDefault="00F900BD" w:rsidP="00031577">
            <w:pPr>
              <w:pStyle w:val="Standard"/>
              <w:jc w:val="both"/>
              <w:rPr>
                <w:rFonts w:ascii="Century Gothic" w:hAnsi="Century Gothic"/>
                <w:sz w:val="18"/>
                <w:szCs w:val="18"/>
              </w:rPr>
            </w:pPr>
          </w:p>
          <w:p w14:paraId="0554248E" w14:textId="77777777" w:rsidR="00F900BD" w:rsidRPr="007053B7" w:rsidDel="00A42EC2" w:rsidRDefault="00F900BD" w:rsidP="0015698B">
            <w:pPr>
              <w:pStyle w:val="Paragraphedeliste"/>
              <w:numPr>
                <w:ilvl w:val="0"/>
                <w:numId w:val="20"/>
              </w:numPr>
              <w:suppressAutoHyphens/>
              <w:autoSpaceDN w:val="0"/>
              <w:ind w:left="1068"/>
              <w:contextualSpacing w:val="0"/>
              <w:jc w:val="both"/>
              <w:rPr>
                <w:del w:id="2369" w:author="Jordane ALQUIER" w:date="2021-02-11T15:15:00Z"/>
                <w:rFonts w:ascii="Century Gothic" w:hAnsi="Century Gothic"/>
                <w:sz w:val="18"/>
                <w:szCs w:val="18"/>
              </w:rPr>
            </w:pPr>
            <w:r w:rsidRPr="007053B7">
              <w:rPr>
                <w:rFonts w:ascii="Century Gothic" w:hAnsi="Century Gothic"/>
                <w:b/>
                <w:sz w:val="18"/>
                <w:szCs w:val="18"/>
              </w:rPr>
              <w:t>Toitures</w:t>
            </w:r>
          </w:p>
          <w:p w14:paraId="080B0BEB" w14:textId="77777777" w:rsidR="00F900BD" w:rsidRPr="00A42EC2" w:rsidRDefault="00F900BD">
            <w:pPr>
              <w:pStyle w:val="Paragraphedeliste"/>
              <w:numPr>
                <w:ilvl w:val="0"/>
                <w:numId w:val="20"/>
              </w:numPr>
              <w:suppressAutoHyphens/>
              <w:autoSpaceDN w:val="0"/>
              <w:ind w:left="1068"/>
              <w:contextualSpacing w:val="0"/>
              <w:jc w:val="both"/>
              <w:rPr>
                <w:rFonts w:ascii="Century Gothic" w:hAnsi="Century Gothic"/>
                <w:sz w:val="18"/>
                <w:szCs w:val="18"/>
                <w:rPrChange w:id="2370" w:author="Jordane ALQUIER" w:date="2021-02-11T15:15:00Z">
                  <w:rPr/>
                </w:rPrChange>
              </w:rPr>
              <w:pPrChange w:id="2371" w:author="Christine BUIGUES" w:date="2021-02-11T15:15:00Z">
                <w:pPr>
                  <w:pStyle w:val="Standard"/>
                  <w:framePr w:hSpace="141" w:wrap="around" w:vAnchor="text" w:hAnchor="text" w:xAlign="right" w:y="1"/>
                  <w:suppressOverlap/>
                  <w:jc w:val="both"/>
                </w:pPr>
              </w:pPrChange>
            </w:pPr>
          </w:p>
          <w:p w14:paraId="2AD4EFEB"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Sont autorisées :</w:t>
            </w:r>
          </w:p>
          <w:p w14:paraId="4604D107" w14:textId="77777777" w:rsidR="00F900BD" w:rsidRPr="007053B7" w:rsidRDefault="00F900BD" w:rsidP="0015698B">
            <w:pPr>
              <w:pStyle w:val="Paragraphedeliste"/>
              <w:numPr>
                <w:ilvl w:val="0"/>
                <w:numId w:val="21"/>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Les toitures-</w:t>
            </w:r>
            <w:r w:rsidRPr="007053B7">
              <w:rPr>
                <w:rFonts w:ascii="Century Gothic" w:hAnsi="Century Gothic"/>
                <w:color w:val="000000"/>
                <w:sz w:val="18"/>
                <w:szCs w:val="18"/>
              </w:rPr>
              <w:t xml:space="preserve">terrasses. </w:t>
            </w:r>
            <w:r w:rsidRPr="007053B7">
              <w:rPr>
                <w:rFonts w:ascii="Century Gothic" w:hAnsi="Century Gothic"/>
                <w:sz w:val="18"/>
                <w:szCs w:val="18"/>
              </w:rPr>
              <w:t>Les toitures-terrasses non-accessibles seront végétalisées.</w:t>
            </w:r>
          </w:p>
          <w:p w14:paraId="41D3DE66" w14:textId="77777777" w:rsidR="00F900BD" w:rsidRPr="007053B7" w:rsidRDefault="00F900BD" w:rsidP="0015698B">
            <w:pPr>
              <w:pStyle w:val="Paragraphedeliste"/>
              <w:numPr>
                <w:ilvl w:val="0"/>
                <w:numId w:val="23"/>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Les toitures de type bac acier, dans des teintes sobres, intégrées à l’environnement.</w:t>
            </w:r>
          </w:p>
          <w:p w14:paraId="7807B542" w14:textId="77777777" w:rsidR="00F900BD" w:rsidRPr="007053B7" w:rsidRDefault="00F900BD" w:rsidP="0015698B">
            <w:pPr>
              <w:pStyle w:val="Paragraphedeliste"/>
              <w:numPr>
                <w:ilvl w:val="0"/>
                <w:numId w:val="24"/>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Les toitures en tuiles, sous réserve de couvrir des constructions de plain-pied uniquement. Elles devront admettre une pente comprise entre 25% et 35%. L’ensemble des éléments de couverture sera alors réalisé en tuiles canal.</w:t>
            </w:r>
          </w:p>
          <w:p w14:paraId="5AC1ACBF" w14:textId="77777777" w:rsidR="00F900BD" w:rsidRPr="007053B7" w:rsidRDefault="00F900BD" w:rsidP="00031577">
            <w:pPr>
              <w:pStyle w:val="Paragraphedeliste"/>
              <w:jc w:val="both"/>
              <w:rPr>
                <w:rFonts w:ascii="Century Gothic" w:hAnsi="Century Gothic"/>
                <w:sz w:val="18"/>
                <w:szCs w:val="18"/>
              </w:rPr>
            </w:pPr>
          </w:p>
          <w:p w14:paraId="530CFA52" w14:textId="77777777" w:rsidR="00F900BD" w:rsidRPr="007053B7" w:rsidRDefault="00F900BD" w:rsidP="0015698B">
            <w:pPr>
              <w:pStyle w:val="Paragraphedeliste"/>
              <w:numPr>
                <w:ilvl w:val="0"/>
                <w:numId w:val="20"/>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Façades</w:t>
            </w:r>
          </w:p>
          <w:p w14:paraId="33EBFAF3"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 xml:space="preserve">Les extensions et les bâtiments nouveaux devront être de composition contemporaine. Les parties pleines devront être limitées. Elles pourront être bardées de bois, revêtues d’un enduit gratté fin dans les teintes de la palette chromatique en annexe, ou elles seront à pierres apparentes rejointées dans le style et les teintes locales. </w:t>
            </w:r>
          </w:p>
          <w:p w14:paraId="7F0709F9"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Sont admis des matériaux ou des techniques de mise en œuvre innovantes découlant de la mise en œuvre d’une démarche relevant de la haute qualité environnementale, de l’utilisation d’énergies renouvelables, et d’une grande qualité architecturale.</w:t>
            </w:r>
          </w:p>
          <w:p w14:paraId="4C16A385"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 xml:space="preserve">Les éléments de composition et </w:t>
            </w:r>
            <w:r w:rsidRPr="007053B7">
              <w:rPr>
                <w:rFonts w:ascii="Century Gothic" w:hAnsi="Century Gothic"/>
                <w:sz w:val="18"/>
                <w:szCs w:val="18"/>
              </w:rPr>
              <w:annotationRef/>
            </w:r>
            <w:r w:rsidRPr="007053B7">
              <w:rPr>
                <w:rFonts w:ascii="Century Gothic" w:hAnsi="Century Gothic"/>
                <w:sz w:val="18"/>
                <w:szCs w:val="18"/>
              </w:rPr>
              <w:t>modénatures vernaculaires ne sont pas autorisés.</w:t>
            </w:r>
          </w:p>
          <w:p w14:paraId="1B8C0E25"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Aucun matériau prévu pour être recouvert ne sera employé à nu.</w:t>
            </w:r>
          </w:p>
          <w:p w14:paraId="67075956" w14:textId="77777777" w:rsidR="00F900BD" w:rsidRPr="007053B7" w:rsidRDefault="00F900BD" w:rsidP="00031577">
            <w:pPr>
              <w:pStyle w:val="Standard"/>
              <w:jc w:val="both"/>
              <w:rPr>
                <w:rFonts w:ascii="Century Gothic" w:hAnsi="Century Gothic"/>
                <w:sz w:val="18"/>
                <w:szCs w:val="18"/>
              </w:rPr>
            </w:pPr>
          </w:p>
          <w:p w14:paraId="1FFB256A" w14:textId="77777777" w:rsidR="00F900BD" w:rsidRPr="007053B7" w:rsidRDefault="00F900BD" w:rsidP="0015698B">
            <w:pPr>
              <w:pStyle w:val="Paragraphedeliste"/>
              <w:numPr>
                <w:ilvl w:val="0"/>
                <w:numId w:val="20"/>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Ouvertures</w:t>
            </w:r>
          </w:p>
          <w:p w14:paraId="00D71FF0"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Les ouvertures pourront être réalisées sous forme de larges baies.</w:t>
            </w:r>
          </w:p>
          <w:p w14:paraId="57F0F827"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 xml:space="preserve">Les ouvertures devront être en harmonie avec l’ensemble de la construction et respecter la palette chromatique en annexe. </w:t>
            </w:r>
          </w:p>
          <w:p w14:paraId="526CD253" w14:textId="77777777" w:rsidR="00F900BD" w:rsidRPr="007053B7" w:rsidRDefault="00F900BD" w:rsidP="00031577">
            <w:pPr>
              <w:pStyle w:val="Standard"/>
              <w:jc w:val="both"/>
              <w:rPr>
                <w:rFonts w:ascii="Century Gothic" w:hAnsi="Century Gothic"/>
                <w:sz w:val="18"/>
                <w:szCs w:val="18"/>
              </w:rPr>
            </w:pPr>
          </w:p>
          <w:p w14:paraId="33CD9D82" w14:textId="77777777" w:rsidR="00F900BD" w:rsidRPr="007053B7" w:rsidRDefault="00F900BD" w:rsidP="0015698B">
            <w:pPr>
              <w:pStyle w:val="Paragraphedeliste"/>
              <w:numPr>
                <w:ilvl w:val="0"/>
                <w:numId w:val="20"/>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Divers</w:t>
            </w:r>
          </w:p>
          <w:p w14:paraId="72205885"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Sous réserve d’une réception positive, les paraboles et antennes devront être implantées dans les combles ou espaces privatifs non visibles depuis l’espace public. En cas d’impossibilité technique, elles seront disposées contre des souches de cheminées ou murs adjacents et peintes dans les teintes dans des tonalités sobres en accord avec les constructions.</w:t>
            </w:r>
          </w:p>
          <w:p w14:paraId="5DF0CD6B" w14:textId="33735765" w:rsidR="00F900BD" w:rsidRPr="00D00126" w:rsidRDefault="00F900BD" w:rsidP="00031577">
            <w:pPr>
              <w:pStyle w:val="Standard"/>
              <w:jc w:val="both"/>
              <w:rPr>
                <w:rFonts w:ascii="Century Gothic" w:hAnsi="Century Gothic"/>
                <w:sz w:val="18"/>
                <w:szCs w:val="18"/>
              </w:rPr>
            </w:pPr>
            <w:r w:rsidRPr="007053B7">
              <w:rPr>
                <w:rFonts w:ascii="Century Gothic" w:hAnsi="Century Gothic"/>
                <w:sz w:val="18"/>
                <w:szCs w:val="18"/>
              </w:rPr>
              <w:t xml:space="preserve">Les climatiseurs et tout autre élément mécanique rapportés sur la façade, en saillie, sont interdits : ceux-ci devront être intégrés dans le plan de façade et masqués par des éléments de serrurerie ou de maçonnerie enduite en harmonie avec l’écriture générale de la </w:t>
            </w:r>
            <w:r w:rsidRPr="006A2C84">
              <w:rPr>
                <w:rFonts w:ascii="Century Gothic" w:hAnsi="Century Gothic"/>
                <w:sz w:val="18"/>
                <w:szCs w:val="18"/>
              </w:rPr>
              <w:t>façade (fig.</w:t>
            </w:r>
            <w:r w:rsidR="006A2C84" w:rsidRPr="006A2C84">
              <w:rPr>
                <w:rFonts w:ascii="Century Gothic" w:hAnsi="Century Gothic"/>
                <w:sz w:val="18"/>
                <w:szCs w:val="18"/>
              </w:rPr>
              <w:t>1</w:t>
            </w:r>
            <w:ins w:id="2372" w:author="Jordane ALQUIER" w:date="2021-02-11T17:42:00Z">
              <w:r w:rsidR="007538FC">
                <w:rPr>
                  <w:rFonts w:ascii="Century Gothic" w:hAnsi="Century Gothic"/>
                  <w:sz w:val="18"/>
                  <w:szCs w:val="18"/>
                </w:rPr>
                <w:t>).</w:t>
              </w:r>
            </w:ins>
            <w:del w:id="2373" w:author="Jordane ALQUIER" w:date="2021-02-11T17:42:00Z">
              <w:r w:rsidR="006A2C84" w:rsidDel="007538FC">
                <w:rPr>
                  <w:rFonts w:ascii="Century Gothic" w:hAnsi="Century Gothic"/>
                  <w:sz w:val="18"/>
                  <w:szCs w:val="18"/>
                </w:rPr>
                <w:delText xml:space="preserve"> et 2</w:delText>
              </w:r>
              <w:r w:rsidRPr="006A2C84" w:rsidDel="007538FC">
                <w:rPr>
                  <w:rFonts w:ascii="Century Gothic" w:hAnsi="Century Gothic"/>
                  <w:sz w:val="18"/>
                  <w:szCs w:val="18"/>
                </w:rPr>
                <w:delText>).</w:delText>
              </w:r>
            </w:del>
          </w:p>
          <w:p w14:paraId="7A05594F" w14:textId="77777777" w:rsidR="00F900BD" w:rsidRPr="007053B7" w:rsidRDefault="00F900BD" w:rsidP="00031577">
            <w:pPr>
              <w:pStyle w:val="Standard"/>
              <w:jc w:val="both"/>
              <w:rPr>
                <w:rFonts w:ascii="Century Gothic" w:hAnsi="Century Gothic"/>
                <w:sz w:val="18"/>
                <w:szCs w:val="18"/>
              </w:rPr>
            </w:pPr>
          </w:p>
          <w:p w14:paraId="3A402AEE"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Les boites à lettres devront être soigneusement incorporées aux clôtures. Leurs teintes seront en accord avec ces dernières.</w:t>
            </w:r>
          </w:p>
          <w:p w14:paraId="4ABBB06C"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 xml:space="preserve">Les capteurs solaires pourront être disposés en toiture ou en façade à </w:t>
            </w:r>
            <w:r w:rsidRPr="007053B7">
              <w:rPr>
                <w:rStyle w:val="Marquedecommentaire"/>
                <w:rFonts w:ascii="Century Gothic" w:hAnsi="Century Gothic"/>
                <w:sz w:val="18"/>
                <w:szCs w:val="18"/>
              </w:rPr>
              <w:commentReference w:id="2374"/>
            </w:r>
            <w:commentRangeStart w:id="2375"/>
            <w:commentRangeEnd w:id="2375"/>
            <w:r w:rsidRPr="007053B7">
              <w:rPr>
                <w:rStyle w:val="Marquedecommentaire"/>
                <w:rFonts w:ascii="Century Gothic" w:hAnsi="Century Gothic"/>
                <w:sz w:val="18"/>
                <w:szCs w:val="18"/>
              </w:rPr>
              <w:commentReference w:id="2375"/>
            </w:r>
            <w:r w:rsidRPr="007053B7">
              <w:rPr>
                <w:rFonts w:ascii="Century Gothic" w:hAnsi="Century Gothic"/>
                <w:sz w:val="18"/>
                <w:szCs w:val="18"/>
              </w:rPr>
              <w:t>condition d’être intégrés à l’architecture.</w:t>
            </w:r>
          </w:p>
          <w:p w14:paraId="1D6BEF69" w14:textId="77777777" w:rsidR="00F900BD" w:rsidRPr="007053B7" w:rsidRDefault="00F900BD" w:rsidP="00031577">
            <w:pPr>
              <w:pStyle w:val="Standard"/>
              <w:jc w:val="both"/>
              <w:rPr>
                <w:rFonts w:ascii="Century Gothic" w:hAnsi="Century Gothic"/>
                <w:sz w:val="18"/>
                <w:szCs w:val="18"/>
              </w:rPr>
            </w:pPr>
          </w:p>
          <w:p w14:paraId="50CC5042" w14:textId="77777777" w:rsidR="00F900BD" w:rsidRPr="007053B7" w:rsidRDefault="00F900BD" w:rsidP="0015698B">
            <w:pPr>
              <w:pStyle w:val="Paragraphedeliste"/>
              <w:numPr>
                <w:ilvl w:val="0"/>
                <w:numId w:val="20"/>
              </w:numPr>
              <w:suppressAutoHyphens/>
              <w:autoSpaceDN w:val="0"/>
              <w:ind w:left="1068"/>
              <w:contextualSpacing w:val="0"/>
              <w:jc w:val="both"/>
              <w:rPr>
                <w:rFonts w:ascii="Century Gothic" w:hAnsi="Century Gothic"/>
                <w:sz w:val="18"/>
                <w:szCs w:val="18"/>
              </w:rPr>
            </w:pPr>
            <w:r w:rsidRPr="007053B7">
              <w:rPr>
                <w:rFonts w:ascii="Century Gothic" w:hAnsi="Century Gothic"/>
                <w:b/>
                <w:sz w:val="18"/>
                <w:szCs w:val="18"/>
              </w:rPr>
              <w:t>Clôtures</w:t>
            </w:r>
          </w:p>
          <w:p w14:paraId="492FC7E5"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La hauteur maximum des clôtures est fixée à 1.80m. L’ensemble des clôtures devra être doublés par une haie.</w:t>
            </w:r>
          </w:p>
          <w:p w14:paraId="491486D0" w14:textId="77777777" w:rsidR="00F900BD" w:rsidRPr="007053B7" w:rsidRDefault="00F900BD" w:rsidP="00031577">
            <w:pPr>
              <w:pStyle w:val="Standard"/>
              <w:jc w:val="both"/>
              <w:rPr>
                <w:rFonts w:ascii="Century Gothic" w:hAnsi="Century Gothic"/>
                <w:b/>
                <w:sz w:val="18"/>
                <w:szCs w:val="18"/>
              </w:rPr>
            </w:pPr>
          </w:p>
          <w:p w14:paraId="3384C59C"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 xml:space="preserve">Le long des voies et emprises publiques, elles seront constituées par un muret de soubassement de 1.00m de hauteur surmontée d’une grille en fer forgé traditionnelle à barreaudage vertical de teinte gris anthracite. Les murets de soubassement seront en enduits dans une finition grattée fin dans les teintes de la palette chromatique en annexes ou ils seront à pierres apparentes rejointées dans le style et les teintes locales. </w:t>
            </w:r>
          </w:p>
          <w:p w14:paraId="079DC8AB"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Les murets en pierre existants devront être conservés et restaurés.</w:t>
            </w:r>
          </w:p>
          <w:p w14:paraId="4B27F72D" w14:textId="77777777" w:rsidR="00F900BD" w:rsidRPr="007053B7" w:rsidRDefault="00F900BD" w:rsidP="00031577">
            <w:pPr>
              <w:pStyle w:val="Standard"/>
              <w:jc w:val="both"/>
              <w:rPr>
                <w:rFonts w:ascii="Century Gothic" w:hAnsi="Century Gothic"/>
                <w:sz w:val="18"/>
                <w:szCs w:val="18"/>
              </w:rPr>
            </w:pPr>
          </w:p>
          <w:p w14:paraId="574255E2"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 xml:space="preserve">En limites séparatives, un libre choix est laissé aux pétitionnaires tout en respectant la hauteur maximale autorisée. </w:t>
            </w:r>
          </w:p>
          <w:p w14:paraId="26E5A575" w14:textId="77777777" w:rsidR="00F900BD" w:rsidRPr="007053B7" w:rsidRDefault="00F900BD" w:rsidP="00031577">
            <w:pPr>
              <w:pStyle w:val="Standard"/>
              <w:jc w:val="both"/>
              <w:rPr>
                <w:rFonts w:ascii="Century Gothic" w:hAnsi="Century Gothic"/>
                <w:dstrike/>
                <w:sz w:val="18"/>
                <w:szCs w:val="18"/>
                <w:shd w:val="clear" w:color="auto" w:fill="FFFF00"/>
              </w:rPr>
            </w:pPr>
          </w:p>
          <w:p w14:paraId="530931A0" w14:textId="03C4A765" w:rsidR="00F900BD" w:rsidRDefault="00F900BD" w:rsidP="00031577">
            <w:pPr>
              <w:pStyle w:val="Standard"/>
              <w:jc w:val="both"/>
              <w:rPr>
                <w:rFonts w:ascii="Century Gothic" w:hAnsi="Century Gothic"/>
                <w:sz w:val="18"/>
                <w:szCs w:val="18"/>
              </w:rPr>
            </w:pPr>
            <w:r w:rsidRPr="007053B7">
              <w:rPr>
                <w:rFonts w:ascii="Century Gothic" w:hAnsi="Century Gothic"/>
                <w:sz w:val="18"/>
                <w:szCs w:val="18"/>
              </w:rPr>
              <w:t>Les portails et portillons devront s’accorder avec la hauteur et l’aspect des clôtures dans lesquelles ils s’inscrivent.</w:t>
            </w:r>
          </w:p>
          <w:p w14:paraId="4860A778" w14:textId="3F058946" w:rsidR="00224DC9" w:rsidRDefault="00224DC9" w:rsidP="00031577">
            <w:pPr>
              <w:pStyle w:val="Standard"/>
              <w:jc w:val="both"/>
              <w:rPr>
                <w:rFonts w:ascii="Century Gothic" w:hAnsi="Century Gothic"/>
                <w:sz w:val="18"/>
                <w:szCs w:val="18"/>
              </w:rPr>
            </w:pPr>
          </w:p>
          <w:p w14:paraId="6F868184" w14:textId="11AF2758" w:rsidR="00224DC9" w:rsidRPr="00224DC9" w:rsidRDefault="00224DC9" w:rsidP="00224DC9">
            <w:pPr>
              <w:pStyle w:val="Standard"/>
              <w:jc w:val="both"/>
              <w:rPr>
                <w:rFonts w:ascii="Century Gothic" w:hAnsi="Century Gothic"/>
                <w:sz w:val="18"/>
                <w:szCs w:val="18"/>
              </w:rPr>
            </w:pPr>
            <w:r w:rsidRPr="00224DC9">
              <w:rPr>
                <w:rFonts w:ascii="Century Gothic" w:hAnsi="Century Gothic"/>
                <w:b/>
                <w:bCs/>
                <w:sz w:val="18"/>
                <w:szCs w:val="18"/>
              </w:rPr>
              <w:t xml:space="preserve">En sous-secteur </w:t>
            </w:r>
            <w:proofErr w:type="spellStart"/>
            <w:r>
              <w:rPr>
                <w:rFonts w:ascii="Century Gothic" w:hAnsi="Century Gothic"/>
                <w:b/>
                <w:bCs/>
                <w:sz w:val="18"/>
                <w:szCs w:val="18"/>
              </w:rPr>
              <w:t>A</w:t>
            </w:r>
            <w:r w:rsidRPr="00224DC9">
              <w:rPr>
                <w:rFonts w:ascii="Century Gothic" w:hAnsi="Century Gothic"/>
                <w:b/>
                <w:bCs/>
                <w:sz w:val="18"/>
                <w:szCs w:val="18"/>
              </w:rPr>
              <w:t>UBr</w:t>
            </w:r>
            <w:proofErr w:type="spellEnd"/>
            <w:r w:rsidRPr="00224DC9">
              <w:rPr>
                <w:rFonts w:ascii="Century Gothic" w:hAnsi="Century Gothic"/>
                <w:sz w:val="18"/>
                <w:szCs w:val="18"/>
              </w:rPr>
              <w:t>, les clôtures disposées le long des voies et emprises publiques</w:t>
            </w:r>
            <w:del w:id="2376" w:author="ALQUIER Jordane" w:date="2021-07-12T14:49:00Z">
              <w:r w:rsidRPr="00224DC9" w:rsidDel="004B41C6">
                <w:rPr>
                  <w:rFonts w:ascii="Century Gothic" w:hAnsi="Century Gothic"/>
                  <w:sz w:val="18"/>
                  <w:szCs w:val="18"/>
                </w:rPr>
                <w:delText xml:space="preserve"> </w:delText>
              </w:r>
              <w:r w:rsidRPr="0002398F" w:rsidDel="004B41C6">
                <w:rPr>
                  <w:rFonts w:ascii="Century Gothic" w:hAnsi="Century Gothic"/>
                  <w:strike/>
                  <w:color w:val="FF0000"/>
                  <w:sz w:val="18"/>
                  <w:szCs w:val="18"/>
                  <w:rPrChange w:id="2377" w:author="Jordane ALQUIER" w:date="2021-02-19T15:35:00Z">
                    <w:rPr>
                      <w:rFonts w:ascii="Century Gothic" w:hAnsi="Century Gothic"/>
                      <w:sz w:val="18"/>
                      <w:szCs w:val="18"/>
                    </w:rPr>
                  </w:rPrChange>
                </w:rPr>
                <w:delText>pourront être</w:delText>
              </w:r>
            </w:del>
            <w:r w:rsidRPr="0002398F">
              <w:rPr>
                <w:rFonts w:ascii="Century Gothic" w:hAnsi="Century Gothic"/>
                <w:color w:val="FF0000"/>
                <w:sz w:val="18"/>
                <w:szCs w:val="18"/>
                <w:rPrChange w:id="2378" w:author="Jordane ALQUIER" w:date="2021-02-19T15:35:00Z">
                  <w:rPr>
                    <w:rFonts w:ascii="Century Gothic" w:hAnsi="Century Gothic"/>
                    <w:sz w:val="18"/>
                    <w:szCs w:val="18"/>
                  </w:rPr>
                </w:rPrChange>
              </w:rPr>
              <w:t xml:space="preserve"> </w:t>
            </w:r>
            <w:ins w:id="2379" w:author="Jordane ALQUIER" w:date="2021-02-19T15:35:00Z">
              <w:r w:rsidR="0002398F" w:rsidRPr="00CF4B52">
                <w:rPr>
                  <w:rFonts w:ascii="Century Gothic" w:hAnsi="Century Gothic"/>
                  <w:sz w:val="18"/>
                  <w:szCs w:val="18"/>
                </w:rPr>
                <w:t xml:space="preserve">seront </w:t>
              </w:r>
            </w:ins>
            <w:r w:rsidRPr="00CF4B52">
              <w:rPr>
                <w:rFonts w:ascii="Century Gothic" w:hAnsi="Century Gothic"/>
                <w:sz w:val="18"/>
                <w:szCs w:val="18"/>
              </w:rPr>
              <w:t>constituées</w:t>
            </w:r>
            <w:r w:rsidRPr="00224DC9">
              <w:rPr>
                <w:rFonts w:ascii="Century Gothic" w:hAnsi="Century Gothic"/>
                <w:sz w:val="18"/>
                <w:szCs w:val="18"/>
              </w:rPr>
              <w:t> :</w:t>
            </w:r>
          </w:p>
          <w:p w14:paraId="6C67B09C" w14:textId="17318475" w:rsidR="00224DC9" w:rsidRPr="00CF4B52" w:rsidDel="004B72D9" w:rsidRDefault="00224DC9" w:rsidP="004B72D9">
            <w:pPr>
              <w:pStyle w:val="Paragraphedeliste"/>
              <w:numPr>
                <w:ilvl w:val="0"/>
                <w:numId w:val="25"/>
              </w:numPr>
              <w:suppressAutoHyphens/>
              <w:autoSpaceDN w:val="0"/>
              <w:contextualSpacing w:val="0"/>
              <w:jc w:val="both"/>
              <w:textAlignment w:val="baseline"/>
              <w:rPr>
                <w:del w:id="2380" w:author="Jordane ALQUIER" w:date="2021-02-22T10:43:00Z"/>
                <w:rFonts w:ascii="Century Gothic" w:eastAsia="SimSun" w:hAnsi="Century Gothic" w:cs="Tahoma"/>
                <w:kern w:val="3"/>
                <w:sz w:val="18"/>
                <w:szCs w:val="18"/>
                <w:rPrChange w:id="2381" w:author="ALQUIER Jordane" w:date="2021-07-12T14:49:00Z">
                  <w:rPr>
                    <w:del w:id="2382" w:author="Jordane ALQUIER" w:date="2021-02-22T10:43:00Z"/>
                    <w:rFonts w:ascii="Century Gothic" w:eastAsia="SimSun" w:hAnsi="Century Gothic" w:cs="Tahoma"/>
                    <w:kern w:val="3"/>
                    <w:sz w:val="18"/>
                    <w:szCs w:val="18"/>
                    <w:highlight w:val="yellow"/>
                  </w:rPr>
                </w:rPrChange>
              </w:rPr>
            </w:pPr>
            <w:r w:rsidRPr="00CF4B52">
              <w:rPr>
                <w:rFonts w:ascii="Century Gothic" w:eastAsia="SimSun" w:hAnsi="Century Gothic" w:cs="Tahoma"/>
                <w:kern w:val="3"/>
                <w:sz w:val="18"/>
                <w:szCs w:val="18"/>
              </w:rPr>
              <w:t>Soit par un mur plein</w:t>
            </w:r>
            <w:ins w:id="2383" w:author="Jordane ALQUIER" w:date="2021-02-22T10:42:00Z">
              <w:r w:rsidR="004B72D9" w:rsidRPr="00CF4B52">
                <w:rPr>
                  <w:rFonts w:ascii="Century Gothic" w:eastAsia="SimSun" w:hAnsi="Century Gothic" w:cs="Tahoma"/>
                  <w:kern w:val="3"/>
                  <w:sz w:val="18"/>
                  <w:szCs w:val="18"/>
                </w:rPr>
                <w:t xml:space="preserve"> d</w:t>
              </w:r>
              <w:r w:rsidR="004B72D9" w:rsidRPr="00CF4B52">
                <w:rPr>
                  <w:rFonts w:ascii="Century Gothic" w:eastAsia="SimSun" w:hAnsi="Century Gothic" w:cs="Tahoma"/>
                  <w:kern w:val="3"/>
                  <w:sz w:val="18"/>
                  <w:szCs w:val="18"/>
                  <w:rPrChange w:id="2384" w:author="ALQUIER Jordane" w:date="2021-07-12T14:49:00Z">
                    <w:rPr>
                      <w:rFonts w:ascii="Century Gothic" w:eastAsia="SimSun" w:hAnsi="Century Gothic" w:cs="Tahoma"/>
                      <w:kern w:val="3"/>
                      <w:sz w:val="18"/>
                      <w:szCs w:val="18"/>
                      <w:highlight w:val="yellow"/>
                    </w:rPr>
                  </w:rPrChange>
                </w:rPr>
                <w:t>’une hauteur maximale de</w:t>
              </w:r>
              <w:r w:rsidR="004B72D9" w:rsidRPr="00CF4B52">
                <w:rPr>
                  <w:rFonts w:ascii="Century Gothic" w:eastAsia="SimSun" w:hAnsi="Century Gothic" w:cs="Tahoma"/>
                  <w:kern w:val="3"/>
                  <w:sz w:val="18"/>
                  <w:szCs w:val="18"/>
                </w:rPr>
                <w:t xml:space="preserve"> 1.60 mètres</w:t>
              </w:r>
              <w:r w:rsidR="004B72D9" w:rsidRPr="00CF4B52">
                <w:rPr>
                  <w:rFonts w:ascii="Century Gothic" w:eastAsia="SimSun" w:hAnsi="Century Gothic" w:cs="Tahoma"/>
                  <w:kern w:val="3"/>
                  <w:sz w:val="18"/>
                  <w:szCs w:val="18"/>
                  <w:rPrChange w:id="2385" w:author="ALQUIER Jordane" w:date="2021-07-12T14:49:00Z">
                    <w:rPr>
                      <w:rFonts w:ascii="Century Gothic" w:eastAsia="SimSun" w:hAnsi="Century Gothic" w:cs="Tahoma"/>
                      <w:kern w:val="3"/>
                      <w:sz w:val="18"/>
                      <w:szCs w:val="18"/>
                      <w:highlight w:val="yellow"/>
                    </w:rPr>
                  </w:rPrChange>
                </w:rPr>
                <w:t xml:space="preserve"> </w:t>
              </w:r>
            </w:ins>
            <w:del w:id="2386" w:author="Jordane ALQUIER" w:date="2021-02-22T10:42:00Z">
              <w:r w:rsidRPr="00CF4B52" w:rsidDel="004B72D9">
                <w:rPr>
                  <w:rFonts w:ascii="Century Gothic" w:eastAsia="SimSun" w:hAnsi="Century Gothic" w:cs="Tahoma"/>
                  <w:kern w:val="3"/>
                  <w:sz w:val="18"/>
                  <w:szCs w:val="18"/>
                </w:rPr>
                <w:delText>,</w:delText>
              </w:r>
            </w:del>
          </w:p>
          <w:p w14:paraId="61B337C5" w14:textId="0D1DF769" w:rsidR="004B72D9" w:rsidDel="00CF4B52" w:rsidRDefault="004B72D9" w:rsidP="00CF4B52">
            <w:pPr>
              <w:pStyle w:val="Paragraphedeliste"/>
              <w:numPr>
                <w:ilvl w:val="0"/>
                <w:numId w:val="25"/>
              </w:numPr>
              <w:suppressAutoHyphens/>
              <w:autoSpaceDN w:val="0"/>
              <w:contextualSpacing w:val="0"/>
              <w:jc w:val="both"/>
              <w:textAlignment w:val="baseline"/>
              <w:rPr>
                <w:del w:id="2387" w:author="ALQUIER Jordane" w:date="2021-07-12T14:50:00Z"/>
                <w:rFonts w:ascii="Century Gothic" w:eastAsia="SimSun" w:hAnsi="Century Gothic" w:cs="Tahoma"/>
                <w:kern w:val="3"/>
                <w:sz w:val="18"/>
                <w:szCs w:val="18"/>
              </w:rPr>
            </w:pPr>
            <w:ins w:id="2388" w:author="Jordane ALQUIER" w:date="2021-02-22T10:43:00Z">
              <w:r w:rsidRPr="00CF4B52">
                <w:rPr>
                  <w:rFonts w:ascii="Century Gothic" w:eastAsia="SimSun" w:hAnsi="Century Gothic" w:cs="Tahoma"/>
                  <w:kern w:val="3"/>
                  <w:sz w:val="18"/>
                  <w:szCs w:val="18"/>
                  <w:rPrChange w:id="2389" w:author="ALQUIER Jordane" w:date="2021-07-12T14:49:00Z">
                    <w:rPr>
                      <w:rFonts w:ascii="Century Gothic" w:eastAsia="SimSun" w:hAnsi="Century Gothic" w:cs="Tahoma"/>
                      <w:kern w:val="3"/>
                      <w:sz w:val="18"/>
                      <w:szCs w:val="18"/>
                      <w:highlight w:val="yellow"/>
                    </w:rPr>
                  </w:rPrChange>
                </w:rPr>
                <w:t>doublé d’une haie végétale</w:t>
              </w:r>
            </w:ins>
          </w:p>
          <w:p w14:paraId="51A91F88" w14:textId="77777777" w:rsidR="00CF4B52" w:rsidRPr="00CF4B52" w:rsidRDefault="00CF4B52" w:rsidP="0015698B">
            <w:pPr>
              <w:pStyle w:val="Paragraphedeliste"/>
              <w:numPr>
                <w:ilvl w:val="0"/>
                <w:numId w:val="25"/>
              </w:numPr>
              <w:suppressAutoHyphens/>
              <w:autoSpaceDN w:val="0"/>
              <w:contextualSpacing w:val="0"/>
              <w:jc w:val="both"/>
              <w:textAlignment w:val="baseline"/>
              <w:rPr>
                <w:ins w:id="2390" w:author="ALQUIER Jordane" w:date="2021-07-12T14:50:00Z"/>
                <w:rFonts w:ascii="Century Gothic" w:eastAsia="SimSun" w:hAnsi="Century Gothic" w:cs="Tahoma"/>
                <w:kern w:val="3"/>
                <w:sz w:val="18"/>
                <w:szCs w:val="18"/>
              </w:rPr>
            </w:pPr>
          </w:p>
          <w:p w14:paraId="7E10159A" w14:textId="647AAF84" w:rsidR="00FB2603" w:rsidRPr="00CF4B52" w:rsidDel="00CF4B52" w:rsidRDefault="004B72D9">
            <w:pPr>
              <w:pStyle w:val="Paragraphedeliste"/>
              <w:numPr>
                <w:ilvl w:val="0"/>
                <w:numId w:val="25"/>
              </w:numPr>
              <w:suppressAutoHyphens/>
              <w:autoSpaceDN w:val="0"/>
              <w:contextualSpacing w:val="0"/>
              <w:jc w:val="both"/>
              <w:textAlignment w:val="baseline"/>
              <w:rPr>
                <w:del w:id="2391" w:author="ALQUIER Jordane" w:date="2021-07-12T14:49:00Z"/>
                <w:rFonts w:ascii="Century Gothic" w:eastAsia="SimSun" w:hAnsi="Century Gothic" w:cs="Tahoma"/>
                <w:kern w:val="3"/>
                <w:sz w:val="18"/>
                <w:szCs w:val="18"/>
                <w:rPrChange w:id="2392" w:author="ALQUIER Jordane" w:date="2021-07-12T14:50:00Z">
                  <w:rPr>
                    <w:del w:id="2393" w:author="ALQUIER Jordane" w:date="2021-07-12T14:49:00Z"/>
                    <w:highlight w:val="yellow"/>
                  </w:rPr>
                </w:rPrChange>
              </w:rPr>
              <w:pPrChange w:id="2394" w:author="ALQUIER Jordane" w:date="2021-07-12T14:50:00Z">
                <w:pPr>
                  <w:pStyle w:val="Paragraphedeliste"/>
                  <w:framePr w:hSpace="141" w:wrap="around" w:vAnchor="text" w:hAnchor="text" w:xAlign="right" w:y="1"/>
                  <w:numPr>
                    <w:numId w:val="25"/>
                  </w:numPr>
                  <w:suppressAutoHyphens/>
                  <w:autoSpaceDN w:val="0"/>
                  <w:ind w:hanging="360"/>
                  <w:contextualSpacing w:val="0"/>
                  <w:suppressOverlap/>
                  <w:jc w:val="both"/>
                  <w:textAlignment w:val="baseline"/>
                </w:pPr>
              </w:pPrChange>
            </w:pPr>
            <w:ins w:id="2395" w:author="Jordane ALQUIER" w:date="2021-02-22T10:42:00Z">
              <w:r w:rsidRPr="00CF4B52">
                <w:rPr>
                  <w:rFonts w:ascii="Century Gothic" w:eastAsia="SimSun" w:hAnsi="Century Gothic" w:cs="Tahoma"/>
                  <w:kern w:val="3"/>
                  <w:sz w:val="18"/>
                  <w:szCs w:val="18"/>
                  <w:rPrChange w:id="2396" w:author="ALQUIER Jordane" w:date="2021-07-12T14:50:00Z">
                    <w:rPr>
                      <w:highlight w:val="yellow"/>
                    </w:rPr>
                  </w:rPrChange>
                </w:rPr>
                <w:t xml:space="preserve">Soit par </w:t>
              </w:r>
            </w:ins>
            <w:del w:id="2397" w:author="Jordane ALQUIER" w:date="2021-02-19T15:42:00Z">
              <w:r w:rsidR="00FB2603" w:rsidRPr="00CF4B52" w:rsidDel="002B3498">
                <w:rPr>
                  <w:rFonts w:ascii="Century Gothic" w:eastAsia="SimSun" w:hAnsi="Century Gothic" w:cs="Tahoma"/>
                  <w:kern w:val="3"/>
                  <w:sz w:val="18"/>
                  <w:szCs w:val="18"/>
                  <w:rPrChange w:id="2398" w:author="ALQUIER Jordane" w:date="2021-07-12T14:50:00Z">
                    <w:rPr>
                      <w:highlight w:val="yellow"/>
                    </w:rPr>
                  </w:rPrChange>
                </w:rPr>
                <w:delText>Soit p</w:delText>
              </w:r>
            </w:del>
            <w:del w:id="2399" w:author="Jordane ALQUIER" w:date="2021-02-22T10:42:00Z">
              <w:r w:rsidR="00FB2603" w:rsidRPr="00CF4B52" w:rsidDel="004B72D9">
                <w:rPr>
                  <w:rFonts w:ascii="Century Gothic" w:eastAsia="SimSun" w:hAnsi="Century Gothic" w:cs="Tahoma"/>
                  <w:kern w:val="3"/>
                  <w:sz w:val="18"/>
                  <w:szCs w:val="18"/>
                  <w:rPrChange w:id="2400" w:author="ALQUIER Jordane" w:date="2021-07-12T14:50:00Z">
                    <w:rPr>
                      <w:highlight w:val="yellow"/>
                    </w:rPr>
                  </w:rPrChange>
                </w:rPr>
                <w:delText xml:space="preserve">ar </w:delText>
              </w:r>
            </w:del>
            <w:r w:rsidR="00FB2603" w:rsidRPr="00CF4B52">
              <w:rPr>
                <w:rFonts w:ascii="Century Gothic" w:eastAsia="SimSun" w:hAnsi="Century Gothic" w:cs="Tahoma"/>
                <w:kern w:val="3"/>
                <w:sz w:val="18"/>
                <w:szCs w:val="18"/>
                <w:rPrChange w:id="2401" w:author="ALQUIER Jordane" w:date="2021-07-12T14:50:00Z">
                  <w:rPr>
                    <w:highlight w:val="yellow"/>
                  </w:rPr>
                </w:rPrChange>
              </w:rPr>
              <w:t xml:space="preserve">des clôtures à rondin de bois </w:t>
            </w:r>
            <w:ins w:id="2402" w:author="Jordane ALQUIER" w:date="2021-02-22T10:43:00Z">
              <w:r w:rsidRPr="00CF4B52">
                <w:rPr>
                  <w:rFonts w:ascii="Century Gothic" w:eastAsia="SimSun" w:hAnsi="Century Gothic" w:cs="Tahoma"/>
                  <w:kern w:val="3"/>
                  <w:sz w:val="18"/>
                  <w:szCs w:val="18"/>
                  <w:rPrChange w:id="2403" w:author="ALQUIER Jordane" w:date="2021-07-12T14:50:00Z">
                    <w:rPr>
                      <w:rFonts w:ascii="Century Gothic" w:eastAsia="SimSun" w:hAnsi="Century Gothic" w:cs="Tahoma"/>
                      <w:kern w:val="3"/>
                      <w:sz w:val="18"/>
                      <w:szCs w:val="18"/>
                      <w:highlight w:val="yellow"/>
                    </w:rPr>
                  </w:rPrChange>
                </w:rPr>
                <w:t xml:space="preserve">d’une hauteur maximale de 1.20mètres </w:t>
              </w:r>
            </w:ins>
            <w:r w:rsidR="00FB2603" w:rsidRPr="00CF4B52">
              <w:rPr>
                <w:rFonts w:ascii="Century Gothic" w:eastAsia="SimSun" w:hAnsi="Century Gothic" w:cs="Tahoma"/>
                <w:kern w:val="3"/>
                <w:sz w:val="18"/>
                <w:szCs w:val="18"/>
                <w:rPrChange w:id="2404" w:author="ALQUIER Jordane" w:date="2021-07-12T14:50:00Z">
                  <w:rPr>
                    <w:highlight w:val="yellow"/>
                  </w:rPr>
                </w:rPrChange>
              </w:rPr>
              <w:t>doublé</w:t>
            </w:r>
            <w:ins w:id="2405" w:author="Jordane ALQUIER" w:date="2021-02-19T15:42:00Z">
              <w:r w:rsidR="002B3498" w:rsidRPr="00CF4B52">
                <w:rPr>
                  <w:rFonts w:ascii="Century Gothic" w:eastAsia="SimSun" w:hAnsi="Century Gothic" w:cs="Tahoma"/>
                  <w:kern w:val="3"/>
                  <w:sz w:val="18"/>
                  <w:szCs w:val="18"/>
                  <w:rPrChange w:id="2406" w:author="ALQUIER Jordane" w:date="2021-07-12T14:50:00Z">
                    <w:rPr>
                      <w:highlight w:val="yellow"/>
                    </w:rPr>
                  </w:rPrChange>
                </w:rPr>
                <w:t>e</w:t>
              </w:r>
            </w:ins>
            <w:r w:rsidR="00FB2603" w:rsidRPr="00CF4B52">
              <w:rPr>
                <w:rFonts w:ascii="Century Gothic" w:eastAsia="SimSun" w:hAnsi="Century Gothic" w:cs="Tahoma"/>
                <w:kern w:val="3"/>
                <w:sz w:val="18"/>
                <w:szCs w:val="18"/>
                <w:rPrChange w:id="2407" w:author="ALQUIER Jordane" w:date="2021-07-12T14:50:00Z">
                  <w:rPr>
                    <w:highlight w:val="yellow"/>
                  </w:rPr>
                </w:rPrChange>
              </w:rPr>
              <w:t xml:space="preserve">s </w:t>
            </w:r>
            <w:ins w:id="2408" w:author="Jordane ALQUIER" w:date="2021-02-22T10:44:00Z">
              <w:r w:rsidRPr="00CF4B52">
                <w:rPr>
                  <w:rFonts w:ascii="Century Gothic" w:eastAsia="SimSun" w:hAnsi="Century Gothic" w:cs="Tahoma"/>
                  <w:kern w:val="3"/>
                  <w:sz w:val="18"/>
                  <w:szCs w:val="18"/>
                  <w:rPrChange w:id="2409" w:author="ALQUIER Jordane" w:date="2021-07-12T14:50:00Z">
                    <w:rPr>
                      <w:rFonts w:ascii="Century Gothic" w:eastAsia="SimSun" w:hAnsi="Century Gothic" w:cs="Tahoma"/>
                      <w:kern w:val="3"/>
                      <w:sz w:val="18"/>
                      <w:szCs w:val="18"/>
                      <w:highlight w:val="yellow"/>
                    </w:rPr>
                  </w:rPrChange>
                </w:rPr>
                <w:t>d’une haie végétale</w:t>
              </w:r>
            </w:ins>
            <w:del w:id="2410" w:author="Jordane ALQUIER" w:date="2021-02-22T10:44:00Z">
              <w:r w:rsidR="00FB2603" w:rsidRPr="00CF4B52" w:rsidDel="004B72D9">
                <w:rPr>
                  <w:rFonts w:ascii="Century Gothic" w:eastAsia="SimSun" w:hAnsi="Century Gothic" w:cs="Tahoma"/>
                  <w:kern w:val="3"/>
                  <w:sz w:val="18"/>
                  <w:szCs w:val="18"/>
                  <w:rPrChange w:id="2411" w:author="ALQUIER Jordane" w:date="2021-07-12T14:50:00Z">
                    <w:rPr>
                      <w:highlight w:val="yellow"/>
                    </w:rPr>
                  </w:rPrChange>
                </w:rPr>
                <w:delText>ou non par une clôture grillagée,</w:delText>
              </w:r>
            </w:del>
          </w:p>
          <w:p w14:paraId="60EF3D2B" w14:textId="77777777" w:rsidR="00224DC9" w:rsidRPr="00CF4B52" w:rsidRDefault="00224DC9">
            <w:pPr>
              <w:pStyle w:val="Paragraphedeliste"/>
              <w:numPr>
                <w:ilvl w:val="0"/>
                <w:numId w:val="25"/>
              </w:numPr>
              <w:suppressAutoHyphens/>
              <w:autoSpaceDN w:val="0"/>
              <w:contextualSpacing w:val="0"/>
              <w:jc w:val="both"/>
              <w:textAlignment w:val="baseline"/>
              <w:rPr>
                <w:strike/>
                <w:color w:val="FF0000"/>
                <w:rPrChange w:id="2412" w:author="ALQUIER Jordane" w:date="2021-07-12T14:49:00Z">
                  <w:rPr>
                    <w:rFonts w:ascii="Century Gothic" w:eastAsia="SimSun" w:hAnsi="Century Gothic" w:cs="Tahoma"/>
                    <w:kern w:val="3"/>
                    <w:sz w:val="18"/>
                    <w:szCs w:val="18"/>
                  </w:rPr>
                </w:rPrChange>
              </w:rPr>
              <w:pPrChange w:id="2413" w:author="ALQUIER Jordane" w:date="2021-07-12T14:50:00Z">
                <w:pPr>
                  <w:pStyle w:val="Paragraphedeliste"/>
                  <w:framePr w:hSpace="141" w:wrap="around" w:vAnchor="text" w:hAnchor="text" w:xAlign="right" w:y="1"/>
                  <w:numPr>
                    <w:numId w:val="25"/>
                  </w:numPr>
                  <w:suppressAutoHyphens/>
                  <w:autoSpaceDN w:val="0"/>
                  <w:ind w:hanging="360"/>
                  <w:contextualSpacing w:val="0"/>
                  <w:suppressOverlap/>
                  <w:jc w:val="both"/>
                  <w:textAlignment w:val="baseline"/>
                </w:pPr>
              </w:pPrChange>
            </w:pPr>
            <w:del w:id="2414" w:author="ALQUIER Jordane" w:date="2021-07-12T14:49:00Z">
              <w:r w:rsidRPr="00CF4B52" w:rsidDel="00CF4B52">
                <w:rPr>
                  <w:strike/>
                  <w:color w:val="FF0000"/>
                  <w:rPrChange w:id="2415" w:author="ALQUIER Jordane" w:date="2021-07-12T14:49:00Z">
                    <w:rPr>
                      <w:rFonts w:ascii="Century Gothic" w:eastAsia="SimSun" w:hAnsi="Century Gothic" w:cs="Tahoma"/>
                      <w:kern w:val="3"/>
                      <w:sz w:val="18"/>
                      <w:szCs w:val="18"/>
                    </w:rPr>
                  </w:rPrChange>
                </w:rPr>
                <w:delText xml:space="preserve">Soit par une clôture grillagée </w:delText>
              </w:r>
              <w:r w:rsidRPr="00CF4B52" w:rsidDel="00CF4B52">
                <w:rPr>
                  <w:strike/>
                  <w:color w:val="FF0000"/>
                  <w:rPrChange w:id="2416" w:author="ALQUIER Jordane" w:date="2021-07-12T14:49:00Z">
                    <w:rPr/>
                  </w:rPrChange>
                </w:rPr>
                <w:delText>en panneaux rigides</w:delText>
              </w:r>
              <w:r w:rsidRPr="00CF4B52" w:rsidDel="00CF4B52">
                <w:rPr>
                  <w:strike/>
                  <w:color w:val="FF0000"/>
                  <w:rPrChange w:id="2417" w:author="ALQUIER Jordane" w:date="2021-07-12T14:49:00Z">
                    <w:rPr>
                      <w:rFonts w:ascii="Century Gothic" w:eastAsia="SimSun" w:hAnsi="Century Gothic" w:cs="Tahoma"/>
                      <w:color w:val="FF0000"/>
                      <w:kern w:val="3"/>
                      <w:sz w:val="18"/>
                      <w:szCs w:val="18"/>
                    </w:rPr>
                  </w:rPrChange>
                </w:rPr>
                <w:delText xml:space="preserve"> </w:delText>
              </w:r>
              <w:r w:rsidRPr="00CF4B52" w:rsidDel="00CF4B52">
                <w:rPr>
                  <w:strike/>
                  <w:color w:val="FF0000"/>
                  <w:rPrChange w:id="2418" w:author="ALQUIER Jordane" w:date="2021-07-12T14:49:00Z">
                    <w:rPr>
                      <w:rFonts w:ascii="Century Gothic" w:eastAsia="SimSun" w:hAnsi="Century Gothic" w:cs="Tahoma"/>
                      <w:kern w:val="3"/>
                      <w:sz w:val="18"/>
                      <w:szCs w:val="18"/>
                    </w:rPr>
                  </w:rPrChange>
                </w:rPr>
                <w:delText>sans muret de soubassement.</w:delText>
              </w:r>
            </w:del>
          </w:p>
          <w:p w14:paraId="0656742C" w14:textId="77777777" w:rsidR="00C85C8E" w:rsidDel="0002398F" w:rsidRDefault="00C85C8E" w:rsidP="00224DC9">
            <w:pPr>
              <w:pStyle w:val="Standard"/>
              <w:jc w:val="both"/>
              <w:rPr>
                <w:del w:id="2419" w:author="Jordane ALQUIER" w:date="2021-02-19T15:35:00Z"/>
                <w:rFonts w:ascii="Century Gothic" w:hAnsi="Century Gothic"/>
                <w:sz w:val="18"/>
                <w:szCs w:val="18"/>
              </w:rPr>
            </w:pPr>
          </w:p>
          <w:p w14:paraId="550A750F" w14:textId="5D699F39" w:rsidR="00224DC9" w:rsidDel="0002398F" w:rsidRDefault="00C85C8E" w:rsidP="00224DC9">
            <w:pPr>
              <w:pStyle w:val="Standard"/>
              <w:jc w:val="both"/>
              <w:rPr>
                <w:del w:id="2420" w:author="Jordane ALQUIER" w:date="2021-02-19T15:39:00Z"/>
                <w:rFonts w:ascii="Century Gothic" w:hAnsi="Century Gothic"/>
                <w:sz w:val="18"/>
                <w:szCs w:val="18"/>
              </w:rPr>
            </w:pPr>
            <w:del w:id="2421" w:author="Jordane ALQUIER" w:date="2021-02-19T15:35:00Z">
              <w:r w:rsidRPr="00C85C8E" w:rsidDel="0002398F">
                <w:rPr>
                  <w:rFonts w:ascii="Century Gothic" w:hAnsi="Century Gothic"/>
                  <w:sz w:val="18"/>
                  <w:szCs w:val="18"/>
                  <w:highlight w:val="yellow"/>
                </w:rPr>
                <w:delText>L</w:delText>
              </w:r>
            </w:del>
            <w:del w:id="2422" w:author="Jordane ALQUIER" w:date="2021-02-19T15:34:00Z">
              <w:r w:rsidRPr="00C85C8E" w:rsidDel="0002398F">
                <w:rPr>
                  <w:rFonts w:ascii="Century Gothic" w:hAnsi="Century Gothic"/>
                  <w:sz w:val="18"/>
                  <w:szCs w:val="18"/>
                  <w:highlight w:val="yellow"/>
                </w:rPr>
                <w:delText>a hauteur maximum des clôtures est fixée à 1.80m le long des voies et emprises publiques.</w:delText>
              </w:r>
            </w:del>
            <w:del w:id="2423" w:author="Jordane ALQUIER" w:date="2021-02-19T15:35:00Z">
              <w:r w:rsidDel="0002398F">
                <w:rPr>
                  <w:rFonts w:ascii="Century Gothic" w:hAnsi="Century Gothic"/>
                  <w:sz w:val="18"/>
                  <w:szCs w:val="18"/>
                </w:rPr>
                <w:delText xml:space="preserve"> </w:delText>
              </w:r>
            </w:del>
          </w:p>
          <w:p w14:paraId="5CCAECAF" w14:textId="77777777" w:rsidR="00C85C8E" w:rsidRPr="00224DC9" w:rsidDel="0002398F" w:rsidRDefault="00C85C8E" w:rsidP="00224DC9">
            <w:pPr>
              <w:pStyle w:val="Standard"/>
              <w:jc w:val="both"/>
              <w:rPr>
                <w:del w:id="2424" w:author="Jordane ALQUIER" w:date="2021-02-19T15:39:00Z"/>
                <w:rFonts w:ascii="Century Gothic" w:hAnsi="Century Gothic"/>
                <w:sz w:val="18"/>
                <w:szCs w:val="18"/>
              </w:rPr>
            </w:pPr>
          </w:p>
          <w:p w14:paraId="0D39A382" w14:textId="77777777" w:rsidR="00224DC9" w:rsidRPr="00224DC9" w:rsidDel="00CF4B52" w:rsidRDefault="00224DC9" w:rsidP="00224DC9">
            <w:pPr>
              <w:pStyle w:val="Standard"/>
              <w:jc w:val="both"/>
              <w:rPr>
                <w:del w:id="2425" w:author="ALQUIER Jordane" w:date="2021-07-12T14:49:00Z"/>
                <w:rFonts w:ascii="Century Gothic" w:hAnsi="Century Gothic"/>
                <w:sz w:val="18"/>
                <w:szCs w:val="18"/>
              </w:rPr>
            </w:pPr>
            <w:r w:rsidRPr="00224DC9">
              <w:rPr>
                <w:rFonts w:ascii="Century Gothic" w:hAnsi="Century Gothic"/>
                <w:sz w:val="18"/>
                <w:szCs w:val="18"/>
              </w:rPr>
              <w:t xml:space="preserve">En limites séparatives, un libre choix est laissé aux pétitionnaires tout en respectant la hauteur maximale autorisée. </w:t>
            </w:r>
          </w:p>
          <w:p w14:paraId="77426AA5" w14:textId="77777777" w:rsidR="00224DC9" w:rsidRDefault="00224DC9" w:rsidP="00224DC9">
            <w:pPr>
              <w:pStyle w:val="Standard"/>
              <w:jc w:val="both"/>
              <w:rPr>
                <w:dstrike/>
                <w:shd w:val="clear" w:color="auto" w:fill="FFFF00"/>
              </w:rPr>
            </w:pPr>
          </w:p>
          <w:p w14:paraId="4BB11B45" w14:textId="6D1B0EB6" w:rsidR="00C9634B" w:rsidRDefault="00224DC9" w:rsidP="00031577">
            <w:pPr>
              <w:pStyle w:val="Standard"/>
              <w:jc w:val="both"/>
              <w:rPr>
                <w:rFonts w:ascii="Century Gothic" w:hAnsi="Century Gothic"/>
                <w:sz w:val="18"/>
                <w:szCs w:val="18"/>
              </w:rPr>
            </w:pPr>
            <w:r w:rsidRPr="00DF4707">
              <w:rPr>
                <w:rFonts w:ascii="Century Gothic" w:hAnsi="Century Gothic"/>
                <w:sz w:val="18"/>
                <w:szCs w:val="18"/>
              </w:rPr>
              <w:t>Les portails et portillons devront s’accorder avec la hauteur et l’aspect des clôtures dans lesquelles ils s’inscrivent.</w:t>
            </w:r>
          </w:p>
          <w:p w14:paraId="7C935679" w14:textId="77777777" w:rsidR="00D73F35" w:rsidRPr="00DF4707" w:rsidRDefault="00D73F35" w:rsidP="00031577">
            <w:pPr>
              <w:pStyle w:val="Standard"/>
              <w:jc w:val="both"/>
              <w:rPr>
                <w:rFonts w:ascii="Century Gothic" w:hAnsi="Century Gothic"/>
                <w:sz w:val="18"/>
                <w:szCs w:val="18"/>
              </w:rPr>
            </w:pPr>
          </w:p>
          <w:p w14:paraId="7990D22A"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Performances énergétiques et environnementales des constructions</w:t>
            </w:r>
          </w:p>
          <w:p w14:paraId="43DBA113"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Dès lors que les conditions techniques le permettent les constructions devront présenter des caractéristiques de performances énergétiques par le biais de :</w:t>
            </w:r>
          </w:p>
          <w:p w14:paraId="5BBF2DA4" w14:textId="77777777" w:rsidR="00F900BD" w:rsidRPr="007053B7" w:rsidRDefault="00F900BD" w:rsidP="0015698B">
            <w:pPr>
              <w:pStyle w:val="Paragraphedeliste"/>
              <w:numPr>
                <w:ilvl w:val="0"/>
                <w:numId w:val="26"/>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L’orientation bioclimatique : la majorité des fenêtres et des baies devront être exposées au sud afin de profiter des apports solaires et une exposition minimale au vent devra être privilégiée ;</w:t>
            </w:r>
          </w:p>
          <w:p w14:paraId="5046E151" w14:textId="0BBD12C5" w:rsidR="00F900BD" w:rsidRPr="007053B7" w:rsidRDefault="00F900BD"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L’utilisation de matériaux d’isolation t</w:t>
            </w:r>
            <w:r w:rsidR="00A272A5">
              <w:rPr>
                <w:rFonts w:ascii="Century Gothic" w:hAnsi="Century Gothic"/>
                <w:sz w:val="18"/>
                <w:szCs w:val="18"/>
              </w:rPr>
              <w:t>hermiques</w:t>
            </w:r>
            <w:r w:rsidRPr="007053B7">
              <w:rPr>
                <w:rFonts w:ascii="Century Gothic" w:hAnsi="Century Gothic"/>
                <w:sz w:val="18"/>
                <w:szCs w:val="18"/>
              </w:rPr>
              <w:t> ;</w:t>
            </w:r>
          </w:p>
          <w:p w14:paraId="4A3EBA1D" w14:textId="7708E1FB" w:rsidR="00F900BD" w:rsidRDefault="00F900BD"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L’utilisation de dispositifs en faveur des énergies renouvelables.</w:t>
            </w:r>
          </w:p>
          <w:p w14:paraId="2AD24B7A" w14:textId="77777777" w:rsidR="00FB2603" w:rsidRDefault="00FB2603" w:rsidP="00FB2603">
            <w:pPr>
              <w:pStyle w:val="Paragraphedeliste"/>
              <w:suppressAutoHyphens/>
              <w:autoSpaceDN w:val="0"/>
              <w:contextualSpacing w:val="0"/>
              <w:jc w:val="both"/>
              <w:rPr>
                <w:rFonts w:ascii="Century Gothic" w:hAnsi="Century Gothic"/>
                <w:sz w:val="18"/>
                <w:szCs w:val="18"/>
              </w:rPr>
            </w:pPr>
          </w:p>
          <w:p w14:paraId="60C82C7B"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Protection, mise en valeur et requalification du patrimoine culturel, historique et architectural</w:t>
            </w:r>
          </w:p>
          <w:p w14:paraId="5C4D0C78" w14:textId="3CF2CAEC" w:rsidR="0040714A" w:rsidRDefault="00A272A5" w:rsidP="00031577">
            <w:pPr>
              <w:pStyle w:val="Standard"/>
              <w:jc w:val="both"/>
              <w:rPr>
                <w:rFonts w:ascii="Century Gothic" w:hAnsi="Century Gothic"/>
                <w:sz w:val="18"/>
                <w:szCs w:val="18"/>
              </w:rPr>
            </w:pPr>
            <w:r>
              <w:rPr>
                <w:rFonts w:ascii="Century Gothic" w:hAnsi="Century Gothic"/>
                <w:sz w:val="18"/>
                <w:szCs w:val="18"/>
              </w:rPr>
              <w:t>Néant.</w:t>
            </w:r>
          </w:p>
          <w:p w14:paraId="6B4E6BBF" w14:textId="73F942CB" w:rsidR="00A272A5" w:rsidRDefault="00A272A5" w:rsidP="00031577">
            <w:pPr>
              <w:pStyle w:val="Standard"/>
              <w:jc w:val="both"/>
              <w:rPr>
                <w:ins w:id="2426" w:author="ALQUIER Jordane" w:date="2021-07-12T14:50:00Z"/>
                <w:rFonts w:ascii="Century Gothic" w:hAnsi="Century Gothic"/>
                <w:sz w:val="18"/>
                <w:szCs w:val="18"/>
              </w:rPr>
            </w:pPr>
          </w:p>
          <w:p w14:paraId="3C845384" w14:textId="77777777" w:rsidR="00CF4B52" w:rsidRPr="007053B7" w:rsidRDefault="00CF4B52" w:rsidP="00031577">
            <w:pPr>
              <w:pStyle w:val="Standard"/>
              <w:jc w:val="both"/>
              <w:rPr>
                <w:rFonts w:ascii="Century Gothic" w:hAnsi="Century Gothic"/>
                <w:sz w:val="18"/>
                <w:szCs w:val="18"/>
              </w:rPr>
            </w:pPr>
          </w:p>
          <w:p w14:paraId="77A3D037" w14:textId="5A3C6982" w:rsidR="00F900BD" w:rsidRDefault="007753FA" w:rsidP="00FB0D32">
            <w:pPr>
              <w:suppressAutoHyphens/>
              <w:autoSpaceDN w:val="0"/>
              <w:jc w:val="both"/>
              <w:rPr>
                <w:rFonts w:ascii="Century Gothic" w:hAnsi="Century Gothic"/>
                <w:b/>
                <w:color w:val="00B0F0"/>
                <w:sz w:val="18"/>
                <w:szCs w:val="18"/>
              </w:rPr>
            </w:pPr>
            <w:ins w:id="2427" w:author="Jordane ALQUIER" w:date="2021-01-18T15:47:00Z">
              <w:r>
                <w:rPr>
                  <w:rFonts w:ascii="Century Gothic" w:hAnsi="Century Gothic"/>
                  <w:b/>
                  <w:color w:val="00B0F0"/>
                  <w:sz w:val="18"/>
                  <w:szCs w:val="18"/>
                </w:rPr>
                <w:t xml:space="preserve">Zone AUB </w:t>
              </w:r>
            </w:ins>
            <w:r w:rsidR="00F900BD" w:rsidRPr="00FB0D32">
              <w:rPr>
                <w:rFonts w:ascii="Century Gothic" w:hAnsi="Century Gothic"/>
                <w:b/>
                <w:color w:val="00B0F0"/>
                <w:sz w:val="18"/>
                <w:szCs w:val="18"/>
              </w:rPr>
              <w:t>Caractéristiques urbaines</w:t>
            </w:r>
          </w:p>
          <w:p w14:paraId="6277D872"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Implantation des constructions par rapport aux voies et emprises publiques</w:t>
            </w:r>
          </w:p>
          <w:p w14:paraId="2AB78108" w14:textId="77777777" w:rsidR="00F900BD" w:rsidDel="007538FC" w:rsidRDefault="00F900BD" w:rsidP="00031577">
            <w:pPr>
              <w:pStyle w:val="Standard"/>
              <w:jc w:val="both"/>
              <w:rPr>
                <w:del w:id="2428" w:author="Jordane ALQUIER" w:date="2021-02-11T17:42:00Z"/>
                <w:rFonts w:ascii="Century Gothic" w:hAnsi="Century Gothic"/>
                <w:sz w:val="18"/>
                <w:szCs w:val="18"/>
              </w:rPr>
            </w:pPr>
            <w:r w:rsidRPr="007053B7">
              <w:rPr>
                <w:rFonts w:ascii="Century Gothic" w:hAnsi="Century Gothic"/>
                <w:sz w:val="18"/>
                <w:szCs w:val="18"/>
                <w:u w:val="single"/>
              </w:rPr>
              <w:t>Règle générale :</w:t>
            </w:r>
            <w:r w:rsidRPr="007053B7">
              <w:rPr>
                <w:rFonts w:ascii="Century Gothic" w:hAnsi="Century Gothic"/>
                <w:sz w:val="18"/>
                <w:szCs w:val="18"/>
              </w:rPr>
              <w:t xml:space="preserve"> Les constructions nouvelles devront être implantées en retrait minimum de 5m par rapport aux voies et emprises publiques.</w:t>
            </w:r>
          </w:p>
          <w:p w14:paraId="5CDDCDCC" w14:textId="77777777" w:rsidR="00F900BD" w:rsidRPr="007053B7" w:rsidDel="007538FC" w:rsidRDefault="00F900BD" w:rsidP="00031577">
            <w:pPr>
              <w:pStyle w:val="Standard"/>
              <w:jc w:val="both"/>
              <w:rPr>
                <w:del w:id="2429" w:author="Jordane ALQUIER" w:date="2021-02-11T17:42:00Z"/>
                <w:rFonts w:ascii="Century Gothic" w:hAnsi="Century Gothic"/>
                <w:sz w:val="18"/>
                <w:szCs w:val="18"/>
              </w:rPr>
            </w:pPr>
          </w:p>
          <w:p w14:paraId="442CE64C" w14:textId="50B1BE4F" w:rsidR="00F900BD" w:rsidRDefault="00F900BD" w:rsidP="00031577">
            <w:pPr>
              <w:pStyle w:val="Standard"/>
              <w:jc w:val="both"/>
              <w:rPr>
                <w:rFonts w:ascii="Century Gothic" w:hAnsi="Century Gothic"/>
                <w:i/>
                <w:sz w:val="18"/>
                <w:szCs w:val="18"/>
              </w:rPr>
            </w:pPr>
            <w:del w:id="2430" w:author="Jordane ALQUIER" w:date="2021-02-11T17:42:00Z">
              <w:r w:rsidRPr="006A2C84" w:rsidDel="007538FC">
                <w:rPr>
                  <w:rFonts w:ascii="Century Gothic" w:hAnsi="Century Gothic"/>
                  <w:i/>
                  <w:sz w:val="18"/>
                  <w:szCs w:val="18"/>
                  <w:u w:val="single"/>
                </w:rPr>
                <w:delText>Remarque :</w:delText>
              </w:r>
              <w:r w:rsidRPr="006A2C84" w:rsidDel="007538FC">
                <w:rPr>
                  <w:rFonts w:ascii="Century Gothic" w:hAnsi="Century Gothic"/>
                  <w:i/>
                  <w:sz w:val="18"/>
                  <w:szCs w:val="18"/>
                </w:rPr>
                <w:delText xml:space="preserve"> Le schéma présente un caractère illustratif (fig. </w:delText>
              </w:r>
              <w:r w:rsidR="006A2C84" w:rsidRPr="006A2C84" w:rsidDel="007538FC">
                <w:rPr>
                  <w:rFonts w:ascii="Century Gothic" w:hAnsi="Century Gothic"/>
                  <w:i/>
                  <w:sz w:val="18"/>
                  <w:szCs w:val="18"/>
                </w:rPr>
                <w:delText>3</w:delText>
              </w:r>
              <w:r w:rsidRPr="006A2C84" w:rsidDel="007538FC">
                <w:rPr>
                  <w:rFonts w:ascii="Century Gothic" w:hAnsi="Century Gothic"/>
                  <w:i/>
                  <w:sz w:val="18"/>
                  <w:szCs w:val="18"/>
                </w:rPr>
                <w:delText>)</w:delText>
              </w:r>
            </w:del>
          </w:p>
          <w:p w14:paraId="098BCDA0" w14:textId="77777777" w:rsidR="00F900BD" w:rsidRPr="007053B7" w:rsidRDefault="00F900BD" w:rsidP="00031577">
            <w:pPr>
              <w:pStyle w:val="Standard"/>
              <w:jc w:val="both"/>
              <w:rPr>
                <w:rFonts w:ascii="Century Gothic" w:hAnsi="Century Gothic"/>
                <w:sz w:val="18"/>
                <w:szCs w:val="18"/>
              </w:rPr>
            </w:pPr>
          </w:p>
          <w:p w14:paraId="535C28B3"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u w:val="single"/>
              </w:rPr>
              <w:t>Dispositions particulières :</w:t>
            </w:r>
            <w:r w:rsidRPr="007053B7">
              <w:rPr>
                <w:rFonts w:ascii="Century Gothic" w:hAnsi="Century Gothic"/>
                <w:sz w:val="18"/>
                <w:szCs w:val="18"/>
              </w:rPr>
              <w:t xml:space="preserve"> Toutefois, des implantations différentes pourront être admises pour :</w:t>
            </w:r>
          </w:p>
          <w:p w14:paraId="11923000" w14:textId="77777777" w:rsidR="00F900BD" w:rsidRPr="007053B7" w:rsidRDefault="00F900BD"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 xml:space="preserve">Les reconstructions de bâtiments </w:t>
            </w:r>
            <w:proofErr w:type="gramStart"/>
            <w:r w:rsidRPr="007053B7">
              <w:rPr>
                <w:rFonts w:ascii="Century Gothic" w:hAnsi="Century Gothic"/>
                <w:sz w:val="18"/>
                <w:szCs w:val="18"/>
              </w:rPr>
              <w:t>à</w:t>
            </w:r>
            <w:proofErr w:type="gramEnd"/>
            <w:r w:rsidRPr="007053B7">
              <w:rPr>
                <w:rFonts w:ascii="Century Gothic" w:hAnsi="Century Gothic"/>
                <w:sz w:val="18"/>
                <w:szCs w:val="18"/>
              </w:rPr>
              <w:t xml:space="preserve"> la condition de reprendre l’implantation de la construction existante,</w:t>
            </w:r>
          </w:p>
          <w:p w14:paraId="304822BA" w14:textId="77777777" w:rsidR="00F900BD" w:rsidRPr="007053B7" w:rsidRDefault="00F900BD"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Les structures légères et ouvertes de type pergola, abri pour véhicules…</w:t>
            </w:r>
          </w:p>
          <w:p w14:paraId="5A691249" w14:textId="2C4461DB" w:rsidR="00F900BD" w:rsidRDefault="00F900BD" w:rsidP="0015698B">
            <w:pPr>
              <w:pStyle w:val="Paragraphedeliste"/>
              <w:numPr>
                <w:ilvl w:val="0"/>
                <w:numId w:val="27"/>
              </w:numPr>
              <w:suppressAutoHyphens/>
              <w:autoSpaceDN w:val="0"/>
              <w:contextualSpacing w:val="0"/>
              <w:jc w:val="both"/>
              <w:rPr>
                <w:ins w:id="2431" w:author="Jordane ALQUIER" w:date="2021-02-11T15:15:00Z"/>
                <w:rFonts w:ascii="Century Gothic" w:hAnsi="Century Gothic"/>
                <w:sz w:val="18"/>
                <w:szCs w:val="18"/>
              </w:rPr>
            </w:pPr>
            <w:r w:rsidRPr="007053B7">
              <w:rPr>
                <w:rFonts w:ascii="Century Gothic" w:hAnsi="Century Gothic"/>
                <w:sz w:val="18"/>
                <w:szCs w:val="18"/>
              </w:rPr>
              <w:t>Les constructions et ouvrages nécessaires au fonctionnement des services publics ou répondant à un intérêt collectif.</w:t>
            </w:r>
          </w:p>
          <w:p w14:paraId="03E3213F" w14:textId="153BED95" w:rsidR="00A42EC2" w:rsidRPr="00CF4B52" w:rsidRDefault="00A42EC2" w:rsidP="00A42EC2">
            <w:pPr>
              <w:pStyle w:val="Standard"/>
              <w:numPr>
                <w:ilvl w:val="0"/>
                <w:numId w:val="27"/>
              </w:numPr>
              <w:spacing w:line="276" w:lineRule="auto"/>
              <w:jc w:val="both"/>
              <w:rPr>
                <w:ins w:id="2432" w:author="Jordane ALQUIER" w:date="2021-02-11T15:15:00Z"/>
                <w:rFonts w:ascii="Century Gothic" w:hAnsi="Century Gothic"/>
                <w:sz w:val="18"/>
                <w:szCs w:val="18"/>
              </w:rPr>
            </w:pPr>
            <w:ins w:id="2433" w:author="Jordane ALQUIER" w:date="2021-02-11T15:15:00Z">
              <w:r w:rsidRPr="00CF4B52">
                <w:rPr>
                  <w:rFonts w:ascii="Century Gothic" w:hAnsi="Century Gothic"/>
                  <w:sz w:val="18"/>
                  <w:szCs w:val="18"/>
                  <w:rPrChange w:id="2434" w:author="ALQUIER Jordane" w:date="2021-07-12T14:50:00Z">
                    <w:rPr>
                      <w:rFonts w:ascii="Century Gothic" w:hAnsi="Century Gothic"/>
                      <w:sz w:val="18"/>
                      <w:szCs w:val="18"/>
                      <w:highlight w:val="yellow"/>
                    </w:rPr>
                  </w:rPrChange>
                </w:rPr>
                <w:t>Pour les constructions lorsque le projet concerne une opération d’ensemble</w:t>
              </w:r>
            </w:ins>
          </w:p>
          <w:p w14:paraId="566AC93A" w14:textId="77777777" w:rsidR="00A42EC2" w:rsidRPr="00A42EC2" w:rsidDel="00A42EC2" w:rsidRDefault="00A42EC2">
            <w:pPr>
              <w:ind w:left="360"/>
              <w:rPr>
                <w:del w:id="2435" w:author="Jordane ALQUIER" w:date="2021-02-11T15:15:00Z"/>
                <w:rFonts w:ascii="Century Gothic" w:hAnsi="Century Gothic"/>
                <w:sz w:val="18"/>
                <w:szCs w:val="18"/>
                <w:rPrChange w:id="2436" w:author="Jordane ALQUIER" w:date="2021-02-11T15:15:00Z">
                  <w:rPr>
                    <w:del w:id="2437" w:author="Jordane ALQUIER" w:date="2021-02-11T15:15:00Z"/>
                  </w:rPr>
                </w:rPrChange>
              </w:rPr>
              <w:pPrChange w:id="2438" w:author="Christine BUIGUES" w:date="2021-02-11T15:15:00Z">
                <w:pPr>
                  <w:pStyle w:val="Paragraphedeliste"/>
                  <w:framePr w:hSpace="141" w:wrap="around" w:vAnchor="text" w:hAnchor="text" w:xAlign="right" w:y="1"/>
                  <w:numPr>
                    <w:numId w:val="27"/>
                  </w:numPr>
                  <w:suppressAutoHyphens/>
                  <w:autoSpaceDN w:val="0"/>
                  <w:ind w:hanging="360"/>
                  <w:contextualSpacing w:val="0"/>
                  <w:suppressOverlap/>
                  <w:jc w:val="both"/>
                </w:pPr>
              </w:pPrChange>
            </w:pPr>
          </w:p>
          <w:p w14:paraId="0D8C0665" w14:textId="77777777" w:rsidR="00D73F35" w:rsidRPr="00A42EC2" w:rsidRDefault="00D73F35">
            <w:pPr>
              <w:ind w:left="360"/>
              <w:pPrChange w:id="2439" w:author="Christine BUIGUES" w:date="2021-02-11T15:15:00Z">
                <w:pPr>
                  <w:pStyle w:val="Paragraphedeliste"/>
                  <w:framePr w:hSpace="141" w:wrap="around" w:vAnchor="text" w:hAnchor="text" w:xAlign="right" w:y="1"/>
                  <w:suppressAutoHyphens/>
                  <w:autoSpaceDN w:val="0"/>
                  <w:contextualSpacing w:val="0"/>
                  <w:suppressOverlap/>
                  <w:jc w:val="both"/>
                </w:pPr>
              </w:pPrChange>
            </w:pPr>
          </w:p>
          <w:p w14:paraId="51285E45" w14:textId="1DB226A6" w:rsidR="00D73F35" w:rsidRPr="00D73F35" w:rsidRDefault="00D73F35" w:rsidP="00D73F35">
            <w:pPr>
              <w:suppressAutoHyphens/>
              <w:autoSpaceDN w:val="0"/>
              <w:jc w:val="both"/>
              <w:rPr>
                <w:rFonts w:ascii="Century Gothic" w:hAnsi="Century Gothic"/>
                <w:sz w:val="18"/>
                <w:szCs w:val="18"/>
              </w:rPr>
            </w:pPr>
            <w:r>
              <w:rPr>
                <w:rFonts w:ascii="Century Gothic" w:hAnsi="Century Gothic"/>
                <w:sz w:val="18"/>
                <w:szCs w:val="18"/>
              </w:rPr>
              <w:t xml:space="preserve">Non règlementé en </w:t>
            </w:r>
            <w:r w:rsidRPr="002842BD">
              <w:rPr>
                <w:rFonts w:ascii="Century Gothic" w:hAnsi="Century Gothic"/>
                <w:b/>
                <w:bCs/>
                <w:sz w:val="18"/>
                <w:szCs w:val="18"/>
              </w:rPr>
              <w:t xml:space="preserve">sous-secteur </w:t>
            </w:r>
            <w:proofErr w:type="spellStart"/>
            <w:r w:rsidRPr="002842BD">
              <w:rPr>
                <w:rFonts w:ascii="Century Gothic" w:hAnsi="Century Gothic"/>
                <w:b/>
                <w:bCs/>
                <w:sz w:val="18"/>
                <w:szCs w:val="18"/>
              </w:rPr>
              <w:t>AUBr</w:t>
            </w:r>
            <w:proofErr w:type="spellEnd"/>
            <w:r w:rsidRPr="002842BD">
              <w:rPr>
                <w:rFonts w:ascii="Century Gothic" w:hAnsi="Century Gothic"/>
                <w:b/>
                <w:bCs/>
                <w:sz w:val="18"/>
                <w:szCs w:val="18"/>
              </w:rPr>
              <w:t>.</w:t>
            </w:r>
            <w:r>
              <w:rPr>
                <w:rFonts w:ascii="Century Gothic" w:hAnsi="Century Gothic"/>
                <w:sz w:val="18"/>
                <w:szCs w:val="18"/>
              </w:rPr>
              <w:t xml:space="preserve"> </w:t>
            </w:r>
          </w:p>
          <w:p w14:paraId="0BEF56C2" w14:textId="77777777" w:rsidR="00F900BD" w:rsidRPr="007053B7" w:rsidRDefault="00F900BD" w:rsidP="00031577">
            <w:pPr>
              <w:pStyle w:val="Standard"/>
              <w:jc w:val="both"/>
              <w:rPr>
                <w:rFonts w:ascii="Century Gothic" w:hAnsi="Century Gothic"/>
                <w:sz w:val="18"/>
                <w:szCs w:val="18"/>
              </w:rPr>
            </w:pPr>
          </w:p>
          <w:p w14:paraId="77E01AF4"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Implantation des constructions par rapport aux limites séparatives</w:t>
            </w:r>
          </w:p>
          <w:p w14:paraId="6B76F19B"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u w:val="single"/>
              </w:rPr>
              <w:t>Règle générale :</w:t>
            </w:r>
            <w:r w:rsidRPr="007053B7">
              <w:rPr>
                <w:rFonts w:ascii="Century Gothic" w:hAnsi="Century Gothic"/>
                <w:sz w:val="18"/>
                <w:szCs w:val="18"/>
              </w:rPr>
              <w:t xml:space="preserve"> Les constructions devront être édifiées de façon que la distance d’un bâtiment au point de la limite séparative le plus proche doit être au moins égale à la hauteur du bâtiment, prise au point le plus haut, divisé par 2 (L=H/2), avec un minimum de 3m.</w:t>
            </w:r>
          </w:p>
          <w:p w14:paraId="4D1FC7F6"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L’implantation sur une limite latérale uniquement est autorisée lorsque la partie du bâtiment dans la marge de reculement présente une hauteur maximale de 3,50m et une longueur maximale de 10 m.</w:t>
            </w:r>
          </w:p>
          <w:p w14:paraId="5746FD8F"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u w:val="single"/>
              </w:rPr>
              <w:t>Dispositions particulières :</w:t>
            </w:r>
            <w:r w:rsidRPr="007053B7">
              <w:rPr>
                <w:rFonts w:ascii="Century Gothic" w:hAnsi="Century Gothic"/>
                <w:sz w:val="18"/>
                <w:szCs w:val="18"/>
              </w:rPr>
              <w:t xml:space="preserve"> Toutefois, des implantations différentes pourront être admises pour :</w:t>
            </w:r>
          </w:p>
          <w:p w14:paraId="597A44F1" w14:textId="77777777" w:rsidR="00F900BD" w:rsidRPr="007053B7" w:rsidRDefault="00F900BD"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 xml:space="preserve">Les reconstructions de bâtiments </w:t>
            </w:r>
            <w:proofErr w:type="gramStart"/>
            <w:r w:rsidRPr="007053B7">
              <w:rPr>
                <w:rFonts w:ascii="Century Gothic" w:hAnsi="Century Gothic"/>
                <w:sz w:val="18"/>
                <w:szCs w:val="18"/>
              </w:rPr>
              <w:t>à</w:t>
            </w:r>
            <w:proofErr w:type="gramEnd"/>
            <w:r w:rsidRPr="007053B7">
              <w:rPr>
                <w:rFonts w:ascii="Century Gothic" w:hAnsi="Century Gothic"/>
                <w:sz w:val="18"/>
                <w:szCs w:val="18"/>
              </w:rPr>
              <w:t xml:space="preserve"> la condition de reprendre l’implantation de la construction existante,</w:t>
            </w:r>
          </w:p>
          <w:p w14:paraId="42B3C444" w14:textId="77777777" w:rsidR="00F900BD" w:rsidRPr="007053B7" w:rsidRDefault="00F900BD"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Les structures légères et ouvertes de type pergola, abri pour véhicules… sous réserve de ne pas excéder une hauteur maximale de 3.50m.</w:t>
            </w:r>
          </w:p>
          <w:p w14:paraId="057D4211" w14:textId="77777777" w:rsidR="00F900BD" w:rsidRPr="007053B7" w:rsidRDefault="00F900BD"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sz w:val="18"/>
                <w:szCs w:val="18"/>
              </w:rPr>
              <w:t>Les constructions et ouvrages nécessaires au fonctionnement des services publics ou répondant à un intérêt collectif.</w:t>
            </w:r>
          </w:p>
          <w:p w14:paraId="3BF9B7DF" w14:textId="053632C8" w:rsidR="00F900BD" w:rsidDel="007538FC" w:rsidRDefault="00F900BD" w:rsidP="00031577">
            <w:pPr>
              <w:pStyle w:val="Standard"/>
              <w:jc w:val="both"/>
              <w:rPr>
                <w:del w:id="2440" w:author="Jordane ALQUIER" w:date="2021-02-11T17:42:00Z"/>
                <w:rFonts w:ascii="Century Gothic" w:hAnsi="Century Gothic"/>
                <w:i/>
                <w:sz w:val="18"/>
                <w:szCs w:val="18"/>
              </w:rPr>
            </w:pPr>
            <w:del w:id="2441" w:author="Jordane ALQUIER" w:date="2021-02-11T17:42:00Z">
              <w:r w:rsidRPr="007053B7" w:rsidDel="007538FC">
                <w:rPr>
                  <w:rFonts w:ascii="Century Gothic" w:hAnsi="Century Gothic"/>
                  <w:i/>
                  <w:sz w:val="18"/>
                  <w:szCs w:val="18"/>
                  <w:u w:val="single"/>
                </w:rPr>
                <w:delText>Remarque :</w:delText>
              </w:r>
              <w:r w:rsidRPr="007053B7" w:rsidDel="007538FC">
                <w:rPr>
                  <w:rFonts w:ascii="Century Gothic" w:hAnsi="Century Gothic"/>
                  <w:i/>
                  <w:sz w:val="18"/>
                  <w:szCs w:val="18"/>
                </w:rPr>
                <w:delText xml:space="preserve"> </w:delText>
              </w:r>
              <w:r w:rsidDel="007538FC">
                <w:rPr>
                  <w:rFonts w:ascii="Century Gothic" w:hAnsi="Century Gothic"/>
                  <w:i/>
                  <w:sz w:val="18"/>
                  <w:szCs w:val="18"/>
                </w:rPr>
                <w:delText>Le schéma</w:delText>
              </w:r>
              <w:r w:rsidRPr="007053B7" w:rsidDel="007538FC">
                <w:rPr>
                  <w:rFonts w:ascii="Century Gothic" w:hAnsi="Century Gothic"/>
                  <w:i/>
                  <w:color w:val="FF0000"/>
                  <w:sz w:val="18"/>
                  <w:szCs w:val="18"/>
                </w:rPr>
                <w:delText xml:space="preserve"> </w:delText>
              </w:r>
              <w:r w:rsidRPr="007053B7" w:rsidDel="007538FC">
                <w:rPr>
                  <w:rFonts w:ascii="Century Gothic" w:hAnsi="Century Gothic"/>
                  <w:i/>
                  <w:sz w:val="18"/>
                  <w:szCs w:val="18"/>
                </w:rPr>
                <w:delText>pr</w:delText>
              </w:r>
              <w:r w:rsidDel="007538FC">
                <w:rPr>
                  <w:rFonts w:ascii="Century Gothic" w:hAnsi="Century Gothic"/>
                  <w:i/>
                  <w:sz w:val="18"/>
                  <w:szCs w:val="18"/>
                </w:rPr>
                <w:delText xml:space="preserve">ésente un caractère </w:delText>
              </w:r>
              <w:r w:rsidRPr="006A2C84" w:rsidDel="007538FC">
                <w:rPr>
                  <w:rFonts w:ascii="Century Gothic" w:hAnsi="Century Gothic"/>
                  <w:i/>
                  <w:sz w:val="18"/>
                  <w:szCs w:val="18"/>
                </w:rPr>
                <w:delText xml:space="preserve">illustratif (fig. </w:delText>
              </w:r>
              <w:r w:rsidR="006A2C84" w:rsidDel="007538FC">
                <w:rPr>
                  <w:rFonts w:ascii="Century Gothic" w:hAnsi="Century Gothic"/>
                  <w:i/>
                  <w:sz w:val="18"/>
                  <w:szCs w:val="18"/>
                </w:rPr>
                <w:delText>4</w:delText>
              </w:r>
              <w:r w:rsidRPr="006A2C84" w:rsidDel="007538FC">
                <w:rPr>
                  <w:rFonts w:ascii="Century Gothic" w:hAnsi="Century Gothic"/>
                  <w:i/>
                  <w:sz w:val="18"/>
                  <w:szCs w:val="18"/>
                </w:rPr>
                <w:delText>)</w:delText>
              </w:r>
            </w:del>
          </w:p>
          <w:p w14:paraId="5AD2BBBB" w14:textId="6178D4EA" w:rsidR="002842BD" w:rsidRDefault="002842BD" w:rsidP="00031577">
            <w:pPr>
              <w:pStyle w:val="Standard"/>
              <w:jc w:val="both"/>
              <w:rPr>
                <w:rFonts w:ascii="Century Gothic" w:hAnsi="Century Gothic"/>
                <w:i/>
                <w:sz w:val="18"/>
                <w:szCs w:val="18"/>
              </w:rPr>
            </w:pPr>
          </w:p>
          <w:p w14:paraId="738D08FE" w14:textId="10CDDFF9" w:rsidR="002842BD" w:rsidRPr="002842BD" w:rsidDel="007D7967" w:rsidRDefault="002842BD" w:rsidP="00031577">
            <w:pPr>
              <w:pStyle w:val="Standard"/>
              <w:jc w:val="both"/>
              <w:rPr>
                <w:del w:id="2442" w:author="Jordane ALQUIER" w:date="2021-02-23T18:12:00Z"/>
                <w:rFonts w:ascii="Century Gothic" w:hAnsi="Century Gothic"/>
                <w:iCs/>
                <w:sz w:val="18"/>
                <w:szCs w:val="18"/>
              </w:rPr>
            </w:pPr>
            <w:r w:rsidRPr="009018BE">
              <w:rPr>
                <w:rFonts w:ascii="Century Gothic" w:hAnsi="Century Gothic"/>
                <w:b/>
                <w:bCs/>
                <w:iCs/>
                <w:sz w:val="18"/>
                <w:szCs w:val="18"/>
              </w:rPr>
              <w:t xml:space="preserve">En sous-secteur </w:t>
            </w:r>
            <w:proofErr w:type="spellStart"/>
            <w:r w:rsidRPr="009018BE">
              <w:rPr>
                <w:rFonts w:ascii="Century Gothic" w:hAnsi="Century Gothic"/>
                <w:b/>
                <w:bCs/>
                <w:iCs/>
                <w:sz w:val="18"/>
                <w:szCs w:val="18"/>
              </w:rPr>
              <w:t>AUBr</w:t>
            </w:r>
            <w:proofErr w:type="spellEnd"/>
            <w:r w:rsidRPr="009018BE">
              <w:rPr>
                <w:rFonts w:ascii="Century Gothic" w:hAnsi="Century Gothic"/>
                <w:b/>
                <w:bCs/>
                <w:iCs/>
                <w:sz w:val="18"/>
                <w:szCs w:val="18"/>
              </w:rPr>
              <w:t>,</w:t>
            </w:r>
            <w:r>
              <w:rPr>
                <w:rFonts w:ascii="Century Gothic" w:hAnsi="Century Gothic"/>
                <w:iCs/>
                <w:sz w:val="18"/>
                <w:szCs w:val="18"/>
              </w:rPr>
              <w:t xml:space="preserve"> les constructions devront être implantées en limite séparative ou observer un recul minimum de 3m. </w:t>
            </w:r>
          </w:p>
          <w:p w14:paraId="49279B63" w14:textId="77777777" w:rsidR="00303DC1" w:rsidRPr="007053B7" w:rsidDel="007D7967" w:rsidRDefault="00303DC1" w:rsidP="00031577">
            <w:pPr>
              <w:pStyle w:val="Standard"/>
              <w:jc w:val="both"/>
              <w:rPr>
                <w:del w:id="2443" w:author="Jordane ALQUIER" w:date="2021-02-23T18:12:00Z"/>
                <w:rFonts w:ascii="Century Gothic" w:hAnsi="Century Gothic"/>
                <w:sz w:val="18"/>
                <w:szCs w:val="18"/>
              </w:rPr>
            </w:pPr>
          </w:p>
          <w:p w14:paraId="6B283DA3" w14:textId="77777777" w:rsidR="007538FC" w:rsidRDefault="007538FC" w:rsidP="00031577">
            <w:pPr>
              <w:pStyle w:val="Standard"/>
              <w:jc w:val="both"/>
              <w:rPr>
                <w:ins w:id="2444" w:author="Jordane ALQUIER" w:date="2021-02-11T17:43:00Z"/>
                <w:rFonts w:ascii="Century Gothic" w:hAnsi="Century Gothic"/>
                <w:b/>
                <w:sz w:val="18"/>
                <w:szCs w:val="18"/>
              </w:rPr>
            </w:pPr>
          </w:p>
          <w:p w14:paraId="5FACC23E" w14:textId="77777777" w:rsidR="007538FC" w:rsidRDefault="007538FC" w:rsidP="00031577">
            <w:pPr>
              <w:pStyle w:val="Standard"/>
              <w:jc w:val="both"/>
              <w:rPr>
                <w:ins w:id="2445" w:author="Jordane ALQUIER" w:date="2021-02-11T17:43:00Z"/>
                <w:rFonts w:ascii="Century Gothic" w:hAnsi="Century Gothic"/>
                <w:b/>
                <w:sz w:val="18"/>
                <w:szCs w:val="18"/>
              </w:rPr>
            </w:pPr>
          </w:p>
          <w:p w14:paraId="5625D585" w14:textId="01D190CD" w:rsidR="00F900BD" w:rsidDel="007538FC" w:rsidRDefault="00F900BD" w:rsidP="00031577">
            <w:pPr>
              <w:pStyle w:val="Standard"/>
              <w:jc w:val="both"/>
              <w:rPr>
                <w:del w:id="2446" w:author="Jordane ALQUIER" w:date="2021-02-11T17:43:00Z"/>
                <w:rFonts w:ascii="Century Gothic" w:hAnsi="Century Gothic"/>
                <w:sz w:val="18"/>
                <w:szCs w:val="18"/>
              </w:rPr>
            </w:pPr>
            <w:r w:rsidRPr="007053B7">
              <w:rPr>
                <w:rFonts w:ascii="Century Gothic" w:hAnsi="Century Gothic"/>
                <w:b/>
                <w:sz w:val="18"/>
                <w:szCs w:val="18"/>
              </w:rPr>
              <w:t>Implantation des constructions les unes par rapport aux autres</w:t>
            </w:r>
          </w:p>
          <w:p w14:paraId="77E1D1B4" w14:textId="77777777" w:rsidR="007538FC" w:rsidRPr="007053B7" w:rsidRDefault="007538FC" w:rsidP="00031577">
            <w:pPr>
              <w:pStyle w:val="Standard"/>
              <w:jc w:val="both"/>
              <w:rPr>
                <w:ins w:id="2447" w:author="Jordane ALQUIER" w:date="2021-02-11T17:43:00Z"/>
                <w:rFonts w:ascii="Century Gothic" w:hAnsi="Century Gothic"/>
                <w:sz w:val="18"/>
                <w:szCs w:val="18"/>
              </w:rPr>
            </w:pPr>
          </w:p>
          <w:p w14:paraId="047D3872" w14:textId="3B84CCD7" w:rsidR="00F900BD" w:rsidRPr="00FB2603" w:rsidRDefault="00F900BD" w:rsidP="00031577">
            <w:pPr>
              <w:pStyle w:val="Standard"/>
              <w:jc w:val="both"/>
              <w:rPr>
                <w:rFonts w:ascii="Century Gothic" w:hAnsi="Century Gothic"/>
                <w:strike/>
                <w:color w:val="FF0000"/>
                <w:sz w:val="18"/>
                <w:szCs w:val="18"/>
              </w:rPr>
            </w:pPr>
            <w:r w:rsidRPr="007053B7">
              <w:rPr>
                <w:rFonts w:ascii="Century Gothic" w:hAnsi="Century Gothic"/>
                <w:sz w:val="18"/>
                <w:szCs w:val="18"/>
              </w:rPr>
              <w:t>La distance minimale entre deux construction</w:t>
            </w:r>
            <w:commentRangeStart w:id="2448"/>
            <w:commentRangeEnd w:id="2448"/>
            <w:r w:rsidRPr="007053B7">
              <w:rPr>
                <w:rStyle w:val="Marquedecommentaire"/>
                <w:rFonts w:ascii="Century Gothic" w:hAnsi="Century Gothic"/>
                <w:sz w:val="18"/>
                <w:szCs w:val="18"/>
              </w:rPr>
              <w:commentReference w:id="2448"/>
            </w:r>
            <w:r w:rsidRPr="007053B7">
              <w:rPr>
                <w:rFonts w:ascii="Century Gothic" w:hAnsi="Century Gothic"/>
                <w:sz w:val="18"/>
                <w:szCs w:val="18"/>
              </w:rPr>
              <w:t xml:space="preserve">s non contigus devra être au moins égale à </w:t>
            </w:r>
            <w:r w:rsidR="006A2C84">
              <w:rPr>
                <w:rFonts w:ascii="Century Gothic" w:hAnsi="Century Gothic"/>
                <w:sz w:val="18"/>
                <w:szCs w:val="18"/>
              </w:rPr>
              <w:t>3</w:t>
            </w:r>
            <w:r w:rsidRPr="007053B7">
              <w:rPr>
                <w:rFonts w:ascii="Century Gothic" w:hAnsi="Century Gothic"/>
                <w:sz w:val="18"/>
                <w:szCs w:val="18"/>
              </w:rPr>
              <w:t>m</w:t>
            </w:r>
            <w:del w:id="2449" w:author="Jordane ALQUIER" w:date="2021-02-11T17:43:00Z">
              <w:r w:rsidR="006D5EE5" w:rsidDel="007538FC">
                <w:rPr>
                  <w:rFonts w:ascii="Century Gothic" w:hAnsi="Century Gothic"/>
                  <w:sz w:val="18"/>
                  <w:szCs w:val="18"/>
                </w:rPr>
                <w:delText xml:space="preserve"> (fig.5</w:delText>
              </w:r>
              <w:r w:rsidR="006D5EE5" w:rsidRPr="00FB2603" w:rsidDel="007538FC">
                <w:rPr>
                  <w:rFonts w:ascii="Century Gothic" w:hAnsi="Century Gothic"/>
                  <w:strike/>
                  <w:color w:val="FF0000"/>
                  <w:sz w:val="18"/>
                  <w:szCs w:val="18"/>
                </w:rPr>
                <w:delText>)</w:delText>
              </w:r>
            </w:del>
            <w:r w:rsidRPr="00FB2603">
              <w:rPr>
                <w:rFonts w:ascii="Century Gothic" w:hAnsi="Century Gothic"/>
                <w:strike/>
                <w:color w:val="FF0000"/>
                <w:sz w:val="18"/>
                <w:szCs w:val="18"/>
              </w:rPr>
              <w:t xml:space="preserve"> </w:t>
            </w:r>
            <w:commentRangeStart w:id="2450"/>
            <w:commentRangeEnd w:id="2450"/>
            <w:r w:rsidRPr="00FB2603">
              <w:rPr>
                <w:rStyle w:val="Marquedecommentaire"/>
                <w:rFonts w:ascii="Century Gothic" w:hAnsi="Century Gothic"/>
                <w:b/>
                <w:strike/>
                <w:color w:val="FF0000"/>
                <w:sz w:val="18"/>
                <w:szCs w:val="18"/>
              </w:rPr>
              <w:commentReference w:id="2450"/>
            </w:r>
            <w:del w:id="2451" w:author="ALQUIER Jordane" w:date="2021-07-12T14:50:00Z">
              <w:r w:rsidRPr="00FB2603" w:rsidDel="00CF4B52">
                <w:rPr>
                  <w:rFonts w:ascii="Century Gothic" w:hAnsi="Century Gothic"/>
                  <w:strike/>
                  <w:color w:val="FF0000"/>
                  <w:sz w:val="18"/>
                  <w:szCs w:val="18"/>
                </w:rPr>
                <w:delText>sauf dans le cas de deux bâtiments d'habitation où la distance minimale sera égale à la hauteur du bâtiment d'habitation le plus haut.</w:delText>
              </w:r>
            </w:del>
          </w:p>
          <w:p w14:paraId="52EB1AD2" w14:textId="3FAEEC67" w:rsidR="00F900BD" w:rsidRDefault="00F900BD" w:rsidP="00031577">
            <w:pPr>
              <w:pStyle w:val="Standard"/>
              <w:jc w:val="both"/>
              <w:rPr>
                <w:rFonts w:ascii="Century Gothic" w:hAnsi="Century Gothic"/>
                <w:sz w:val="18"/>
                <w:szCs w:val="18"/>
              </w:rPr>
            </w:pPr>
            <w:r w:rsidRPr="007053B7">
              <w:rPr>
                <w:rFonts w:ascii="Century Gothic" w:hAnsi="Century Gothic"/>
                <w:sz w:val="18"/>
                <w:szCs w:val="18"/>
              </w:rPr>
              <w:t>Les dispositions du présent article ne s'appliquent pas aux constructions et ouvrages nécessaires au fonctionnement des services publics ou répondant à un intérêt collectif.</w:t>
            </w:r>
          </w:p>
          <w:p w14:paraId="2070C6FA" w14:textId="77777777" w:rsidR="00F900BD" w:rsidRPr="007053B7" w:rsidRDefault="00F900BD" w:rsidP="00031577">
            <w:pPr>
              <w:pStyle w:val="Standard"/>
              <w:jc w:val="both"/>
              <w:rPr>
                <w:rFonts w:ascii="Century Gothic" w:hAnsi="Century Gothic"/>
                <w:b/>
                <w:sz w:val="18"/>
                <w:szCs w:val="18"/>
              </w:rPr>
            </w:pPr>
          </w:p>
          <w:p w14:paraId="218E32BF"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 xml:space="preserve">Emprise </w:t>
            </w:r>
            <w:commentRangeStart w:id="2452"/>
            <w:commentRangeEnd w:id="2452"/>
            <w:r w:rsidRPr="007053B7">
              <w:rPr>
                <w:rStyle w:val="Marquedecommentaire"/>
                <w:rFonts w:ascii="Century Gothic" w:hAnsi="Century Gothic"/>
                <w:sz w:val="18"/>
                <w:szCs w:val="18"/>
              </w:rPr>
              <w:commentReference w:id="2452"/>
            </w:r>
            <w:r w:rsidRPr="007053B7">
              <w:rPr>
                <w:rFonts w:ascii="Century Gothic" w:hAnsi="Century Gothic"/>
                <w:b/>
                <w:sz w:val="18"/>
                <w:szCs w:val="18"/>
              </w:rPr>
              <w:t>au sol</w:t>
            </w:r>
          </w:p>
          <w:p w14:paraId="673D9FA1"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L’emprise au sol maximale des constructions est fixée à 60% de la superficie totale du terrain.</w:t>
            </w:r>
          </w:p>
          <w:p w14:paraId="2465B201" w14:textId="71AC0315" w:rsidR="00F900BD" w:rsidRDefault="00F900BD" w:rsidP="00031577">
            <w:pPr>
              <w:pStyle w:val="Standard"/>
              <w:jc w:val="both"/>
              <w:rPr>
                <w:rFonts w:ascii="Century Gothic" w:hAnsi="Century Gothic"/>
                <w:sz w:val="18"/>
                <w:szCs w:val="18"/>
              </w:rPr>
            </w:pPr>
            <w:r w:rsidRPr="007053B7">
              <w:rPr>
                <w:rFonts w:ascii="Century Gothic" w:hAnsi="Century Gothic"/>
                <w:sz w:val="18"/>
                <w:szCs w:val="18"/>
              </w:rPr>
              <w:t xml:space="preserve">Le calcul du Coefficient d'Emprise au Sol, doit se faire en additionnant les projections verticales des bâtiments et constructions, déductions faites des bassins de piscine non couvertes situés au niveau du terrain naturel, des balcons et terrasses non clos sans appuis au sol, des débords de toiture ainsi que les </w:t>
            </w:r>
            <w:commentRangeStart w:id="2453"/>
            <w:commentRangeEnd w:id="2453"/>
            <w:r w:rsidRPr="007053B7">
              <w:rPr>
                <w:rStyle w:val="Marquedecommentaire"/>
                <w:rFonts w:ascii="Century Gothic" w:hAnsi="Century Gothic"/>
                <w:sz w:val="18"/>
                <w:szCs w:val="18"/>
              </w:rPr>
              <w:commentReference w:id="2453"/>
            </w:r>
            <w:commentRangeStart w:id="2454"/>
            <w:commentRangeEnd w:id="2454"/>
            <w:r w:rsidRPr="007053B7">
              <w:rPr>
                <w:rStyle w:val="Marquedecommentaire"/>
                <w:rFonts w:ascii="Century Gothic" w:hAnsi="Century Gothic"/>
                <w:sz w:val="18"/>
                <w:szCs w:val="18"/>
              </w:rPr>
              <w:commentReference w:id="2454"/>
            </w:r>
            <w:r w:rsidRPr="007053B7">
              <w:rPr>
                <w:rFonts w:ascii="Century Gothic" w:hAnsi="Century Gothic"/>
                <w:sz w:val="18"/>
                <w:szCs w:val="18"/>
              </w:rPr>
              <w:t>aménagements imperméabilisants déduction faite des aménagements en faveur des personnes en situation de handicap.</w:t>
            </w:r>
          </w:p>
          <w:p w14:paraId="6EFF2C92" w14:textId="77777777" w:rsidR="00A272A5" w:rsidRPr="007053B7" w:rsidRDefault="00A272A5" w:rsidP="00031577">
            <w:pPr>
              <w:pStyle w:val="Standard"/>
              <w:jc w:val="both"/>
              <w:rPr>
                <w:rFonts w:ascii="Century Gothic" w:hAnsi="Century Gothic"/>
                <w:sz w:val="18"/>
                <w:szCs w:val="18"/>
              </w:rPr>
            </w:pPr>
          </w:p>
          <w:p w14:paraId="6C6A8556"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Hauteur des constructions</w:t>
            </w:r>
          </w:p>
          <w:p w14:paraId="4D8A1E31"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La hauteur des constructions est mesurée en tous points à partir du sol naturel jusqu’au sommet de la construction, ouvrages techniques, cheminées et autres superstructures exclues.</w:t>
            </w:r>
          </w:p>
          <w:p w14:paraId="46B511A5" w14:textId="77777777" w:rsidR="00F900BD" w:rsidRDefault="00F900BD" w:rsidP="00031577">
            <w:pPr>
              <w:pStyle w:val="Standard"/>
              <w:jc w:val="both"/>
              <w:rPr>
                <w:rFonts w:ascii="Century Gothic" w:hAnsi="Century Gothic"/>
                <w:sz w:val="18"/>
                <w:szCs w:val="18"/>
                <w:u w:val="single"/>
              </w:rPr>
            </w:pPr>
          </w:p>
          <w:p w14:paraId="2B72CA99"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u w:val="single"/>
              </w:rPr>
              <w:t>Règle générale :</w:t>
            </w:r>
            <w:r w:rsidRPr="007053B7">
              <w:rPr>
                <w:rFonts w:ascii="Century Gothic" w:hAnsi="Century Gothic"/>
                <w:sz w:val="18"/>
                <w:szCs w:val="18"/>
              </w:rPr>
              <w:t xml:space="preserve"> La hauteur maximum est limitée à 6.50m et à deux niveaux superposés (R+1). Elle est limitée à 3.50m à l’égout des toitures en tuiles et à du plain-pied (RDC).</w:t>
            </w:r>
          </w:p>
          <w:p w14:paraId="6DD31962" w14:textId="77777777" w:rsidR="00F900BD" w:rsidRPr="007053B7" w:rsidRDefault="00F900BD" w:rsidP="00031577">
            <w:pPr>
              <w:pStyle w:val="Standard"/>
              <w:jc w:val="both"/>
              <w:rPr>
                <w:rFonts w:ascii="Century Gothic" w:hAnsi="Century Gothic"/>
                <w:sz w:val="18"/>
                <w:szCs w:val="18"/>
              </w:rPr>
            </w:pPr>
          </w:p>
          <w:p w14:paraId="5681C195"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Pour les unités foncières supérieures à un hectare, la hauteur maximum est portée à 9.50m à l’acrotère et à trois niveaux superposés (R+2).</w:t>
            </w:r>
          </w:p>
          <w:p w14:paraId="4AEC4A12" w14:textId="77777777" w:rsidR="00F900BD" w:rsidRPr="007053B7" w:rsidRDefault="00F900BD" w:rsidP="00031577">
            <w:pPr>
              <w:pStyle w:val="Standard"/>
              <w:jc w:val="both"/>
              <w:rPr>
                <w:rFonts w:ascii="Century Gothic" w:hAnsi="Century Gothic"/>
                <w:sz w:val="18"/>
                <w:szCs w:val="18"/>
              </w:rPr>
            </w:pPr>
          </w:p>
          <w:p w14:paraId="65E25F51" w14:textId="77777777" w:rsidR="00F900BD" w:rsidRPr="007053B7" w:rsidRDefault="00F900BD" w:rsidP="00031577">
            <w:pPr>
              <w:pStyle w:val="Standard"/>
              <w:jc w:val="both"/>
              <w:rPr>
                <w:rFonts w:ascii="Century Gothic" w:hAnsi="Century Gothic"/>
                <w:sz w:val="18"/>
                <w:szCs w:val="18"/>
              </w:rPr>
            </w:pPr>
            <w:r>
              <w:rPr>
                <w:rFonts w:ascii="Century Gothic" w:hAnsi="Century Gothic"/>
                <w:sz w:val="18"/>
                <w:szCs w:val="18"/>
              </w:rPr>
              <w:t>L</w:t>
            </w:r>
            <w:r w:rsidRPr="007053B7">
              <w:rPr>
                <w:rFonts w:ascii="Century Gothic" w:hAnsi="Century Gothic"/>
                <w:sz w:val="18"/>
                <w:szCs w:val="18"/>
              </w:rPr>
              <w:t>’emprise au sol de chaque niveau en étages ne pourra excéder 60% de l’emprise de son niveau inférieur.</w:t>
            </w:r>
          </w:p>
          <w:p w14:paraId="386F8AE8" w14:textId="77777777" w:rsidR="00F900BD" w:rsidRPr="007053B7" w:rsidRDefault="00F900BD" w:rsidP="00031577">
            <w:pPr>
              <w:pStyle w:val="Standard"/>
              <w:jc w:val="both"/>
              <w:rPr>
                <w:rFonts w:ascii="Century Gothic" w:hAnsi="Century Gothic"/>
                <w:sz w:val="18"/>
                <w:szCs w:val="18"/>
              </w:rPr>
            </w:pPr>
          </w:p>
          <w:p w14:paraId="2A30B003"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u w:val="single"/>
              </w:rPr>
              <w:t>Dispositions particulières :</w:t>
            </w:r>
            <w:r w:rsidRPr="007053B7">
              <w:rPr>
                <w:rFonts w:ascii="Century Gothic" w:hAnsi="Century Gothic"/>
                <w:sz w:val="18"/>
                <w:szCs w:val="18"/>
              </w:rPr>
              <w:t xml:space="preserve"> dans le cas d’une reconstruction, la hauteur des constructions pourra reprendre celle de la construction existante.</w:t>
            </w:r>
          </w:p>
          <w:p w14:paraId="28DD32BE" w14:textId="40308C75" w:rsidR="00F900BD" w:rsidRDefault="00F900BD" w:rsidP="00031577">
            <w:pPr>
              <w:pStyle w:val="Standard"/>
              <w:jc w:val="both"/>
              <w:rPr>
                <w:ins w:id="2455" w:author="Jordane ALQUIER" w:date="2021-02-19T10:53:00Z"/>
                <w:rFonts w:ascii="Century Gothic" w:hAnsi="Century Gothic"/>
                <w:sz w:val="18"/>
                <w:szCs w:val="18"/>
              </w:rPr>
            </w:pPr>
            <w:r w:rsidRPr="007053B7">
              <w:rPr>
                <w:rFonts w:ascii="Century Gothic" w:hAnsi="Century Gothic"/>
                <w:sz w:val="18"/>
                <w:szCs w:val="18"/>
              </w:rPr>
              <w:t>La hauteur des constructions et installations nécessaires aux services publics ou d’intérêt collectif ne pourra excéder 12.00m à l’égout du toit.</w:t>
            </w:r>
          </w:p>
          <w:p w14:paraId="21894085" w14:textId="77777777" w:rsidR="00A77375" w:rsidRDefault="00A77375" w:rsidP="00031577">
            <w:pPr>
              <w:pStyle w:val="Standard"/>
              <w:jc w:val="both"/>
              <w:rPr>
                <w:rFonts w:ascii="Century Gothic" w:hAnsi="Century Gothic"/>
                <w:sz w:val="18"/>
                <w:szCs w:val="18"/>
              </w:rPr>
            </w:pPr>
          </w:p>
          <w:p w14:paraId="64C8D668" w14:textId="77777777" w:rsidR="00A77375" w:rsidRPr="00CF4B52" w:rsidRDefault="00A77375" w:rsidP="00A77375">
            <w:pPr>
              <w:pStyle w:val="Standard"/>
              <w:jc w:val="both"/>
              <w:rPr>
                <w:ins w:id="2456" w:author="Jordane ALQUIER" w:date="2021-02-19T10:53:00Z"/>
                <w:rFonts w:ascii="Century Gothic" w:hAnsi="Century Gothic"/>
                <w:b/>
                <w:sz w:val="18"/>
                <w:szCs w:val="18"/>
                <w:rPrChange w:id="2457" w:author="ALQUIER Jordane" w:date="2021-07-12T14:50:00Z">
                  <w:rPr>
                    <w:ins w:id="2458" w:author="Jordane ALQUIER" w:date="2021-02-19T10:53:00Z"/>
                    <w:rFonts w:ascii="Century Gothic" w:hAnsi="Century Gothic"/>
                    <w:b/>
                    <w:sz w:val="18"/>
                    <w:szCs w:val="18"/>
                    <w:highlight w:val="yellow"/>
                  </w:rPr>
                </w:rPrChange>
              </w:rPr>
            </w:pPr>
            <w:ins w:id="2459" w:author="Jordane ALQUIER" w:date="2021-02-19T10:53:00Z">
              <w:r w:rsidRPr="00CF4B52">
                <w:rPr>
                  <w:rFonts w:ascii="Century Gothic" w:hAnsi="Century Gothic"/>
                  <w:b/>
                  <w:sz w:val="18"/>
                  <w:szCs w:val="18"/>
                  <w:rPrChange w:id="2460" w:author="ALQUIER Jordane" w:date="2021-07-12T14:50:00Z">
                    <w:rPr>
                      <w:rFonts w:ascii="Century Gothic" w:hAnsi="Century Gothic"/>
                      <w:b/>
                      <w:sz w:val="18"/>
                      <w:szCs w:val="18"/>
                      <w:highlight w:val="yellow"/>
                    </w:rPr>
                  </w:rPrChange>
                </w:rPr>
                <w:t>Abris de jardin/constructions annexes/piscines….</w:t>
              </w:r>
            </w:ins>
          </w:p>
          <w:p w14:paraId="07D6380A" w14:textId="77777777" w:rsidR="00A77375" w:rsidRPr="00C16E3F" w:rsidRDefault="00A77375" w:rsidP="00A77375">
            <w:pPr>
              <w:jc w:val="both"/>
              <w:rPr>
                <w:ins w:id="2461" w:author="Jordane ALQUIER" w:date="2021-02-19T10:53:00Z"/>
                <w:rFonts w:ascii="Century Gothic" w:hAnsi="Century Gothic"/>
                <w:strike/>
                <w:color w:val="FF0000"/>
                <w:sz w:val="18"/>
                <w:szCs w:val="18"/>
              </w:rPr>
            </w:pPr>
            <w:ins w:id="2462" w:author="Jordane ALQUIER" w:date="2021-02-19T10:53:00Z">
              <w:r w:rsidRPr="00CF4B52">
                <w:rPr>
                  <w:rFonts w:ascii="Century Gothic" w:hAnsi="Century Gothic"/>
                  <w:sz w:val="18"/>
                  <w:szCs w:val="18"/>
                  <w:rPrChange w:id="2463" w:author="ALQUIER Jordane" w:date="2021-07-12T14:50:00Z">
                    <w:rPr>
                      <w:rFonts w:ascii="Century Gothic" w:hAnsi="Century Gothic"/>
                      <w:sz w:val="18"/>
                      <w:szCs w:val="18"/>
                      <w:highlight w:val="yellow"/>
                    </w:rPr>
                  </w:rPrChange>
                </w:rPr>
                <w:t xml:space="preserve">L’implantation des piscines par rapport aux voies et emprises publiques, par rapport aux limites séparatives et par rapport aux autres constructions devra respecter un recul de 1 mètre qui sera aménagé en plage.  </w:t>
              </w:r>
            </w:ins>
          </w:p>
          <w:p w14:paraId="4C643DE9" w14:textId="77777777" w:rsidR="005226A9" w:rsidDel="00A77375" w:rsidRDefault="005226A9" w:rsidP="00031577">
            <w:pPr>
              <w:pStyle w:val="Standard"/>
              <w:jc w:val="both"/>
              <w:rPr>
                <w:del w:id="2464" w:author="Jordane ALQUIER" w:date="2021-02-19T10:53:00Z"/>
                <w:rFonts w:ascii="Century Gothic" w:hAnsi="Century Gothic"/>
                <w:sz w:val="18"/>
                <w:szCs w:val="18"/>
              </w:rPr>
            </w:pPr>
          </w:p>
          <w:p w14:paraId="35D80695" w14:textId="3B8163B0" w:rsidR="00070F1D" w:rsidRDefault="00070F1D" w:rsidP="00031577">
            <w:pPr>
              <w:pStyle w:val="Standard"/>
              <w:jc w:val="both"/>
              <w:rPr>
                <w:rFonts w:ascii="Century Gothic" w:hAnsi="Century Gothic"/>
                <w:sz w:val="18"/>
                <w:szCs w:val="18"/>
              </w:rPr>
            </w:pPr>
          </w:p>
          <w:p w14:paraId="47AED89C" w14:textId="2B3A27A2" w:rsidR="00F900BD" w:rsidRDefault="007753FA" w:rsidP="00FB0D32">
            <w:pPr>
              <w:suppressAutoHyphens/>
              <w:autoSpaceDN w:val="0"/>
              <w:jc w:val="both"/>
              <w:rPr>
                <w:rFonts w:ascii="Century Gothic" w:hAnsi="Century Gothic"/>
                <w:b/>
                <w:color w:val="00B0F0"/>
                <w:sz w:val="18"/>
                <w:szCs w:val="18"/>
              </w:rPr>
            </w:pPr>
            <w:ins w:id="2465" w:author="Jordane ALQUIER" w:date="2021-01-18T15:47:00Z">
              <w:r>
                <w:rPr>
                  <w:rFonts w:ascii="Century Gothic" w:hAnsi="Century Gothic"/>
                  <w:b/>
                  <w:color w:val="00B0F0"/>
                  <w:sz w:val="18"/>
                  <w:szCs w:val="18"/>
                </w:rPr>
                <w:t xml:space="preserve">Zone AUB </w:t>
              </w:r>
            </w:ins>
            <w:r w:rsidR="00544BD2">
              <w:rPr>
                <w:rFonts w:ascii="Century Gothic" w:hAnsi="Century Gothic"/>
                <w:b/>
                <w:color w:val="00B0F0"/>
                <w:sz w:val="18"/>
                <w:szCs w:val="18"/>
              </w:rPr>
              <w:t>C</w:t>
            </w:r>
            <w:r w:rsidR="00F900BD" w:rsidRPr="00FB0D32">
              <w:rPr>
                <w:rFonts w:ascii="Century Gothic" w:hAnsi="Century Gothic"/>
                <w:b/>
                <w:color w:val="00B0F0"/>
                <w:sz w:val="18"/>
                <w:szCs w:val="18"/>
              </w:rPr>
              <w:t>aractéristiques écologiques</w:t>
            </w:r>
          </w:p>
          <w:p w14:paraId="19B8C0AD"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Préservation, maintien et remise en état des continuités écologiques</w:t>
            </w:r>
          </w:p>
          <w:p w14:paraId="0C5C9A11" w14:textId="26E70C5F" w:rsidR="00F900BD" w:rsidRDefault="000A13F6" w:rsidP="00031577">
            <w:pPr>
              <w:pStyle w:val="Standard"/>
              <w:jc w:val="both"/>
              <w:rPr>
                <w:rFonts w:ascii="Century Gothic" w:hAnsi="Century Gothic"/>
                <w:sz w:val="18"/>
                <w:szCs w:val="18"/>
              </w:rPr>
            </w:pPr>
            <w:r>
              <w:rPr>
                <w:rFonts w:ascii="Century Gothic" w:hAnsi="Century Gothic"/>
                <w:sz w:val="18"/>
                <w:szCs w:val="18"/>
              </w:rPr>
              <w:t>Néant.</w:t>
            </w:r>
          </w:p>
          <w:p w14:paraId="08D25595" w14:textId="77777777" w:rsidR="000A13F6" w:rsidRPr="007053B7" w:rsidRDefault="000A13F6" w:rsidP="00031577">
            <w:pPr>
              <w:pStyle w:val="Standard"/>
              <w:jc w:val="both"/>
              <w:rPr>
                <w:rFonts w:ascii="Century Gothic" w:hAnsi="Century Gothic"/>
                <w:sz w:val="18"/>
                <w:szCs w:val="18"/>
              </w:rPr>
            </w:pPr>
          </w:p>
          <w:p w14:paraId="578F467B"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Traitement des espaces verts</w:t>
            </w:r>
          </w:p>
          <w:p w14:paraId="2E8FC163"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Les espaces non-bâties devront être plantées à raison d’un arbre à haute tige pour 50m² minimum.</w:t>
            </w:r>
          </w:p>
          <w:p w14:paraId="5BFAD199" w14:textId="7EE00EB6"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Ils pourront être plantés sous la forme de bosquets. Les essences plantées doivent être de type méditerranéen, résistantes à la sécheress</w:t>
            </w:r>
            <w:r w:rsidR="0069030D">
              <w:rPr>
                <w:rFonts w:ascii="Century Gothic" w:hAnsi="Century Gothic"/>
                <w:sz w:val="18"/>
                <w:szCs w:val="18"/>
              </w:rPr>
              <w:t xml:space="preserve">e, ne pas présenter un caractère allergène significatif </w:t>
            </w:r>
            <w:r w:rsidRPr="007053B7">
              <w:rPr>
                <w:rFonts w:ascii="Century Gothic" w:hAnsi="Century Gothic"/>
                <w:sz w:val="18"/>
                <w:szCs w:val="18"/>
              </w:rPr>
              <w:t>et non invasives (se référer à la palette végétale en annexe).</w:t>
            </w:r>
          </w:p>
          <w:p w14:paraId="4047C43B" w14:textId="77777777" w:rsidR="00F900BD" w:rsidRPr="007053B7" w:rsidRDefault="00F900BD" w:rsidP="00031577">
            <w:pPr>
              <w:pStyle w:val="Standard"/>
              <w:jc w:val="both"/>
              <w:rPr>
                <w:rFonts w:ascii="Century Gothic" w:hAnsi="Century Gothic"/>
                <w:sz w:val="18"/>
                <w:szCs w:val="18"/>
              </w:rPr>
            </w:pPr>
          </w:p>
          <w:p w14:paraId="1C3FE99F" w14:textId="635BA389" w:rsidR="00F900BD" w:rsidRDefault="00F900BD" w:rsidP="00031577">
            <w:pPr>
              <w:pStyle w:val="Standard"/>
              <w:jc w:val="both"/>
              <w:rPr>
                <w:rFonts w:ascii="Century Gothic" w:hAnsi="Century Gothic"/>
                <w:sz w:val="18"/>
                <w:szCs w:val="18"/>
              </w:rPr>
            </w:pPr>
            <w:r w:rsidRPr="007053B7">
              <w:rPr>
                <w:rFonts w:ascii="Century Gothic" w:hAnsi="Century Gothic"/>
                <w:sz w:val="18"/>
                <w:szCs w:val="18"/>
              </w:rPr>
              <w:t>Les haies seront plantées de plusieurs essences d'arbustes pour une composition végétale variée et changeante au fil des saisons (se référer à la palette végétale en annexe). Les haies devront rester entretenues dans une composition dite de « haie libre » (non régulière).</w:t>
            </w:r>
          </w:p>
          <w:p w14:paraId="7E658EA7" w14:textId="09ABC1CE" w:rsidR="00A272A5" w:rsidRDefault="00A272A5" w:rsidP="00031577">
            <w:pPr>
              <w:pStyle w:val="Standard"/>
              <w:jc w:val="both"/>
              <w:rPr>
                <w:rFonts w:ascii="Century Gothic" w:hAnsi="Century Gothic"/>
                <w:sz w:val="18"/>
                <w:szCs w:val="18"/>
              </w:rPr>
            </w:pPr>
          </w:p>
          <w:p w14:paraId="587444C4" w14:textId="77777777" w:rsidR="00401BF6" w:rsidRDefault="00401BF6" w:rsidP="00401BF6">
            <w:pPr>
              <w:pStyle w:val="Standard"/>
              <w:spacing w:line="276" w:lineRule="auto"/>
              <w:jc w:val="both"/>
              <w:rPr>
                <w:rFonts w:ascii="Century Gothic" w:hAnsi="Century Gothic"/>
                <w:sz w:val="18"/>
                <w:szCs w:val="18"/>
              </w:rPr>
            </w:pPr>
            <w:r w:rsidRPr="00303DC1">
              <w:rPr>
                <w:rFonts w:ascii="Century Gothic" w:hAnsi="Century Gothic"/>
                <w:sz w:val="18"/>
                <w:szCs w:val="18"/>
              </w:rPr>
              <w:t>Le coefficient maximum d’imperméabilisation est de 70% de la parcelle, le coefficient d’espaces perméables minimum imposé est de 30% de la parcelle.</w:t>
            </w:r>
            <w:r>
              <w:rPr>
                <w:rFonts w:ascii="Century Gothic" w:hAnsi="Century Gothic"/>
                <w:sz w:val="18"/>
                <w:szCs w:val="18"/>
              </w:rPr>
              <w:t xml:space="preserve"> </w:t>
            </w:r>
          </w:p>
          <w:p w14:paraId="1D36C019" w14:textId="77777777" w:rsidR="00401BF6" w:rsidRDefault="00401BF6" w:rsidP="00031577">
            <w:pPr>
              <w:pStyle w:val="Standard"/>
              <w:jc w:val="both"/>
              <w:rPr>
                <w:rFonts w:ascii="Century Gothic" w:hAnsi="Century Gothic"/>
                <w:sz w:val="18"/>
                <w:szCs w:val="18"/>
              </w:rPr>
            </w:pPr>
          </w:p>
          <w:p w14:paraId="19723C7F" w14:textId="1CC699AE" w:rsidR="00F900BD" w:rsidRDefault="00F900BD" w:rsidP="00031577">
            <w:pPr>
              <w:pStyle w:val="SECTION"/>
            </w:pPr>
            <w:bookmarkStart w:id="2466" w:name="_Toc32395573"/>
            <w:r w:rsidRPr="00474F08">
              <w:t>SECTION 3 / EQUIPEMENT DE LA ZONE</w:t>
            </w:r>
            <w:bookmarkEnd w:id="2466"/>
          </w:p>
          <w:p w14:paraId="21709F61" w14:textId="77777777" w:rsidR="00511DD0" w:rsidRDefault="00511DD0" w:rsidP="00FB0D32">
            <w:pPr>
              <w:suppressAutoHyphens/>
              <w:autoSpaceDN w:val="0"/>
              <w:jc w:val="both"/>
              <w:rPr>
                <w:rFonts w:ascii="Century Gothic" w:hAnsi="Century Gothic"/>
                <w:b/>
                <w:color w:val="00B0F0"/>
                <w:sz w:val="18"/>
                <w:szCs w:val="18"/>
              </w:rPr>
            </w:pPr>
          </w:p>
          <w:p w14:paraId="4E8791BA" w14:textId="710F43AC" w:rsidR="00F900BD" w:rsidRDefault="007753FA" w:rsidP="00FB0D32">
            <w:pPr>
              <w:suppressAutoHyphens/>
              <w:autoSpaceDN w:val="0"/>
              <w:jc w:val="both"/>
              <w:rPr>
                <w:rFonts w:ascii="Century Gothic" w:hAnsi="Century Gothic"/>
                <w:b/>
                <w:color w:val="00B0F0"/>
                <w:sz w:val="18"/>
                <w:szCs w:val="18"/>
              </w:rPr>
            </w:pPr>
            <w:ins w:id="2467" w:author="Jordane ALQUIER" w:date="2021-01-18T15:47:00Z">
              <w:r>
                <w:rPr>
                  <w:rFonts w:ascii="Century Gothic" w:hAnsi="Century Gothic"/>
                  <w:b/>
                  <w:color w:val="00B0F0"/>
                  <w:sz w:val="18"/>
                  <w:szCs w:val="18"/>
                </w:rPr>
                <w:t xml:space="preserve">Zone AUB </w:t>
              </w:r>
            </w:ins>
            <w:r w:rsidR="00F900BD" w:rsidRPr="00FB0D32">
              <w:rPr>
                <w:rFonts w:ascii="Century Gothic" w:hAnsi="Century Gothic"/>
                <w:b/>
                <w:color w:val="00B0F0"/>
                <w:sz w:val="18"/>
                <w:szCs w:val="18"/>
              </w:rPr>
              <w:t>Desserte par les voies publiques ou privées</w:t>
            </w:r>
          </w:p>
          <w:p w14:paraId="57822C1B" w14:textId="77777777" w:rsidR="0040714A" w:rsidRPr="00FB0D32" w:rsidRDefault="0040714A" w:rsidP="00FB0D32">
            <w:pPr>
              <w:suppressAutoHyphens/>
              <w:autoSpaceDN w:val="0"/>
              <w:jc w:val="both"/>
              <w:rPr>
                <w:rFonts w:ascii="Century Gothic" w:hAnsi="Century Gothic"/>
                <w:b/>
                <w:color w:val="00B0F0"/>
                <w:sz w:val="18"/>
                <w:szCs w:val="18"/>
              </w:rPr>
            </w:pPr>
          </w:p>
          <w:p w14:paraId="41EE7240"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Voirie</w:t>
            </w:r>
          </w:p>
          <w:p w14:paraId="73A1C761"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Les terrains doivent être desservis par des voies publiques ou privées dont les caractéristiques correspondent à leur destination et aux besoins de l’opération, ainsi qu’aux exigences de la sécurité, de la défense contre l’incendie et de la protection civile.</w:t>
            </w:r>
          </w:p>
          <w:p w14:paraId="206AD50B" w14:textId="77777777" w:rsidR="00F900BD" w:rsidRDefault="00F900BD" w:rsidP="00031577">
            <w:pPr>
              <w:pStyle w:val="Standard"/>
              <w:jc w:val="both"/>
              <w:rPr>
                <w:rFonts w:ascii="Century Gothic" w:hAnsi="Century Gothic"/>
                <w:sz w:val="18"/>
                <w:szCs w:val="18"/>
              </w:rPr>
            </w:pPr>
            <w:r w:rsidRPr="007053B7">
              <w:rPr>
                <w:rFonts w:ascii="Century Gothic" w:hAnsi="Century Gothic"/>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3D7BC3C3" w14:textId="77777777" w:rsidR="00F900BD" w:rsidRPr="007053B7" w:rsidRDefault="00F900BD" w:rsidP="00031577">
            <w:pPr>
              <w:pStyle w:val="Standard"/>
              <w:jc w:val="both"/>
              <w:rPr>
                <w:rFonts w:ascii="Century Gothic" w:hAnsi="Century Gothic"/>
                <w:sz w:val="18"/>
                <w:szCs w:val="18"/>
              </w:rPr>
            </w:pPr>
          </w:p>
          <w:p w14:paraId="5011F598"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Accès</w:t>
            </w:r>
          </w:p>
          <w:p w14:paraId="5C079552"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29F8411C" w14:textId="77777777" w:rsidR="00F900BD" w:rsidRPr="007053B7" w:rsidRDefault="00F900BD" w:rsidP="00031577">
            <w:pPr>
              <w:pStyle w:val="Standard"/>
              <w:jc w:val="both"/>
              <w:rPr>
                <w:rFonts w:ascii="Century Gothic" w:hAnsi="Century Gothic"/>
                <w:sz w:val="18"/>
                <w:szCs w:val="18"/>
              </w:rPr>
            </w:pPr>
          </w:p>
          <w:p w14:paraId="33E68C3D"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Les caractéristiques des accès doivent permettre de satisfaire aux règles minimales de desserte : défense contre l’incendie, protection civile, brancardage, stationnement.</w:t>
            </w:r>
          </w:p>
          <w:p w14:paraId="1F54A138"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Lorsque le terrain est riverain de plusieurs voies publiques, l’accès sur celles de ces voies qui présentent une gêne ou un risque pour la circulation peut être interdit.</w:t>
            </w:r>
          </w:p>
          <w:p w14:paraId="46417174"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La création d’accès directs sur les sections de routes nationales ou de routes départementales est interdite sauf autorisation obtenue auprès du conseil départemental.</w:t>
            </w:r>
          </w:p>
          <w:p w14:paraId="57AA44B5" w14:textId="77777777" w:rsidR="00F900BD" w:rsidRPr="007053B7" w:rsidRDefault="00F900BD" w:rsidP="00031577">
            <w:pPr>
              <w:pStyle w:val="Standard"/>
              <w:jc w:val="both"/>
              <w:rPr>
                <w:rFonts w:ascii="Century Gothic" w:hAnsi="Century Gothic"/>
                <w:sz w:val="18"/>
                <w:szCs w:val="18"/>
              </w:rPr>
            </w:pPr>
          </w:p>
          <w:p w14:paraId="60985BFB" w14:textId="39F5866D" w:rsidR="00850DE1" w:rsidDel="00A77375" w:rsidRDefault="00F900BD" w:rsidP="00031577">
            <w:pPr>
              <w:pStyle w:val="Standard"/>
              <w:jc w:val="both"/>
              <w:rPr>
                <w:del w:id="2468" w:author="Jordane ALQUIER" w:date="2021-02-19T10:55:00Z"/>
                <w:rFonts w:ascii="Century Gothic" w:hAnsi="Century Gothic"/>
                <w:sz w:val="18"/>
                <w:szCs w:val="18"/>
              </w:rPr>
            </w:pPr>
            <w:r w:rsidRPr="007053B7">
              <w:rPr>
                <w:rFonts w:ascii="Century Gothic" w:hAnsi="Century Gothic"/>
                <w:sz w:val="18"/>
                <w:szCs w:val="18"/>
              </w:rPr>
              <w:t>Les accès doivent être adaptés à l’opération et aménagés de façon à apporter la moindre gêne à la circulation publique.</w:t>
            </w:r>
          </w:p>
          <w:p w14:paraId="637C8DD7" w14:textId="77777777" w:rsidR="00303DC1" w:rsidRPr="007053B7" w:rsidRDefault="00303DC1" w:rsidP="00031577">
            <w:pPr>
              <w:pStyle w:val="Standard"/>
              <w:jc w:val="both"/>
              <w:rPr>
                <w:rFonts w:ascii="Century Gothic" w:hAnsi="Century Gothic"/>
                <w:sz w:val="18"/>
                <w:szCs w:val="18"/>
              </w:rPr>
            </w:pPr>
          </w:p>
          <w:p w14:paraId="6E192C5A" w14:textId="77777777" w:rsidR="00CF4B52" w:rsidRDefault="00CF4B52" w:rsidP="00FB0D32">
            <w:pPr>
              <w:suppressAutoHyphens/>
              <w:autoSpaceDN w:val="0"/>
              <w:jc w:val="both"/>
              <w:rPr>
                <w:ins w:id="2469" w:author="ALQUIER Jordane" w:date="2021-07-12T14:51:00Z"/>
                <w:rFonts w:ascii="Century Gothic" w:hAnsi="Century Gothic"/>
                <w:b/>
                <w:color w:val="00B0F0"/>
                <w:sz w:val="18"/>
                <w:szCs w:val="18"/>
              </w:rPr>
            </w:pPr>
          </w:p>
          <w:p w14:paraId="4467E4F2" w14:textId="339173ED" w:rsidR="00F900BD" w:rsidDel="007538FC" w:rsidRDefault="007753FA" w:rsidP="00FB0D32">
            <w:pPr>
              <w:suppressAutoHyphens/>
              <w:autoSpaceDN w:val="0"/>
              <w:jc w:val="both"/>
              <w:rPr>
                <w:del w:id="2470" w:author="Jordane ALQUIER" w:date="2021-02-11T17:43:00Z"/>
                <w:rFonts w:ascii="Century Gothic" w:hAnsi="Century Gothic"/>
                <w:b/>
                <w:color w:val="00B0F0"/>
                <w:sz w:val="18"/>
                <w:szCs w:val="18"/>
              </w:rPr>
            </w:pPr>
            <w:ins w:id="2471" w:author="Jordane ALQUIER" w:date="2021-01-18T15:47:00Z">
              <w:r>
                <w:rPr>
                  <w:rFonts w:ascii="Century Gothic" w:hAnsi="Century Gothic"/>
                  <w:b/>
                  <w:color w:val="00B0F0"/>
                  <w:sz w:val="18"/>
                  <w:szCs w:val="18"/>
                </w:rPr>
                <w:t xml:space="preserve">Zone AUB </w:t>
              </w:r>
            </w:ins>
            <w:r w:rsidR="00F900BD" w:rsidRPr="00FB0D32">
              <w:rPr>
                <w:rFonts w:ascii="Century Gothic" w:hAnsi="Century Gothic"/>
                <w:b/>
                <w:color w:val="00B0F0"/>
                <w:sz w:val="18"/>
                <w:szCs w:val="18"/>
              </w:rPr>
              <w:t>Desserte par les réseaux</w:t>
            </w:r>
          </w:p>
          <w:p w14:paraId="17E5D8BC" w14:textId="77777777" w:rsidR="0040714A" w:rsidRPr="00FB0D32" w:rsidRDefault="0040714A" w:rsidP="00FB0D32">
            <w:pPr>
              <w:suppressAutoHyphens/>
              <w:autoSpaceDN w:val="0"/>
              <w:jc w:val="both"/>
              <w:rPr>
                <w:rFonts w:ascii="Century Gothic" w:hAnsi="Century Gothic"/>
                <w:b/>
                <w:color w:val="00B0F0"/>
                <w:sz w:val="18"/>
                <w:szCs w:val="18"/>
              </w:rPr>
            </w:pPr>
          </w:p>
          <w:p w14:paraId="60C6EC95"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Eau potable</w:t>
            </w:r>
          </w:p>
          <w:p w14:paraId="4A6EF3B5" w14:textId="54F6EFA1" w:rsidR="00F900BD" w:rsidDel="001C7E7F" w:rsidRDefault="00F900BD" w:rsidP="001C7E7F">
            <w:pPr>
              <w:pStyle w:val="Standard"/>
              <w:jc w:val="both"/>
              <w:rPr>
                <w:del w:id="2472" w:author="ALQUIER Jordane" w:date="2021-07-12T15:02:00Z"/>
                <w:rFonts w:ascii="Century Gothic" w:hAnsi="Century Gothic"/>
                <w:sz w:val="18"/>
                <w:szCs w:val="18"/>
              </w:rPr>
            </w:pPr>
            <w:r w:rsidRPr="007053B7">
              <w:rPr>
                <w:rFonts w:ascii="Century Gothic" w:hAnsi="Century Gothic"/>
                <w:sz w:val="18"/>
                <w:szCs w:val="18"/>
              </w:rPr>
              <w:t>Toute construction ou installation nouvelle nécessitant une alimentation en eau potable doit être raccordée par des canalisations souterraines au réseau public de distribution d’eau potable de caractéristiques adaptées et alimentée en quantité suffisante par une ressource conforme à la réglementation en vigueur.</w:t>
            </w:r>
          </w:p>
          <w:p w14:paraId="2053D1AD" w14:textId="77777777" w:rsidR="001C7E7F" w:rsidRDefault="001C7E7F" w:rsidP="00031577">
            <w:pPr>
              <w:pStyle w:val="Standard"/>
              <w:jc w:val="both"/>
              <w:rPr>
                <w:ins w:id="2473" w:author="ALQUIER Jordane" w:date="2021-07-12T15:02:00Z"/>
                <w:rFonts w:ascii="Century Gothic" w:hAnsi="Century Gothic"/>
                <w:sz w:val="18"/>
                <w:szCs w:val="18"/>
              </w:rPr>
            </w:pPr>
          </w:p>
          <w:p w14:paraId="02B19E22" w14:textId="730C1FFE" w:rsidR="00544BD2" w:rsidDel="001C7E7F" w:rsidRDefault="00544BD2" w:rsidP="00031577">
            <w:pPr>
              <w:pStyle w:val="Standard"/>
              <w:jc w:val="both"/>
              <w:rPr>
                <w:del w:id="2474" w:author="ALQUIER Jordane" w:date="2021-07-12T15:02:00Z"/>
                <w:rFonts w:ascii="Century Gothic" w:hAnsi="Century Gothic"/>
                <w:sz w:val="18"/>
                <w:szCs w:val="18"/>
              </w:rPr>
            </w:pPr>
          </w:p>
          <w:p w14:paraId="76E6D56D" w14:textId="2FD12D5F" w:rsidR="00544BD2" w:rsidRPr="00300229" w:rsidDel="001C7E7F" w:rsidRDefault="00544BD2">
            <w:pPr>
              <w:tabs>
                <w:tab w:val="left" w:pos="2650"/>
              </w:tabs>
              <w:spacing w:after="120"/>
              <w:jc w:val="both"/>
              <w:rPr>
                <w:del w:id="2475" w:author="ALQUIER Jordane" w:date="2021-07-12T15:02:00Z"/>
                <w:rFonts w:ascii="Century Gothic" w:eastAsia="SimSun" w:hAnsi="Century Gothic" w:cs="Tahoma"/>
                <w:strike/>
                <w:color w:val="FF0000"/>
                <w:kern w:val="3"/>
                <w:sz w:val="18"/>
                <w:szCs w:val="18"/>
              </w:rPr>
              <w:pPrChange w:id="2476" w:author="ALQUIER Jordane" w:date="2021-07-12T15:02:00Z">
                <w:pPr>
                  <w:framePr w:hSpace="141" w:wrap="around" w:vAnchor="text" w:hAnchor="text" w:xAlign="right" w:y="1"/>
                  <w:tabs>
                    <w:tab w:val="left" w:pos="2650"/>
                  </w:tabs>
                  <w:spacing w:after="120"/>
                  <w:suppressOverlap/>
                  <w:jc w:val="both"/>
                </w:pPr>
              </w:pPrChange>
            </w:pPr>
            <w:del w:id="2477" w:author="ALQUIER Jordane" w:date="2021-07-12T15:02:00Z">
              <w:r w:rsidRPr="00300229" w:rsidDel="001C7E7F">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10969CA7" w14:textId="035A7C03" w:rsidR="00544BD2" w:rsidRPr="00300229" w:rsidDel="001C7E7F" w:rsidRDefault="00544BD2">
            <w:pPr>
              <w:tabs>
                <w:tab w:val="left" w:pos="2650"/>
              </w:tabs>
              <w:spacing w:after="120"/>
              <w:jc w:val="both"/>
              <w:rPr>
                <w:del w:id="2478" w:author="ALQUIER Jordane" w:date="2021-07-12T15:02:00Z"/>
                <w:rFonts w:ascii="Century Gothic" w:eastAsia="SimSun" w:hAnsi="Century Gothic" w:cs="Tahoma"/>
                <w:strike/>
                <w:color w:val="FF0000"/>
                <w:kern w:val="3"/>
                <w:sz w:val="18"/>
                <w:szCs w:val="18"/>
              </w:rPr>
              <w:pPrChange w:id="2479" w:author="ALQUIER Jordane" w:date="2021-07-12T15:02:00Z">
                <w:pPr>
                  <w:framePr w:hSpace="141" w:wrap="around" w:vAnchor="text" w:hAnchor="text" w:xAlign="right" w:y="1"/>
                  <w:tabs>
                    <w:tab w:val="left" w:pos="2650"/>
                  </w:tabs>
                  <w:spacing w:after="120"/>
                  <w:suppressOverlap/>
                  <w:jc w:val="both"/>
                </w:pPr>
              </w:pPrChange>
            </w:pPr>
            <w:del w:id="2480" w:author="ALQUIER Jordane" w:date="2021-07-12T15:02:00Z">
              <w:r w:rsidRPr="00300229" w:rsidDel="001C7E7F">
                <w:rPr>
                  <w:rFonts w:ascii="Century Gothic" w:eastAsia="SimSun" w:hAnsi="Century Gothic" w:cs="Tahoma"/>
                  <w:strike/>
                  <w:color w:val="FF0000"/>
                  <w:kern w:val="3"/>
                  <w:sz w:val="18"/>
                  <w:szCs w:val="18"/>
                </w:rPr>
                <w:delText xml:space="preserve">Ne sont pas concernés par cette interdiction : </w:delText>
              </w:r>
            </w:del>
          </w:p>
          <w:p w14:paraId="7D04756D" w14:textId="31F51F2A" w:rsidR="00544BD2" w:rsidRPr="00300229" w:rsidDel="001C7E7F" w:rsidRDefault="00544BD2">
            <w:pPr>
              <w:tabs>
                <w:tab w:val="left" w:pos="2650"/>
              </w:tabs>
              <w:spacing w:after="120"/>
              <w:jc w:val="both"/>
              <w:rPr>
                <w:del w:id="2481" w:author="ALQUIER Jordane" w:date="2021-07-12T15:02:00Z"/>
                <w:rFonts w:ascii="Century Gothic" w:eastAsia="SimSun" w:hAnsi="Century Gothic" w:cs="Tahoma"/>
                <w:strike/>
                <w:color w:val="FF0000"/>
                <w:kern w:val="3"/>
                <w:sz w:val="18"/>
                <w:szCs w:val="18"/>
              </w:rPr>
              <w:pPrChange w:id="2482" w:author="ALQUIER Jordane" w:date="2021-07-12T15:02:00Z">
                <w:pPr>
                  <w:framePr w:hSpace="141" w:wrap="around" w:vAnchor="text" w:hAnchor="text" w:xAlign="right" w:y="1"/>
                  <w:numPr>
                    <w:numId w:val="80"/>
                  </w:numPr>
                  <w:tabs>
                    <w:tab w:val="left" w:pos="2650"/>
                  </w:tabs>
                  <w:spacing w:after="120"/>
                  <w:ind w:left="720" w:hanging="360"/>
                  <w:contextualSpacing/>
                  <w:suppressOverlap/>
                  <w:jc w:val="both"/>
                </w:pPr>
              </w:pPrChange>
            </w:pPr>
            <w:del w:id="2483" w:author="ALQUIER Jordane" w:date="2021-07-12T15:02:00Z">
              <w:r w:rsidRPr="00300229" w:rsidDel="001C7E7F">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1D884FF5" w14:textId="16BC6838" w:rsidR="00F900BD" w:rsidRDefault="00544BD2">
            <w:pPr>
              <w:pStyle w:val="Standard"/>
              <w:jc w:val="both"/>
              <w:pPrChange w:id="2484" w:author="ALQUIER Jordane" w:date="2021-07-12T15:02:00Z">
                <w:pPr>
                  <w:framePr w:hSpace="141" w:wrap="around" w:vAnchor="text" w:hAnchor="text" w:xAlign="right" w:y="1"/>
                  <w:numPr>
                    <w:numId w:val="80"/>
                  </w:numPr>
                  <w:tabs>
                    <w:tab w:val="left" w:pos="2650"/>
                  </w:tabs>
                  <w:spacing w:after="120"/>
                  <w:ind w:left="720" w:hanging="360"/>
                  <w:contextualSpacing/>
                  <w:suppressOverlap/>
                  <w:jc w:val="both"/>
                </w:pPr>
              </w:pPrChange>
            </w:pPr>
            <w:del w:id="2485" w:author="ALQUIER Jordane" w:date="2021-07-12T15:02:00Z">
              <w:r w:rsidRPr="00300229" w:rsidDel="001C7E7F">
                <w:delText>les forages captant des niveaux aquifères situés sous les sables astiens, à la seule condition que ceux-ci ne mettent pas en relation ces niveaux avec la nappe astienne par le biais de leur équipement.</w:delText>
              </w:r>
            </w:del>
          </w:p>
          <w:p w14:paraId="012F22A8" w14:textId="6A2DDE68" w:rsidR="00300229" w:rsidDel="001C7E7F" w:rsidRDefault="00300229" w:rsidP="00300229">
            <w:pPr>
              <w:pStyle w:val="Standard"/>
              <w:spacing w:line="276" w:lineRule="auto"/>
              <w:jc w:val="both"/>
              <w:rPr>
                <w:del w:id="2486" w:author="ALQUIER Jordane" w:date="2021-07-12T15:02:00Z"/>
                <w:rFonts w:ascii="Century Gothic" w:hAnsi="Century Gothic"/>
                <w:sz w:val="18"/>
                <w:szCs w:val="18"/>
              </w:rPr>
            </w:pPr>
            <w:del w:id="2487" w:author="ALQUIER Jordane" w:date="2021-07-12T15:02:00Z">
              <w:r w:rsidRPr="00EA7BE7" w:rsidDel="001C7E7F">
                <w:rPr>
                  <w:rFonts w:ascii="Century Gothic" w:hAnsi="Century Gothic"/>
                  <w:sz w:val="18"/>
                  <w:szCs w:val="18"/>
                  <w:highlight w:val="yellow"/>
                </w:rPr>
                <w:delText>La réalisation de tout nouveau forage domestique captant la nappe astienne où les aquifères en relation est interdite dès lors que l’usage principal n’est pas un usage d’eau potable.</w:delText>
              </w:r>
              <w:r w:rsidDel="001C7E7F">
                <w:rPr>
                  <w:rFonts w:ascii="Century Gothic" w:hAnsi="Century Gothic"/>
                  <w:sz w:val="18"/>
                  <w:szCs w:val="18"/>
                </w:rPr>
                <w:delText xml:space="preserve">  </w:delText>
              </w:r>
            </w:del>
          </w:p>
          <w:p w14:paraId="7CBA1ED5" w14:textId="0B3DD688" w:rsidR="001C7E7F" w:rsidRDefault="001C7E7F" w:rsidP="00300229">
            <w:pPr>
              <w:pStyle w:val="Standard"/>
              <w:spacing w:line="276" w:lineRule="auto"/>
              <w:jc w:val="both"/>
              <w:rPr>
                <w:ins w:id="2488" w:author="ALQUIER Jordane" w:date="2021-07-12T15:02:00Z"/>
                <w:rFonts w:ascii="Century Gothic" w:hAnsi="Century Gothic"/>
                <w:sz w:val="18"/>
                <w:szCs w:val="18"/>
              </w:rPr>
            </w:pPr>
          </w:p>
          <w:p w14:paraId="5B0332E6" w14:textId="77777777" w:rsidR="001C7E7F" w:rsidRDefault="001C7E7F" w:rsidP="001C7E7F">
            <w:pPr>
              <w:pStyle w:val="Standard"/>
              <w:spacing w:line="276" w:lineRule="auto"/>
              <w:jc w:val="both"/>
              <w:rPr>
                <w:ins w:id="2489" w:author="ALQUIER Jordane" w:date="2021-07-12T15:02:00Z"/>
                <w:rFonts w:ascii="Century Gothic" w:hAnsi="Century Gothic"/>
                <w:sz w:val="18"/>
                <w:szCs w:val="18"/>
              </w:rPr>
            </w:pPr>
            <w:ins w:id="2490" w:author="ALQUIER Jordane" w:date="2021-07-12T15:02:00Z">
              <w:r w:rsidRPr="001C7E7F">
                <w:rPr>
                  <w:rFonts w:ascii="Century Gothic" w:hAnsi="Century Gothic"/>
                  <w:sz w:val="18"/>
                  <w:szCs w:val="18"/>
                  <w:rPrChange w:id="2491" w:author="ALQUIER Jordane" w:date="2021-07-12T15:02: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170AB1EA" w14:textId="77777777" w:rsidR="00300229" w:rsidRPr="00300229" w:rsidRDefault="00300229" w:rsidP="00300229">
            <w:pPr>
              <w:pStyle w:val="Standard"/>
              <w:spacing w:line="276" w:lineRule="auto"/>
              <w:jc w:val="both"/>
              <w:rPr>
                <w:rFonts w:ascii="Century Gothic" w:hAnsi="Century Gothic"/>
                <w:sz w:val="18"/>
                <w:szCs w:val="18"/>
              </w:rPr>
            </w:pPr>
          </w:p>
          <w:p w14:paraId="11701E62"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Assainissement</w:t>
            </w:r>
          </w:p>
          <w:p w14:paraId="154A47CE" w14:textId="4554F261"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Toute construction ou installation nouvelle doit évacuer ses eaux usées par des canalisations souterraines raccordées au réseau collectif d’assainissement</w:t>
            </w:r>
            <w:r w:rsidR="00DE4130">
              <w:rPr>
                <w:rFonts w:ascii="Century Gothic" w:hAnsi="Century Gothic"/>
                <w:sz w:val="18"/>
                <w:szCs w:val="18"/>
              </w:rPr>
              <w:t xml:space="preserve"> séparatif.</w:t>
            </w:r>
          </w:p>
          <w:p w14:paraId="7C5AA96F"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L’évacuation des eaux usées et des effluents dans les fossés, cours d’eau et égouts pluviaux est interdite.</w:t>
            </w:r>
          </w:p>
          <w:p w14:paraId="3D22F58B" w14:textId="77777777" w:rsidR="00F900BD" w:rsidRPr="007053B7" w:rsidRDefault="00F900BD" w:rsidP="00031577">
            <w:pPr>
              <w:pStyle w:val="Standard"/>
              <w:jc w:val="both"/>
              <w:rPr>
                <w:rFonts w:ascii="Century Gothic" w:hAnsi="Century Gothic"/>
                <w:sz w:val="18"/>
                <w:szCs w:val="18"/>
              </w:rPr>
            </w:pPr>
          </w:p>
          <w:p w14:paraId="08460FD4" w14:textId="42EB5595" w:rsidR="00511DD0" w:rsidRDefault="00F900BD" w:rsidP="00031577">
            <w:pPr>
              <w:pStyle w:val="Standard"/>
              <w:jc w:val="both"/>
              <w:rPr>
                <w:rFonts w:ascii="Century Gothic" w:hAnsi="Century Gothic"/>
                <w:iCs/>
                <w:sz w:val="18"/>
                <w:szCs w:val="18"/>
              </w:rPr>
            </w:pPr>
            <w:r w:rsidRPr="007053B7">
              <w:rPr>
                <w:rFonts w:ascii="Century Gothic" w:hAnsi="Century Gothic"/>
                <w:iCs/>
                <w:sz w:val="18"/>
                <w:szCs w:val="18"/>
              </w:rPr>
              <w:t>Les eaux de lavage des filtres des piscines seront raccordées au réseau public d’eaux usées.</w:t>
            </w:r>
            <w:r w:rsidRPr="007053B7">
              <w:rPr>
                <w:rFonts w:ascii="Century Gothic" w:hAnsi="Century Gothic"/>
                <w:sz w:val="18"/>
                <w:szCs w:val="18"/>
              </w:rPr>
              <w:br/>
            </w:r>
            <w:r w:rsidRPr="007053B7">
              <w:rPr>
                <w:rFonts w:ascii="Century Gothic" w:hAnsi="Century Gothic"/>
                <w:iCs/>
                <w:sz w:val="18"/>
                <w:szCs w:val="18"/>
              </w:rPr>
              <w:t>A défaut de réseau d’assainissement, les eaux de lavage des filtres devront être conservées sur la propriété, dans une tranchée drainante.</w:t>
            </w:r>
          </w:p>
          <w:p w14:paraId="65739873" w14:textId="77777777" w:rsidR="00401BF6" w:rsidRPr="00401BF6" w:rsidRDefault="00401BF6" w:rsidP="00031577">
            <w:pPr>
              <w:pStyle w:val="Standard"/>
              <w:jc w:val="both"/>
              <w:rPr>
                <w:rFonts w:ascii="Century Gothic" w:hAnsi="Century Gothic"/>
                <w:iCs/>
                <w:sz w:val="18"/>
                <w:szCs w:val="18"/>
              </w:rPr>
            </w:pPr>
          </w:p>
          <w:p w14:paraId="44BE1277"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Eaux pluviales</w:t>
            </w:r>
          </w:p>
          <w:p w14:paraId="4AD7380F"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Lorsque le réseau public d'assainissement pluvial existe, les aménagements réalisés doivent permettre et garantir l'écoulement des eaux pluviales dans ce réseau sans générer d'apports dont l'importance serait incompatible avec la capacité de l'émissaire.</w:t>
            </w:r>
          </w:p>
          <w:p w14:paraId="3D8E6AEB" w14:textId="3934A7E2" w:rsidR="00F900BD" w:rsidRDefault="00F900BD" w:rsidP="00031577">
            <w:pPr>
              <w:pStyle w:val="Standard"/>
              <w:jc w:val="both"/>
              <w:rPr>
                <w:rFonts w:ascii="Century Gothic" w:hAnsi="Century Gothic"/>
                <w:sz w:val="18"/>
                <w:szCs w:val="18"/>
              </w:rPr>
            </w:pPr>
            <w:r w:rsidRPr="007053B7">
              <w:rPr>
                <w:rFonts w:ascii="Century Gothic" w:hAnsi="Century Gothic"/>
                <w:sz w:val="18"/>
                <w:szCs w:val="18"/>
              </w:rPr>
              <w:t xml:space="preserve"> </w:t>
            </w:r>
          </w:p>
          <w:p w14:paraId="4564BE70" w14:textId="77777777" w:rsidR="00C9634B" w:rsidRDefault="00C9634B" w:rsidP="00C9634B">
            <w:pPr>
              <w:pStyle w:val="Standard"/>
              <w:spacing w:line="276" w:lineRule="auto"/>
              <w:jc w:val="both"/>
              <w:rPr>
                <w:rFonts w:ascii="Century Gothic" w:hAnsi="Century Gothic"/>
                <w:sz w:val="18"/>
                <w:szCs w:val="18"/>
              </w:rPr>
            </w:pPr>
            <w:r w:rsidRPr="00303DC1">
              <w:rPr>
                <w:rFonts w:ascii="Century Gothic" w:hAnsi="Century Gothic"/>
                <w:sz w:val="18"/>
                <w:szCs w:val="18"/>
              </w:rPr>
              <w:t>La rétention des eaux pluviales à la parcelle par le biais de la récupération, du stockage et l’infiltration doivent être mis en place de manière à limiter les réseaux de collecte aux voiries et aux trop pleins, lorsque c'est possible.</w:t>
            </w:r>
          </w:p>
          <w:p w14:paraId="44EA9A4A" w14:textId="77777777" w:rsidR="00C9634B" w:rsidRDefault="00C9634B" w:rsidP="00C9634B">
            <w:pPr>
              <w:pStyle w:val="Standard"/>
              <w:spacing w:line="276" w:lineRule="auto"/>
              <w:jc w:val="both"/>
              <w:rPr>
                <w:rFonts w:ascii="Century Gothic" w:hAnsi="Century Gothic"/>
                <w:sz w:val="18"/>
                <w:szCs w:val="18"/>
              </w:rPr>
            </w:pPr>
          </w:p>
          <w:p w14:paraId="772DED49" w14:textId="77777777" w:rsidR="00C9634B" w:rsidRPr="00303DC1" w:rsidRDefault="00C9634B" w:rsidP="00C9634B">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Des récupérateurs d’eau de pluie équipés de dispositifs évitant la prolifération des moustiques doivent être installés. </w:t>
            </w:r>
          </w:p>
          <w:p w14:paraId="37F4F2A5" w14:textId="77777777" w:rsidR="00C9634B" w:rsidRPr="00303DC1" w:rsidRDefault="00C9634B" w:rsidP="00C9634B">
            <w:pPr>
              <w:pStyle w:val="Standard"/>
              <w:spacing w:line="276" w:lineRule="auto"/>
              <w:jc w:val="both"/>
              <w:rPr>
                <w:rFonts w:ascii="Century Gothic" w:hAnsi="Century Gothic"/>
                <w:sz w:val="18"/>
                <w:szCs w:val="18"/>
              </w:rPr>
            </w:pPr>
          </w:p>
          <w:p w14:paraId="4B0D77C9" w14:textId="77777777" w:rsidR="00C9634B" w:rsidRPr="00303DC1" w:rsidRDefault="00C9634B" w:rsidP="00C9634B">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volumes d’eau des nouvelles piscines sont limités à 35 m3 maximum. </w:t>
            </w:r>
          </w:p>
          <w:p w14:paraId="0DBB78CB" w14:textId="3726ACCA" w:rsidR="005203F5" w:rsidRPr="00303DC1" w:rsidRDefault="00C9634B" w:rsidP="00C9634B">
            <w:pPr>
              <w:jc w:val="both"/>
              <w:rPr>
                <w:rFonts w:ascii="Century Gothic" w:eastAsia="SimSun" w:hAnsi="Century Gothic" w:cs="Tahoma"/>
                <w:kern w:val="3"/>
                <w:sz w:val="18"/>
                <w:szCs w:val="18"/>
              </w:rPr>
            </w:pPr>
            <w:r w:rsidRPr="00303DC1">
              <w:rPr>
                <w:rFonts w:ascii="Century Gothic" w:eastAsia="SimSun" w:hAnsi="Century Gothic" w:cs="Tahoma"/>
                <w:kern w:val="3"/>
                <w:sz w:val="18"/>
                <w:szCs w:val="18"/>
              </w:rPr>
              <w:t xml:space="preserve">Le dimensionnement des dispositifs de compensation, de collecte et d’évacuation des eaux de </w:t>
            </w:r>
            <w:r w:rsidRPr="00303DC1">
              <w:rPr>
                <w:rFonts w:ascii="Century Gothic" w:eastAsia="SimSun" w:hAnsi="Century Gothic" w:cs="Tahoma"/>
                <w:sz w:val="18"/>
                <w:szCs w:val="18"/>
              </w:rPr>
              <w:t>ruissellement pluvial devra se faire pour une pluie de fréquence vingtennale.</w:t>
            </w:r>
          </w:p>
          <w:p w14:paraId="1BA8A08D" w14:textId="77777777" w:rsidR="00F900BD" w:rsidRPr="00850DE1" w:rsidRDefault="00F900BD">
            <w:pPr>
              <w:pStyle w:val="Standard"/>
              <w:jc w:val="both"/>
              <w:rPr>
                <w:rFonts w:ascii="Century Gothic" w:hAnsi="Century Gothic"/>
                <w:sz w:val="18"/>
                <w:szCs w:val="18"/>
                <w:rPrChange w:id="2492" w:author="Jordane ALQUIER" w:date="2021-02-11T15:16:00Z">
                  <w:rPr>
                    <w:rFonts w:ascii="Century Gothic" w:hAnsi="Century Gothic"/>
                    <w:i/>
                    <w:iCs/>
                    <w:sz w:val="18"/>
                    <w:szCs w:val="18"/>
                  </w:rPr>
                </w:rPrChange>
              </w:rPr>
              <w:pPrChange w:id="2493" w:author="Christine BUIGUES" w:date="2021-02-11T15:16:00Z">
                <w:pPr>
                  <w:pStyle w:val="NormalWeb"/>
                  <w:framePr w:hSpace="141" w:wrap="around" w:vAnchor="text" w:hAnchor="text" w:xAlign="right" w:y="1"/>
                  <w:shd w:val="clear" w:color="auto" w:fill="FFFFFF"/>
                  <w:spacing w:before="0" w:after="0" w:line="360" w:lineRule="atLeast"/>
                  <w:suppressOverlap/>
                  <w:jc w:val="both"/>
                </w:pPr>
              </w:pPrChange>
            </w:pPr>
            <w:r w:rsidRPr="001C7E7F">
              <w:rPr>
                <w:rPrChange w:id="2494" w:author="ALQUIER Jordane" w:date="2021-07-12T15:03:00Z">
                  <w:rPr>
                    <w:rStyle w:val="Accentuation"/>
                    <w:rFonts w:ascii="Century Gothic" w:hAnsi="Century Gothic" w:cs="Arial"/>
                    <w:i w:val="0"/>
                    <w:iCs w:val="0"/>
                    <w:sz w:val="18"/>
                    <w:szCs w:val="18"/>
                  </w:rPr>
                </w:rPrChange>
              </w:rPr>
              <w:t>Les eaux de vidange de piscines pourront être évacuées au réseau d’eaux pluviales ou vers un réseau de fossés suffisamment dimensionné pour les recevoir, sous réserve de respecter les conditions suivantes :</w:t>
            </w:r>
          </w:p>
          <w:p w14:paraId="2F23F945" w14:textId="77777777" w:rsidR="00F900BD" w:rsidRPr="00850DE1" w:rsidRDefault="00F900BD">
            <w:pPr>
              <w:pStyle w:val="Standard"/>
              <w:jc w:val="both"/>
              <w:rPr>
                <w:rFonts w:ascii="Century Gothic" w:hAnsi="Century Gothic"/>
                <w:sz w:val="18"/>
                <w:szCs w:val="18"/>
                <w:rPrChange w:id="2495" w:author="Jordane ALQUIER" w:date="2021-02-11T15:16:00Z">
                  <w:rPr>
                    <w:rFonts w:ascii="Century Gothic" w:hAnsi="Century Gothic"/>
                    <w:i/>
                    <w:iCs/>
                    <w:sz w:val="18"/>
                    <w:szCs w:val="18"/>
                  </w:rPr>
                </w:rPrChange>
              </w:rPr>
              <w:pPrChange w:id="2496" w:author="Christine BUIGUES" w:date="2021-02-11T15:16:00Z">
                <w:pPr>
                  <w:pStyle w:val="NormalWeb"/>
                  <w:framePr w:hSpace="141" w:wrap="around" w:vAnchor="text" w:hAnchor="text" w:xAlign="right" w:y="1"/>
                  <w:shd w:val="clear" w:color="auto" w:fill="FFFFFF"/>
                  <w:spacing w:before="0" w:after="0" w:line="360" w:lineRule="atLeast"/>
                  <w:ind w:firstLine="708"/>
                  <w:suppressOverlap/>
                  <w:jc w:val="both"/>
                </w:pPr>
              </w:pPrChange>
            </w:pPr>
            <w:r w:rsidRPr="001C7E7F">
              <w:rPr>
                <w:rPrChange w:id="2497" w:author="ALQUIER Jordane" w:date="2021-07-12T15:03:00Z">
                  <w:rPr>
                    <w:rStyle w:val="Accentuation"/>
                    <w:rFonts w:ascii="Century Gothic" w:hAnsi="Century Gothic" w:cs="Arial"/>
                    <w:i w:val="0"/>
                    <w:iCs w:val="0"/>
                    <w:sz w:val="18"/>
                    <w:szCs w:val="18"/>
                  </w:rPr>
                </w:rPrChange>
              </w:rPr>
              <w:t>- vidange par temps sec uniquement ;</w:t>
            </w:r>
          </w:p>
          <w:p w14:paraId="121EA0D0" w14:textId="77777777" w:rsidR="00F900BD" w:rsidRPr="00850DE1" w:rsidRDefault="00F900BD">
            <w:pPr>
              <w:pStyle w:val="Standard"/>
              <w:jc w:val="both"/>
              <w:rPr>
                <w:rFonts w:ascii="Century Gothic" w:hAnsi="Century Gothic"/>
                <w:sz w:val="18"/>
                <w:szCs w:val="18"/>
                <w:rPrChange w:id="2498" w:author="Jordane ALQUIER" w:date="2021-02-11T15:16:00Z">
                  <w:rPr>
                    <w:rFonts w:ascii="Century Gothic" w:hAnsi="Century Gothic"/>
                    <w:i/>
                    <w:iCs/>
                    <w:sz w:val="18"/>
                    <w:szCs w:val="18"/>
                  </w:rPr>
                </w:rPrChange>
              </w:rPr>
              <w:pPrChange w:id="2499" w:author="Christine BUIGUES" w:date="2021-02-11T15:16:00Z">
                <w:pPr>
                  <w:pStyle w:val="NormalWeb"/>
                  <w:framePr w:hSpace="141" w:wrap="around" w:vAnchor="text" w:hAnchor="text" w:xAlign="right" w:y="1"/>
                  <w:shd w:val="clear" w:color="auto" w:fill="FFFFFF"/>
                  <w:spacing w:before="0" w:after="0" w:line="360" w:lineRule="atLeast"/>
                  <w:ind w:firstLine="708"/>
                  <w:suppressOverlap/>
                  <w:jc w:val="both"/>
                </w:pPr>
              </w:pPrChange>
            </w:pPr>
            <w:r w:rsidRPr="001C7E7F">
              <w:rPr>
                <w:rPrChange w:id="2500" w:author="ALQUIER Jordane" w:date="2021-07-12T15:03:00Z">
                  <w:rPr>
                    <w:rStyle w:val="Accentuation"/>
                    <w:rFonts w:ascii="Century Gothic" w:hAnsi="Century Gothic" w:cs="Arial"/>
                    <w:i w:val="0"/>
                    <w:iCs w:val="0"/>
                    <w:sz w:val="18"/>
                    <w:szCs w:val="18"/>
                  </w:rPr>
                </w:rPrChange>
              </w:rPr>
              <w:t>- débit de rejet maximum de 3 L/s ;</w:t>
            </w:r>
          </w:p>
          <w:p w14:paraId="3C0C0FBF" w14:textId="77777777" w:rsidR="00F900BD" w:rsidRPr="00850DE1" w:rsidRDefault="00F900BD">
            <w:pPr>
              <w:pStyle w:val="Standard"/>
              <w:jc w:val="both"/>
              <w:rPr>
                <w:rFonts w:ascii="Century Gothic" w:hAnsi="Century Gothic"/>
                <w:sz w:val="18"/>
                <w:szCs w:val="18"/>
                <w:rPrChange w:id="2501" w:author="Jordane ALQUIER" w:date="2021-02-11T15:16:00Z">
                  <w:rPr>
                    <w:rFonts w:ascii="Century Gothic" w:hAnsi="Century Gothic"/>
                    <w:i/>
                    <w:iCs/>
                    <w:sz w:val="18"/>
                    <w:szCs w:val="18"/>
                  </w:rPr>
                </w:rPrChange>
              </w:rPr>
              <w:pPrChange w:id="2502" w:author="Christine BUIGUES" w:date="2021-02-11T15:16:00Z">
                <w:pPr>
                  <w:pStyle w:val="NormalWeb"/>
                  <w:framePr w:hSpace="141" w:wrap="around" w:vAnchor="text" w:hAnchor="text" w:xAlign="right" w:y="1"/>
                  <w:shd w:val="clear" w:color="auto" w:fill="FFFFFF"/>
                  <w:spacing w:before="0" w:after="0" w:line="360" w:lineRule="atLeast"/>
                  <w:ind w:firstLine="708"/>
                  <w:suppressOverlap/>
                  <w:jc w:val="both"/>
                </w:pPr>
              </w:pPrChange>
            </w:pPr>
            <w:r w:rsidRPr="001C7E7F">
              <w:rPr>
                <w:rPrChange w:id="2503" w:author="ALQUIER Jordane" w:date="2021-07-12T15:03:00Z">
                  <w:rPr>
                    <w:rStyle w:val="Accentuation"/>
                    <w:rFonts w:ascii="Century Gothic" w:hAnsi="Century Gothic" w:cs="Arial"/>
                    <w:i w:val="0"/>
                    <w:iCs w:val="0"/>
                    <w:sz w:val="18"/>
                    <w:szCs w:val="18"/>
                  </w:rPr>
                </w:rPrChange>
              </w:rPr>
              <w:t xml:space="preserve"> - les eaux ne devront pas être traitées dans les 15 jours précédant la vidange ;</w:t>
            </w:r>
          </w:p>
          <w:p w14:paraId="35C4F777" w14:textId="3CE6A23C" w:rsidR="00F900BD" w:rsidRDefault="00F900BD" w:rsidP="00850DE1">
            <w:pPr>
              <w:pStyle w:val="Standard"/>
              <w:spacing w:line="276" w:lineRule="auto"/>
              <w:jc w:val="both"/>
              <w:rPr>
                <w:ins w:id="2504" w:author="Jordane ALQUIER" w:date="2021-02-11T15:16:00Z"/>
                <w:rFonts w:ascii="Century Gothic" w:hAnsi="Century Gothic"/>
                <w:sz w:val="18"/>
                <w:szCs w:val="18"/>
              </w:rPr>
            </w:pPr>
            <w:r w:rsidRPr="001C7E7F">
              <w:rPr>
                <w:rPrChange w:id="2505" w:author="ALQUIER Jordane" w:date="2021-07-12T15:03:00Z">
                  <w:rPr>
                    <w:rStyle w:val="Accentuation"/>
                    <w:rFonts w:ascii="Century Gothic" w:hAnsi="Century Gothic" w:cs="Arial"/>
                    <w:i w:val="0"/>
                    <w:iCs w:val="0"/>
                    <w:sz w:val="18"/>
                    <w:szCs w:val="18"/>
                  </w:rPr>
                </w:rPrChange>
              </w:rPr>
              <w:t xml:space="preserve"> - les gros objets flottants (feuilles, brindilles) seront retenues par une grille.</w:t>
            </w:r>
          </w:p>
          <w:p w14:paraId="76EAB528" w14:textId="77777777" w:rsidR="00850DE1" w:rsidRPr="00850DE1" w:rsidRDefault="00850DE1">
            <w:pPr>
              <w:pStyle w:val="Standard"/>
              <w:jc w:val="both"/>
              <w:rPr>
                <w:rPrChange w:id="2506" w:author="Jordane ALQUIER" w:date="2021-02-11T15:16:00Z">
                  <w:rPr>
                    <w:rStyle w:val="Accentuation"/>
                    <w:rFonts w:ascii="Century Gothic" w:eastAsia="SimSun" w:hAnsi="Century Gothic" w:cs="Arial"/>
                    <w:i w:val="0"/>
                    <w:iCs w:val="0"/>
                    <w:sz w:val="18"/>
                    <w:szCs w:val="18"/>
                    <w:lang w:eastAsia="en-US"/>
                  </w:rPr>
                </w:rPrChange>
              </w:rPr>
              <w:pPrChange w:id="2507" w:author="Christine BUIGUES" w:date="2021-02-11T15:16:00Z">
                <w:pPr>
                  <w:pStyle w:val="NormalWeb"/>
                  <w:framePr w:hSpace="141" w:wrap="around" w:vAnchor="text" w:hAnchor="text" w:xAlign="right" w:y="1"/>
                  <w:shd w:val="clear" w:color="auto" w:fill="FFFFFF"/>
                  <w:spacing w:before="0" w:after="0" w:line="360" w:lineRule="atLeast"/>
                  <w:ind w:firstLine="708"/>
                  <w:suppressOverlap/>
                  <w:jc w:val="both"/>
                </w:pPr>
              </w:pPrChange>
            </w:pPr>
          </w:p>
          <w:p w14:paraId="60566B57" w14:textId="64627FB2" w:rsidR="00F900BD" w:rsidRPr="00511DD0" w:rsidRDefault="00F900BD" w:rsidP="00511DD0">
            <w:pPr>
              <w:pStyle w:val="Standard"/>
              <w:jc w:val="both"/>
              <w:rPr>
                <w:rFonts w:ascii="Century Gothic" w:hAnsi="Century Gothic"/>
                <w:sz w:val="18"/>
                <w:szCs w:val="18"/>
              </w:rPr>
            </w:pPr>
            <w:r w:rsidRPr="00511DD0">
              <w:rPr>
                <w:rFonts w:ascii="Century Gothic" w:hAnsi="Century Gothic"/>
                <w:sz w:val="18"/>
                <w:szCs w:val="18"/>
              </w:rPr>
              <w:t>En l’absence d’exutoire d’eaux pluviales, la vidange des piscines dans le caniveau de la chaussée est interdite et le rejet dans le sol de la parcelle est toléré sous réserve de justifier d’un dispositif d’infiltration adapté, correctement dimensionné et régulièrement entretenu. Le rejet sur la parcelle ne doit pas entrainer de conséquences dommageables sur le fonds voisin.</w:t>
            </w:r>
          </w:p>
          <w:p w14:paraId="6E60E403" w14:textId="77777777" w:rsidR="00F900BD" w:rsidRPr="007053B7" w:rsidRDefault="00F900BD" w:rsidP="00031577">
            <w:pPr>
              <w:pStyle w:val="Standard"/>
              <w:jc w:val="both"/>
              <w:rPr>
                <w:rFonts w:ascii="Century Gothic" w:hAnsi="Century Gothic"/>
                <w:sz w:val="18"/>
                <w:szCs w:val="18"/>
              </w:rPr>
            </w:pPr>
          </w:p>
          <w:p w14:paraId="16182727"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Electricité</w:t>
            </w:r>
          </w:p>
          <w:p w14:paraId="37A2B18D" w14:textId="77777777" w:rsidR="00F900BD" w:rsidRPr="00FB0D32" w:rsidRDefault="00F900BD" w:rsidP="00031577">
            <w:pPr>
              <w:pStyle w:val="Standard"/>
              <w:jc w:val="both"/>
              <w:rPr>
                <w:rFonts w:ascii="Century Gothic" w:hAnsi="Century Gothic"/>
                <w:i/>
                <w:iCs/>
                <w:sz w:val="18"/>
                <w:szCs w:val="18"/>
              </w:rPr>
            </w:pPr>
            <w:r w:rsidRPr="00FB0D32">
              <w:rPr>
                <w:rStyle w:val="Accentuation"/>
                <w:rFonts w:ascii="Century Gothic" w:eastAsia="Times New Roman" w:hAnsi="Century Gothic" w:cs="Arial"/>
                <w:i w:val="0"/>
                <w:iCs w:val="0"/>
                <w:sz w:val="18"/>
                <w:szCs w:val="18"/>
                <w:lang w:eastAsia="fr-FR"/>
              </w:rPr>
              <w:t>Les branchements aux lignes de distribution d’énergie électrique ainsi qu’aux câbles de télécommunication doivent être réalisés, dans la mesure du possible, en souterrain.</w:t>
            </w:r>
          </w:p>
          <w:p w14:paraId="77823268" w14:textId="77777777" w:rsidR="00F900BD" w:rsidRPr="007053B7" w:rsidRDefault="00F900BD" w:rsidP="00031577">
            <w:pPr>
              <w:pStyle w:val="Standard"/>
              <w:jc w:val="both"/>
              <w:rPr>
                <w:rFonts w:ascii="Century Gothic" w:hAnsi="Century Gothic"/>
                <w:b/>
                <w:sz w:val="18"/>
                <w:szCs w:val="18"/>
              </w:rPr>
            </w:pPr>
          </w:p>
          <w:p w14:paraId="58D4A4DC"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Défense incendie</w:t>
            </w:r>
          </w:p>
          <w:p w14:paraId="70C5671B"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cs="ArialMT"/>
                <w:sz w:val="18"/>
                <w:szCs w:val="18"/>
              </w:rPr>
              <w:t>La défense contre l’incendie devra être assurée par des bouches ou poteaux d’incendie répondant, en tout temps, aux caractéristiques suivantes :</w:t>
            </w:r>
          </w:p>
          <w:p w14:paraId="6011792F" w14:textId="54BD812F" w:rsidR="00F900BD" w:rsidRPr="00FB0D32" w:rsidRDefault="00F900BD" w:rsidP="0015698B">
            <w:pPr>
              <w:pStyle w:val="Paragraphedeliste"/>
              <w:numPr>
                <w:ilvl w:val="0"/>
                <w:numId w:val="27"/>
              </w:numPr>
              <w:suppressAutoHyphens/>
              <w:autoSpaceDN w:val="0"/>
              <w:jc w:val="both"/>
              <w:rPr>
                <w:rFonts w:ascii="Century Gothic" w:hAnsi="Century Gothic"/>
                <w:sz w:val="18"/>
                <w:szCs w:val="18"/>
              </w:rPr>
            </w:pPr>
            <w:r w:rsidRPr="00FB0D32">
              <w:rPr>
                <w:rFonts w:ascii="Century Gothic" w:hAnsi="Century Gothic" w:cs="ArialMT"/>
                <w:sz w:val="18"/>
                <w:szCs w:val="18"/>
              </w:rPr>
              <w:t>Débit en eau minimum de 60 m3/h pendant 2 heures pour 1 bar de pression résiduelle ;</w:t>
            </w:r>
          </w:p>
          <w:p w14:paraId="1962DC04" w14:textId="5E64C15A" w:rsidR="00F900BD" w:rsidRPr="007053B7" w:rsidRDefault="00F900BD" w:rsidP="0015698B">
            <w:pPr>
              <w:pStyle w:val="Paragraphedeliste"/>
              <w:numPr>
                <w:ilvl w:val="0"/>
                <w:numId w:val="27"/>
              </w:numPr>
              <w:suppressAutoHyphens/>
              <w:autoSpaceDN w:val="0"/>
              <w:contextualSpacing w:val="0"/>
              <w:jc w:val="both"/>
              <w:rPr>
                <w:rFonts w:ascii="Century Gothic" w:hAnsi="Century Gothic"/>
                <w:sz w:val="18"/>
                <w:szCs w:val="18"/>
              </w:rPr>
            </w:pPr>
            <w:r w:rsidRPr="007053B7">
              <w:rPr>
                <w:rFonts w:ascii="Century Gothic" w:hAnsi="Century Gothic" w:cs="ArialMT"/>
                <w:sz w:val="18"/>
                <w:szCs w:val="18"/>
              </w:rPr>
              <w:t>Distance maximale de 200 mètres entre le risque à défendre et le point d’eau par les cheminements carrossables ;</w:t>
            </w:r>
          </w:p>
          <w:p w14:paraId="6C9CBF1D" w14:textId="77777777" w:rsidR="00401BF6" w:rsidRDefault="00401BF6" w:rsidP="00FB0D32">
            <w:pPr>
              <w:suppressAutoHyphens/>
              <w:autoSpaceDN w:val="0"/>
              <w:jc w:val="both"/>
              <w:rPr>
                <w:rFonts w:ascii="Century Gothic" w:hAnsi="Century Gothic"/>
                <w:b/>
                <w:color w:val="00B0F0"/>
                <w:sz w:val="18"/>
                <w:szCs w:val="18"/>
              </w:rPr>
            </w:pPr>
          </w:p>
          <w:p w14:paraId="7F9112D8" w14:textId="3C59659F" w:rsidR="00F900BD" w:rsidRDefault="007753FA" w:rsidP="00FB0D32">
            <w:pPr>
              <w:suppressAutoHyphens/>
              <w:autoSpaceDN w:val="0"/>
              <w:jc w:val="both"/>
              <w:rPr>
                <w:rFonts w:ascii="Century Gothic" w:hAnsi="Century Gothic"/>
                <w:b/>
                <w:color w:val="00B0F0"/>
                <w:sz w:val="18"/>
                <w:szCs w:val="18"/>
              </w:rPr>
            </w:pPr>
            <w:ins w:id="2508" w:author="Jordane ALQUIER" w:date="2021-01-18T15:47:00Z">
              <w:r>
                <w:rPr>
                  <w:rFonts w:ascii="Century Gothic" w:hAnsi="Century Gothic"/>
                  <w:b/>
                  <w:color w:val="00B0F0"/>
                  <w:sz w:val="18"/>
                  <w:szCs w:val="18"/>
                </w:rPr>
                <w:t xml:space="preserve">Zone AUB </w:t>
              </w:r>
            </w:ins>
            <w:r w:rsidR="00F900BD" w:rsidRPr="00FB0D32">
              <w:rPr>
                <w:rFonts w:ascii="Century Gothic" w:hAnsi="Century Gothic"/>
                <w:b/>
                <w:color w:val="00B0F0"/>
                <w:sz w:val="18"/>
                <w:szCs w:val="18"/>
              </w:rPr>
              <w:t>Le stationnement</w:t>
            </w:r>
          </w:p>
          <w:p w14:paraId="7B8CF69B" w14:textId="309B4743" w:rsidR="00F900BD" w:rsidRDefault="00F900BD" w:rsidP="00031577">
            <w:pPr>
              <w:pStyle w:val="Standard"/>
              <w:jc w:val="both"/>
              <w:rPr>
                <w:ins w:id="2509" w:author="Jordane ALQUIER" w:date="2021-02-19T10:54:00Z"/>
                <w:rFonts w:ascii="Century Gothic" w:hAnsi="Century Gothic"/>
                <w:b/>
                <w:sz w:val="18"/>
                <w:szCs w:val="18"/>
              </w:rPr>
            </w:pPr>
            <w:r w:rsidRPr="007053B7">
              <w:rPr>
                <w:rFonts w:ascii="Century Gothic" w:hAnsi="Century Gothic"/>
                <w:b/>
                <w:sz w:val="18"/>
                <w:szCs w:val="18"/>
              </w:rPr>
              <w:t>Stationnement des véhicules motorisés</w:t>
            </w:r>
          </w:p>
          <w:p w14:paraId="04E1A79E" w14:textId="77777777" w:rsidR="00A77375" w:rsidRPr="007053B7" w:rsidDel="00A77375" w:rsidRDefault="00A77375" w:rsidP="00031577">
            <w:pPr>
              <w:pStyle w:val="Standard"/>
              <w:jc w:val="both"/>
              <w:rPr>
                <w:del w:id="2510" w:author="Jordane ALQUIER" w:date="2021-02-19T10:54:00Z"/>
                <w:rFonts w:ascii="Century Gothic" w:hAnsi="Century Gothic"/>
                <w:sz w:val="18"/>
                <w:szCs w:val="18"/>
              </w:rPr>
            </w:pPr>
          </w:p>
          <w:p w14:paraId="69DD882D"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Le stationnement des véhicules lié aux besoins des constructions doit être assuré en dehors des voies de desserte. Le dimensionnement des places devra au minimum respecter 2.5 m de largeur et 5 m de longueur.</w:t>
            </w:r>
          </w:p>
          <w:p w14:paraId="72BE0787"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Il est exigé :</w:t>
            </w:r>
          </w:p>
          <w:p w14:paraId="10057C8F" w14:textId="2BEB1F45" w:rsidR="00FB0D32" w:rsidRDefault="00FB0D32" w:rsidP="00FB0D32">
            <w:pPr>
              <w:pStyle w:val="Standard"/>
              <w:jc w:val="both"/>
              <w:rPr>
                <w:rFonts w:ascii="Century Gothic" w:hAnsi="Century Gothic"/>
                <w:sz w:val="18"/>
                <w:szCs w:val="18"/>
              </w:rPr>
            </w:pPr>
            <w:r>
              <w:rPr>
                <w:rFonts w:ascii="Century Gothic" w:hAnsi="Century Gothic"/>
                <w:sz w:val="18"/>
                <w:szCs w:val="18"/>
              </w:rPr>
              <w:t xml:space="preserve">- </w:t>
            </w:r>
            <w:r w:rsidR="00F900BD" w:rsidRPr="007053B7">
              <w:rPr>
                <w:rFonts w:ascii="Century Gothic" w:hAnsi="Century Gothic"/>
                <w:sz w:val="18"/>
                <w:szCs w:val="18"/>
              </w:rPr>
              <w:t>Pour les logements individuels : 2 places par logement.</w:t>
            </w:r>
          </w:p>
          <w:p w14:paraId="7DEAABD8" w14:textId="4416ACDF" w:rsidR="00F900BD" w:rsidRPr="00FB0D32" w:rsidRDefault="00FB0D32" w:rsidP="00FB0D32">
            <w:pPr>
              <w:pStyle w:val="Standard"/>
              <w:jc w:val="both"/>
              <w:rPr>
                <w:rFonts w:ascii="Century Gothic" w:hAnsi="Century Gothic"/>
                <w:sz w:val="18"/>
                <w:szCs w:val="18"/>
              </w:rPr>
            </w:pPr>
            <w:r>
              <w:rPr>
                <w:rFonts w:ascii="Century Gothic" w:hAnsi="Century Gothic"/>
                <w:sz w:val="18"/>
                <w:szCs w:val="18"/>
              </w:rPr>
              <w:t xml:space="preserve">-  </w:t>
            </w:r>
            <w:r w:rsidR="00F900BD" w:rsidRPr="00FB0D32">
              <w:rPr>
                <w:rFonts w:ascii="Century Gothic" w:hAnsi="Century Gothic"/>
                <w:sz w:val="18"/>
                <w:szCs w:val="18"/>
              </w:rPr>
              <w:t>Pour le logement groupés et lotissements : 2 places par logement et 0,5 place par logement pour les visiteurs.</w:t>
            </w:r>
          </w:p>
          <w:p w14:paraId="2ECF707C" w14:textId="0F07F8C8" w:rsidR="00F900BD" w:rsidRPr="0069030D" w:rsidRDefault="0069030D" w:rsidP="0069030D">
            <w:pPr>
              <w:suppressAutoHyphens/>
              <w:autoSpaceDN w:val="0"/>
              <w:jc w:val="both"/>
              <w:rPr>
                <w:rFonts w:ascii="Century Gothic" w:hAnsi="Century Gothic"/>
                <w:sz w:val="18"/>
                <w:szCs w:val="18"/>
              </w:rPr>
            </w:pPr>
            <w:r>
              <w:rPr>
                <w:rFonts w:ascii="Century Gothic" w:hAnsi="Century Gothic"/>
                <w:sz w:val="18"/>
                <w:szCs w:val="18"/>
              </w:rPr>
              <w:t xml:space="preserve">- </w:t>
            </w:r>
            <w:r w:rsidR="00F900BD" w:rsidRPr="0069030D">
              <w:rPr>
                <w:rFonts w:ascii="Century Gothic" w:hAnsi="Century Gothic"/>
                <w:sz w:val="18"/>
                <w:szCs w:val="18"/>
              </w:rPr>
              <w:t>Pour les activités de services : la surface affectée au stationnement sera au moins égale à 60% de la surface de plancher de l'établissement.</w:t>
            </w:r>
          </w:p>
          <w:p w14:paraId="1574480A"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sz w:val="18"/>
                <w:szCs w:val="18"/>
              </w:rPr>
              <w:t>Lorsque le bénéficiaire d’un permis de construire ou de la décision de non-opposition à une déclaration préalable ne peut pas satisfaire aux obligations ci-avant en matière de stationnement, il peut être tenu quitte de ses obligations en justifiant pour les places qu’il ne peut lui-même réaliser, soit de l’obtention d’une concession à long terme dans un parc public de stationnement existant ou en cours de réalisation et situé à proximité de l’opération, soit de l’acquisition ou de la concession de places dans un parc privé de stationnement répondant aux mêmes conditions.</w:t>
            </w:r>
          </w:p>
          <w:p w14:paraId="32AAB195" w14:textId="47B39B08" w:rsidR="00803E28" w:rsidRDefault="00F900BD" w:rsidP="00031577">
            <w:pPr>
              <w:pStyle w:val="Standard"/>
              <w:jc w:val="both"/>
              <w:rPr>
                <w:rFonts w:ascii="Century Gothic" w:hAnsi="Century Gothic"/>
                <w:sz w:val="18"/>
                <w:szCs w:val="18"/>
              </w:rPr>
            </w:pPr>
            <w:r w:rsidRPr="007053B7">
              <w:rPr>
                <w:rFonts w:ascii="Century Gothic" w:hAnsi="Century Gothic"/>
                <w:sz w:val="18"/>
                <w:szCs w:val="18"/>
              </w:rPr>
              <w:t>Lorsqu’une aire de stationnement a été prise en compte dans le cadre d’une concession à long terme ou d’un parc privé de stationnement, elle ne peut plus être prise en compte en tout ou partie à l’occasion d’une nouvelle autorisation.</w:t>
            </w:r>
          </w:p>
          <w:p w14:paraId="73825B60" w14:textId="77777777" w:rsidR="00F900BD" w:rsidRPr="007053B7" w:rsidRDefault="00F900BD" w:rsidP="00031577">
            <w:pPr>
              <w:pStyle w:val="Standard"/>
              <w:jc w:val="both"/>
              <w:rPr>
                <w:rFonts w:ascii="Century Gothic" w:hAnsi="Century Gothic"/>
                <w:sz w:val="18"/>
                <w:szCs w:val="18"/>
              </w:rPr>
            </w:pPr>
          </w:p>
          <w:p w14:paraId="6AF87512" w14:textId="77777777" w:rsidR="00F900BD" w:rsidRPr="007053B7" w:rsidRDefault="00F900BD" w:rsidP="00031577">
            <w:pPr>
              <w:pStyle w:val="Standard"/>
              <w:jc w:val="both"/>
              <w:rPr>
                <w:rFonts w:ascii="Century Gothic" w:hAnsi="Century Gothic"/>
                <w:sz w:val="18"/>
                <w:szCs w:val="18"/>
              </w:rPr>
            </w:pPr>
            <w:r w:rsidRPr="007053B7">
              <w:rPr>
                <w:rFonts w:ascii="Century Gothic" w:hAnsi="Century Gothic"/>
                <w:b/>
                <w:sz w:val="18"/>
                <w:szCs w:val="18"/>
              </w:rPr>
              <w:t>Stationnement des vélos</w:t>
            </w:r>
          </w:p>
          <w:p w14:paraId="58B035D7" w14:textId="77777777" w:rsidR="00F900BD" w:rsidRPr="00474F08" w:rsidRDefault="00F900BD" w:rsidP="00031577">
            <w:pPr>
              <w:pStyle w:val="Standard"/>
              <w:jc w:val="both"/>
              <w:rPr>
                <w:rFonts w:ascii="Century Gothic" w:hAnsi="Century Gothic"/>
                <w:sz w:val="18"/>
                <w:szCs w:val="18"/>
              </w:rPr>
            </w:pPr>
            <w:r w:rsidRPr="007053B7">
              <w:rPr>
                <w:rFonts w:ascii="Century Gothic" w:hAnsi="Century Gothic"/>
                <w:sz w:val="18"/>
                <w:szCs w:val="18"/>
              </w:rPr>
              <w:t>Les espaces dédiés au stationnement des vélos doivent être sécurisés et protégés des intempéries. Il est exigé un espace d’une superficie de 1.5m² par logement, avec un minimum de 3m². Les stationnements vélos peuvent être disposés dans des e</w:t>
            </w:r>
            <w:r>
              <w:rPr>
                <w:rFonts w:ascii="Century Gothic" w:hAnsi="Century Gothic"/>
                <w:sz w:val="18"/>
                <w:szCs w:val="18"/>
              </w:rPr>
              <w:t>spaces collectifs ou privatifs.</w:t>
            </w:r>
          </w:p>
        </w:tc>
      </w:tr>
    </w:tbl>
    <w:p w14:paraId="7B882F27" w14:textId="3285E3CE" w:rsidR="00960E6B" w:rsidRDefault="00960E6B" w:rsidP="00F900BD"/>
    <w:p w14:paraId="55811A65" w14:textId="54DE763F" w:rsidR="00960E6B" w:rsidRDefault="00960E6B" w:rsidP="00F900BD"/>
    <w:p w14:paraId="756B3BC1" w14:textId="2DE05865" w:rsidR="00960E6B" w:rsidRDefault="00960E6B" w:rsidP="00F900BD"/>
    <w:p w14:paraId="0BA25D8E" w14:textId="77777777" w:rsidR="00960E6B" w:rsidDel="001C7E7F" w:rsidRDefault="00960E6B" w:rsidP="00F900BD">
      <w:pPr>
        <w:rPr>
          <w:del w:id="2511" w:author="ALQUIER Jordane" w:date="2021-07-12T15:03:00Z"/>
        </w:rPr>
      </w:pPr>
    </w:p>
    <w:p w14:paraId="33816EC6" w14:textId="504F5141" w:rsidR="00C06E42" w:rsidDel="001C7E7F" w:rsidRDefault="00C06E42">
      <w:pPr>
        <w:rPr>
          <w:del w:id="2512" w:author="ALQUIER Jordane" w:date="2021-07-12T15:03:00Z"/>
        </w:rPr>
      </w:pPr>
    </w:p>
    <w:p w14:paraId="7F111C2E" w14:textId="197B24A0" w:rsidR="00F900BD" w:rsidDel="001C7E7F" w:rsidRDefault="00F900BD" w:rsidP="00F900BD">
      <w:pPr>
        <w:rPr>
          <w:del w:id="2513" w:author="ALQUIER Jordane" w:date="2021-07-12T15:03:00Z"/>
        </w:rPr>
      </w:pPr>
    </w:p>
    <w:p w14:paraId="36DFB028" w14:textId="239E5B7D" w:rsidR="00C06E42" w:rsidDel="001C7E7F" w:rsidRDefault="00C06E42" w:rsidP="00F900BD">
      <w:pPr>
        <w:rPr>
          <w:ins w:id="2514" w:author="Jordane ALQUIER" w:date="2021-02-11T17:43:00Z"/>
          <w:del w:id="2515" w:author="ALQUIER Jordane" w:date="2021-07-12T15:03:00Z"/>
        </w:rPr>
      </w:pPr>
    </w:p>
    <w:p w14:paraId="0D2888AE" w14:textId="67103803" w:rsidR="007538FC" w:rsidDel="001C7E7F" w:rsidRDefault="007538FC" w:rsidP="00F900BD">
      <w:pPr>
        <w:rPr>
          <w:ins w:id="2516" w:author="Jordane ALQUIER" w:date="2021-02-11T17:43:00Z"/>
          <w:del w:id="2517" w:author="ALQUIER Jordane" w:date="2021-07-12T15:03:00Z"/>
        </w:rPr>
      </w:pPr>
    </w:p>
    <w:p w14:paraId="7441C781" w14:textId="77777777" w:rsidR="007538FC" w:rsidDel="001C7E7F" w:rsidRDefault="007538FC" w:rsidP="00F900BD">
      <w:pPr>
        <w:rPr>
          <w:del w:id="2518" w:author="ALQUIER Jordane" w:date="2021-07-12T15:03:00Z"/>
        </w:rPr>
      </w:pPr>
    </w:p>
    <w:p w14:paraId="62B6989B" w14:textId="0E8CB68E" w:rsidR="00C06E42" w:rsidDel="001C7E7F" w:rsidRDefault="00C06E42" w:rsidP="00F900BD">
      <w:pPr>
        <w:rPr>
          <w:ins w:id="2519" w:author="Jordane ALQUIER" w:date="2021-02-23T18:12:00Z"/>
          <w:del w:id="2520" w:author="ALQUIER Jordane" w:date="2021-07-12T15:03:00Z"/>
        </w:rPr>
      </w:pPr>
    </w:p>
    <w:p w14:paraId="4744286C" w14:textId="1CCF91FA" w:rsidR="007D7967" w:rsidDel="001C7E7F" w:rsidRDefault="007D7967" w:rsidP="00F900BD">
      <w:pPr>
        <w:rPr>
          <w:ins w:id="2521" w:author="Jordane ALQUIER" w:date="2021-02-23T18:12:00Z"/>
          <w:del w:id="2522" w:author="ALQUIER Jordane" w:date="2021-07-12T15:03:00Z"/>
        </w:rPr>
      </w:pPr>
    </w:p>
    <w:p w14:paraId="621FD605" w14:textId="77777777" w:rsidR="007D7967" w:rsidRDefault="007D7967" w:rsidP="00F900BD"/>
    <w:p w14:paraId="07838091" w14:textId="09487D70" w:rsidR="00F900BD" w:rsidRPr="005C38F5" w:rsidRDefault="00F900BD" w:rsidP="00F900BD">
      <w:pPr>
        <w:pStyle w:val="ZONE"/>
      </w:pPr>
      <w:bookmarkStart w:id="2523" w:name="_Toc32395574"/>
      <w:r w:rsidRPr="00EF4F89">
        <w:t xml:space="preserve">Règlement zone </w:t>
      </w:r>
      <w:r>
        <w:t>AU</w:t>
      </w:r>
      <w:r w:rsidR="0069030D">
        <w:t>C</w:t>
      </w:r>
      <w:bookmarkEnd w:id="2523"/>
    </w:p>
    <w:p w14:paraId="46E39B6D" w14:textId="77777777" w:rsidR="00F900BD" w:rsidRDefault="00F900BD" w:rsidP="00F900BD">
      <w:pPr>
        <w:tabs>
          <w:tab w:val="left" w:pos="1557"/>
        </w:tabs>
      </w:pPr>
    </w:p>
    <w:p w14:paraId="24CE7526" w14:textId="77777777" w:rsidR="00F900BD" w:rsidRPr="00B075B5" w:rsidRDefault="00F900BD" w:rsidP="00F900BD">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 xml:space="preserve">Le plan de zonage permet d’identifier sur quelle zone se situe une parcelle. </w:t>
      </w:r>
    </w:p>
    <w:p w14:paraId="1F70F066" w14:textId="77777777" w:rsidR="00F900BD" w:rsidRPr="00B075B5" w:rsidRDefault="00F900BD" w:rsidP="00F900BD">
      <w:pPr>
        <w:spacing w:after="0"/>
        <w:rPr>
          <w:rFonts w:ascii="Century Gothic" w:hAnsi="Century Gothic"/>
          <w:noProof/>
          <w:color w:val="0F243E" w:themeColor="text2" w:themeShade="80"/>
          <w:sz w:val="18"/>
          <w:szCs w:val="18"/>
          <w:lang w:eastAsia="fr-FR"/>
        </w:rPr>
      </w:pPr>
      <w:r w:rsidRPr="00B075B5">
        <w:rPr>
          <w:rFonts w:ascii="Century Gothic" w:hAnsi="Century Gothic"/>
          <w:noProof/>
          <w:color w:val="0F243E" w:themeColor="text2" w:themeShade="80"/>
          <w:sz w:val="18"/>
          <w:szCs w:val="18"/>
          <w:lang w:eastAsia="fr-FR"/>
        </w:rPr>
        <w:t>Chaque zone possède un règ</w:t>
      </w:r>
      <w:r>
        <w:rPr>
          <w:rFonts w:ascii="Century Gothic" w:hAnsi="Century Gothic"/>
          <w:noProof/>
          <w:color w:val="0F243E" w:themeColor="text2" w:themeShade="80"/>
          <w:sz w:val="18"/>
          <w:szCs w:val="18"/>
          <w:lang w:eastAsia="fr-FR"/>
        </w:rPr>
        <w:t>l</w:t>
      </w:r>
      <w:r w:rsidRPr="00B075B5">
        <w:rPr>
          <w:rFonts w:ascii="Century Gothic" w:hAnsi="Century Gothic"/>
          <w:noProof/>
          <w:color w:val="0F243E" w:themeColor="text2" w:themeShade="80"/>
          <w:sz w:val="18"/>
          <w:szCs w:val="18"/>
          <w:lang w:eastAsia="fr-FR"/>
        </w:rPr>
        <w:t xml:space="preserve">ement spécifique, structuré en 3 sections:  </w:t>
      </w:r>
    </w:p>
    <w:p w14:paraId="4AC3385E" w14:textId="77777777" w:rsidR="00F900BD" w:rsidRPr="00B075B5" w:rsidRDefault="00F900BD" w:rsidP="00F900BD">
      <w:pPr>
        <w:spacing w:after="0"/>
        <w:rPr>
          <w:rFonts w:ascii="Century Gothic" w:hAnsi="Century Gothic"/>
          <w:noProof/>
          <w:color w:val="31849B" w:themeColor="accent5" w:themeShade="BF"/>
          <w:sz w:val="18"/>
          <w:szCs w:val="18"/>
          <w:lang w:eastAsia="fr-FR"/>
        </w:rPr>
      </w:pPr>
    </w:p>
    <w:p w14:paraId="3E565AA5" w14:textId="77777777" w:rsidR="00F900BD" w:rsidRPr="001E488E" w:rsidRDefault="00F900BD" w:rsidP="00F900BD">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11E04662" w14:textId="77777777" w:rsidR="00F900BD" w:rsidRPr="00582797" w:rsidRDefault="00F900BD" w:rsidP="00F900BD">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63F8DA4B" w14:textId="77777777" w:rsidR="00F900BD" w:rsidRDefault="00F900BD" w:rsidP="00F900BD">
      <w:pPr>
        <w:pStyle w:val="Standard"/>
        <w:tabs>
          <w:tab w:val="left" w:pos="6840"/>
        </w:tabs>
        <w:spacing w:after="0"/>
        <w:rPr>
          <w:rFonts w:ascii="Century Gothic" w:hAnsi="Century Gothic"/>
          <w:smallCaps/>
          <w:color w:val="31849B" w:themeColor="accent5" w:themeShade="BF"/>
          <w:sz w:val="24"/>
          <w:szCs w:val="24"/>
        </w:rPr>
      </w:pPr>
    </w:p>
    <w:p w14:paraId="5CDB4E07" w14:textId="77777777" w:rsidR="00F900BD" w:rsidRPr="00B075B5" w:rsidRDefault="00F900BD" w:rsidP="00F900BD">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644D5A20" w14:textId="77777777" w:rsidR="00F900BD" w:rsidRDefault="00F900BD" w:rsidP="00F900BD">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068779EF" w14:textId="77777777" w:rsidR="00F900BD" w:rsidRPr="008067C1" w:rsidRDefault="00F900BD" w:rsidP="00F900BD">
      <w:pPr>
        <w:spacing w:after="0"/>
        <w:rPr>
          <w:rFonts w:ascii="Century Gothic" w:hAnsi="Century Gothic"/>
          <w:noProof/>
          <w:sz w:val="18"/>
          <w:szCs w:val="18"/>
          <w:lang w:eastAsia="fr-FR"/>
        </w:rPr>
      </w:pPr>
    </w:p>
    <w:p w14:paraId="165D866A" w14:textId="77777777" w:rsidR="00F900BD" w:rsidRPr="00B075B5" w:rsidRDefault="00F900BD" w:rsidP="00F900BD">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1CFA5A04" w14:textId="77777777" w:rsidR="00F900BD" w:rsidRDefault="00F900BD" w:rsidP="00F900BD">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4B5C0632" w14:textId="77777777" w:rsidR="00F900BD" w:rsidRDefault="00F900BD" w:rsidP="00F900BD">
      <w:pPr>
        <w:rPr>
          <w:rFonts w:ascii="Century Gothic" w:hAnsi="Century Gothic"/>
          <w:b/>
          <w:noProof/>
          <w:sz w:val="18"/>
          <w:szCs w:val="18"/>
          <w:lang w:eastAsia="fr-FR"/>
        </w:rPr>
      </w:pPr>
    </w:p>
    <w:p w14:paraId="51B2CBCB" w14:textId="114C2347" w:rsidR="00D92A8C" w:rsidRDefault="00D92A8C">
      <w:pPr>
        <w:rPr>
          <w:rFonts w:ascii="Century Gothic" w:hAnsi="Century Gothic"/>
          <w:b/>
          <w:noProof/>
          <w:sz w:val="18"/>
          <w:szCs w:val="18"/>
          <w:lang w:eastAsia="fr-FR"/>
        </w:rPr>
      </w:pPr>
    </w:p>
    <w:p w14:paraId="6C7A70B6" w14:textId="77777777" w:rsidR="00F900BD" w:rsidRDefault="00F900BD" w:rsidP="00F900BD">
      <w:pPr>
        <w:rPr>
          <w:rFonts w:ascii="Century Gothic" w:hAnsi="Century Gothic"/>
          <w:b/>
          <w:noProof/>
          <w:sz w:val="18"/>
          <w:szCs w:val="18"/>
          <w:lang w:eastAsia="fr-FR"/>
        </w:rPr>
      </w:pPr>
    </w:p>
    <w:p w14:paraId="73862335" w14:textId="77777777" w:rsidR="00303DC1" w:rsidRDefault="00303DC1">
      <w:r>
        <w:br w:type="page"/>
      </w:r>
    </w:p>
    <w:tbl>
      <w:tblPr>
        <w:tblStyle w:val="Grilledutableau"/>
        <w:tblpPr w:leftFromText="141" w:rightFromText="141" w:vertAnchor="text" w:tblpXSpec="right" w:tblpY="1"/>
        <w:tblOverlap w:val="never"/>
        <w:tblW w:w="142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F900BD" w:rsidRPr="007053B7" w14:paraId="276F505F" w14:textId="77777777" w:rsidTr="00303DC1">
        <w:trPr>
          <w:trHeight w:val="1844"/>
        </w:trPr>
        <w:tc>
          <w:tcPr>
            <w:tcW w:w="4786" w:type="dxa"/>
            <w:tcBorders>
              <w:right w:val="dotted" w:sz="12" w:space="0" w:color="0070C0"/>
            </w:tcBorders>
          </w:tcPr>
          <w:p w14:paraId="53411944" w14:textId="3C5A694A" w:rsidR="00F900BD" w:rsidRPr="007053B7" w:rsidRDefault="00F900BD" w:rsidP="00531E36">
            <w:pPr>
              <w:keepNext/>
              <w:jc w:val="both"/>
              <w:rPr>
                <w:rFonts w:ascii="Century Gothic" w:hAnsi="Century Gothic"/>
                <w:i/>
                <w:sz w:val="18"/>
                <w:szCs w:val="18"/>
              </w:rPr>
            </w:pPr>
          </w:p>
          <w:p w14:paraId="03731C79" w14:textId="77777777" w:rsidR="00F900BD" w:rsidRPr="007053B7" w:rsidRDefault="00F900BD" w:rsidP="00531E36">
            <w:pPr>
              <w:keepNext/>
              <w:jc w:val="both"/>
              <w:rPr>
                <w:rFonts w:ascii="Century Gothic" w:hAnsi="Century Gothic"/>
                <w:i/>
                <w:sz w:val="18"/>
                <w:szCs w:val="18"/>
              </w:rPr>
            </w:pPr>
          </w:p>
          <w:p w14:paraId="72180E78" w14:textId="77777777" w:rsidR="00F900BD" w:rsidRPr="007053B7" w:rsidRDefault="00F900BD" w:rsidP="00531E36">
            <w:pPr>
              <w:keepNext/>
              <w:jc w:val="both"/>
              <w:rPr>
                <w:rFonts w:ascii="Century Gothic" w:hAnsi="Century Gothic"/>
                <w:i/>
                <w:sz w:val="18"/>
                <w:szCs w:val="18"/>
              </w:rPr>
            </w:pPr>
          </w:p>
          <w:p w14:paraId="1FEFFA7F" w14:textId="77777777" w:rsidR="00F900BD" w:rsidRPr="007053B7" w:rsidRDefault="00F900BD" w:rsidP="00531E36">
            <w:pPr>
              <w:keepNext/>
              <w:jc w:val="both"/>
              <w:rPr>
                <w:rFonts w:ascii="Century Gothic" w:hAnsi="Century Gothic"/>
                <w:i/>
                <w:sz w:val="18"/>
                <w:szCs w:val="18"/>
              </w:rPr>
            </w:pPr>
          </w:p>
          <w:p w14:paraId="54699900" w14:textId="77777777" w:rsidR="00F900BD" w:rsidRPr="007053B7" w:rsidRDefault="00F900BD" w:rsidP="00531E36">
            <w:pPr>
              <w:jc w:val="both"/>
              <w:rPr>
                <w:rFonts w:ascii="Century Gothic" w:hAnsi="Century Gothic"/>
                <w:sz w:val="18"/>
                <w:szCs w:val="18"/>
              </w:rPr>
            </w:pPr>
          </w:p>
          <w:p w14:paraId="721F7E0C" w14:textId="77777777" w:rsidR="00F900BD" w:rsidRPr="007053B7" w:rsidRDefault="00F900BD" w:rsidP="00531E36">
            <w:pPr>
              <w:keepNext/>
              <w:jc w:val="both"/>
              <w:rPr>
                <w:rFonts w:ascii="Century Gothic" w:hAnsi="Century Gothic"/>
                <w:i/>
                <w:sz w:val="18"/>
                <w:szCs w:val="18"/>
              </w:rPr>
            </w:pPr>
          </w:p>
          <w:p w14:paraId="3D338586" w14:textId="77777777" w:rsidR="00F900BD" w:rsidRPr="007053B7" w:rsidRDefault="00F900BD" w:rsidP="00531E36">
            <w:pPr>
              <w:keepNext/>
              <w:jc w:val="both"/>
              <w:rPr>
                <w:rFonts w:ascii="Century Gothic" w:hAnsi="Century Gothic"/>
                <w:i/>
                <w:sz w:val="18"/>
                <w:szCs w:val="18"/>
              </w:rPr>
            </w:pPr>
          </w:p>
          <w:p w14:paraId="7C96468F" w14:textId="77777777" w:rsidR="00F900BD" w:rsidRPr="007053B7" w:rsidRDefault="00F900BD" w:rsidP="00531E36">
            <w:pPr>
              <w:keepNext/>
              <w:jc w:val="both"/>
              <w:rPr>
                <w:rFonts w:ascii="Century Gothic" w:hAnsi="Century Gothic"/>
                <w:i/>
                <w:sz w:val="18"/>
                <w:szCs w:val="18"/>
              </w:rPr>
            </w:pPr>
          </w:p>
          <w:p w14:paraId="2C1DD6D5" w14:textId="77777777" w:rsidR="00F900BD" w:rsidRPr="007053B7" w:rsidRDefault="00F900BD" w:rsidP="00531E36">
            <w:pPr>
              <w:keepNext/>
              <w:jc w:val="both"/>
              <w:rPr>
                <w:rFonts w:ascii="Century Gothic" w:hAnsi="Century Gothic"/>
                <w:i/>
                <w:sz w:val="18"/>
                <w:szCs w:val="18"/>
              </w:rPr>
            </w:pPr>
          </w:p>
          <w:p w14:paraId="0FC77F06" w14:textId="77777777" w:rsidR="00F900BD" w:rsidRPr="007053B7" w:rsidRDefault="00F900BD" w:rsidP="00531E36">
            <w:pPr>
              <w:keepNext/>
              <w:jc w:val="both"/>
              <w:rPr>
                <w:rFonts w:ascii="Century Gothic" w:hAnsi="Century Gothic"/>
                <w:i/>
                <w:sz w:val="18"/>
                <w:szCs w:val="18"/>
              </w:rPr>
            </w:pPr>
          </w:p>
          <w:p w14:paraId="7360D441" w14:textId="77777777" w:rsidR="00F900BD" w:rsidRPr="007053B7" w:rsidRDefault="00F900BD" w:rsidP="00531E36">
            <w:pPr>
              <w:keepNext/>
              <w:jc w:val="both"/>
              <w:rPr>
                <w:rFonts w:ascii="Century Gothic" w:hAnsi="Century Gothic"/>
                <w:i/>
                <w:sz w:val="18"/>
                <w:szCs w:val="18"/>
              </w:rPr>
            </w:pPr>
          </w:p>
          <w:p w14:paraId="64BBC1F7" w14:textId="77777777" w:rsidR="00F900BD" w:rsidRPr="007053B7" w:rsidRDefault="00F900BD" w:rsidP="00531E36">
            <w:pPr>
              <w:keepNext/>
              <w:jc w:val="both"/>
              <w:rPr>
                <w:rFonts w:ascii="Century Gothic" w:hAnsi="Century Gothic"/>
                <w:i/>
                <w:sz w:val="18"/>
                <w:szCs w:val="18"/>
              </w:rPr>
            </w:pPr>
          </w:p>
          <w:p w14:paraId="120D006B" w14:textId="77777777" w:rsidR="00F900BD" w:rsidRPr="007053B7" w:rsidRDefault="00F900BD" w:rsidP="00531E36">
            <w:pPr>
              <w:keepNext/>
              <w:jc w:val="both"/>
              <w:rPr>
                <w:rFonts w:ascii="Century Gothic" w:hAnsi="Century Gothic"/>
                <w:i/>
                <w:sz w:val="18"/>
                <w:szCs w:val="18"/>
              </w:rPr>
            </w:pPr>
          </w:p>
          <w:p w14:paraId="17D5BAA0" w14:textId="77777777" w:rsidR="00F900BD" w:rsidRPr="007053B7" w:rsidRDefault="00F900BD" w:rsidP="00531E36">
            <w:pPr>
              <w:keepNext/>
              <w:jc w:val="both"/>
              <w:rPr>
                <w:rFonts w:ascii="Century Gothic" w:hAnsi="Century Gothic"/>
                <w:i/>
                <w:sz w:val="18"/>
                <w:szCs w:val="18"/>
              </w:rPr>
            </w:pPr>
          </w:p>
          <w:p w14:paraId="7D6556FA" w14:textId="77777777" w:rsidR="00F900BD" w:rsidRDefault="00F900BD" w:rsidP="00531E36">
            <w:pPr>
              <w:keepNext/>
              <w:jc w:val="both"/>
              <w:rPr>
                <w:rFonts w:ascii="Century Gothic" w:hAnsi="Century Gothic"/>
                <w:i/>
                <w:sz w:val="18"/>
                <w:szCs w:val="18"/>
              </w:rPr>
            </w:pPr>
          </w:p>
          <w:p w14:paraId="33C6A045" w14:textId="77777777" w:rsidR="00F900BD" w:rsidRDefault="00F900BD" w:rsidP="00531E36">
            <w:pPr>
              <w:keepNext/>
              <w:jc w:val="both"/>
              <w:rPr>
                <w:rFonts w:ascii="Century Gothic" w:hAnsi="Century Gothic"/>
                <w:i/>
                <w:sz w:val="18"/>
                <w:szCs w:val="18"/>
              </w:rPr>
            </w:pPr>
          </w:p>
          <w:p w14:paraId="65FF3CD3" w14:textId="77777777" w:rsidR="00F900BD" w:rsidRDefault="00F900BD" w:rsidP="00531E36">
            <w:pPr>
              <w:keepNext/>
              <w:jc w:val="both"/>
              <w:rPr>
                <w:rFonts w:ascii="Century Gothic" w:hAnsi="Century Gothic"/>
                <w:i/>
                <w:sz w:val="18"/>
                <w:szCs w:val="18"/>
              </w:rPr>
            </w:pPr>
          </w:p>
          <w:p w14:paraId="0BCD489E" w14:textId="77777777" w:rsidR="00F900BD" w:rsidRDefault="00F900BD" w:rsidP="00531E36">
            <w:pPr>
              <w:keepNext/>
              <w:jc w:val="both"/>
              <w:rPr>
                <w:rFonts w:ascii="Century Gothic" w:hAnsi="Century Gothic"/>
                <w:i/>
                <w:sz w:val="18"/>
                <w:szCs w:val="18"/>
              </w:rPr>
            </w:pPr>
          </w:p>
          <w:p w14:paraId="5D678055" w14:textId="77777777" w:rsidR="00F900BD" w:rsidRDefault="00F900BD" w:rsidP="00531E36">
            <w:pPr>
              <w:keepNext/>
              <w:jc w:val="both"/>
              <w:rPr>
                <w:rFonts w:ascii="Century Gothic" w:hAnsi="Century Gothic"/>
                <w:i/>
                <w:sz w:val="18"/>
                <w:szCs w:val="18"/>
              </w:rPr>
            </w:pPr>
          </w:p>
          <w:p w14:paraId="66B319CA" w14:textId="77777777" w:rsidR="00F900BD" w:rsidRDefault="00F900BD" w:rsidP="00531E36">
            <w:pPr>
              <w:keepNext/>
              <w:jc w:val="both"/>
              <w:rPr>
                <w:rFonts w:ascii="Century Gothic" w:hAnsi="Century Gothic"/>
                <w:i/>
                <w:sz w:val="18"/>
                <w:szCs w:val="18"/>
              </w:rPr>
            </w:pPr>
          </w:p>
          <w:p w14:paraId="7FF13D36" w14:textId="77777777" w:rsidR="00F900BD" w:rsidRDefault="00F900BD" w:rsidP="00531E36">
            <w:pPr>
              <w:keepNext/>
              <w:jc w:val="both"/>
              <w:rPr>
                <w:rFonts w:ascii="Century Gothic" w:hAnsi="Century Gothic"/>
                <w:i/>
                <w:sz w:val="18"/>
                <w:szCs w:val="18"/>
              </w:rPr>
            </w:pPr>
          </w:p>
          <w:p w14:paraId="64C630DC" w14:textId="77777777" w:rsidR="00F900BD" w:rsidRDefault="00F900BD" w:rsidP="00531E36">
            <w:pPr>
              <w:keepNext/>
              <w:jc w:val="both"/>
              <w:rPr>
                <w:rFonts w:ascii="Century Gothic" w:hAnsi="Century Gothic"/>
                <w:i/>
                <w:sz w:val="18"/>
                <w:szCs w:val="18"/>
              </w:rPr>
            </w:pPr>
          </w:p>
          <w:p w14:paraId="224D45A9" w14:textId="77777777" w:rsidR="00F900BD" w:rsidRDefault="00F900BD" w:rsidP="00531E36">
            <w:pPr>
              <w:keepNext/>
              <w:jc w:val="both"/>
              <w:rPr>
                <w:rFonts w:ascii="Century Gothic" w:hAnsi="Century Gothic"/>
                <w:i/>
                <w:sz w:val="18"/>
                <w:szCs w:val="18"/>
              </w:rPr>
            </w:pPr>
          </w:p>
          <w:p w14:paraId="097620CA" w14:textId="77777777" w:rsidR="00F900BD" w:rsidRDefault="00F900BD" w:rsidP="00531E36">
            <w:pPr>
              <w:keepNext/>
              <w:jc w:val="both"/>
              <w:rPr>
                <w:rFonts w:ascii="Century Gothic" w:hAnsi="Century Gothic"/>
                <w:i/>
                <w:sz w:val="18"/>
                <w:szCs w:val="18"/>
              </w:rPr>
            </w:pPr>
          </w:p>
          <w:p w14:paraId="13D4A84C" w14:textId="77777777" w:rsidR="00F900BD" w:rsidRDefault="00F900BD" w:rsidP="00531E36">
            <w:pPr>
              <w:keepNext/>
              <w:jc w:val="both"/>
              <w:rPr>
                <w:rFonts w:ascii="Century Gothic" w:hAnsi="Century Gothic"/>
                <w:i/>
                <w:sz w:val="18"/>
                <w:szCs w:val="18"/>
              </w:rPr>
            </w:pPr>
          </w:p>
          <w:p w14:paraId="604926F3" w14:textId="77777777" w:rsidR="00F900BD" w:rsidRDefault="00F900BD" w:rsidP="00531E36">
            <w:pPr>
              <w:keepNext/>
              <w:jc w:val="both"/>
              <w:rPr>
                <w:rFonts w:ascii="Century Gothic" w:hAnsi="Century Gothic"/>
                <w:i/>
                <w:sz w:val="18"/>
                <w:szCs w:val="18"/>
              </w:rPr>
            </w:pPr>
          </w:p>
          <w:p w14:paraId="71683315" w14:textId="77777777" w:rsidR="00F900BD" w:rsidRDefault="00F900BD" w:rsidP="00531E36">
            <w:pPr>
              <w:keepNext/>
              <w:jc w:val="both"/>
              <w:rPr>
                <w:rFonts w:ascii="Century Gothic" w:hAnsi="Century Gothic"/>
                <w:i/>
                <w:sz w:val="18"/>
                <w:szCs w:val="18"/>
              </w:rPr>
            </w:pPr>
          </w:p>
          <w:p w14:paraId="457CA1AB" w14:textId="77777777" w:rsidR="00F900BD" w:rsidRDefault="00F900BD" w:rsidP="00531E36">
            <w:pPr>
              <w:keepNext/>
              <w:jc w:val="both"/>
              <w:rPr>
                <w:rFonts w:ascii="Century Gothic" w:hAnsi="Century Gothic"/>
                <w:i/>
                <w:sz w:val="18"/>
                <w:szCs w:val="18"/>
              </w:rPr>
            </w:pPr>
          </w:p>
          <w:p w14:paraId="5952EC78" w14:textId="77777777" w:rsidR="00F900BD" w:rsidRDefault="00F900BD" w:rsidP="00531E36">
            <w:pPr>
              <w:keepNext/>
              <w:jc w:val="both"/>
              <w:rPr>
                <w:rFonts w:ascii="Century Gothic" w:hAnsi="Century Gothic"/>
                <w:i/>
                <w:sz w:val="18"/>
                <w:szCs w:val="18"/>
              </w:rPr>
            </w:pPr>
          </w:p>
          <w:p w14:paraId="5D469F25" w14:textId="77777777" w:rsidR="00F900BD" w:rsidRDefault="00F900BD" w:rsidP="00531E36">
            <w:pPr>
              <w:keepNext/>
              <w:jc w:val="both"/>
              <w:rPr>
                <w:rFonts w:ascii="Century Gothic" w:hAnsi="Century Gothic"/>
                <w:i/>
                <w:sz w:val="18"/>
                <w:szCs w:val="18"/>
              </w:rPr>
            </w:pPr>
          </w:p>
          <w:p w14:paraId="79542954" w14:textId="77777777" w:rsidR="00F900BD" w:rsidRDefault="00F900BD" w:rsidP="00531E36">
            <w:pPr>
              <w:keepNext/>
              <w:jc w:val="both"/>
              <w:rPr>
                <w:rFonts w:ascii="Century Gothic" w:hAnsi="Century Gothic"/>
                <w:i/>
                <w:sz w:val="18"/>
                <w:szCs w:val="18"/>
              </w:rPr>
            </w:pPr>
          </w:p>
          <w:p w14:paraId="2CC26205" w14:textId="77777777" w:rsidR="00F900BD" w:rsidRDefault="00F900BD" w:rsidP="00531E36">
            <w:pPr>
              <w:keepNext/>
              <w:jc w:val="both"/>
              <w:rPr>
                <w:rFonts w:ascii="Century Gothic" w:hAnsi="Century Gothic"/>
                <w:i/>
                <w:sz w:val="18"/>
                <w:szCs w:val="18"/>
              </w:rPr>
            </w:pPr>
          </w:p>
          <w:p w14:paraId="38371FE0" w14:textId="77777777" w:rsidR="00F900BD" w:rsidRDefault="00F900BD" w:rsidP="00531E36">
            <w:pPr>
              <w:keepNext/>
              <w:jc w:val="both"/>
              <w:rPr>
                <w:rFonts w:ascii="Century Gothic" w:hAnsi="Century Gothic"/>
                <w:i/>
                <w:sz w:val="18"/>
                <w:szCs w:val="18"/>
              </w:rPr>
            </w:pPr>
          </w:p>
          <w:p w14:paraId="35CEA7D9" w14:textId="77777777" w:rsidR="00F900BD" w:rsidRDefault="00F900BD" w:rsidP="00531E36">
            <w:pPr>
              <w:keepNext/>
              <w:jc w:val="both"/>
              <w:rPr>
                <w:rFonts w:ascii="Century Gothic" w:hAnsi="Century Gothic"/>
                <w:i/>
                <w:sz w:val="18"/>
                <w:szCs w:val="18"/>
              </w:rPr>
            </w:pPr>
          </w:p>
          <w:p w14:paraId="5409F0A5" w14:textId="77777777" w:rsidR="00F900BD" w:rsidRDefault="00F900BD" w:rsidP="00531E36">
            <w:pPr>
              <w:keepNext/>
              <w:jc w:val="both"/>
              <w:rPr>
                <w:rFonts w:ascii="Century Gothic" w:hAnsi="Century Gothic"/>
                <w:i/>
                <w:sz w:val="18"/>
                <w:szCs w:val="18"/>
              </w:rPr>
            </w:pPr>
          </w:p>
          <w:p w14:paraId="1C61C85B" w14:textId="77777777" w:rsidR="00F900BD" w:rsidRDefault="00F900BD" w:rsidP="00531E36">
            <w:pPr>
              <w:keepNext/>
              <w:jc w:val="both"/>
              <w:rPr>
                <w:rFonts w:ascii="Century Gothic" w:hAnsi="Century Gothic"/>
                <w:i/>
                <w:sz w:val="18"/>
                <w:szCs w:val="18"/>
              </w:rPr>
            </w:pPr>
          </w:p>
          <w:p w14:paraId="6E4FF970" w14:textId="77777777" w:rsidR="00F900BD" w:rsidRDefault="00F900BD" w:rsidP="00531E36">
            <w:pPr>
              <w:keepNext/>
              <w:jc w:val="both"/>
              <w:rPr>
                <w:rFonts w:ascii="Century Gothic" w:hAnsi="Century Gothic"/>
                <w:i/>
                <w:sz w:val="18"/>
                <w:szCs w:val="18"/>
              </w:rPr>
            </w:pPr>
          </w:p>
          <w:p w14:paraId="0D21283D" w14:textId="77777777" w:rsidR="00F900BD" w:rsidRDefault="00F900BD" w:rsidP="00531E36">
            <w:pPr>
              <w:keepNext/>
              <w:jc w:val="both"/>
              <w:rPr>
                <w:rFonts w:ascii="Century Gothic" w:hAnsi="Century Gothic"/>
                <w:i/>
                <w:sz w:val="18"/>
                <w:szCs w:val="18"/>
              </w:rPr>
            </w:pPr>
          </w:p>
          <w:p w14:paraId="4C116B06" w14:textId="77777777" w:rsidR="00F900BD" w:rsidRDefault="00F900BD" w:rsidP="00531E36">
            <w:pPr>
              <w:keepNext/>
              <w:jc w:val="both"/>
              <w:rPr>
                <w:rFonts w:ascii="Century Gothic" w:hAnsi="Century Gothic"/>
                <w:i/>
                <w:sz w:val="18"/>
                <w:szCs w:val="18"/>
              </w:rPr>
            </w:pPr>
          </w:p>
          <w:p w14:paraId="5343AE3A" w14:textId="77777777" w:rsidR="00F900BD" w:rsidRDefault="00F900BD" w:rsidP="00531E36">
            <w:pPr>
              <w:keepNext/>
              <w:jc w:val="both"/>
              <w:rPr>
                <w:rFonts w:ascii="Century Gothic" w:hAnsi="Century Gothic"/>
                <w:i/>
                <w:sz w:val="18"/>
                <w:szCs w:val="18"/>
              </w:rPr>
            </w:pPr>
          </w:p>
          <w:p w14:paraId="667FDA3C" w14:textId="77777777" w:rsidR="00F900BD" w:rsidRDefault="00F900BD" w:rsidP="00531E36">
            <w:pPr>
              <w:keepNext/>
              <w:jc w:val="both"/>
              <w:rPr>
                <w:rFonts w:ascii="Century Gothic" w:hAnsi="Century Gothic"/>
                <w:i/>
                <w:sz w:val="18"/>
                <w:szCs w:val="18"/>
              </w:rPr>
            </w:pPr>
          </w:p>
          <w:p w14:paraId="51E4109A" w14:textId="77777777" w:rsidR="00F900BD" w:rsidRDefault="00F900BD" w:rsidP="00531E36">
            <w:pPr>
              <w:keepNext/>
              <w:jc w:val="both"/>
              <w:rPr>
                <w:rFonts w:ascii="Century Gothic" w:hAnsi="Century Gothic"/>
                <w:i/>
                <w:sz w:val="18"/>
                <w:szCs w:val="18"/>
              </w:rPr>
            </w:pPr>
          </w:p>
          <w:p w14:paraId="355DD7DC" w14:textId="77777777" w:rsidR="00F900BD" w:rsidRDefault="00F900BD" w:rsidP="00531E36">
            <w:pPr>
              <w:keepNext/>
              <w:jc w:val="both"/>
              <w:rPr>
                <w:rFonts w:ascii="Century Gothic" w:hAnsi="Century Gothic"/>
                <w:i/>
                <w:sz w:val="18"/>
                <w:szCs w:val="18"/>
              </w:rPr>
            </w:pPr>
          </w:p>
          <w:p w14:paraId="6C2EECAF" w14:textId="77777777" w:rsidR="00F900BD" w:rsidRDefault="00F900BD" w:rsidP="00531E36">
            <w:pPr>
              <w:keepNext/>
              <w:jc w:val="both"/>
              <w:rPr>
                <w:rFonts w:ascii="Century Gothic" w:hAnsi="Century Gothic"/>
                <w:i/>
                <w:sz w:val="18"/>
                <w:szCs w:val="18"/>
              </w:rPr>
            </w:pPr>
          </w:p>
          <w:p w14:paraId="5F3AE6A4" w14:textId="77777777" w:rsidR="00F900BD" w:rsidRDefault="00F900BD" w:rsidP="00531E36">
            <w:pPr>
              <w:keepNext/>
              <w:jc w:val="both"/>
              <w:rPr>
                <w:rFonts w:ascii="Century Gothic" w:hAnsi="Century Gothic"/>
                <w:i/>
                <w:sz w:val="18"/>
                <w:szCs w:val="18"/>
              </w:rPr>
            </w:pPr>
          </w:p>
          <w:p w14:paraId="71AEFF29" w14:textId="77777777" w:rsidR="00F900BD" w:rsidRDefault="00F900BD" w:rsidP="00531E36">
            <w:pPr>
              <w:keepNext/>
              <w:jc w:val="both"/>
              <w:rPr>
                <w:rFonts w:ascii="Century Gothic" w:hAnsi="Century Gothic"/>
                <w:i/>
                <w:sz w:val="18"/>
                <w:szCs w:val="18"/>
              </w:rPr>
            </w:pPr>
          </w:p>
          <w:p w14:paraId="617FC313" w14:textId="77777777" w:rsidR="00F900BD" w:rsidRDefault="00F900BD" w:rsidP="00531E36">
            <w:pPr>
              <w:keepNext/>
              <w:jc w:val="both"/>
              <w:rPr>
                <w:rFonts w:ascii="Century Gothic" w:hAnsi="Century Gothic"/>
                <w:i/>
                <w:sz w:val="18"/>
                <w:szCs w:val="18"/>
              </w:rPr>
            </w:pPr>
          </w:p>
          <w:p w14:paraId="7D6BA16A" w14:textId="77777777" w:rsidR="00F900BD" w:rsidRDefault="00F900BD" w:rsidP="00531E36">
            <w:pPr>
              <w:keepNext/>
              <w:jc w:val="both"/>
              <w:rPr>
                <w:rFonts w:ascii="Century Gothic" w:hAnsi="Century Gothic"/>
                <w:i/>
                <w:sz w:val="18"/>
                <w:szCs w:val="18"/>
              </w:rPr>
            </w:pPr>
          </w:p>
          <w:p w14:paraId="251C66D5" w14:textId="77777777" w:rsidR="00F900BD" w:rsidRDefault="00F900BD" w:rsidP="00531E36">
            <w:pPr>
              <w:keepNext/>
              <w:jc w:val="both"/>
              <w:rPr>
                <w:rFonts w:ascii="Century Gothic" w:hAnsi="Century Gothic"/>
                <w:i/>
                <w:sz w:val="18"/>
                <w:szCs w:val="18"/>
              </w:rPr>
            </w:pPr>
          </w:p>
          <w:p w14:paraId="4DA1AEA7" w14:textId="77777777" w:rsidR="00F900BD" w:rsidRDefault="00F900BD" w:rsidP="00531E36">
            <w:pPr>
              <w:keepNext/>
              <w:jc w:val="both"/>
              <w:rPr>
                <w:rFonts w:ascii="Century Gothic" w:hAnsi="Century Gothic"/>
                <w:i/>
                <w:sz w:val="18"/>
                <w:szCs w:val="18"/>
              </w:rPr>
            </w:pPr>
          </w:p>
          <w:p w14:paraId="4EB61C20" w14:textId="77777777" w:rsidR="00F900BD" w:rsidRDefault="00F900BD" w:rsidP="00531E36">
            <w:pPr>
              <w:keepNext/>
              <w:jc w:val="both"/>
              <w:rPr>
                <w:rFonts w:ascii="Century Gothic" w:hAnsi="Century Gothic"/>
                <w:i/>
                <w:sz w:val="18"/>
                <w:szCs w:val="18"/>
              </w:rPr>
            </w:pPr>
          </w:p>
          <w:p w14:paraId="3B61E133" w14:textId="77777777" w:rsidR="00F900BD" w:rsidRDefault="00F900BD" w:rsidP="00531E36">
            <w:pPr>
              <w:keepNext/>
              <w:jc w:val="both"/>
              <w:rPr>
                <w:rFonts w:ascii="Century Gothic" w:hAnsi="Century Gothic"/>
                <w:i/>
                <w:sz w:val="18"/>
                <w:szCs w:val="18"/>
              </w:rPr>
            </w:pPr>
          </w:p>
          <w:p w14:paraId="350938BF" w14:textId="77777777" w:rsidR="00F900BD" w:rsidRDefault="00F900BD" w:rsidP="00531E36">
            <w:pPr>
              <w:keepNext/>
              <w:jc w:val="both"/>
              <w:rPr>
                <w:rFonts w:ascii="Century Gothic" w:hAnsi="Century Gothic"/>
                <w:i/>
                <w:sz w:val="18"/>
                <w:szCs w:val="18"/>
              </w:rPr>
            </w:pPr>
          </w:p>
          <w:p w14:paraId="3DD2BB59" w14:textId="77777777" w:rsidR="00F900BD" w:rsidRDefault="00F900BD" w:rsidP="00531E36">
            <w:pPr>
              <w:keepNext/>
              <w:jc w:val="both"/>
              <w:rPr>
                <w:rFonts w:ascii="Century Gothic" w:hAnsi="Century Gothic"/>
                <w:i/>
                <w:sz w:val="18"/>
                <w:szCs w:val="18"/>
              </w:rPr>
            </w:pPr>
          </w:p>
          <w:p w14:paraId="586A1581" w14:textId="77777777" w:rsidR="00F900BD" w:rsidRDefault="00F900BD" w:rsidP="00531E36">
            <w:pPr>
              <w:keepNext/>
              <w:jc w:val="both"/>
              <w:rPr>
                <w:rFonts w:ascii="Century Gothic" w:hAnsi="Century Gothic"/>
                <w:i/>
                <w:sz w:val="18"/>
                <w:szCs w:val="18"/>
              </w:rPr>
            </w:pPr>
          </w:p>
          <w:p w14:paraId="78C7DD56" w14:textId="77777777" w:rsidR="00F900BD" w:rsidRDefault="00F900BD" w:rsidP="00531E36">
            <w:pPr>
              <w:keepNext/>
              <w:jc w:val="both"/>
              <w:rPr>
                <w:rFonts w:ascii="Century Gothic" w:hAnsi="Century Gothic"/>
                <w:i/>
                <w:sz w:val="18"/>
                <w:szCs w:val="18"/>
              </w:rPr>
            </w:pPr>
          </w:p>
          <w:p w14:paraId="26832687" w14:textId="77777777" w:rsidR="00F900BD" w:rsidRDefault="00F900BD" w:rsidP="00531E36">
            <w:pPr>
              <w:keepNext/>
              <w:jc w:val="both"/>
              <w:rPr>
                <w:rFonts w:ascii="Century Gothic" w:hAnsi="Century Gothic"/>
                <w:i/>
                <w:sz w:val="18"/>
                <w:szCs w:val="18"/>
              </w:rPr>
            </w:pPr>
          </w:p>
          <w:p w14:paraId="420BF008" w14:textId="30F21863" w:rsidR="00F900BD" w:rsidRDefault="00F900BD" w:rsidP="00531E36">
            <w:pPr>
              <w:keepNext/>
              <w:jc w:val="both"/>
              <w:rPr>
                <w:rFonts w:ascii="Century Gothic" w:hAnsi="Century Gothic"/>
                <w:i/>
                <w:sz w:val="18"/>
                <w:szCs w:val="18"/>
              </w:rPr>
            </w:pPr>
          </w:p>
          <w:p w14:paraId="529E4D47" w14:textId="1E07894B" w:rsidR="004E587E" w:rsidRDefault="004E587E" w:rsidP="00531E36">
            <w:pPr>
              <w:keepNext/>
              <w:jc w:val="both"/>
              <w:rPr>
                <w:rFonts w:ascii="Century Gothic" w:hAnsi="Century Gothic"/>
                <w:i/>
                <w:sz w:val="18"/>
                <w:szCs w:val="18"/>
              </w:rPr>
            </w:pPr>
          </w:p>
          <w:p w14:paraId="222AB653" w14:textId="5BA14AD8" w:rsidR="004E587E" w:rsidRDefault="004E587E" w:rsidP="00531E36">
            <w:pPr>
              <w:keepNext/>
              <w:jc w:val="both"/>
              <w:rPr>
                <w:rFonts w:ascii="Century Gothic" w:hAnsi="Century Gothic"/>
                <w:i/>
                <w:sz w:val="18"/>
                <w:szCs w:val="18"/>
              </w:rPr>
            </w:pPr>
          </w:p>
          <w:p w14:paraId="55C11F41" w14:textId="77777777" w:rsidR="004E587E" w:rsidRDefault="004E587E" w:rsidP="00531E36">
            <w:pPr>
              <w:keepNext/>
              <w:jc w:val="both"/>
              <w:rPr>
                <w:rFonts w:ascii="Century Gothic" w:hAnsi="Century Gothic"/>
                <w:i/>
                <w:sz w:val="18"/>
                <w:szCs w:val="18"/>
              </w:rPr>
            </w:pPr>
          </w:p>
          <w:p w14:paraId="5F044D9A" w14:textId="77777777" w:rsidR="00F900BD" w:rsidRDefault="00F900BD" w:rsidP="00531E36">
            <w:pPr>
              <w:keepNext/>
              <w:jc w:val="both"/>
              <w:rPr>
                <w:rFonts w:ascii="Century Gothic" w:hAnsi="Century Gothic"/>
                <w:i/>
                <w:sz w:val="18"/>
                <w:szCs w:val="18"/>
              </w:rPr>
            </w:pPr>
          </w:p>
          <w:p w14:paraId="4321FFF6" w14:textId="77777777" w:rsidR="00F900BD" w:rsidRDefault="00F900BD" w:rsidP="00531E36">
            <w:pPr>
              <w:keepNext/>
              <w:jc w:val="both"/>
              <w:rPr>
                <w:rFonts w:ascii="Century Gothic" w:hAnsi="Century Gothic"/>
                <w:i/>
                <w:sz w:val="18"/>
                <w:szCs w:val="18"/>
              </w:rPr>
            </w:pPr>
          </w:p>
          <w:p w14:paraId="0A65533E" w14:textId="58B02C73" w:rsidR="00F900BD" w:rsidRDefault="00F900BD" w:rsidP="00531E36">
            <w:pPr>
              <w:keepNext/>
              <w:jc w:val="both"/>
              <w:rPr>
                <w:rFonts w:ascii="Century Gothic" w:hAnsi="Century Gothic"/>
                <w:i/>
                <w:sz w:val="18"/>
                <w:szCs w:val="18"/>
              </w:rPr>
            </w:pPr>
          </w:p>
          <w:p w14:paraId="6C3720F3" w14:textId="77777777" w:rsidR="00F900BD" w:rsidRDefault="00F900BD" w:rsidP="00531E36">
            <w:pPr>
              <w:keepNext/>
              <w:jc w:val="both"/>
              <w:rPr>
                <w:rFonts w:ascii="Century Gothic" w:hAnsi="Century Gothic"/>
                <w:i/>
                <w:sz w:val="18"/>
                <w:szCs w:val="18"/>
              </w:rPr>
            </w:pPr>
          </w:p>
          <w:p w14:paraId="19F809A8" w14:textId="0A2DC5B9" w:rsidR="00F900BD" w:rsidRPr="007053B7" w:rsidRDefault="00F900BD" w:rsidP="00531E36">
            <w:pPr>
              <w:pStyle w:val="Lgende"/>
              <w:jc w:val="both"/>
              <w:rPr>
                <w:rFonts w:ascii="Century Gothic" w:hAnsi="Century Gothic"/>
                <w:i/>
              </w:rPr>
            </w:pPr>
          </w:p>
          <w:p w14:paraId="5B9743C7" w14:textId="77777777" w:rsidR="00F900BD" w:rsidRPr="007053B7" w:rsidRDefault="00F900BD" w:rsidP="00531E36">
            <w:pPr>
              <w:keepNext/>
              <w:jc w:val="both"/>
              <w:rPr>
                <w:rFonts w:ascii="Century Gothic" w:hAnsi="Century Gothic"/>
                <w:i/>
                <w:sz w:val="18"/>
                <w:szCs w:val="18"/>
              </w:rPr>
            </w:pPr>
          </w:p>
          <w:p w14:paraId="551009A6" w14:textId="77777777" w:rsidR="00F900BD" w:rsidRPr="007053B7" w:rsidRDefault="00F900BD" w:rsidP="00531E36">
            <w:pPr>
              <w:keepNext/>
              <w:jc w:val="both"/>
              <w:rPr>
                <w:rFonts w:ascii="Century Gothic" w:hAnsi="Century Gothic"/>
                <w:i/>
                <w:sz w:val="18"/>
                <w:szCs w:val="18"/>
              </w:rPr>
            </w:pPr>
          </w:p>
          <w:p w14:paraId="634F15C5" w14:textId="77777777" w:rsidR="00F900BD" w:rsidRPr="007053B7" w:rsidRDefault="00F900BD" w:rsidP="00531E36">
            <w:pPr>
              <w:jc w:val="both"/>
              <w:rPr>
                <w:rFonts w:ascii="Century Gothic" w:hAnsi="Century Gothic"/>
                <w:i/>
                <w:sz w:val="18"/>
                <w:szCs w:val="18"/>
              </w:rPr>
            </w:pPr>
          </w:p>
        </w:tc>
        <w:tc>
          <w:tcPr>
            <w:tcW w:w="9434" w:type="dxa"/>
            <w:tcBorders>
              <w:left w:val="dotted" w:sz="12" w:space="0" w:color="0070C0"/>
            </w:tcBorders>
          </w:tcPr>
          <w:p w14:paraId="6C03190E" w14:textId="77777777" w:rsidR="00F900BD" w:rsidRPr="007053B7" w:rsidRDefault="00F900BD" w:rsidP="00531E36">
            <w:pPr>
              <w:pStyle w:val="SECTION"/>
              <w:jc w:val="both"/>
            </w:pPr>
            <w:bookmarkStart w:id="2524" w:name="_Toc32395575"/>
            <w:r w:rsidRPr="007053B7">
              <w:t>SECTION 1/ USAGE DES SOLS ET DESTINATION DES CONSTRUCTIONS</w:t>
            </w:r>
            <w:bookmarkEnd w:id="2524"/>
          </w:p>
          <w:p w14:paraId="232E2E80" w14:textId="77777777" w:rsidR="0040714A" w:rsidRDefault="0040714A" w:rsidP="0040714A">
            <w:pPr>
              <w:suppressAutoHyphens/>
              <w:autoSpaceDN w:val="0"/>
              <w:jc w:val="both"/>
              <w:rPr>
                <w:rFonts w:ascii="Century Gothic" w:hAnsi="Century Gothic"/>
                <w:b/>
                <w:color w:val="00B0F0"/>
                <w:sz w:val="18"/>
                <w:szCs w:val="18"/>
              </w:rPr>
            </w:pPr>
          </w:p>
          <w:p w14:paraId="4DE51CE8" w14:textId="7986D56D" w:rsidR="00F900BD" w:rsidRDefault="007753FA" w:rsidP="0040714A">
            <w:pPr>
              <w:suppressAutoHyphens/>
              <w:autoSpaceDN w:val="0"/>
              <w:jc w:val="both"/>
              <w:rPr>
                <w:rFonts w:ascii="Century Gothic" w:hAnsi="Century Gothic"/>
                <w:b/>
                <w:color w:val="00B0F0"/>
                <w:sz w:val="18"/>
                <w:szCs w:val="18"/>
              </w:rPr>
            </w:pPr>
            <w:ins w:id="2525" w:author="Jordane ALQUIER" w:date="2021-01-18T15:47:00Z">
              <w:r>
                <w:rPr>
                  <w:rFonts w:ascii="Century Gothic" w:hAnsi="Century Gothic"/>
                  <w:b/>
                  <w:color w:val="00B0F0"/>
                  <w:sz w:val="18"/>
                  <w:szCs w:val="18"/>
                </w:rPr>
                <w:t>Zone AU</w:t>
              </w:r>
            </w:ins>
            <w:ins w:id="2526" w:author="Jordane ALQUIER" w:date="2021-01-18T15:48:00Z">
              <w:r>
                <w:rPr>
                  <w:rFonts w:ascii="Century Gothic" w:hAnsi="Century Gothic"/>
                  <w:b/>
                  <w:color w:val="00B0F0"/>
                  <w:sz w:val="18"/>
                  <w:szCs w:val="18"/>
                </w:rPr>
                <w:t xml:space="preserve">C </w:t>
              </w:r>
            </w:ins>
            <w:r w:rsidR="00F900BD" w:rsidRPr="0040714A">
              <w:rPr>
                <w:rFonts w:ascii="Century Gothic" w:hAnsi="Century Gothic"/>
                <w:b/>
                <w:color w:val="00B0F0"/>
                <w:sz w:val="18"/>
                <w:szCs w:val="18"/>
              </w:rPr>
              <w:t>Destination et sous-destination</w:t>
            </w:r>
          </w:p>
          <w:p w14:paraId="3CC68813" w14:textId="77777777" w:rsidR="0040714A" w:rsidRPr="0040714A" w:rsidRDefault="0040714A" w:rsidP="0040714A">
            <w:pPr>
              <w:suppressAutoHyphens/>
              <w:autoSpaceDN w:val="0"/>
              <w:jc w:val="both"/>
              <w:rPr>
                <w:rFonts w:ascii="Century Gothic" w:hAnsi="Century Gothic"/>
                <w:b/>
                <w:color w:val="00B0F0"/>
                <w:sz w:val="18"/>
                <w:szCs w:val="18"/>
              </w:rPr>
            </w:pPr>
          </w:p>
          <w:p w14:paraId="1ACAD7BA" w14:textId="0610063A" w:rsidR="0085441F" w:rsidRPr="00303DC1" w:rsidRDefault="00F900BD" w:rsidP="0085441F">
            <w:pPr>
              <w:pStyle w:val="Standard"/>
              <w:spacing w:line="276" w:lineRule="auto"/>
              <w:jc w:val="both"/>
              <w:rPr>
                <w:rFonts w:ascii="Century Gothic" w:hAnsi="Century Gothic"/>
                <w:sz w:val="18"/>
                <w:szCs w:val="18"/>
              </w:rPr>
            </w:pPr>
            <w:r w:rsidRPr="00531E36">
              <w:rPr>
                <w:rFonts w:ascii="Century Gothic" w:hAnsi="Century Gothic"/>
                <w:sz w:val="18"/>
                <w:szCs w:val="18"/>
              </w:rPr>
              <w:t>La zone AU</w:t>
            </w:r>
            <w:r w:rsidR="0069030D">
              <w:rPr>
                <w:rFonts w:ascii="Century Gothic" w:hAnsi="Century Gothic"/>
                <w:sz w:val="18"/>
                <w:szCs w:val="18"/>
              </w:rPr>
              <w:t>C</w:t>
            </w:r>
            <w:r w:rsidRPr="00531E36">
              <w:rPr>
                <w:rFonts w:ascii="Century Gothic" w:hAnsi="Century Gothic"/>
                <w:sz w:val="18"/>
                <w:szCs w:val="18"/>
              </w:rPr>
              <w:t xml:space="preserve"> est une zone à voc</w:t>
            </w:r>
            <w:r w:rsidRPr="00303DC1">
              <w:rPr>
                <w:rFonts w:ascii="Century Gothic" w:hAnsi="Century Gothic"/>
                <w:sz w:val="18"/>
                <w:szCs w:val="18"/>
              </w:rPr>
              <w:t>ation </w:t>
            </w:r>
            <w:r w:rsidR="0085441F" w:rsidRPr="00303DC1">
              <w:rPr>
                <w:rFonts w:ascii="Century Gothic" w:hAnsi="Century Gothic"/>
                <w:sz w:val="18"/>
                <w:szCs w:val="18"/>
              </w:rPr>
              <w:t>majoritaire d’habitat couplée à des activités de services, (petits commerces) à l’exception du commerce de gros.</w:t>
            </w:r>
          </w:p>
          <w:p w14:paraId="6992BCA2" w14:textId="72C2C173" w:rsidR="00F900BD" w:rsidRPr="00303DC1" w:rsidRDefault="00F900BD" w:rsidP="00531E36">
            <w:pPr>
              <w:pStyle w:val="Standard"/>
              <w:jc w:val="both"/>
              <w:rPr>
                <w:rFonts w:ascii="Century Gothic" w:hAnsi="Century Gothic"/>
                <w:sz w:val="18"/>
                <w:szCs w:val="18"/>
              </w:rPr>
            </w:pPr>
          </w:p>
          <w:p w14:paraId="6C8BE8BB" w14:textId="0A649720" w:rsidR="00B9637D" w:rsidRPr="00303DC1" w:rsidRDefault="00B9637D" w:rsidP="00B9637D">
            <w:pPr>
              <w:suppressAutoHyphens/>
              <w:autoSpaceDN w:val="0"/>
              <w:jc w:val="both"/>
              <w:textAlignment w:val="baseline"/>
              <w:rPr>
                <w:rFonts w:ascii="Century Gothic" w:hAnsi="Century Gothic"/>
                <w:sz w:val="18"/>
                <w:szCs w:val="18"/>
              </w:rPr>
            </w:pPr>
            <w:r w:rsidRPr="00303DC1">
              <w:rPr>
                <w:rFonts w:ascii="Century Gothic" w:hAnsi="Century Gothic"/>
                <w:sz w:val="18"/>
                <w:szCs w:val="18"/>
              </w:rPr>
              <w:t>Les zones AUC se composent de zones urbanisables à court terme dénommées 1AUC et de zones AUC urbanisables, sous certaines conditions, à long terme dénommées 2AUC</w:t>
            </w:r>
            <w:del w:id="2527" w:author="Jordane ALQUIER" w:date="2021-02-11T17:44:00Z">
              <w:r w:rsidRPr="00303DC1" w:rsidDel="007538FC">
                <w:rPr>
                  <w:rFonts w:ascii="Century Gothic" w:hAnsi="Century Gothic"/>
                  <w:sz w:val="18"/>
                  <w:szCs w:val="18"/>
                </w:rPr>
                <w:delText xml:space="preserve"> </w:delText>
              </w:r>
            </w:del>
            <w:r w:rsidRPr="00303DC1">
              <w:rPr>
                <w:rFonts w:ascii="Century Gothic" w:hAnsi="Century Gothic"/>
                <w:sz w:val="18"/>
                <w:szCs w:val="18"/>
              </w:rPr>
              <w:t xml:space="preserve">( </w:t>
            </w:r>
            <w:proofErr w:type="spellStart"/>
            <w:r w:rsidRPr="00303DC1">
              <w:rPr>
                <w:rFonts w:ascii="Century Gothic" w:hAnsi="Century Gothic"/>
                <w:sz w:val="18"/>
                <w:szCs w:val="18"/>
              </w:rPr>
              <w:t>cf</w:t>
            </w:r>
            <w:proofErr w:type="spellEnd"/>
            <w:r w:rsidRPr="00303DC1">
              <w:rPr>
                <w:rFonts w:ascii="Century Gothic" w:hAnsi="Century Gothic"/>
                <w:sz w:val="18"/>
                <w:szCs w:val="18"/>
              </w:rPr>
              <w:t xml:space="preserve"> dispositions générales).</w:t>
            </w:r>
          </w:p>
          <w:p w14:paraId="6AE5D99E" w14:textId="77777777" w:rsidR="00F900BD" w:rsidRPr="007053B7" w:rsidRDefault="00F900BD" w:rsidP="00531E36">
            <w:pPr>
              <w:pStyle w:val="Standard"/>
              <w:jc w:val="both"/>
              <w:rPr>
                <w:rFonts w:ascii="Century Gothic" w:hAnsi="Century Gothic"/>
                <w:sz w:val="18"/>
                <w:szCs w:val="18"/>
              </w:rPr>
            </w:pPr>
          </w:p>
          <w:p w14:paraId="0EDA7C89" w14:textId="5FD2E639" w:rsidR="00F900BD" w:rsidRDefault="00543989" w:rsidP="0040714A">
            <w:pPr>
              <w:suppressAutoHyphens/>
              <w:autoSpaceDN w:val="0"/>
              <w:jc w:val="both"/>
              <w:rPr>
                <w:rFonts w:ascii="Century Gothic" w:hAnsi="Century Gothic"/>
                <w:b/>
                <w:color w:val="00B0F0"/>
                <w:sz w:val="18"/>
                <w:szCs w:val="18"/>
              </w:rPr>
            </w:pPr>
            <w:ins w:id="2528" w:author="Jordane ALQUIER" w:date="2021-01-18T15:55:00Z">
              <w:r>
                <w:rPr>
                  <w:rFonts w:ascii="Century Gothic" w:hAnsi="Century Gothic"/>
                  <w:b/>
                  <w:color w:val="00B0F0"/>
                  <w:sz w:val="18"/>
                  <w:szCs w:val="18"/>
                </w:rPr>
                <w:t xml:space="preserve">Zone AUC </w:t>
              </w:r>
            </w:ins>
            <w:r w:rsidR="00F900BD" w:rsidRPr="0040714A">
              <w:rPr>
                <w:rFonts w:ascii="Century Gothic" w:hAnsi="Century Gothic"/>
                <w:b/>
                <w:color w:val="00B0F0"/>
                <w:sz w:val="18"/>
                <w:szCs w:val="18"/>
              </w:rPr>
              <w:t>Types d’occupation des sols ou d’utilisation du sol interdits</w:t>
            </w:r>
          </w:p>
          <w:p w14:paraId="29E7D201" w14:textId="77777777" w:rsidR="0040714A" w:rsidRPr="0040714A" w:rsidRDefault="0040714A" w:rsidP="0040714A">
            <w:pPr>
              <w:suppressAutoHyphens/>
              <w:autoSpaceDN w:val="0"/>
              <w:jc w:val="both"/>
              <w:rPr>
                <w:rFonts w:ascii="Century Gothic" w:hAnsi="Century Gothic"/>
                <w:b/>
                <w:color w:val="00B0F0"/>
                <w:sz w:val="18"/>
                <w:szCs w:val="18"/>
              </w:rPr>
            </w:pPr>
          </w:p>
          <w:p w14:paraId="6EE84A3D" w14:textId="77777777" w:rsidR="00F900BD" w:rsidRPr="00474F08" w:rsidRDefault="00F900BD" w:rsidP="00850DE1">
            <w:pPr>
              <w:pStyle w:val="Paragraphedeliste"/>
              <w:numPr>
                <w:ilvl w:val="0"/>
                <w:numId w:val="39"/>
              </w:numPr>
              <w:tabs>
                <w:tab w:val="left" w:pos="1032"/>
              </w:tabs>
              <w:suppressAutoHyphens/>
              <w:autoSpaceDN w:val="0"/>
              <w:jc w:val="both"/>
              <w:rPr>
                <w:rFonts w:ascii="Century Gothic" w:hAnsi="Century Gothic"/>
                <w:sz w:val="18"/>
                <w:szCs w:val="18"/>
              </w:rPr>
            </w:pPr>
            <w:r w:rsidRPr="00474F08">
              <w:rPr>
                <w:rFonts w:ascii="Century Gothic" w:hAnsi="Century Gothic"/>
                <w:sz w:val="18"/>
                <w:szCs w:val="18"/>
              </w:rPr>
              <w:t>Toute construction destinée à l’exploitation agricole et forestière ;</w:t>
            </w:r>
          </w:p>
          <w:p w14:paraId="60750862" w14:textId="77777777" w:rsidR="00F900BD" w:rsidRPr="00474F08" w:rsidRDefault="00F900BD" w:rsidP="00850DE1">
            <w:pPr>
              <w:pStyle w:val="Paragraphedeliste"/>
              <w:numPr>
                <w:ilvl w:val="0"/>
                <w:numId w:val="39"/>
              </w:numPr>
              <w:tabs>
                <w:tab w:val="left" w:pos="1032"/>
              </w:tabs>
              <w:suppressAutoHyphens/>
              <w:autoSpaceDN w:val="0"/>
              <w:jc w:val="both"/>
              <w:rPr>
                <w:rFonts w:ascii="Century Gothic" w:hAnsi="Century Gothic"/>
                <w:sz w:val="18"/>
                <w:szCs w:val="18"/>
              </w:rPr>
            </w:pPr>
            <w:r w:rsidRPr="00474F08">
              <w:rPr>
                <w:rFonts w:ascii="Century Gothic" w:hAnsi="Century Gothic"/>
                <w:sz w:val="18"/>
                <w:szCs w:val="18"/>
              </w:rPr>
              <w:t>Toute construction destinée aux autres activités des secteurs secondaire ou tertiaire ;</w:t>
            </w:r>
          </w:p>
          <w:p w14:paraId="04CF8C1E" w14:textId="77777777" w:rsidR="00F900BD" w:rsidRPr="007053B7" w:rsidRDefault="00F900BD" w:rsidP="00531E36">
            <w:pPr>
              <w:pStyle w:val="Paragraphedeliste"/>
              <w:jc w:val="both"/>
              <w:rPr>
                <w:rFonts w:ascii="Century Gothic" w:hAnsi="Century Gothic"/>
                <w:sz w:val="18"/>
                <w:szCs w:val="18"/>
              </w:rPr>
            </w:pPr>
          </w:p>
          <w:p w14:paraId="293F1FAF" w14:textId="6CAEF0C5" w:rsidR="00F900BD" w:rsidRPr="0040714A" w:rsidRDefault="00543989" w:rsidP="0040714A">
            <w:pPr>
              <w:suppressAutoHyphens/>
              <w:autoSpaceDN w:val="0"/>
              <w:jc w:val="both"/>
              <w:rPr>
                <w:rFonts w:ascii="Century Gothic" w:hAnsi="Century Gothic"/>
                <w:b/>
                <w:color w:val="00B0F0"/>
                <w:sz w:val="18"/>
                <w:szCs w:val="18"/>
              </w:rPr>
            </w:pPr>
            <w:ins w:id="2529" w:author="Jordane ALQUIER" w:date="2021-01-18T15:55:00Z">
              <w:r>
                <w:rPr>
                  <w:rFonts w:ascii="Century Gothic" w:hAnsi="Century Gothic"/>
                  <w:b/>
                  <w:color w:val="00B0F0"/>
                  <w:sz w:val="18"/>
                  <w:szCs w:val="18"/>
                </w:rPr>
                <w:t>Zone AU</w:t>
              </w:r>
            </w:ins>
            <w:ins w:id="2530" w:author="Jordane ALQUIER" w:date="2021-01-18T15:56:00Z">
              <w:r>
                <w:rPr>
                  <w:rFonts w:ascii="Century Gothic" w:hAnsi="Century Gothic"/>
                  <w:b/>
                  <w:color w:val="00B0F0"/>
                  <w:sz w:val="18"/>
                  <w:szCs w:val="18"/>
                </w:rPr>
                <w:t xml:space="preserve">C </w:t>
              </w:r>
            </w:ins>
            <w:r w:rsidR="00F900BD" w:rsidRPr="0040714A">
              <w:rPr>
                <w:rFonts w:ascii="Century Gothic" w:hAnsi="Century Gothic"/>
                <w:b/>
                <w:color w:val="00B0F0"/>
                <w:sz w:val="18"/>
                <w:szCs w:val="18"/>
              </w:rPr>
              <w:t>Types d’occupation des sols ou d’utilisation du sol, soumis à des conditions particulières</w:t>
            </w:r>
          </w:p>
          <w:p w14:paraId="75AF4CAB" w14:textId="77777777" w:rsidR="00F900BD" w:rsidRDefault="00F900BD" w:rsidP="00531E36">
            <w:pPr>
              <w:ind w:left="360"/>
              <w:jc w:val="both"/>
              <w:rPr>
                <w:rFonts w:ascii="Century Gothic" w:hAnsi="Century Gothic"/>
                <w:b/>
                <w:sz w:val="18"/>
                <w:szCs w:val="18"/>
                <w:u w:val="single"/>
              </w:rPr>
            </w:pPr>
          </w:p>
          <w:p w14:paraId="611D42FE" w14:textId="77777777" w:rsidR="00F900BD" w:rsidRDefault="00F900BD" w:rsidP="00850DE1">
            <w:pPr>
              <w:pStyle w:val="Paragraphedeliste"/>
              <w:numPr>
                <w:ilvl w:val="0"/>
                <w:numId w:val="39"/>
              </w:numPr>
              <w:tabs>
                <w:tab w:val="left" w:pos="1032"/>
              </w:tabs>
              <w:suppressAutoHyphens/>
              <w:autoSpaceDN w:val="0"/>
              <w:jc w:val="both"/>
              <w:rPr>
                <w:rFonts w:ascii="Century Gothic" w:hAnsi="Century Gothic"/>
                <w:sz w:val="18"/>
                <w:szCs w:val="18"/>
              </w:rPr>
            </w:pPr>
            <w:r w:rsidRPr="00474F08">
              <w:rPr>
                <w:rFonts w:ascii="Century Gothic" w:hAnsi="Century Gothic"/>
                <w:sz w:val="18"/>
                <w:szCs w:val="18"/>
              </w:rPr>
              <w:t>Les constructions et installations nécessaires aux services publics ou d’intérêt collectif ;</w:t>
            </w:r>
          </w:p>
          <w:p w14:paraId="3A9FE251" w14:textId="77777777" w:rsidR="00F900BD" w:rsidRPr="00531E36" w:rsidRDefault="00F900BD" w:rsidP="00850DE1">
            <w:pPr>
              <w:pStyle w:val="Paragraphedeliste"/>
              <w:numPr>
                <w:ilvl w:val="0"/>
                <w:numId w:val="39"/>
              </w:numPr>
              <w:tabs>
                <w:tab w:val="left" w:pos="1032"/>
              </w:tabs>
              <w:suppressAutoHyphens/>
              <w:autoSpaceDN w:val="0"/>
              <w:jc w:val="both"/>
              <w:rPr>
                <w:rFonts w:ascii="Century Gothic" w:hAnsi="Century Gothic"/>
                <w:sz w:val="18"/>
                <w:szCs w:val="18"/>
              </w:rPr>
            </w:pPr>
            <w:r w:rsidRPr="00531E36">
              <w:rPr>
                <w:rFonts w:ascii="Century Gothic" w:hAnsi="Century Gothic"/>
                <w:sz w:val="18"/>
                <w:szCs w:val="18"/>
              </w:rPr>
              <w:t xml:space="preserve">Toute construction destinée au commerce et activités de service à l’exception des sous destinations ci-après et sous réserve de ne pas être de nature à occasionner des nuisances au voisinage des zones habitées :  </w:t>
            </w:r>
          </w:p>
          <w:p w14:paraId="22BA0150" w14:textId="77777777" w:rsidR="00F900BD" w:rsidRPr="00531E36" w:rsidRDefault="00F900BD" w:rsidP="00850DE1">
            <w:pPr>
              <w:pStyle w:val="Paragraphedeliste"/>
              <w:numPr>
                <w:ilvl w:val="1"/>
                <w:numId w:val="39"/>
              </w:numPr>
              <w:autoSpaceDN w:val="0"/>
              <w:ind w:left="1440" w:hanging="360"/>
              <w:contextualSpacing w:val="0"/>
              <w:jc w:val="both"/>
              <w:rPr>
                <w:rFonts w:ascii="Century Gothic" w:hAnsi="Century Gothic"/>
                <w:sz w:val="18"/>
                <w:szCs w:val="18"/>
              </w:rPr>
            </w:pPr>
            <w:r w:rsidRPr="00531E36">
              <w:rPr>
                <w:rFonts w:ascii="Century Gothic" w:hAnsi="Century Gothic"/>
                <w:sz w:val="18"/>
                <w:szCs w:val="18"/>
              </w:rPr>
              <w:t>Commerce de gros</w:t>
            </w:r>
          </w:p>
          <w:p w14:paraId="54D12344" w14:textId="77777777" w:rsidR="00F900BD" w:rsidRPr="00531E36" w:rsidRDefault="00F900BD" w:rsidP="00850DE1">
            <w:pPr>
              <w:pStyle w:val="Paragraphedeliste"/>
              <w:numPr>
                <w:ilvl w:val="1"/>
                <w:numId w:val="39"/>
              </w:numPr>
              <w:autoSpaceDN w:val="0"/>
              <w:ind w:left="1440" w:hanging="360"/>
              <w:contextualSpacing w:val="0"/>
              <w:jc w:val="both"/>
              <w:rPr>
                <w:rFonts w:ascii="Century Gothic" w:hAnsi="Century Gothic"/>
                <w:sz w:val="18"/>
                <w:szCs w:val="18"/>
              </w:rPr>
            </w:pPr>
            <w:r w:rsidRPr="00531E36">
              <w:rPr>
                <w:rFonts w:ascii="Century Gothic" w:hAnsi="Century Gothic"/>
                <w:sz w:val="18"/>
                <w:szCs w:val="18"/>
              </w:rPr>
              <w:t xml:space="preserve">Cinéma </w:t>
            </w:r>
          </w:p>
          <w:p w14:paraId="7642D34C" w14:textId="77777777" w:rsidR="00F900BD" w:rsidRPr="007053B7" w:rsidRDefault="00F900BD" w:rsidP="00531E36">
            <w:pPr>
              <w:jc w:val="both"/>
              <w:rPr>
                <w:rFonts w:ascii="Century Gothic" w:hAnsi="Century Gothic"/>
                <w:color w:val="FF0000"/>
                <w:sz w:val="18"/>
                <w:szCs w:val="18"/>
              </w:rPr>
            </w:pPr>
          </w:p>
          <w:p w14:paraId="7CB10484" w14:textId="789FFE31" w:rsidR="00F900BD" w:rsidRDefault="00543989" w:rsidP="0040714A">
            <w:pPr>
              <w:suppressAutoHyphens/>
              <w:autoSpaceDN w:val="0"/>
              <w:jc w:val="both"/>
              <w:rPr>
                <w:rFonts w:ascii="Century Gothic" w:hAnsi="Century Gothic"/>
                <w:b/>
                <w:color w:val="00B0F0"/>
                <w:sz w:val="18"/>
                <w:szCs w:val="18"/>
              </w:rPr>
            </w:pPr>
            <w:ins w:id="2531" w:author="Jordane ALQUIER" w:date="2021-01-18T15:56:00Z">
              <w:r>
                <w:rPr>
                  <w:rFonts w:ascii="Century Gothic" w:hAnsi="Century Gothic"/>
                  <w:b/>
                  <w:color w:val="00B0F0"/>
                  <w:sz w:val="18"/>
                  <w:szCs w:val="18"/>
                </w:rPr>
                <w:t xml:space="preserve">Zone AUC </w:t>
              </w:r>
            </w:ins>
            <w:r w:rsidR="00F900BD" w:rsidRPr="0040714A">
              <w:rPr>
                <w:rFonts w:ascii="Century Gothic" w:hAnsi="Century Gothic"/>
                <w:b/>
                <w:color w:val="00B0F0"/>
                <w:sz w:val="18"/>
                <w:szCs w:val="18"/>
              </w:rPr>
              <w:t>Mixité fonctionnelle et sociale</w:t>
            </w:r>
          </w:p>
          <w:p w14:paraId="536C526C" w14:textId="77777777" w:rsidR="0040714A" w:rsidRPr="0040714A" w:rsidRDefault="0040714A" w:rsidP="0040714A">
            <w:pPr>
              <w:suppressAutoHyphens/>
              <w:autoSpaceDN w:val="0"/>
              <w:jc w:val="both"/>
              <w:rPr>
                <w:rFonts w:ascii="Century Gothic" w:hAnsi="Century Gothic"/>
                <w:b/>
                <w:color w:val="00B0F0"/>
                <w:sz w:val="18"/>
                <w:szCs w:val="18"/>
              </w:rPr>
            </w:pPr>
          </w:p>
          <w:p w14:paraId="31BC312D" w14:textId="77777777" w:rsidR="00531E36" w:rsidRDefault="00531E36" w:rsidP="00531E36">
            <w:pPr>
              <w:pStyle w:val="Standard"/>
              <w:spacing w:line="276" w:lineRule="auto"/>
              <w:jc w:val="both"/>
              <w:rPr>
                <w:rFonts w:ascii="Century Gothic" w:hAnsi="Century Gothic"/>
                <w:sz w:val="18"/>
                <w:szCs w:val="18"/>
              </w:rPr>
            </w:pPr>
            <w:r w:rsidRPr="003021BB">
              <w:rPr>
                <w:rFonts w:ascii="Century Gothic" w:hAnsi="Century Gothic"/>
                <w:sz w:val="18"/>
                <w:szCs w:val="18"/>
              </w:rPr>
              <w:t>Se référer à</w:t>
            </w:r>
            <w:r>
              <w:rPr>
                <w:rFonts w:ascii="Century Gothic" w:hAnsi="Century Gothic"/>
                <w:sz w:val="18"/>
                <w:szCs w:val="18"/>
              </w:rPr>
              <w:t xml:space="preserve"> l’OAP de la zone applicable.</w:t>
            </w:r>
          </w:p>
          <w:p w14:paraId="18C3EA65" w14:textId="77777777" w:rsidR="00F900BD" w:rsidRPr="007053B7" w:rsidRDefault="00F900BD" w:rsidP="00531E36">
            <w:pPr>
              <w:pStyle w:val="Standard"/>
              <w:jc w:val="both"/>
              <w:rPr>
                <w:rFonts w:ascii="Century Gothic" w:hAnsi="Century Gothic"/>
                <w:sz w:val="18"/>
                <w:szCs w:val="18"/>
              </w:rPr>
            </w:pPr>
          </w:p>
          <w:p w14:paraId="2F03E19C" w14:textId="2A77ED73" w:rsidR="00F900BD" w:rsidRDefault="00F900BD" w:rsidP="00531E36">
            <w:pPr>
              <w:pStyle w:val="SECTION"/>
              <w:jc w:val="both"/>
            </w:pPr>
            <w:bookmarkStart w:id="2532" w:name="_Toc32395576"/>
            <w:r w:rsidRPr="00474F08">
              <w:t>SECTION 2/ CARACTERISTIQUES ARCHITECTURALES, URBAINES ET ECOLOGIQUES</w:t>
            </w:r>
            <w:bookmarkEnd w:id="2532"/>
          </w:p>
          <w:p w14:paraId="67288889" w14:textId="77777777" w:rsidR="0040714A" w:rsidRDefault="0040714A" w:rsidP="0040714A">
            <w:pPr>
              <w:suppressAutoHyphens/>
              <w:autoSpaceDN w:val="0"/>
              <w:jc w:val="both"/>
              <w:rPr>
                <w:rFonts w:ascii="Century Gothic" w:hAnsi="Century Gothic"/>
                <w:b/>
                <w:color w:val="00B0F0"/>
                <w:sz w:val="18"/>
                <w:szCs w:val="18"/>
              </w:rPr>
            </w:pPr>
          </w:p>
          <w:p w14:paraId="5112B2BE" w14:textId="27C8C1BD" w:rsidR="0040714A" w:rsidRPr="0040714A" w:rsidRDefault="00543989" w:rsidP="0040714A">
            <w:pPr>
              <w:suppressAutoHyphens/>
              <w:autoSpaceDN w:val="0"/>
              <w:jc w:val="both"/>
              <w:rPr>
                <w:rFonts w:ascii="Century Gothic" w:hAnsi="Century Gothic"/>
                <w:b/>
                <w:color w:val="00B0F0"/>
                <w:sz w:val="18"/>
                <w:szCs w:val="18"/>
              </w:rPr>
            </w:pPr>
            <w:ins w:id="2533" w:author="Jordane ALQUIER" w:date="2021-01-18T15:56:00Z">
              <w:r>
                <w:rPr>
                  <w:rFonts w:ascii="Century Gothic" w:hAnsi="Century Gothic"/>
                  <w:b/>
                  <w:color w:val="00B0F0"/>
                  <w:sz w:val="18"/>
                  <w:szCs w:val="18"/>
                </w:rPr>
                <w:t xml:space="preserve">Zone AUC </w:t>
              </w:r>
            </w:ins>
            <w:r w:rsidR="00F900BD" w:rsidRPr="0040714A">
              <w:rPr>
                <w:rFonts w:ascii="Century Gothic" w:hAnsi="Century Gothic"/>
                <w:b/>
                <w:color w:val="00B0F0"/>
                <w:sz w:val="18"/>
                <w:szCs w:val="18"/>
              </w:rPr>
              <w:t>Caractéristiques architecturales</w:t>
            </w:r>
          </w:p>
          <w:p w14:paraId="112285FE" w14:textId="7059CF7C"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b/>
                <w:sz w:val="18"/>
                <w:szCs w:val="18"/>
              </w:rPr>
            </w:pPr>
            <w:r w:rsidRPr="007053B7">
              <w:rPr>
                <w:rFonts w:ascii="Century Gothic" w:hAnsi="Century Gothic"/>
                <w:b/>
                <w:sz w:val="18"/>
                <w:szCs w:val="18"/>
              </w:rPr>
              <w:t>Aspect extérieur</w:t>
            </w:r>
          </w:p>
          <w:p w14:paraId="747B1772"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 xml:space="preserve">D’une manière générale, toutes interventions sur ce secteur devront s’inscrire dans un principe de renforcement </w:t>
            </w:r>
            <w:r w:rsidRPr="007053B7">
              <w:rPr>
                <w:rFonts w:ascii="Century Gothic" w:hAnsi="Century Gothic"/>
                <w:color w:val="000000"/>
                <w:sz w:val="18"/>
                <w:szCs w:val="18"/>
              </w:rPr>
              <w:t>de cette composante architecturale et paysagère.</w:t>
            </w:r>
          </w:p>
          <w:p w14:paraId="313F56C4"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Un renforcement de la présence du végétal est souhaité dans cette zone d’autant plus au niveau des limites avec les espaces publics et des franges urbaines.</w:t>
            </w:r>
          </w:p>
          <w:p w14:paraId="594D14F8" w14:textId="2534A5CF" w:rsidR="00C06E42" w:rsidRDefault="00C06E42" w:rsidP="00531E36">
            <w:pPr>
              <w:pStyle w:val="Standard"/>
              <w:jc w:val="both"/>
              <w:rPr>
                <w:ins w:id="2534" w:author="Jordane ALQUIER" w:date="2021-02-11T15:17:00Z"/>
                <w:rFonts w:ascii="Century Gothic" w:hAnsi="Century Gothic"/>
                <w:strike/>
                <w:color w:val="00B050"/>
                <w:sz w:val="18"/>
                <w:szCs w:val="18"/>
              </w:rPr>
            </w:pPr>
          </w:p>
          <w:p w14:paraId="6FC9CDCA" w14:textId="2BE8A530" w:rsidR="00850DE1" w:rsidRDefault="00850DE1" w:rsidP="00531E36">
            <w:pPr>
              <w:pStyle w:val="Standard"/>
              <w:jc w:val="both"/>
              <w:rPr>
                <w:ins w:id="2535" w:author="Jordane ALQUIER" w:date="2021-02-11T15:17:00Z"/>
                <w:rFonts w:ascii="Century Gothic" w:hAnsi="Century Gothic"/>
                <w:strike/>
                <w:color w:val="00B050"/>
                <w:sz w:val="18"/>
                <w:szCs w:val="18"/>
              </w:rPr>
            </w:pPr>
          </w:p>
          <w:p w14:paraId="1715DE02" w14:textId="77777777" w:rsidR="00850DE1" w:rsidRPr="007053B7" w:rsidRDefault="00850DE1" w:rsidP="00531E36">
            <w:pPr>
              <w:pStyle w:val="Standard"/>
              <w:jc w:val="both"/>
              <w:rPr>
                <w:rFonts w:ascii="Century Gothic" w:hAnsi="Century Gothic"/>
                <w:strike/>
                <w:color w:val="00B050"/>
                <w:sz w:val="18"/>
                <w:szCs w:val="18"/>
              </w:rPr>
            </w:pPr>
          </w:p>
          <w:p w14:paraId="55CBAA64" w14:textId="6AD17787" w:rsidR="00F900BD" w:rsidRPr="00531E36" w:rsidRDefault="00531E36" w:rsidP="00850DE1">
            <w:pPr>
              <w:pStyle w:val="Paragraphedeliste"/>
              <w:numPr>
                <w:ilvl w:val="0"/>
                <w:numId w:val="39"/>
              </w:numPr>
              <w:tabs>
                <w:tab w:val="left" w:pos="1031"/>
              </w:tabs>
              <w:suppressAutoHyphens/>
              <w:autoSpaceDN w:val="0"/>
              <w:ind w:hanging="360"/>
              <w:contextualSpacing w:val="0"/>
              <w:jc w:val="both"/>
              <w:rPr>
                <w:rFonts w:ascii="Century Gothic" w:hAnsi="Century Gothic"/>
                <w:b/>
                <w:sz w:val="18"/>
                <w:szCs w:val="18"/>
              </w:rPr>
            </w:pPr>
            <w:r>
              <w:rPr>
                <w:rFonts w:ascii="Century Gothic" w:hAnsi="Century Gothic"/>
                <w:b/>
                <w:sz w:val="18"/>
                <w:szCs w:val="18"/>
              </w:rPr>
              <w:t xml:space="preserve"> </w:t>
            </w:r>
            <w:r w:rsidR="00F900BD" w:rsidRPr="00531E36">
              <w:rPr>
                <w:rFonts w:ascii="Century Gothic" w:hAnsi="Century Gothic"/>
                <w:b/>
                <w:sz w:val="18"/>
                <w:szCs w:val="18"/>
              </w:rPr>
              <w:t>Volumes et gabarits</w:t>
            </w:r>
          </w:p>
          <w:p w14:paraId="01549C84" w14:textId="5C1A4DE1" w:rsidR="00F900BD" w:rsidRDefault="00F900BD" w:rsidP="00531E36">
            <w:pPr>
              <w:pStyle w:val="Standard"/>
              <w:jc w:val="both"/>
              <w:rPr>
                <w:rFonts w:ascii="Century Gothic" w:hAnsi="Century Gothic"/>
                <w:sz w:val="18"/>
                <w:szCs w:val="18"/>
              </w:rPr>
            </w:pPr>
            <w:r w:rsidRPr="007053B7">
              <w:rPr>
                <w:rFonts w:ascii="Century Gothic" w:hAnsi="Century Gothic"/>
                <w:sz w:val="18"/>
                <w:szCs w:val="18"/>
              </w:rPr>
              <w:t>Les bâtiments devront se développer à partir d’un volume central, dominant en R+1. Des constructions annexes de plain-pied pourront compléter la composition volumétrique.</w:t>
            </w:r>
          </w:p>
          <w:p w14:paraId="260533CB" w14:textId="77777777" w:rsidR="00F900BD" w:rsidRPr="007053B7" w:rsidRDefault="00F900BD" w:rsidP="00531E36">
            <w:pPr>
              <w:pStyle w:val="Standard"/>
              <w:jc w:val="both"/>
              <w:rPr>
                <w:rFonts w:ascii="Century Gothic" w:hAnsi="Century Gothic"/>
                <w:sz w:val="18"/>
                <w:szCs w:val="18"/>
              </w:rPr>
            </w:pPr>
          </w:p>
          <w:p w14:paraId="30A0C34C" w14:textId="2A50723A" w:rsidR="00F900BD" w:rsidRPr="00531E36" w:rsidRDefault="00531E36" w:rsidP="00850DE1">
            <w:pPr>
              <w:pStyle w:val="Paragraphedeliste"/>
              <w:numPr>
                <w:ilvl w:val="0"/>
                <w:numId w:val="39"/>
              </w:numPr>
              <w:tabs>
                <w:tab w:val="left" w:pos="748"/>
              </w:tabs>
              <w:suppressAutoHyphens/>
              <w:autoSpaceDN w:val="0"/>
              <w:ind w:hanging="360"/>
              <w:contextualSpacing w:val="0"/>
              <w:jc w:val="both"/>
              <w:rPr>
                <w:rFonts w:ascii="Century Gothic" w:hAnsi="Century Gothic"/>
                <w:b/>
                <w:sz w:val="18"/>
                <w:szCs w:val="18"/>
              </w:rPr>
            </w:pPr>
            <w:r>
              <w:rPr>
                <w:rFonts w:ascii="Century Gothic" w:hAnsi="Century Gothic"/>
                <w:b/>
                <w:sz w:val="18"/>
                <w:szCs w:val="18"/>
              </w:rPr>
              <w:t xml:space="preserve"> </w:t>
            </w:r>
            <w:r w:rsidR="00F900BD" w:rsidRPr="00531E36">
              <w:rPr>
                <w:rFonts w:ascii="Century Gothic" w:hAnsi="Century Gothic"/>
                <w:b/>
                <w:sz w:val="18"/>
                <w:szCs w:val="18"/>
              </w:rPr>
              <w:t>Toitures</w:t>
            </w:r>
          </w:p>
          <w:p w14:paraId="227103B4"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Les toitures auront une pente comprise entre 25% et 35%. L’ensemble des éléments de couverture sera réalisé en tuiles canal.</w:t>
            </w:r>
          </w:p>
          <w:p w14:paraId="64A7DE5A" w14:textId="77777777" w:rsidR="00F900BD" w:rsidRPr="007053B7" w:rsidRDefault="00F900BD" w:rsidP="00531E36">
            <w:pPr>
              <w:pStyle w:val="Standard"/>
              <w:jc w:val="both"/>
              <w:rPr>
                <w:rFonts w:ascii="Century Gothic" w:hAnsi="Century Gothic"/>
                <w:sz w:val="18"/>
                <w:szCs w:val="18"/>
              </w:rPr>
            </w:pPr>
          </w:p>
          <w:p w14:paraId="170A0F9B"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 xml:space="preserve">Les lignes d’égout et de faîtages devront être implantées parallèlement à la voirie de desserte de la parcelle. Les débords de toits prendront modèle sur les constructions </w:t>
            </w:r>
            <w:r>
              <w:rPr>
                <w:rFonts w:ascii="Century Gothic" w:hAnsi="Century Gothic"/>
                <w:sz w:val="18"/>
                <w:szCs w:val="18"/>
              </w:rPr>
              <w:t>méridionales</w:t>
            </w:r>
            <w:r w:rsidRPr="007053B7">
              <w:rPr>
                <w:rFonts w:ascii="Century Gothic" w:hAnsi="Century Gothic"/>
                <w:sz w:val="18"/>
                <w:szCs w:val="18"/>
              </w:rPr>
              <w:t>, notamment dans la mise en œuvre de la génoise.</w:t>
            </w:r>
          </w:p>
          <w:p w14:paraId="7805747D" w14:textId="77777777" w:rsidR="00F900BD" w:rsidRPr="007053B7" w:rsidRDefault="00F900BD" w:rsidP="00531E36">
            <w:pPr>
              <w:pStyle w:val="Standard"/>
              <w:jc w:val="both"/>
              <w:rPr>
                <w:rFonts w:ascii="Century Gothic" w:hAnsi="Century Gothic"/>
                <w:sz w:val="18"/>
                <w:szCs w:val="18"/>
              </w:rPr>
            </w:pPr>
          </w:p>
          <w:p w14:paraId="0452CEAF" w14:textId="0C7E9D3E" w:rsidR="00F900BD" w:rsidRPr="00FB2603" w:rsidRDefault="00F900BD" w:rsidP="00531E36">
            <w:pPr>
              <w:pStyle w:val="Standard"/>
              <w:jc w:val="both"/>
              <w:rPr>
                <w:rFonts w:ascii="Century Gothic" w:hAnsi="Century Gothic"/>
                <w:strike/>
                <w:color w:val="FF0000"/>
                <w:sz w:val="18"/>
                <w:szCs w:val="18"/>
              </w:rPr>
            </w:pPr>
            <w:r w:rsidRPr="007053B7">
              <w:rPr>
                <w:rFonts w:ascii="Century Gothic" w:hAnsi="Century Gothic"/>
                <w:sz w:val="18"/>
                <w:szCs w:val="18"/>
              </w:rPr>
              <w:t>Les toitures-terrasses sont autorisées</w:t>
            </w:r>
            <w:ins w:id="2536" w:author="ALQUIER Jordane" w:date="2021-07-12T15:03:00Z">
              <w:r w:rsidR="001C7E7F">
                <w:rPr>
                  <w:rFonts w:ascii="Century Gothic" w:hAnsi="Century Gothic"/>
                  <w:sz w:val="18"/>
                  <w:szCs w:val="18"/>
                </w:rPr>
                <w:t>.</w:t>
              </w:r>
            </w:ins>
            <w:r w:rsidRPr="007053B7">
              <w:rPr>
                <w:rFonts w:ascii="Century Gothic" w:hAnsi="Century Gothic"/>
                <w:sz w:val="18"/>
                <w:szCs w:val="18"/>
              </w:rPr>
              <w:t xml:space="preserve"> </w:t>
            </w:r>
            <w:del w:id="2537" w:author="ALQUIER Jordane" w:date="2021-07-12T15:03:00Z">
              <w:r w:rsidRPr="00FB2603" w:rsidDel="001C7E7F">
                <w:rPr>
                  <w:rFonts w:ascii="Century Gothic" w:hAnsi="Century Gothic"/>
                  <w:strike/>
                  <w:color w:val="FF0000"/>
                  <w:sz w:val="18"/>
                  <w:szCs w:val="18"/>
                </w:rPr>
                <w:delText xml:space="preserve">sur les volumes de plain-pied uniquement. Elles devront être non accessibles et leur traitement devra se faire à travers la végétalisation ou bien la mise en place de panneaux photovoltaïques. </w:delText>
              </w:r>
            </w:del>
          </w:p>
          <w:p w14:paraId="77CFB902" w14:textId="77777777" w:rsidR="00F900BD" w:rsidRPr="007053B7" w:rsidRDefault="00F900BD" w:rsidP="00531E36">
            <w:pPr>
              <w:pStyle w:val="Standard"/>
              <w:jc w:val="both"/>
              <w:rPr>
                <w:rFonts w:ascii="Century Gothic" w:hAnsi="Century Gothic"/>
                <w:color w:val="FF0000"/>
                <w:sz w:val="18"/>
                <w:szCs w:val="18"/>
              </w:rPr>
            </w:pPr>
          </w:p>
          <w:p w14:paraId="76F96CB9"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b/>
                <w:sz w:val="18"/>
                <w:szCs w:val="18"/>
              </w:rPr>
            </w:pPr>
            <w:r w:rsidRPr="007053B7">
              <w:rPr>
                <w:rFonts w:ascii="Century Gothic" w:hAnsi="Century Gothic"/>
                <w:b/>
                <w:sz w:val="18"/>
                <w:szCs w:val="18"/>
              </w:rPr>
              <w:t>Façades</w:t>
            </w:r>
          </w:p>
          <w:p w14:paraId="59CCDDBB"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 xml:space="preserve">La conception générale des constructions devra être de composition méridionale </w:t>
            </w:r>
            <w:r>
              <w:rPr>
                <w:rFonts w:ascii="Century Gothic" w:hAnsi="Century Gothic"/>
                <w:sz w:val="18"/>
                <w:szCs w:val="18"/>
              </w:rPr>
              <w:t xml:space="preserve">et favoriser </w:t>
            </w:r>
            <w:r w:rsidRPr="007053B7">
              <w:rPr>
                <w:rFonts w:ascii="Century Gothic" w:hAnsi="Century Gothic"/>
                <w:sz w:val="18"/>
                <w:szCs w:val="18"/>
              </w:rPr>
              <w:t>ses éléments caractéristiques : volets battants bois sans écharpes en « Z » ou persiennes, génoises et bandeaux horizontaux. Des encadrements en saillie des ouvertures pourront être mis en œuvre. La proportion cumulée des ouvertures devra être inférieure à celle des murs pleins.</w:t>
            </w:r>
          </w:p>
          <w:p w14:paraId="236337C3" w14:textId="77777777" w:rsidR="00F900BD" w:rsidRPr="007053B7" w:rsidRDefault="00F900BD" w:rsidP="00531E36">
            <w:pPr>
              <w:pStyle w:val="Standard"/>
              <w:jc w:val="both"/>
              <w:rPr>
                <w:rFonts w:ascii="Century Gothic" w:hAnsi="Century Gothic"/>
                <w:sz w:val="18"/>
                <w:szCs w:val="18"/>
              </w:rPr>
            </w:pPr>
          </w:p>
          <w:p w14:paraId="305EEBBD" w14:textId="288B5E16"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Les façades seront enduites dans une finition talochée</w:t>
            </w:r>
            <w:ins w:id="2538" w:author="Jordane ALQUIER" w:date="2021-02-23T18:13:00Z">
              <w:r w:rsidR="007D7967">
                <w:rPr>
                  <w:rFonts w:ascii="Century Gothic" w:hAnsi="Century Gothic"/>
                  <w:sz w:val="18"/>
                  <w:szCs w:val="18"/>
                </w:rPr>
                <w:t xml:space="preserve"> </w:t>
              </w:r>
              <w:r w:rsidR="007D7967" w:rsidRPr="001C7E7F">
                <w:rPr>
                  <w:rFonts w:ascii="Century Gothic" w:hAnsi="Century Gothic"/>
                  <w:sz w:val="18"/>
                  <w:szCs w:val="18"/>
                </w:rPr>
                <w:t>ou gratté fin</w:t>
              </w:r>
              <w:r w:rsidR="007D7967">
                <w:rPr>
                  <w:rFonts w:ascii="Century Gothic" w:hAnsi="Century Gothic"/>
                  <w:sz w:val="18"/>
                  <w:szCs w:val="18"/>
                </w:rPr>
                <w:t xml:space="preserve"> </w:t>
              </w:r>
            </w:ins>
            <w:del w:id="2539" w:author="Jordane ALQUIER" w:date="2021-02-23T18:13:00Z">
              <w:r w:rsidRPr="007053B7" w:rsidDel="007D7967">
                <w:rPr>
                  <w:rFonts w:ascii="Century Gothic" w:hAnsi="Century Gothic"/>
                  <w:sz w:val="18"/>
                  <w:szCs w:val="18"/>
                </w:rPr>
                <w:delText xml:space="preserve"> </w:delText>
              </w:r>
            </w:del>
            <w:r w:rsidRPr="007053B7">
              <w:rPr>
                <w:rFonts w:ascii="Century Gothic" w:hAnsi="Century Gothic"/>
                <w:sz w:val="18"/>
                <w:szCs w:val="18"/>
              </w:rPr>
              <w:t>dans les teintes de la palette chromatique en annexe</w:t>
            </w:r>
            <w:ins w:id="2540" w:author="ALQUIER Jordane" w:date="2021-07-12T15:04:00Z">
              <w:r w:rsidR="001C7E7F" w:rsidRPr="001C7E7F">
                <w:rPr>
                  <w:rFonts w:ascii="Century Gothic" w:hAnsi="Century Gothic"/>
                  <w:sz w:val="18"/>
                  <w:szCs w:val="18"/>
                  <w:rPrChange w:id="2541" w:author="ALQUIER Jordane" w:date="2021-07-12T15:04:00Z">
                    <w:rPr>
                      <w:rFonts w:ascii="Century Gothic" w:hAnsi="Century Gothic"/>
                      <w:strike/>
                      <w:color w:val="FF0000"/>
                      <w:sz w:val="18"/>
                      <w:szCs w:val="18"/>
                    </w:rPr>
                  </w:rPrChange>
                </w:rPr>
                <w:t xml:space="preserve">. </w:t>
              </w:r>
            </w:ins>
            <w:del w:id="2542" w:author="ALQUIER Jordane" w:date="2021-07-12T15:04:00Z">
              <w:r w:rsidRPr="007053B7" w:rsidDel="001C7E7F">
                <w:rPr>
                  <w:rFonts w:ascii="Century Gothic" w:hAnsi="Century Gothic"/>
                  <w:sz w:val="18"/>
                  <w:szCs w:val="18"/>
                </w:rPr>
                <w:delText xml:space="preserve">, </w:delText>
              </w:r>
              <w:r w:rsidRPr="001C7E7F" w:rsidDel="001C7E7F">
                <w:rPr>
                  <w:rFonts w:ascii="Century Gothic" w:hAnsi="Century Gothic"/>
                  <w:sz w:val="18"/>
                  <w:szCs w:val="18"/>
                </w:rPr>
                <w:delText>ou elles seront à pierres apparentes rejointées dans le style et les teintes locales.</w:delText>
              </w:r>
              <w:r w:rsidRPr="007053B7" w:rsidDel="001C7E7F">
                <w:rPr>
                  <w:rFonts w:ascii="Century Gothic" w:hAnsi="Century Gothic"/>
                  <w:sz w:val="18"/>
                  <w:szCs w:val="18"/>
                </w:rPr>
                <w:delText xml:space="preserve"> </w:delText>
              </w:r>
            </w:del>
            <w:r w:rsidRPr="007053B7">
              <w:rPr>
                <w:rFonts w:ascii="Century Gothic" w:hAnsi="Century Gothic"/>
                <w:sz w:val="18"/>
                <w:szCs w:val="18"/>
              </w:rPr>
              <w:t>Aucun matériau prévu pour être recouvert ne sera employé à nu.</w:t>
            </w:r>
          </w:p>
          <w:p w14:paraId="44867878" w14:textId="77777777" w:rsidR="00F900BD" w:rsidRPr="007053B7" w:rsidRDefault="00F900BD" w:rsidP="00531E36">
            <w:pPr>
              <w:pStyle w:val="Standard"/>
              <w:jc w:val="both"/>
              <w:rPr>
                <w:rFonts w:ascii="Century Gothic" w:hAnsi="Century Gothic"/>
                <w:sz w:val="18"/>
                <w:szCs w:val="18"/>
              </w:rPr>
            </w:pPr>
          </w:p>
          <w:p w14:paraId="75C86005" w14:textId="77777777" w:rsidR="00F900BD" w:rsidRPr="007053B7" w:rsidRDefault="00F900BD" w:rsidP="00531E36">
            <w:pPr>
              <w:pStyle w:val="Standard"/>
              <w:shd w:val="clear" w:color="auto" w:fill="FFFFFF"/>
              <w:jc w:val="both"/>
              <w:rPr>
                <w:rFonts w:ascii="Century Gothic" w:hAnsi="Century Gothic"/>
                <w:sz w:val="18"/>
                <w:szCs w:val="18"/>
              </w:rPr>
            </w:pPr>
            <w:r w:rsidRPr="007053B7">
              <w:rPr>
                <w:rFonts w:ascii="Century Gothic" w:hAnsi="Century Gothic"/>
                <w:sz w:val="18"/>
                <w:szCs w:val="18"/>
              </w:rPr>
              <w:t>Les garde-corps seront en ferronnerie dans des teintes naturelles ou dans des teintes similaires à celles des volets, se référer à la palette chromatique en annexe.</w:t>
            </w:r>
          </w:p>
          <w:p w14:paraId="23188426" w14:textId="77777777" w:rsidR="00F900BD" w:rsidRPr="007053B7" w:rsidRDefault="00F900BD" w:rsidP="00531E36">
            <w:pPr>
              <w:pStyle w:val="Standard"/>
              <w:jc w:val="both"/>
              <w:rPr>
                <w:rFonts w:ascii="Century Gothic" w:hAnsi="Century Gothic"/>
                <w:sz w:val="18"/>
                <w:szCs w:val="18"/>
              </w:rPr>
            </w:pPr>
          </w:p>
          <w:p w14:paraId="7E9261AB" w14:textId="16F696C6" w:rsidR="00F900BD" w:rsidRPr="007053B7" w:rsidRDefault="00F900BD" w:rsidP="00531E36">
            <w:pPr>
              <w:pStyle w:val="Standard"/>
              <w:shd w:val="clear" w:color="auto" w:fill="FFFFFF"/>
              <w:jc w:val="both"/>
              <w:rPr>
                <w:rFonts w:ascii="Century Gothic" w:hAnsi="Century Gothic"/>
                <w:sz w:val="18"/>
                <w:szCs w:val="18"/>
              </w:rPr>
            </w:pPr>
            <w:r w:rsidRPr="007053B7">
              <w:rPr>
                <w:rFonts w:ascii="Century Gothic" w:hAnsi="Century Gothic"/>
                <w:sz w:val="18"/>
                <w:szCs w:val="18"/>
              </w:rPr>
              <w:t xml:space="preserve">Pour les ouvertures de </w:t>
            </w:r>
            <w:r w:rsidRPr="001C7E7F">
              <w:rPr>
                <w:rFonts w:ascii="Century Gothic" w:hAnsi="Century Gothic"/>
                <w:sz w:val="18"/>
                <w:szCs w:val="18"/>
              </w:rPr>
              <w:t>type fenêtre : les volets roulants sont autorisés</w:t>
            </w:r>
            <w:r w:rsidR="00FB2603" w:rsidRPr="001C7E7F">
              <w:rPr>
                <w:rFonts w:ascii="Century Gothic" w:hAnsi="Century Gothic"/>
                <w:sz w:val="18"/>
                <w:szCs w:val="18"/>
              </w:rPr>
              <w:t xml:space="preserve"> </w:t>
            </w:r>
            <w:r w:rsidR="00FB2603" w:rsidRPr="001C7E7F">
              <w:rPr>
                <w:rFonts w:ascii="Century Gothic" w:hAnsi="Century Gothic"/>
                <w:sz w:val="18"/>
                <w:szCs w:val="18"/>
                <w:rPrChange w:id="2543" w:author="ALQUIER Jordane" w:date="2021-07-12T15:04:00Z">
                  <w:rPr>
                    <w:rFonts w:ascii="Century Gothic" w:hAnsi="Century Gothic"/>
                    <w:sz w:val="18"/>
                    <w:szCs w:val="18"/>
                    <w:highlight w:val="yellow"/>
                  </w:rPr>
                </w:rPrChange>
              </w:rPr>
              <w:t>sous réserve de ne pas porter atteinte au caractère patrimonial des lieux</w:t>
            </w:r>
          </w:p>
          <w:p w14:paraId="50B9E258" w14:textId="77777777" w:rsidR="00F900BD" w:rsidRPr="007053B7" w:rsidRDefault="00F900BD" w:rsidP="00531E36">
            <w:pPr>
              <w:pStyle w:val="Standard"/>
              <w:shd w:val="clear" w:color="auto" w:fill="FFFFFF"/>
              <w:jc w:val="both"/>
              <w:rPr>
                <w:rFonts w:ascii="Century Gothic" w:hAnsi="Century Gothic"/>
                <w:sz w:val="18"/>
                <w:szCs w:val="18"/>
              </w:rPr>
            </w:pPr>
          </w:p>
          <w:p w14:paraId="66C3EC97" w14:textId="7FB7B4F9" w:rsidR="00FB2603" w:rsidRPr="007053B7" w:rsidRDefault="00F900BD" w:rsidP="00FB2603">
            <w:pPr>
              <w:pStyle w:val="Standard"/>
              <w:shd w:val="clear" w:color="auto" w:fill="FFFFFF"/>
              <w:jc w:val="both"/>
              <w:rPr>
                <w:rFonts w:ascii="Century Gothic" w:hAnsi="Century Gothic"/>
                <w:sz w:val="18"/>
                <w:szCs w:val="18"/>
              </w:rPr>
            </w:pPr>
            <w:r w:rsidRPr="001C7E7F">
              <w:rPr>
                <w:rFonts w:ascii="Century Gothic" w:hAnsi="Century Gothic"/>
                <w:sz w:val="18"/>
                <w:szCs w:val="18"/>
              </w:rPr>
              <w:t>Pour les ouvertures de type baies vitrées : les volets roulants sont autorisés</w:t>
            </w:r>
            <w:r w:rsidR="00FB2603" w:rsidRPr="001C7E7F">
              <w:rPr>
                <w:rFonts w:ascii="Century Gothic" w:hAnsi="Century Gothic"/>
                <w:sz w:val="18"/>
                <w:szCs w:val="18"/>
              </w:rPr>
              <w:t xml:space="preserve"> </w:t>
            </w:r>
            <w:r w:rsidR="00FB2603" w:rsidRPr="001C7E7F">
              <w:rPr>
                <w:rFonts w:ascii="Century Gothic" w:hAnsi="Century Gothic"/>
                <w:sz w:val="18"/>
                <w:szCs w:val="18"/>
                <w:rPrChange w:id="2544" w:author="ALQUIER Jordane" w:date="2021-07-12T15:04:00Z">
                  <w:rPr>
                    <w:rFonts w:ascii="Century Gothic" w:hAnsi="Century Gothic"/>
                    <w:sz w:val="18"/>
                    <w:szCs w:val="18"/>
                    <w:highlight w:val="yellow"/>
                  </w:rPr>
                </w:rPrChange>
              </w:rPr>
              <w:t>sous réserve de ne pas porter atteinte au caractère patrimonial des lieux</w:t>
            </w:r>
            <w:ins w:id="2545" w:author="ALQUIER Jordane" w:date="2021-07-12T15:04:00Z">
              <w:r w:rsidR="001C7E7F" w:rsidRPr="001C7E7F">
                <w:rPr>
                  <w:rFonts w:ascii="Century Gothic" w:hAnsi="Century Gothic"/>
                  <w:sz w:val="18"/>
                  <w:szCs w:val="18"/>
                </w:rPr>
                <w:t>.</w:t>
              </w:r>
            </w:ins>
          </w:p>
          <w:p w14:paraId="062D2250" w14:textId="055842FD" w:rsidR="00F900BD" w:rsidRPr="00C253F2" w:rsidDel="001C7E7F" w:rsidRDefault="00F900BD" w:rsidP="00531E36">
            <w:pPr>
              <w:pStyle w:val="Standard"/>
              <w:shd w:val="clear" w:color="auto" w:fill="FFFFFF"/>
              <w:jc w:val="both"/>
              <w:rPr>
                <w:del w:id="2546" w:author="ALQUIER Jordane" w:date="2021-07-12T15:05:00Z"/>
                <w:rFonts w:ascii="Century Gothic" w:hAnsi="Century Gothic"/>
                <w:sz w:val="18"/>
                <w:szCs w:val="18"/>
              </w:rPr>
            </w:pPr>
          </w:p>
          <w:p w14:paraId="0C8A1076" w14:textId="77777777" w:rsidR="00F900BD" w:rsidRPr="007053B7" w:rsidRDefault="00F900BD" w:rsidP="00531E36">
            <w:pPr>
              <w:pStyle w:val="Standard"/>
              <w:jc w:val="both"/>
              <w:rPr>
                <w:rFonts w:ascii="Century Gothic" w:hAnsi="Century Gothic"/>
                <w:color w:val="FF0000"/>
                <w:sz w:val="18"/>
                <w:szCs w:val="18"/>
              </w:rPr>
            </w:pPr>
          </w:p>
          <w:p w14:paraId="27A63797" w14:textId="77777777" w:rsidR="00F900BD" w:rsidRPr="007053B7" w:rsidDel="001C7E7F" w:rsidRDefault="00F900BD" w:rsidP="00850DE1">
            <w:pPr>
              <w:pStyle w:val="Paragraphedeliste"/>
              <w:numPr>
                <w:ilvl w:val="0"/>
                <w:numId w:val="39"/>
              </w:numPr>
              <w:suppressAutoHyphens/>
              <w:autoSpaceDN w:val="0"/>
              <w:ind w:hanging="360"/>
              <w:contextualSpacing w:val="0"/>
              <w:jc w:val="both"/>
              <w:rPr>
                <w:del w:id="2547" w:author="ALQUIER Jordane" w:date="2021-07-12T15:05:00Z"/>
                <w:rFonts w:ascii="Century Gothic" w:hAnsi="Century Gothic"/>
                <w:b/>
                <w:sz w:val="18"/>
                <w:szCs w:val="18"/>
              </w:rPr>
            </w:pPr>
            <w:r w:rsidRPr="007053B7">
              <w:rPr>
                <w:rFonts w:ascii="Century Gothic" w:hAnsi="Century Gothic"/>
                <w:b/>
                <w:sz w:val="18"/>
                <w:szCs w:val="18"/>
              </w:rPr>
              <w:t>Ouvertures</w:t>
            </w:r>
          </w:p>
          <w:p w14:paraId="2EAF6297" w14:textId="2972F1DD" w:rsidR="00F900BD" w:rsidRPr="001C7E7F" w:rsidDel="001C7E7F" w:rsidRDefault="00F900BD">
            <w:pPr>
              <w:pStyle w:val="Paragraphedeliste"/>
              <w:numPr>
                <w:ilvl w:val="0"/>
                <w:numId w:val="39"/>
              </w:numPr>
              <w:suppressAutoHyphens/>
              <w:autoSpaceDN w:val="0"/>
              <w:ind w:hanging="360"/>
              <w:contextualSpacing w:val="0"/>
              <w:jc w:val="both"/>
              <w:rPr>
                <w:del w:id="2548" w:author="ALQUIER Jordane" w:date="2021-07-12T15:04:00Z"/>
                <w:rFonts w:ascii="Century Gothic" w:hAnsi="Century Gothic"/>
                <w:strike/>
                <w:color w:val="FF0000"/>
                <w:sz w:val="18"/>
                <w:szCs w:val="18"/>
                <w:rPrChange w:id="2549" w:author="ALQUIER Jordane" w:date="2021-07-12T15:05:00Z">
                  <w:rPr>
                    <w:del w:id="2550" w:author="ALQUIER Jordane" w:date="2021-07-12T15:04:00Z"/>
                  </w:rPr>
                </w:rPrChange>
              </w:rPr>
              <w:pPrChange w:id="2551" w:author="ALQUIER Jordane" w:date="2021-07-12T15:05:00Z">
                <w:pPr>
                  <w:pStyle w:val="Standard"/>
                  <w:framePr w:hSpace="141" w:wrap="around" w:vAnchor="text" w:hAnchor="text" w:xAlign="right" w:y="1"/>
                  <w:suppressOverlap/>
                  <w:jc w:val="both"/>
                </w:pPr>
              </w:pPrChange>
            </w:pPr>
            <w:del w:id="2552" w:author="ALQUIER Jordane" w:date="2021-07-12T15:04:00Z">
              <w:r w:rsidRPr="001C7E7F" w:rsidDel="001C7E7F">
                <w:rPr>
                  <w:rFonts w:ascii="Century Gothic" w:hAnsi="Century Gothic"/>
                  <w:strike/>
                  <w:color w:val="FF0000"/>
                  <w:sz w:val="18"/>
                  <w:szCs w:val="18"/>
                  <w:rPrChange w:id="2553" w:author="ALQUIER Jordane" w:date="2021-07-12T15:05:00Z">
                    <w:rPr/>
                  </w:rPrChange>
                </w:rPr>
                <w:delText>Les ouvertures auront des proportions verticales.</w:delText>
              </w:r>
            </w:del>
          </w:p>
          <w:p w14:paraId="19660051" w14:textId="67C333FD" w:rsidR="00F900BD" w:rsidRPr="00FB2603" w:rsidDel="001C7E7F" w:rsidRDefault="00F900BD">
            <w:pPr>
              <w:pStyle w:val="Paragraphedeliste"/>
              <w:rPr>
                <w:del w:id="2554" w:author="ALQUIER Jordane" w:date="2021-07-12T15:04:00Z"/>
              </w:rPr>
              <w:pPrChange w:id="2555" w:author="ALQUIER Jordane" w:date="2021-07-12T15:05:00Z">
                <w:pPr>
                  <w:pStyle w:val="Standard"/>
                  <w:framePr w:hSpace="141" w:wrap="around" w:vAnchor="text" w:hAnchor="text" w:xAlign="right" w:y="1"/>
                  <w:suppressOverlap/>
                  <w:jc w:val="both"/>
                </w:pPr>
              </w:pPrChange>
            </w:pPr>
            <w:del w:id="2556" w:author="ALQUIER Jordane" w:date="2021-07-12T15:04:00Z">
              <w:r w:rsidRPr="00FB2603" w:rsidDel="001C7E7F">
                <w:delText xml:space="preserve">La composition des ouvertures sera ordonnancée. L’axe des ouvertures des menuiseries disposées aux étages devra être aligné avec celui des ouvertures du rez-de-chaussée (fig. </w:delText>
              </w:r>
              <w:r w:rsidR="004E587E" w:rsidRPr="00FB2603" w:rsidDel="001C7E7F">
                <w:delText>1</w:delText>
              </w:r>
              <w:r w:rsidRPr="00FB2603" w:rsidDel="001C7E7F">
                <w:delText>)</w:delText>
              </w:r>
            </w:del>
          </w:p>
          <w:p w14:paraId="7926E582" w14:textId="77777777" w:rsidR="00F900BD" w:rsidRPr="007053B7" w:rsidRDefault="00F900BD">
            <w:pPr>
              <w:pStyle w:val="Paragraphedeliste"/>
              <w:numPr>
                <w:ilvl w:val="0"/>
                <w:numId w:val="39"/>
              </w:numPr>
              <w:suppressAutoHyphens/>
              <w:autoSpaceDN w:val="0"/>
              <w:ind w:hanging="360"/>
              <w:contextualSpacing w:val="0"/>
              <w:jc w:val="both"/>
              <w:pPrChange w:id="2557" w:author="ALQUIER Jordane" w:date="2021-07-12T15:05:00Z">
                <w:pPr>
                  <w:pStyle w:val="Standard"/>
                  <w:framePr w:hSpace="141" w:wrap="around" w:vAnchor="text" w:hAnchor="text" w:xAlign="right" w:y="1"/>
                  <w:suppressOverlap/>
                  <w:jc w:val="both"/>
                </w:pPr>
              </w:pPrChange>
            </w:pPr>
          </w:p>
          <w:p w14:paraId="643FB45F" w14:textId="11AFAE21" w:rsidR="00F900BD" w:rsidRPr="00FB2603" w:rsidDel="001C7E7F" w:rsidRDefault="00F900BD" w:rsidP="00531E36">
            <w:pPr>
              <w:pStyle w:val="Standard"/>
              <w:jc w:val="both"/>
              <w:rPr>
                <w:del w:id="2558" w:author="ALQUIER Jordane" w:date="2021-07-12T15:05:00Z"/>
                <w:rFonts w:ascii="Century Gothic" w:hAnsi="Century Gothic"/>
                <w:strike/>
                <w:color w:val="FF0000"/>
                <w:sz w:val="18"/>
                <w:szCs w:val="18"/>
              </w:rPr>
            </w:pPr>
            <w:r>
              <w:rPr>
                <w:rFonts w:ascii="Century Gothic" w:hAnsi="Century Gothic"/>
                <w:sz w:val="18"/>
                <w:szCs w:val="18"/>
              </w:rPr>
              <w:t>E</w:t>
            </w:r>
            <w:r w:rsidRPr="007053B7">
              <w:rPr>
                <w:rFonts w:ascii="Century Gothic" w:hAnsi="Century Gothic"/>
                <w:sz w:val="18"/>
                <w:szCs w:val="18"/>
              </w:rPr>
              <w:t xml:space="preserve">n rez-de-chaussée, les ouvertures pourront être réalisées sous forme de baies. </w:t>
            </w:r>
            <w:del w:id="2559" w:author="ALQUIER Jordane" w:date="2021-07-12T15:05:00Z">
              <w:r w:rsidRPr="00FB2603" w:rsidDel="001C7E7F">
                <w:rPr>
                  <w:rFonts w:ascii="Century Gothic" w:hAnsi="Century Gothic"/>
                  <w:strike/>
                  <w:color w:val="FF0000"/>
                  <w:sz w:val="18"/>
                  <w:szCs w:val="18"/>
                </w:rPr>
                <w:delText>Dans ce cas seulement et de manière ponctuelle, l’axe de l’ouverture / des ouvertures située(s) au-dessus de la baie ne sera pas imposé dans l’alignement de l’axe de la baie.</w:delText>
              </w:r>
            </w:del>
          </w:p>
          <w:p w14:paraId="7AF77BFF" w14:textId="77777777" w:rsidR="00F900BD" w:rsidRPr="007053B7" w:rsidRDefault="00F900BD" w:rsidP="00531E36">
            <w:pPr>
              <w:pStyle w:val="Standard"/>
              <w:jc w:val="both"/>
              <w:rPr>
                <w:rFonts w:ascii="Century Gothic" w:hAnsi="Century Gothic"/>
                <w:sz w:val="18"/>
                <w:szCs w:val="18"/>
              </w:rPr>
            </w:pPr>
          </w:p>
          <w:p w14:paraId="035CDD87"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La teinte des menuiseries pourra être blanche ou devra se référer à la palette chromatique en annexe.</w:t>
            </w:r>
          </w:p>
          <w:p w14:paraId="6D55D3D1" w14:textId="77777777" w:rsidR="00F900BD" w:rsidRPr="007053B7" w:rsidRDefault="00F900BD" w:rsidP="00531E36">
            <w:pPr>
              <w:pStyle w:val="Standard"/>
              <w:jc w:val="both"/>
              <w:rPr>
                <w:rFonts w:ascii="Century Gothic" w:hAnsi="Century Gothic"/>
                <w:color w:val="FF0000"/>
                <w:sz w:val="18"/>
                <w:szCs w:val="18"/>
              </w:rPr>
            </w:pPr>
          </w:p>
          <w:p w14:paraId="10ABEA4C"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b/>
                <w:sz w:val="18"/>
                <w:szCs w:val="18"/>
              </w:rPr>
            </w:pPr>
            <w:r w:rsidRPr="007053B7">
              <w:rPr>
                <w:rFonts w:ascii="Century Gothic" w:hAnsi="Century Gothic"/>
                <w:b/>
                <w:sz w:val="18"/>
                <w:szCs w:val="18"/>
              </w:rPr>
              <w:t>Divers</w:t>
            </w:r>
          </w:p>
          <w:p w14:paraId="1DF47E4E"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Sous réserve d’une réception positive, les paraboles et antennes devront être implantées dans les combles ou espaces privatifs non visibles depuis l’espace public. En cas d’impossibilité technique, elles seront disposées contre des souches de cheminées ou murs adjacents et peintes dans les teintes dans des tonalités sobres en accord avec les constructions.</w:t>
            </w:r>
          </w:p>
          <w:p w14:paraId="479E42FD"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Les climatiseurs et tout autre élément mécanique rapportés sur la façade, en saillie, sont interdits : ceux-ci devront être intégrés dans le plan de façade et masqués par des éléments de serrurerie ou de maçonnerie enduite en harmonie avec l’écriture générale de la façade.</w:t>
            </w:r>
          </w:p>
          <w:p w14:paraId="1D7CB6C9" w14:textId="77777777" w:rsidR="00F900BD" w:rsidRPr="00610B07" w:rsidRDefault="00F900BD" w:rsidP="00531E36">
            <w:pPr>
              <w:pStyle w:val="Standard"/>
              <w:jc w:val="both"/>
              <w:rPr>
                <w:rFonts w:ascii="Century Gothic" w:hAnsi="Century Gothic"/>
                <w:strike/>
                <w:sz w:val="18"/>
                <w:szCs w:val="18"/>
                <w:shd w:val="clear" w:color="auto" w:fill="FFFF00"/>
              </w:rPr>
            </w:pPr>
          </w:p>
          <w:p w14:paraId="547CEC73" w14:textId="77777777" w:rsidR="00F900BD" w:rsidRPr="007053B7" w:rsidRDefault="00F900BD" w:rsidP="00531E36">
            <w:pPr>
              <w:pStyle w:val="Standard"/>
              <w:jc w:val="both"/>
              <w:rPr>
                <w:rFonts w:ascii="Century Gothic" w:hAnsi="Century Gothic"/>
                <w:sz w:val="18"/>
                <w:szCs w:val="18"/>
              </w:rPr>
            </w:pPr>
            <w:r>
              <w:rPr>
                <w:rFonts w:ascii="Century Gothic" w:hAnsi="Century Gothic"/>
                <w:sz w:val="18"/>
                <w:szCs w:val="18"/>
              </w:rPr>
              <w:t>L</w:t>
            </w:r>
            <w:r w:rsidRPr="007053B7">
              <w:rPr>
                <w:rFonts w:ascii="Century Gothic" w:hAnsi="Century Gothic"/>
                <w:sz w:val="18"/>
                <w:szCs w:val="18"/>
              </w:rPr>
              <w:t>es boîtes à lettres devront être soigneusement incorporées aux clôtures. Leurs teintes seront en accord avec ces dernières.</w:t>
            </w:r>
          </w:p>
          <w:p w14:paraId="5787D0CB"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Les capteurs solaires pourront être disposés en toiture des volumes de plain-pied à condition que leur implantation et leurs dimensions soient en harmonie avec les façades de la construction.</w:t>
            </w:r>
          </w:p>
          <w:p w14:paraId="1061CD7F" w14:textId="77777777" w:rsidR="00F900BD" w:rsidRPr="007053B7" w:rsidRDefault="00F900BD" w:rsidP="00531E36">
            <w:pPr>
              <w:pStyle w:val="Standard"/>
              <w:jc w:val="both"/>
              <w:rPr>
                <w:rFonts w:ascii="Century Gothic" w:hAnsi="Century Gothic"/>
                <w:sz w:val="18"/>
                <w:szCs w:val="18"/>
              </w:rPr>
            </w:pPr>
          </w:p>
          <w:p w14:paraId="13153B22"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b/>
                <w:sz w:val="18"/>
                <w:szCs w:val="18"/>
              </w:rPr>
            </w:pPr>
            <w:r w:rsidRPr="007053B7">
              <w:rPr>
                <w:rFonts w:ascii="Century Gothic" w:hAnsi="Century Gothic"/>
                <w:b/>
                <w:sz w:val="18"/>
                <w:szCs w:val="18"/>
              </w:rPr>
              <w:t>Clôtures</w:t>
            </w:r>
          </w:p>
          <w:p w14:paraId="308A5175" w14:textId="74CF0C8D"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 xml:space="preserve">La hauteur maximum des clôtures est fixée à 1.60m sur rue </w:t>
            </w:r>
            <w:r w:rsidRPr="001C7E7F">
              <w:rPr>
                <w:rFonts w:ascii="Century Gothic" w:hAnsi="Century Gothic"/>
                <w:sz w:val="18"/>
                <w:szCs w:val="18"/>
              </w:rPr>
              <w:t xml:space="preserve">et </w:t>
            </w:r>
            <w:del w:id="2560" w:author="ALQUIER Jordane" w:date="2021-07-12T15:05:00Z">
              <w:r w:rsidRPr="001C7E7F" w:rsidDel="001C7E7F">
                <w:rPr>
                  <w:rFonts w:ascii="Century Gothic" w:hAnsi="Century Gothic"/>
                  <w:strike/>
                  <w:color w:val="FF0000"/>
                  <w:sz w:val="18"/>
                  <w:szCs w:val="18"/>
                </w:rPr>
                <w:delText>1.90m</w:delText>
              </w:r>
              <w:r w:rsidRPr="001C7E7F" w:rsidDel="001C7E7F">
                <w:rPr>
                  <w:rFonts w:ascii="Century Gothic" w:hAnsi="Century Gothic"/>
                  <w:sz w:val="18"/>
                  <w:szCs w:val="18"/>
                </w:rPr>
                <w:delText xml:space="preserve"> </w:delText>
              </w:r>
            </w:del>
            <w:r w:rsidR="00FB2603" w:rsidRPr="001C7E7F">
              <w:rPr>
                <w:rFonts w:ascii="Century Gothic" w:hAnsi="Century Gothic"/>
                <w:sz w:val="18"/>
                <w:szCs w:val="18"/>
                <w:rPrChange w:id="2561" w:author="ALQUIER Jordane" w:date="2021-07-12T15:05:00Z">
                  <w:rPr>
                    <w:rFonts w:ascii="Century Gothic" w:hAnsi="Century Gothic"/>
                    <w:sz w:val="18"/>
                    <w:szCs w:val="18"/>
                    <w:highlight w:val="yellow"/>
                  </w:rPr>
                </w:rPrChange>
              </w:rPr>
              <w:t>1.80 m</w:t>
            </w:r>
            <w:r w:rsidR="00FB2603" w:rsidRPr="001C7E7F">
              <w:rPr>
                <w:rFonts w:ascii="Century Gothic" w:hAnsi="Century Gothic"/>
                <w:sz w:val="18"/>
                <w:szCs w:val="18"/>
              </w:rPr>
              <w:t xml:space="preserve"> </w:t>
            </w:r>
            <w:r w:rsidRPr="001C7E7F">
              <w:rPr>
                <w:rFonts w:ascii="Century Gothic" w:hAnsi="Century Gothic"/>
                <w:sz w:val="18"/>
                <w:szCs w:val="18"/>
              </w:rPr>
              <w:t>le</w:t>
            </w:r>
            <w:r w:rsidRPr="007053B7">
              <w:rPr>
                <w:rFonts w:ascii="Century Gothic" w:hAnsi="Century Gothic"/>
                <w:sz w:val="18"/>
                <w:szCs w:val="18"/>
              </w:rPr>
              <w:t xml:space="preserve"> long des limites séparatives.</w:t>
            </w:r>
          </w:p>
          <w:p w14:paraId="4563C1A2"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L’ensemble des clôtures devra être doublé par une haie.</w:t>
            </w:r>
          </w:p>
          <w:p w14:paraId="1F082C4F" w14:textId="77777777" w:rsidR="00F900BD" w:rsidRPr="007053B7" w:rsidRDefault="00F900BD" w:rsidP="00531E36">
            <w:pPr>
              <w:pStyle w:val="Standard"/>
              <w:jc w:val="both"/>
              <w:rPr>
                <w:rFonts w:ascii="Century Gothic" w:hAnsi="Century Gothic"/>
                <w:b/>
                <w:sz w:val="18"/>
                <w:szCs w:val="18"/>
              </w:rPr>
            </w:pPr>
          </w:p>
          <w:p w14:paraId="17989EFB"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 long des voies en emprises publiques, elles seront constituées :</w:t>
            </w:r>
          </w:p>
          <w:p w14:paraId="5517B336" w14:textId="6EB0B6B4" w:rsidR="00F900BD" w:rsidRPr="001C7E7F" w:rsidRDefault="00F900BD" w:rsidP="00531E36">
            <w:pPr>
              <w:pStyle w:val="Standard"/>
              <w:ind w:firstLine="708"/>
              <w:jc w:val="both"/>
              <w:rPr>
                <w:rFonts w:ascii="Century Gothic" w:hAnsi="Century Gothic"/>
                <w:sz w:val="18"/>
                <w:szCs w:val="18"/>
              </w:rPr>
            </w:pPr>
            <w:r w:rsidRPr="007053B7">
              <w:rPr>
                <w:rFonts w:ascii="Century Gothic" w:hAnsi="Century Gothic"/>
                <w:sz w:val="18"/>
                <w:szCs w:val="18"/>
              </w:rPr>
              <w:t xml:space="preserve">-  Soit par un muret de soubassement </w:t>
            </w:r>
            <w:r w:rsidRPr="001C7E7F">
              <w:rPr>
                <w:rFonts w:ascii="Century Gothic" w:hAnsi="Century Gothic"/>
                <w:sz w:val="18"/>
                <w:szCs w:val="18"/>
              </w:rPr>
              <w:t>de</w:t>
            </w:r>
            <w:del w:id="2562" w:author="ALQUIER Jordane" w:date="2021-07-12T15:05:00Z">
              <w:r w:rsidRPr="001C7E7F" w:rsidDel="001C7E7F">
                <w:rPr>
                  <w:rFonts w:ascii="Century Gothic" w:hAnsi="Century Gothic"/>
                  <w:sz w:val="18"/>
                  <w:szCs w:val="18"/>
                </w:rPr>
                <w:delText xml:space="preserve"> </w:delText>
              </w:r>
              <w:r w:rsidRPr="001C7E7F" w:rsidDel="001C7E7F">
                <w:rPr>
                  <w:rFonts w:ascii="Century Gothic" w:hAnsi="Century Gothic"/>
                  <w:strike/>
                  <w:color w:val="FF0000"/>
                  <w:sz w:val="18"/>
                  <w:szCs w:val="18"/>
                </w:rPr>
                <w:delText>1.00m</w:delText>
              </w:r>
            </w:del>
            <w:r w:rsidRPr="001C7E7F">
              <w:rPr>
                <w:rFonts w:ascii="Century Gothic" w:hAnsi="Century Gothic"/>
                <w:color w:val="FF0000"/>
                <w:sz w:val="18"/>
                <w:szCs w:val="18"/>
              </w:rPr>
              <w:t xml:space="preserve"> </w:t>
            </w:r>
            <w:r w:rsidR="00B23834" w:rsidRPr="001C7E7F">
              <w:rPr>
                <w:rFonts w:ascii="Century Gothic" w:hAnsi="Century Gothic"/>
                <w:sz w:val="18"/>
                <w:szCs w:val="18"/>
                <w:rPrChange w:id="2563" w:author="ALQUIER Jordane" w:date="2021-07-12T15:05:00Z">
                  <w:rPr>
                    <w:rFonts w:ascii="Century Gothic" w:hAnsi="Century Gothic"/>
                    <w:sz w:val="18"/>
                    <w:szCs w:val="18"/>
                    <w:highlight w:val="yellow"/>
                  </w:rPr>
                </w:rPrChange>
              </w:rPr>
              <w:t>0.</w:t>
            </w:r>
            <w:ins w:id="2564" w:author="Jordane ALQUIER" w:date="2021-02-26T15:55:00Z">
              <w:r w:rsidR="003354CD" w:rsidRPr="001C7E7F">
                <w:rPr>
                  <w:rFonts w:ascii="Century Gothic" w:hAnsi="Century Gothic"/>
                  <w:sz w:val="18"/>
                  <w:szCs w:val="18"/>
                  <w:rPrChange w:id="2565" w:author="ALQUIER Jordane" w:date="2021-07-12T15:05:00Z">
                    <w:rPr>
                      <w:rFonts w:ascii="Century Gothic" w:hAnsi="Century Gothic"/>
                      <w:sz w:val="18"/>
                      <w:szCs w:val="18"/>
                      <w:highlight w:val="yellow"/>
                    </w:rPr>
                  </w:rPrChange>
                </w:rPr>
                <w:t>60</w:t>
              </w:r>
              <w:r w:rsidR="003354CD" w:rsidRPr="001C7E7F">
                <w:rPr>
                  <w:rFonts w:ascii="Century Gothic" w:hAnsi="Century Gothic"/>
                  <w:sz w:val="18"/>
                  <w:szCs w:val="18"/>
                  <w:rPrChange w:id="2566" w:author="ALQUIER Jordane" w:date="2021-07-12T15:05:00Z">
                    <w:rPr>
                      <w:rFonts w:ascii="Century Gothic" w:hAnsi="Century Gothic"/>
                      <w:sz w:val="18"/>
                      <w:szCs w:val="18"/>
                      <w:highlight w:val="green"/>
                    </w:rPr>
                  </w:rPrChange>
                </w:rPr>
                <w:t xml:space="preserve"> m</w:t>
              </w:r>
            </w:ins>
            <w:del w:id="2567" w:author="Jordane ALQUIER" w:date="2021-02-26T15:55:00Z">
              <w:r w:rsidR="00B23834" w:rsidRPr="001C7E7F" w:rsidDel="003354CD">
                <w:rPr>
                  <w:rFonts w:ascii="Century Gothic" w:hAnsi="Century Gothic"/>
                  <w:sz w:val="18"/>
                  <w:szCs w:val="18"/>
                  <w:rPrChange w:id="2568" w:author="ALQUIER Jordane" w:date="2021-07-12T15:05:00Z">
                    <w:rPr>
                      <w:rFonts w:ascii="Century Gothic" w:hAnsi="Century Gothic"/>
                      <w:sz w:val="18"/>
                      <w:szCs w:val="18"/>
                      <w:highlight w:val="yellow"/>
                    </w:rPr>
                  </w:rPrChange>
                </w:rPr>
                <w:delText>80 m à 1.00 m</w:delText>
              </w:r>
            </w:del>
            <w:r w:rsidR="00B23834" w:rsidRPr="001C7E7F">
              <w:rPr>
                <w:rFonts w:ascii="Century Gothic" w:hAnsi="Century Gothic"/>
                <w:sz w:val="18"/>
                <w:szCs w:val="18"/>
              </w:rPr>
              <w:t xml:space="preserve"> </w:t>
            </w:r>
            <w:r w:rsidRPr="001C7E7F">
              <w:rPr>
                <w:rFonts w:ascii="Century Gothic" w:hAnsi="Century Gothic"/>
                <w:sz w:val="18"/>
                <w:szCs w:val="18"/>
              </w:rPr>
              <w:t>de hauteur, surmonté par une grille en fer forgé traditionnelle à barreaudage vertical. Le coloris des grilles sera soit assorti aux éléments de serrurerie de la façade de la construction (se référer à la palette chromatique en annexe), soit gris anthracite,</w:t>
            </w:r>
          </w:p>
          <w:p w14:paraId="09430905" w14:textId="0F5A63CD" w:rsidR="00F900BD" w:rsidRPr="007053B7" w:rsidRDefault="00F900BD" w:rsidP="00531E36">
            <w:pPr>
              <w:pStyle w:val="Standard"/>
              <w:ind w:firstLine="708"/>
              <w:jc w:val="both"/>
              <w:rPr>
                <w:rFonts w:ascii="Century Gothic" w:hAnsi="Century Gothic"/>
                <w:sz w:val="18"/>
                <w:szCs w:val="18"/>
              </w:rPr>
            </w:pPr>
            <w:r w:rsidRPr="001C7E7F">
              <w:rPr>
                <w:rFonts w:ascii="Century Gothic" w:hAnsi="Century Gothic"/>
                <w:sz w:val="18"/>
                <w:szCs w:val="18"/>
              </w:rPr>
              <w:t xml:space="preserve">-  Soit par un muret de soubassement </w:t>
            </w:r>
            <w:del w:id="2569" w:author="ALQUIER Jordane" w:date="2021-07-12T15:05:00Z">
              <w:r w:rsidR="00B23834" w:rsidRPr="001C7E7F" w:rsidDel="001C7E7F">
                <w:rPr>
                  <w:rFonts w:ascii="Century Gothic" w:hAnsi="Century Gothic"/>
                  <w:strike/>
                  <w:color w:val="FF0000"/>
                  <w:sz w:val="18"/>
                  <w:szCs w:val="18"/>
                </w:rPr>
                <w:delText>1.00m</w:delText>
              </w:r>
              <w:r w:rsidR="00B23834" w:rsidRPr="001C7E7F" w:rsidDel="001C7E7F">
                <w:rPr>
                  <w:rFonts w:ascii="Century Gothic" w:hAnsi="Century Gothic"/>
                  <w:color w:val="FF0000"/>
                  <w:sz w:val="18"/>
                  <w:szCs w:val="18"/>
                </w:rPr>
                <w:delText xml:space="preserve"> </w:delText>
              </w:r>
            </w:del>
            <w:r w:rsidR="00B23834" w:rsidRPr="001C7E7F">
              <w:rPr>
                <w:rFonts w:ascii="Century Gothic" w:hAnsi="Century Gothic"/>
                <w:sz w:val="18"/>
                <w:szCs w:val="18"/>
                <w:rPrChange w:id="2570" w:author="ALQUIER Jordane" w:date="2021-07-12T15:05:00Z">
                  <w:rPr>
                    <w:rFonts w:ascii="Century Gothic" w:hAnsi="Century Gothic"/>
                    <w:sz w:val="18"/>
                    <w:szCs w:val="18"/>
                    <w:highlight w:val="yellow"/>
                  </w:rPr>
                </w:rPrChange>
              </w:rPr>
              <w:t>0.</w:t>
            </w:r>
            <w:ins w:id="2571" w:author="Jordane ALQUIER" w:date="2021-02-26T15:55:00Z">
              <w:r w:rsidR="003354CD" w:rsidRPr="001C7E7F">
                <w:rPr>
                  <w:rFonts w:ascii="Century Gothic" w:hAnsi="Century Gothic"/>
                  <w:sz w:val="18"/>
                  <w:szCs w:val="18"/>
                  <w:rPrChange w:id="2572" w:author="ALQUIER Jordane" w:date="2021-07-12T15:05:00Z">
                    <w:rPr>
                      <w:rFonts w:ascii="Century Gothic" w:hAnsi="Century Gothic"/>
                      <w:sz w:val="18"/>
                      <w:szCs w:val="18"/>
                      <w:highlight w:val="yellow"/>
                    </w:rPr>
                  </w:rPrChange>
                </w:rPr>
                <w:t>60</w:t>
              </w:r>
            </w:ins>
            <w:del w:id="2573" w:author="Jordane ALQUIER" w:date="2021-02-26T15:55:00Z">
              <w:r w:rsidR="00B23834" w:rsidRPr="001C7E7F" w:rsidDel="003354CD">
                <w:rPr>
                  <w:rFonts w:ascii="Century Gothic" w:hAnsi="Century Gothic"/>
                  <w:sz w:val="18"/>
                  <w:szCs w:val="18"/>
                  <w:rPrChange w:id="2574" w:author="ALQUIER Jordane" w:date="2021-07-12T15:05:00Z">
                    <w:rPr>
                      <w:rFonts w:ascii="Century Gothic" w:hAnsi="Century Gothic"/>
                      <w:sz w:val="18"/>
                      <w:szCs w:val="18"/>
                      <w:highlight w:val="yellow"/>
                    </w:rPr>
                  </w:rPrChange>
                </w:rPr>
                <w:delText>80 m à 1.00</w:delText>
              </w:r>
            </w:del>
            <w:r w:rsidR="00B23834" w:rsidRPr="001C7E7F">
              <w:rPr>
                <w:rFonts w:ascii="Century Gothic" w:hAnsi="Century Gothic"/>
                <w:sz w:val="18"/>
                <w:szCs w:val="18"/>
                <w:rPrChange w:id="2575" w:author="ALQUIER Jordane" w:date="2021-07-12T15:05:00Z">
                  <w:rPr>
                    <w:rFonts w:ascii="Century Gothic" w:hAnsi="Century Gothic"/>
                    <w:sz w:val="18"/>
                    <w:szCs w:val="18"/>
                    <w:highlight w:val="yellow"/>
                  </w:rPr>
                </w:rPrChange>
              </w:rPr>
              <w:t xml:space="preserve"> m</w:t>
            </w:r>
            <w:r w:rsidR="00B23834" w:rsidRPr="001C7E7F">
              <w:rPr>
                <w:rFonts w:ascii="Century Gothic" w:hAnsi="Century Gothic"/>
                <w:sz w:val="18"/>
                <w:szCs w:val="18"/>
              </w:rPr>
              <w:t xml:space="preserve"> </w:t>
            </w:r>
            <w:r w:rsidRPr="001C7E7F">
              <w:rPr>
                <w:rFonts w:ascii="Century Gothic" w:hAnsi="Century Gothic"/>
                <w:sz w:val="18"/>
                <w:szCs w:val="18"/>
              </w:rPr>
              <w:t>de hauteur</w:t>
            </w:r>
            <w:r w:rsidRPr="007053B7">
              <w:rPr>
                <w:rFonts w:ascii="Century Gothic" w:hAnsi="Century Gothic"/>
                <w:sz w:val="18"/>
                <w:szCs w:val="18"/>
              </w:rPr>
              <w:t>, surmonté par une clôture constituée de deux lisses bois de 20cm d’épaisseur, espacées de 10cm avec le muret et entre-elles. Les lisses bois devront être peintes dans des couleurs assorties aux volets.</w:t>
            </w:r>
          </w:p>
          <w:p w14:paraId="6BBDB598" w14:textId="77777777" w:rsidR="00F900BD" w:rsidRPr="007053B7" w:rsidRDefault="00F900BD" w:rsidP="00531E36">
            <w:pPr>
              <w:pStyle w:val="Standard"/>
              <w:jc w:val="both"/>
              <w:rPr>
                <w:rFonts w:ascii="Century Gothic" w:hAnsi="Century Gothic"/>
                <w:sz w:val="18"/>
                <w:szCs w:val="18"/>
              </w:rPr>
            </w:pPr>
          </w:p>
          <w:p w14:paraId="67EC6B92"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En limites séparatives, elles pourront être constituées :</w:t>
            </w:r>
          </w:p>
          <w:p w14:paraId="73E7BAD8"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Soit par une clôture identique à celles le long des voies,</w:t>
            </w:r>
          </w:p>
          <w:p w14:paraId="1BF7E582"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Soit par un muret de soubassement de 1.00m de hauteur, surmonté d’une clôture grillagée en panneaux rigides,</w:t>
            </w:r>
          </w:p>
          <w:p w14:paraId="102C7B94"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Soit par un mur plein,</w:t>
            </w:r>
          </w:p>
          <w:p w14:paraId="158D9DF5"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Soit par une clôture grillagée en panneaux rigides sans muret de soubassement.</w:t>
            </w:r>
          </w:p>
          <w:p w14:paraId="74F17487" w14:textId="77777777" w:rsidR="00F900BD" w:rsidRPr="007053B7" w:rsidRDefault="00F900BD" w:rsidP="00531E36">
            <w:pPr>
              <w:pStyle w:val="Standard"/>
              <w:jc w:val="both"/>
              <w:rPr>
                <w:rFonts w:ascii="Century Gothic" w:hAnsi="Century Gothic"/>
                <w:sz w:val="18"/>
                <w:szCs w:val="18"/>
              </w:rPr>
            </w:pPr>
          </w:p>
          <w:p w14:paraId="6E10458B" w14:textId="0E32C6DD"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 xml:space="preserve">Les murs pleins et murets de soubassement seront enduits </w:t>
            </w:r>
            <w:r w:rsidRPr="001C7E7F">
              <w:rPr>
                <w:rFonts w:ascii="Century Gothic" w:hAnsi="Century Gothic"/>
                <w:sz w:val="18"/>
                <w:szCs w:val="18"/>
              </w:rPr>
              <w:t xml:space="preserve">dans une finition </w:t>
            </w:r>
            <w:ins w:id="2576" w:author="Jordane ALQUIER" w:date="2021-02-23T18:14:00Z">
              <w:r w:rsidR="001918B2" w:rsidRPr="001C7E7F">
                <w:rPr>
                  <w:rFonts w:ascii="Century Gothic" w:hAnsi="Century Gothic"/>
                  <w:sz w:val="18"/>
                  <w:szCs w:val="18"/>
                </w:rPr>
                <w:t>talochée</w:t>
              </w:r>
              <w:r w:rsidR="001918B2">
                <w:rPr>
                  <w:rFonts w:ascii="Century Gothic" w:hAnsi="Century Gothic"/>
                  <w:sz w:val="18"/>
                  <w:szCs w:val="18"/>
                </w:rPr>
                <w:t xml:space="preserve"> </w:t>
              </w:r>
            </w:ins>
            <w:ins w:id="2577" w:author="Jordane ALQUIER" w:date="2021-02-23T18:16:00Z">
              <w:r w:rsidR="001918B2">
                <w:rPr>
                  <w:rFonts w:ascii="Century Gothic" w:hAnsi="Century Gothic"/>
                  <w:sz w:val="18"/>
                  <w:szCs w:val="18"/>
                </w:rPr>
                <w:t xml:space="preserve">ou </w:t>
              </w:r>
            </w:ins>
            <w:r w:rsidRPr="007053B7">
              <w:rPr>
                <w:rFonts w:ascii="Century Gothic" w:hAnsi="Century Gothic"/>
                <w:sz w:val="18"/>
                <w:szCs w:val="18"/>
              </w:rPr>
              <w:t>gratté</w:t>
            </w:r>
            <w:ins w:id="2578" w:author="Jordane ALQUIER" w:date="2021-02-23T18:16:00Z">
              <w:r w:rsidR="001918B2">
                <w:rPr>
                  <w:rFonts w:ascii="Century Gothic" w:hAnsi="Century Gothic"/>
                  <w:sz w:val="18"/>
                  <w:szCs w:val="18"/>
                </w:rPr>
                <w:t>e</w:t>
              </w:r>
            </w:ins>
            <w:r w:rsidRPr="007053B7">
              <w:rPr>
                <w:rFonts w:ascii="Century Gothic" w:hAnsi="Century Gothic"/>
                <w:sz w:val="18"/>
                <w:szCs w:val="18"/>
              </w:rPr>
              <w:t xml:space="preserve"> fin dans les teintes de la palette chromatique en annexes, ou ils seront à pierres apparentes rejointées dans le style et les teintes locales.</w:t>
            </w:r>
          </w:p>
          <w:p w14:paraId="61A9F7EA" w14:textId="7F5F6B32" w:rsidR="00F900BD" w:rsidRDefault="00F900BD" w:rsidP="00531E36">
            <w:pPr>
              <w:pStyle w:val="Standard"/>
              <w:jc w:val="both"/>
              <w:rPr>
                <w:ins w:id="2579" w:author="Jordane ALQUIER" w:date="2021-02-11T17:11:00Z"/>
                <w:rFonts w:ascii="Century Gothic" w:hAnsi="Century Gothic"/>
                <w:sz w:val="18"/>
                <w:szCs w:val="18"/>
              </w:rPr>
            </w:pPr>
            <w:r w:rsidRPr="007053B7">
              <w:rPr>
                <w:rFonts w:ascii="Century Gothic" w:hAnsi="Century Gothic"/>
                <w:sz w:val="18"/>
                <w:szCs w:val="18"/>
              </w:rPr>
              <w:t>Les portails et portillons devront s’accorder avec la hauteur et l’aspect des clôtures dans lesquelles ils s’inscrivent.</w:t>
            </w:r>
          </w:p>
          <w:p w14:paraId="0AA0610B" w14:textId="77777777" w:rsidR="000606B1" w:rsidRPr="007053B7" w:rsidDel="001C7E7F" w:rsidRDefault="000606B1" w:rsidP="00531E36">
            <w:pPr>
              <w:pStyle w:val="Standard"/>
              <w:jc w:val="both"/>
              <w:rPr>
                <w:del w:id="2580" w:author="ALQUIER Jordane" w:date="2021-07-12T15:06:00Z"/>
                <w:rFonts w:ascii="Century Gothic" w:hAnsi="Century Gothic"/>
                <w:sz w:val="18"/>
                <w:szCs w:val="18"/>
              </w:rPr>
            </w:pPr>
          </w:p>
          <w:p w14:paraId="5098BA27" w14:textId="0B7C2B52" w:rsidR="00F900BD" w:rsidRPr="00601378" w:rsidDel="001C7E7F" w:rsidRDefault="00F900BD" w:rsidP="00531E36">
            <w:pPr>
              <w:pStyle w:val="Standard"/>
              <w:jc w:val="both"/>
              <w:rPr>
                <w:del w:id="2581" w:author="ALQUIER Jordane" w:date="2021-07-12T15:06:00Z"/>
                <w:rFonts w:ascii="Century Gothic" w:hAnsi="Century Gothic"/>
                <w:strike/>
                <w:color w:val="FF0000"/>
                <w:sz w:val="18"/>
                <w:szCs w:val="18"/>
                <w:rPrChange w:id="2582" w:author="Jordane ALQUIER" w:date="2021-02-11T17:11:00Z">
                  <w:rPr>
                    <w:del w:id="2583" w:author="ALQUIER Jordane" w:date="2021-07-12T15:06:00Z"/>
                    <w:rFonts w:ascii="Century Gothic" w:hAnsi="Century Gothic"/>
                    <w:sz w:val="18"/>
                    <w:szCs w:val="18"/>
                  </w:rPr>
                </w:rPrChange>
              </w:rPr>
            </w:pPr>
            <w:del w:id="2584" w:author="ALQUIER Jordane" w:date="2021-07-12T15:06:00Z">
              <w:r w:rsidRPr="00601378" w:rsidDel="001C7E7F">
                <w:rPr>
                  <w:rFonts w:ascii="Century Gothic" w:hAnsi="Century Gothic"/>
                  <w:strike/>
                  <w:color w:val="FF0000"/>
                  <w:sz w:val="18"/>
                  <w:szCs w:val="18"/>
                  <w:rPrChange w:id="2585" w:author="Jordane ALQUIER" w:date="2021-02-11T17:11:00Z">
                    <w:rPr>
                      <w:rFonts w:ascii="Century Gothic" w:hAnsi="Century Gothic"/>
                      <w:sz w:val="18"/>
                      <w:szCs w:val="18"/>
                    </w:rPr>
                  </w:rPrChange>
                </w:rPr>
                <w:delText>En limites de voie et emprises publiques, elles pourront être constituées :</w:delText>
              </w:r>
            </w:del>
          </w:p>
          <w:p w14:paraId="0E2A4FED" w14:textId="77C018B5" w:rsidR="00F900BD" w:rsidRPr="00601378" w:rsidDel="001C7E7F" w:rsidRDefault="00F900BD" w:rsidP="00850DE1">
            <w:pPr>
              <w:pStyle w:val="Paragraphedeliste"/>
              <w:numPr>
                <w:ilvl w:val="0"/>
                <w:numId w:val="39"/>
              </w:numPr>
              <w:suppressAutoHyphens/>
              <w:autoSpaceDN w:val="0"/>
              <w:ind w:hanging="360"/>
              <w:contextualSpacing w:val="0"/>
              <w:jc w:val="both"/>
              <w:rPr>
                <w:del w:id="2586" w:author="ALQUIER Jordane" w:date="2021-07-12T15:06:00Z"/>
                <w:rFonts w:ascii="Century Gothic" w:hAnsi="Century Gothic"/>
                <w:strike/>
                <w:color w:val="FF0000"/>
                <w:sz w:val="18"/>
                <w:szCs w:val="18"/>
                <w:rPrChange w:id="2587" w:author="Jordane ALQUIER" w:date="2021-02-11T17:11:00Z">
                  <w:rPr>
                    <w:del w:id="2588" w:author="ALQUIER Jordane" w:date="2021-07-12T15:06:00Z"/>
                    <w:rFonts w:ascii="Century Gothic" w:hAnsi="Century Gothic"/>
                    <w:sz w:val="18"/>
                    <w:szCs w:val="18"/>
                  </w:rPr>
                </w:rPrChange>
              </w:rPr>
            </w:pPr>
            <w:del w:id="2589" w:author="ALQUIER Jordane" w:date="2021-07-12T15:06:00Z">
              <w:r w:rsidRPr="00601378" w:rsidDel="001C7E7F">
                <w:rPr>
                  <w:rFonts w:ascii="Century Gothic" w:hAnsi="Century Gothic"/>
                  <w:strike/>
                  <w:color w:val="FF0000"/>
                  <w:sz w:val="18"/>
                  <w:szCs w:val="18"/>
                  <w:rPrChange w:id="2590" w:author="Jordane ALQUIER" w:date="2021-02-11T17:11:00Z">
                    <w:rPr>
                      <w:rFonts w:ascii="Century Gothic" w:hAnsi="Century Gothic"/>
                      <w:sz w:val="18"/>
                      <w:szCs w:val="18"/>
                    </w:rPr>
                  </w:rPrChange>
                </w:rPr>
                <w:delText>Soit par un muret de soubassement de 0.80m de hauteur, surmonté d’une ou deux lisses de bois de 20cm d’épaisseurs, espacées de 10cm avec le muret et entre-elles. Les lisses bois devront être peintes dans des couleurs assorties aux volets,</w:delText>
              </w:r>
            </w:del>
          </w:p>
          <w:p w14:paraId="0848DDD7" w14:textId="2C31AC07" w:rsidR="00F900BD" w:rsidRPr="00601378" w:rsidDel="001C7E7F" w:rsidRDefault="00F900BD" w:rsidP="00850DE1">
            <w:pPr>
              <w:pStyle w:val="Paragraphedeliste"/>
              <w:numPr>
                <w:ilvl w:val="0"/>
                <w:numId w:val="39"/>
              </w:numPr>
              <w:suppressAutoHyphens/>
              <w:autoSpaceDN w:val="0"/>
              <w:ind w:hanging="360"/>
              <w:contextualSpacing w:val="0"/>
              <w:jc w:val="both"/>
              <w:rPr>
                <w:del w:id="2591" w:author="ALQUIER Jordane" w:date="2021-07-12T15:06:00Z"/>
                <w:rFonts w:ascii="Century Gothic" w:hAnsi="Century Gothic"/>
                <w:strike/>
                <w:color w:val="FF0000"/>
                <w:sz w:val="18"/>
                <w:szCs w:val="18"/>
                <w:rPrChange w:id="2592" w:author="Jordane ALQUIER" w:date="2021-02-11T17:11:00Z">
                  <w:rPr>
                    <w:del w:id="2593" w:author="ALQUIER Jordane" w:date="2021-07-12T15:06:00Z"/>
                    <w:rFonts w:ascii="Century Gothic" w:hAnsi="Century Gothic"/>
                    <w:sz w:val="18"/>
                    <w:szCs w:val="18"/>
                  </w:rPr>
                </w:rPrChange>
              </w:rPr>
            </w:pPr>
            <w:del w:id="2594" w:author="ALQUIER Jordane" w:date="2021-07-12T15:06:00Z">
              <w:r w:rsidRPr="00601378" w:rsidDel="001C7E7F">
                <w:rPr>
                  <w:rFonts w:ascii="Century Gothic" w:hAnsi="Century Gothic"/>
                  <w:strike/>
                  <w:color w:val="FF0000"/>
                  <w:sz w:val="18"/>
                  <w:szCs w:val="18"/>
                  <w:rPrChange w:id="2595" w:author="Jordane ALQUIER" w:date="2021-02-11T17:11:00Z">
                    <w:rPr>
                      <w:rFonts w:ascii="Century Gothic" w:hAnsi="Century Gothic"/>
                      <w:sz w:val="18"/>
                      <w:szCs w:val="18"/>
                    </w:rPr>
                  </w:rPrChange>
                </w:rPr>
                <w:delText>Soit par un mur plein.</w:delText>
              </w:r>
            </w:del>
          </w:p>
          <w:p w14:paraId="6E73310F" w14:textId="328A384D" w:rsidR="00F900BD" w:rsidRPr="00601378" w:rsidDel="001C7E7F" w:rsidRDefault="00F900BD" w:rsidP="00531E36">
            <w:pPr>
              <w:pStyle w:val="Standard"/>
              <w:jc w:val="both"/>
              <w:rPr>
                <w:del w:id="2596" w:author="ALQUIER Jordane" w:date="2021-07-12T15:06:00Z"/>
                <w:rFonts w:ascii="Century Gothic" w:hAnsi="Century Gothic"/>
                <w:strike/>
                <w:color w:val="FF0000"/>
                <w:sz w:val="18"/>
                <w:szCs w:val="18"/>
                <w:rPrChange w:id="2597" w:author="Jordane ALQUIER" w:date="2021-02-11T17:11:00Z">
                  <w:rPr>
                    <w:del w:id="2598" w:author="ALQUIER Jordane" w:date="2021-07-12T15:06:00Z"/>
                    <w:rFonts w:ascii="Century Gothic" w:hAnsi="Century Gothic"/>
                    <w:sz w:val="18"/>
                    <w:szCs w:val="18"/>
                  </w:rPr>
                </w:rPrChange>
              </w:rPr>
            </w:pPr>
            <w:del w:id="2599" w:author="ALQUIER Jordane" w:date="2021-07-12T15:06:00Z">
              <w:r w:rsidRPr="00601378" w:rsidDel="001C7E7F">
                <w:rPr>
                  <w:rFonts w:ascii="Century Gothic" w:hAnsi="Century Gothic"/>
                  <w:strike/>
                  <w:color w:val="FF0000"/>
                  <w:sz w:val="18"/>
                  <w:szCs w:val="18"/>
                  <w:rPrChange w:id="2600" w:author="Jordane ALQUIER" w:date="2021-02-11T17:11:00Z">
                    <w:rPr>
                      <w:rFonts w:ascii="Century Gothic" w:hAnsi="Century Gothic"/>
                      <w:sz w:val="18"/>
                      <w:szCs w:val="18"/>
                    </w:rPr>
                  </w:rPrChange>
                </w:rPr>
                <w:delText>En limites séparatives, elles pourront être constituées :</w:delText>
              </w:r>
            </w:del>
          </w:p>
          <w:p w14:paraId="542DEFE1" w14:textId="10D1EC2E" w:rsidR="00F900BD" w:rsidRPr="00601378" w:rsidDel="001C7E7F" w:rsidRDefault="00F900BD" w:rsidP="00850DE1">
            <w:pPr>
              <w:pStyle w:val="Paragraphedeliste"/>
              <w:numPr>
                <w:ilvl w:val="0"/>
                <w:numId w:val="39"/>
              </w:numPr>
              <w:suppressAutoHyphens/>
              <w:autoSpaceDN w:val="0"/>
              <w:ind w:hanging="360"/>
              <w:contextualSpacing w:val="0"/>
              <w:jc w:val="both"/>
              <w:rPr>
                <w:del w:id="2601" w:author="ALQUIER Jordane" w:date="2021-07-12T15:06:00Z"/>
                <w:rFonts w:ascii="Century Gothic" w:hAnsi="Century Gothic"/>
                <w:strike/>
                <w:color w:val="FF0000"/>
                <w:sz w:val="18"/>
                <w:szCs w:val="18"/>
                <w:rPrChange w:id="2602" w:author="Jordane ALQUIER" w:date="2021-02-11T17:11:00Z">
                  <w:rPr>
                    <w:del w:id="2603" w:author="ALQUIER Jordane" w:date="2021-07-12T15:06:00Z"/>
                    <w:rFonts w:ascii="Century Gothic" w:hAnsi="Century Gothic"/>
                    <w:sz w:val="18"/>
                    <w:szCs w:val="18"/>
                  </w:rPr>
                </w:rPrChange>
              </w:rPr>
            </w:pPr>
            <w:del w:id="2604" w:author="ALQUIER Jordane" w:date="2021-07-12T15:06:00Z">
              <w:r w:rsidRPr="00601378" w:rsidDel="001C7E7F">
                <w:rPr>
                  <w:rFonts w:ascii="Century Gothic" w:hAnsi="Century Gothic"/>
                  <w:strike/>
                  <w:color w:val="FF0000"/>
                  <w:sz w:val="18"/>
                  <w:szCs w:val="18"/>
                  <w:rPrChange w:id="2605" w:author="Jordane ALQUIER" w:date="2021-02-11T17:11:00Z">
                    <w:rPr>
                      <w:rFonts w:ascii="Century Gothic" w:hAnsi="Century Gothic"/>
                      <w:sz w:val="18"/>
                      <w:szCs w:val="18"/>
                    </w:rPr>
                  </w:rPrChange>
                </w:rPr>
                <w:delText>Soit par une clôture identique à celles le long des voies,</w:delText>
              </w:r>
            </w:del>
          </w:p>
          <w:p w14:paraId="01586614" w14:textId="5592F142" w:rsidR="00F900BD" w:rsidRPr="00601378" w:rsidDel="001C7E7F" w:rsidRDefault="00F900BD" w:rsidP="00850DE1">
            <w:pPr>
              <w:pStyle w:val="Paragraphedeliste"/>
              <w:numPr>
                <w:ilvl w:val="0"/>
                <w:numId w:val="39"/>
              </w:numPr>
              <w:suppressAutoHyphens/>
              <w:autoSpaceDN w:val="0"/>
              <w:ind w:hanging="360"/>
              <w:contextualSpacing w:val="0"/>
              <w:jc w:val="both"/>
              <w:rPr>
                <w:del w:id="2606" w:author="ALQUIER Jordane" w:date="2021-07-12T15:06:00Z"/>
                <w:rFonts w:ascii="Century Gothic" w:hAnsi="Century Gothic"/>
                <w:strike/>
                <w:color w:val="FF0000"/>
                <w:sz w:val="18"/>
                <w:szCs w:val="18"/>
                <w:rPrChange w:id="2607" w:author="Jordane ALQUIER" w:date="2021-02-11T17:11:00Z">
                  <w:rPr>
                    <w:del w:id="2608" w:author="ALQUIER Jordane" w:date="2021-07-12T15:06:00Z"/>
                    <w:rFonts w:ascii="Century Gothic" w:hAnsi="Century Gothic"/>
                    <w:sz w:val="18"/>
                    <w:szCs w:val="18"/>
                  </w:rPr>
                </w:rPrChange>
              </w:rPr>
            </w:pPr>
            <w:del w:id="2609" w:author="ALQUIER Jordane" w:date="2021-07-12T15:06:00Z">
              <w:r w:rsidRPr="00601378" w:rsidDel="001C7E7F">
                <w:rPr>
                  <w:rFonts w:ascii="Century Gothic" w:hAnsi="Century Gothic"/>
                  <w:strike/>
                  <w:color w:val="FF0000"/>
                  <w:sz w:val="18"/>
                  <w:szCs w:val="18"/>
                  <w:rPrChange w:id="2610" w:author="Jordane ALQUIER" w:date="2021-02-11T17:11:00Z">
                    <w:rPr>
                      <w:rFonts w:ascii="Century Gothic" w:hAnsi="Century Gothic"/>
                      <w:sz w:val="18"/>
                      <w:szCs w:val="18"/>
                    </w:rPr>
                  </w:rPrChange>
                </w:rPr>
                <w:delText>Soit par un muret de soubassement de 0.80m à 1.20m de hauteur, surmonté d’une clôture grillagée en panneaux rigides,</w:delText>
              </w:r>
            </w:del>
          </w:p>
          <w:p w14:paraId="3750D0DA" w14:textId="4F97D0C7" w:rsidR="00F900BD" w:rsidRPr="00601378" w:rsidDel="001C7E7F" w:rsidRDefault="00F900BD" w:rsidP="00850DE1">
            <w:pPr>
              <w:pStyle w:val="Paragraphedeliste"/>
              <w:numPr>
                <w:ilvl w:val="0"/>
                <w:numId w:val="39"/>
              </w:numPr>
              <w:suppressAutoHyphens/>
              <w:autoSpaceDN w:val="0"/>
              <w:ind w:hanging="360"/>
              <w:contextualSpacing w:val="0"/>
              <w:jc w:val="both"/>
              <w:rPr>
                <w:del w:id="2611" w:author="ALQUIER Jordane" w:date="2021-07-12T15:06:00Z"/>
                <w:rFonts w:ascii="Century Gothic" w:hAnsi="Century Gothic"/>
                <w:strike/>
                <w:color w:val="FF0000"/>
                <w:sz w:val="18"/>
                <w:szCs w:val="18"/>
                <w:rPrChange w:id="2612" w:author="Jordane ALQUIER" w:date="2021-02-11T17:11:00Z">
                  <w:rPr>
                    <w:del w:id="2613" w:author="ALQUIER Jordane" w:date="2021-07-12T15:06:00Z"/>
                    <w:rFonts w:ascii="Century Gothic" w:hAnsi="Century Gothic"/>
                    <w:sz w:val="18"/>
                    <w:szCs w:val="18"/>
                  </w:rPr>
                </w:rPrChange>
              </w:rPr>
            </w:pPr>
            <w:del w:id="2614" w:author="ALQUIER Jordane" w:date="2021-07-12T15:06:00Z">
              <w:r w:rsidRPr="00601378" w:rsidDel="001C7E7F">
                <w:rPr>
                  <w:rFonts w:ascii="Century Gothic" w:hAnsi="Century Gothic"/>
                  <w:strike/>
                  <w:color w:val="FF0000"/>
                  <w:sz w:val="18"/>
                  <w:szCs w:val="18"/>
                  <w:rPrChange w:id="2615" w:author="Jordane ALQUIER" w:date="2021-02-11T17:11:00Z">
                    <w:rPr>
                      <w:rFonts w:ascii="Century Gothic" w:hAnsi="Century Gothic"/>
                      <w:sz w:val="18"/>
                      <w:szCs w:val="18"/>
                    </w:rPr>
                  </w:rPrChange>
                </w:rPr>
                <w:delText>Soit par un mur plein,</w:delText>
              </w:r>
            </w:del>
          </w:p>
          <w:p w14:paraId="32690EE4" w14:textId="101975CB" w:rsidR="00F900BD" w:rsidRPr="00601378" w:rsidDel="001C7E7F" w:rsidRDefault="00F900BD" w:rsidP="00850DE1">
            <w:pPr>
              <w:pStyle w:val="Paragraphedeliste"/>
              <w:numPr>
                <w:ilvl w:val="0"/>
                <w:numId w:val="39"/>
              </w:numPr>
              <w:suppressAutoHyphens/>
              <w:autoSpaceDN w:val="0"/>
              <w:ind w:hanging="360"/>
              <w:contextualSpacing w:val="0"/>
              <w:jc w:val="both"/>
              <w:rPr>
                <w:del w:id="2616" w:author="ALQUIER Jordane" w:date="2021-07-12T15:06:00Z"/>
                <w:rFonts w:ascii="Century Gothic" w:hAnsi="Century Gothic"/>
                <w:strike/>
                <w:color w:val="FF0000"/>
                <w:sz w:val="18"/>
                <w:szCs w:val="18"/>
                <w:rPrChange w:id="2617" w:author="Jordane ALQUIER" w:date="2021-02-11T17:11:00Z">
                  <w:rPr>
                    <w:del w:id="2618" w:author="ALQUIER Jordane" w:date="2021-07-12T15:06:00Z"/>
                    <w:rFonts w:ascii="Century Gothic" w:hAnsi="Century Gothic"/>
                    <w:sz w:val="18"/>
                    <w:szCs w:val="18"/>
                  </w:rPr>
                </w:rPrChange>
              </w:rPr>
            </w:pPr>
            <w:del w:id="2619" w:author="ALQUIER Jordane" w:date="2021-07-12T15:06:00Z">
              <w:r w:rsidRPr="00601378" w:rsidDel="001C7E7F">
                <w:rPr>
                  <w:rFonts w:ascii="Century Gothic" w:hAnsi="Century Gothic"/>
                  <w:strike/>
                  <w:color w:val="FF0000"/>
                  <w:sz w:val="18"/>
                  <w:szCs w:val="18"/>
                  <w:rPrChange w:id="2620" w:author="Jordane ALQUIER" w:date="2021-02-11T17:11:00Z">
                    <w:rPr>
                      <w:rFonts w:ascii="Century Gothic" w:hAnsi="Century Gothic"/>
                      <w:sz w:val="18"/>
                      <w:szCs w:val="18"/>
                    </w:rPr>
                  </w:rPrChange>
                </w:rPr>
                <w:delText>Soit par une clôture grillagée en panneaux rigides sans muret de soubassement.</w:delText>
              </w:r>
            </w:del>
          </w:p>
          <w:p w14:paraId="036D2204" w14:textId="3BC8B8F3" w:rsidR="00F900BD" w:rsidRPr="00601378" w:rsidDel="001C7E7F" w:rsidRDefault="00F900BD" w:rsidP="00531E36">
            <w:pPr>
              <w:pStyle w:val="Standard"/>
              <w:jc w:val="both"/>
              <w:rPr>
                <w:del w:id="2621" w:author="ALQUIER Jordane" w:date="2021-07-12T15:06:00Z"/>
                <w:rFonts w:ascii="Century Gothic" w:hAnsi="Century Gothic"/>
                <w:strike/>
                <w:color w:val="FF0000"/>
                <w:sz w:val="18"/>
                <w:szCs w:val="18"/>
                <w:rPrChange w:id="2622" w:author="Jordane ALQUIER" w:date="2021-02-11T17:11:00Z">
                  <w:rPr>
                    <w:del w:id="2623" w:author="ALQUIER Jordane" w:date="2021-07-12T15:06:00Z"/>
                    <w:rFonts w:ascii="Century Gothic" w:hAnsi="Century Gothic"/>
                    <w:sz w:val="18"/>
                    <w:szCs w:val="18"/>
                  </w:rPr>
                </w:rPrChange>
              </w:rPr>
            </w:pPr>
          </w:p>
          <w:p w14:paraId="0CBE971F" w14:textId="399F47A1" w:rsidR="00F900BD" w:rsidRPr="00601378" w:rsidDel="001C7E7F" w:rsidRDefault="00F900BD" w:rsidP="00531E36">
            <w:pPr>
              <w:pStyle w:val="Standard"/>
              <w:jc w:val="both"/>
              <w:rPr>
                <w:del w:id="2624" w:author="ALQUIER Jordane" w:date="2021-07-12T15:06:00Z"/>
                <w:rFonts w:ascii="Century Gothic" w:hAnsi="Century Gothic"/>
                <w:strike/>
                <w:color w:val="FF0000"/>
                <w:sz w:val="18"/>
                <w:szCs w:val="18"/>
                <w:rPrChange w:id="2625" w:author="Jordane ALQUIER" w:date="2021-02-11T17:11:00Z">
                  <w:rPr>
                    <w:del w:id="2626" w:author="ALQUIER Jordane" w:date="2021-07-12T15:06:00Z"/>
                    <w:rFonts w:ascii="Century Gothic" w:hAnsi="Century Gothic"/>
                    <w:sz w:val="18"/>
                    <w:szCs w:val="18"/>
                  </w:rPr>
                </w:rPrChange>
              </w:rPr>
            </w:pPr>
            <w:del w:id="2627" w:author="ALQUIER Jordane" w:date="2021-07-12T15:06:00Z">
              <w:r w:rsidRPr="00601378" w:rsidDel="001C7E7F">
                <w:rPr>
                  <w:rFonts w:ascii="Century Gothic" w:hAnsi="Century Gothic"/>
                  <w:strike/>
                  <w:color w:val="FF0000"/>
                  <w:sz w:val="18"/>
                  <w:szCs w:val="18"/>
                  <w:rPrChange w:id="2628" w:author="Jordane ALQUIER" w:date="2021-02-11T17:11:00Z">
                    <w:rPr>
                      <w:rFonts w:ascii="Century Gothic" w:hAnsi="Century Gothic"/>
                      <w:sz w:val="18"/>
                      <w:szCs w:val="18"/>
                    </w:rPr>
                  </w:rPrChange>
                </w:rPr>
                <w:delText>Les murs pleins et murets de soubassement seront enduits dans une finition gratté fin dans les teintes de la palette chromatique en annexes, ou ils seront à pierres apparentes rejointées dans le style et les teintes locales.</w:delText>
              </w:r>
            </w:del>
          </w:p>
          <w:p w14:paraId="06B8456D" w14:textId="56F5B0C8" w:rsidR="00F900BD" w:rsidRPr="00601378" w:rsidDel="001C7E7F" w:rsidRDefault="00F900BD" w:rsidP="00531E36">
            <w:pPr>
              <w:pStyle w:val="Standard"/>
              <w:jc w:val="both"/>
              <w:rPr>
                <w:del w:id="2629" w:author="ALQUIER Jordane" w:date="2021-07-12T15:06:00Z"/>
                <w:rFonts w:ascii="Century Gothic" w:hAnsi="Century Gothic"/>
                <w:strike/>
                <w:color w:val="FF0000"/>
                <w:sz w:val="18"/>
                <w:szCs w:val="18"/>
                <w:rPrChange w:id="2630" w:author="Jordane ALQUIER" w:date="2021-02-11T17:11:00Z">
                  <w:rPr>
                    <w:del w:id="2631" w:author="ALQUIER Jordane" w:date="2021-07-12T15:06:00Z"/>
                    <w:rFonts w:ascii="Century Gothic" w:hAnsi="Century Gothic"/>
                    <w:sz w:val="18"/>
                    <w:szCs w:val="18"/>
                  </w:rPr>
                </w:rPrChange>
              </w:rPr>
            </w:pPr>
            <w:del w:id="2632" w:author="ALQUIER Jordane" w:date="2021-07-12T15:06:00Z">
              <w:r w:rsidRPr="00601378" w:rsidDel="001C7E7F">
                <w:rPr>
                  <w:rFonts w:ascii="Century Gothic" w:hAnsi="Century Gothic"/>
                  <w:strike/>
                  <w:color w:val="FF0000"/>
                  <w:sz w:val="18"/>
                  <w:szCs w:val="18"/>
                  <w:rPrChange w:id="2633" w:author="Jordane ALQUIER" w:date="2021-02-11T17:11:00Z">
                    <w:rPr>
                      <w:rFonts w:ascii="Century Gothic" w:hAnsi="Century Gothic"/>
                      <w:sz w:val="18"/>
                      <w:szCs w:val="18"/>
                    </w:rPr>
                  </w:rPrChange>
                </w:rPr>
                <w:delText>Les portails et portillons devront s’accorder avec la hauteur et l’aspect des clôtures dans lesquelles ils s’inscrivent.</w:delText>
              </w:r>
            </w:del>
          </w:p>
          <w:p w14:paraId="664C0CCF" w14:textId="77777777" w:rsidR="00F900BD" w:rsidRPr="007053B7" w:rsidRDefault="00F900BD" w:rsidP="00531E36">
            <w:pPr>
              <w:pStyle w:val="Standard"/>
              <w:jc w:val="both"/>
              <w:rPr>
                <w:rFonts w:ascii="Century Gothic" w:hAnsi="Century Gothic"/>
                <w:color w:val="FF0000"/>
                <w:sz w:val="18"/>
                <w:szCs w:val="18"/>
              </w:rPr>
            </w:pPr>
          </w:p>
          <w:p w14:paraId="0E945378"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Performances énergétiques et environnementales des constructions</w:t>
            </w:r>
          </w:p>
          <w:p w14:paraId="6B52D624"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Dès lors que les conditions techniques le permettent les constructions devront présenter des caractéristiques de performances énergétiques par le biais de :</w:t>
            </w:r>
          </w:p>
          <w:p w14:paraId="63EE2214"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L’orientation bioclimatique : la majorité des fenêtres et des baies devra être exposée au sud afin de profiter des apports solaires, et une exposition au vent minimale devra être privilégiée ;</w:t>
            </w:r>
          </w:p>
          <w:p w14:paraId="419E54F9"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L’utilisation de matériaux d’isolation techniques ;</w:t>
            </w:r>
          </w:p>
          <w:p w14:paraId="722EAA06" w14:textId="0829EA08" w:rsidR="00F900BD"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L’utilisation de dispositifs en faveur des énergies renouvelables.</w:t>
            </w:r>
          </w:p>
          <w:p w14:paraId="4B03F186" w14:textId="77777777" w:rsidR="000A13F6" w:rsidRPr="007053B7" w:rsidRDefault="000A13F6" w:rsidP="000A13F6">
            <w:pPr>
              <w:pStyle w:val="Paragraphedeliste"/>
              <w:suppressAutoHyphens/>
              <w:autoSpaceDN w:val="0"/>
              <w:contextualSpacing w:val="0"/>
              <w:jc w:val="both"/>
              <w:rPr>
                <w:rFonts w:ascii="Century Gothic" w:hAnsi="Century Gothic"/>
                <w:sz w:val="18"/>
                <w:szCs w:val="18"/>
              </w:rPr>
            </w:pPr>
          </w:p>
          <w:p w14:paraId="033D92A8"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Protection, mise en valeur et requalification du patrimoine culturel, historique et architectural</w:t>
            </w:r>
          </w:p>
          <w:p w14:paraId="6C2FEEDA" w14:textId="0DF18E54"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En application de l’article L.151-19 du code de l’urbanisme, les éléments remarquables du patrimoine        identifiés sur le plan de zonage devront être respectés</w:t>
            </w:r>
            <w:r w:rsidR="000A13F6">
              <w:rPr>
                <w:rFonts w:ascii="Century Gothic" w:hAnsi="Century Gothic"/>
                <w:sz w:val="18"/>
                <w:szCs w:val="18"/>
              </w:rPr>
              <w:t xml:space="preserve"> et les travaux projetés devront faire l’objet d’une déclaration préalable.</w:t>
            </w:r>
          </w:p>
          <w:p w14:paraId="05EB0767" w14:textId="545CA4E2" w:rsidR="00F900BD" w:rsidDel="001C7E7F" w:rsidRDefault="00F900BD" w:rsidP="00531E36">
            <w:pPr>
              <w:pStyle w:val="Standard"/>
              <w:jc w:val="both"/>
              <w:rPr>
                <w:del w:id="2634" w:author="ALQUIER Jordane" w:date="2021-07-12T15:06:00Z"/>
                <w:rFonts w:ascii="Century Gothic" w:hAnsi="Century Gothic"/>
                <w:sz w:val="18"/>
                <w:szCs w:val="18"/>
              </w:rPr>
            </w:pPr>
          </w:p>
          <w:p w14:paraId="012E5AEE" w14:textId="6A63145B" w:rsidR="00401BF6" w:rsidDel="001C7E7F" w:rsidRDefault="00401BF6" w:rsidP="00531E36">
            <w:pPr>
              <w:pStyle w:val="Standard"/>
              <w:jc w:val="both"/>
              <w:rPr>
                <w:del w:id="2635" w:author="ALQUIER Jordane" w:date="2021-07-12T15:06:00Z"/>
                <w:rFonts w:ascii="Century Gothic" w:hAnsi="Century Gothic"/>
                <w:sz w:val="18"/>
                <w:szCs w:val="18"/>
              </w:rPr>
            </w:pPr>
          </w:p>
          <w:p w14:paraId="7610D43A" w14:textId="7EAAB352" w:rsidR="00401BF6" w:rsidDel="006A540C" w:rsidRDefault="00401BF6" w:rsidP="00531E36">
            <w:pPr>
              <w:pStyle w:val="Standard"/>
              <w:jc w:val="both"/>
              <w:rPr>
                <w:del w:id="2636" w:author="Jordane ALQUIER" w:date="2021-02-11T17:11:00Z"/>
                <w:rFonts w:ascii="Century Gothic" w:hAnsi="Century Gothic"/>
                <w:sz w:val="18"/>
                <w:szCs w:val="18"/>
              </w:rPr>
            </w:pPr>
          </w:p>
          <w:p w14:paraId="75AE5389" w14:textId="3BC7ADA0" w:rsidR="00401BF6" w:rsidDel="006A540C" w:rsidRDefault="00401BF6" w:rsidP="00531E36">
            <w:pPr>
              <w:pStyle w:val="Standard"/>
              <w:jc w:val="both"/>
              <w:rPr>
                <w:del w:id="2637" w:author="Jordane ALQUIER" w:date="2021-02-11T17:11:00Z"/>
                <w:rFonts w:ascii="Century Gothic" w:hAnsi="Century Gothic"/>
                <w:sz w:val="18"/>
                <w:szCs w:val="18"/>
              </w:rPr>
            </w:pPr>
          </w:p>
          <w:p w14:paraId="765C9A87" w14:textId="77777777" w:rsidR="00401BF6" w:rsidRPr="007053B7" w:rsidRDefault="00401BF6" w:rsidP="00531E36">
            <w:pPr>
              <w:pStyle w:val="Standard"/>
              <w:jc w:val="both"/>
              <w:rPr>
                <w:rFonts w:ascii="Century Gothic" w:hAnsi="Century Gothic"/>
                <w:sz w:val="18"/>
                <w:szCs w:val="18"/>
              </w:rPr>
            </w:pPr>
          </w:p>
          <w:p w14:paraId="2487BBAF" w14:textId="1EB2E7F0" w:rsidR="00F900BD" w:rsidRDefault="00543989" w:rsidP="0040714A">
            <w:pPr>
              <w:suppressAutoHyphens/>
              <w:autoSpaceDN w:val="0"/>
              <w:jc w:val="both"/>
              <w:rPr>
                <w:rFonts w:ascii="Century Gothic" w:hAnsi="Century Gothic"/>
                <w:b/>
                <w:color w:val="00B0F0"/>
                <w:sz w:val="18"/>
                <w:szCs w:val="18"/>
              </w:rPr>
            </w:pPr>
            <w:ins w:id="2638" w:author="Jordane ALQUIER" w:date="2021-01-18T15:56:00Z">
              <w:r>
                <w:rPr>
                  <w:rFonts w:ascii="Century Gothic" w:hAnsi="Century Gothic"/>
                  <w:b/>
                  <w:color w:val="00B0F0"/>
                  <w:sz w:val="18"/>
                  <w:szCs w:val="18"/>
                </w:rPr>
                <w:t xml:space="preserve">Zone AUC </w:t>
              </w:r>
            </w:ins>
            <w:r w:rsidR="00F900BD" w:rsidRPr="0040714A">
              <w:rPr>
                <w:rFonts w:ascii="Century Gothic" w:hAnsi="Century Gothic"/>
                <w:b/>
                <w:color w:val="00B0F0"/>
                <w:sz w:val="18"/>
                <w:szCs w:val="18"/>
              </w:rPr>
              <w:t>Caractéristiques urbaines</w:t>
            </w:r>
          </w:p>
          <w:p w14:paraId="6F65F093" w14:textId="34CB2EB0" w:rsidR="00401BF6"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Implantation des constructions par rapport aux voies et emprises publiques</w:t>
            </w:r>
          </w:p>
          <w:p w14:paraId="2935428F" w14:textId="695ACF24" w:rsidR="00F900BD" w:rsidRDefault="00F900BD" w:rsidP="00531E36">
            <w:pPr>
              <w:pStyle w:val="Standard"/>
              <w:jc w:val="both"/>
              <w:rPr>
                <w:rFonts w:ascii="Century Gothic" w:hAnsi="Century Gothic"/>
                <w:sz w:val="18"/>
                <w:szCs w:val="18"/>
              </w:rPr>
            </w:pPr>
            <w:r w:rsidRPr="007053B7">
              <w:rPr>
                <w:rFonts w:ascii="Century Gothic" w:hAnsi="Century Gothic"/>
                <w:sz w:val="18"/>
                <w:szCs w:val="18"/>
                <w:u w:val="single"/>
              </w:rPr>
              <w:t xml:space="preserve">Règle générale : </w:t>
            </w:r>
            <w:r w:rsidRPr="007053B7">
              <w:rPr>
                <w:rFonts w:ascii="Century Gothic" w:hAnsi="Century Gothic"/>
                <w:sz w:val="18"/>
                <w:szCs w:val="18"/>
              </w:rPr>
              <w:t>Les constructions nouvelles devront être implantées en retrait minimum de</w:t>
            </w:r>
            <w:del w:id="2639" w:author="ALQUIER Jordane" w:date="2021-07-12T15:06:00Z">
              <w:r w:rsidRPr="007053B7" w:rsidDel="001C7E7F">
                <w:rPr>
                  <w:rFonts w:ascii="Century Gothic" w:hAnsi="Century Gothic"/>
                  <w:sz w:val="18"/>
                  <w:szCs w:val="18"/>
                </w:rPr>
                <w:delText xml:space="preserve"> </w:delText>
              </w:r>
              <w:r w:rsidRPr="00B23834" w:rsidDel="001C7E7F">
                <w:rPr>
                  <w:rFonts w:ascii="Century Gothic" w:hAnsi="Century Gothic"/>
                  <w:strike/>
                  <w:color w:val="FF0000"/>
                  <w:sz w:val="18"/>
                  <w:szCs w:val="18"/>
                </w:rPr>
                <w:delText>5m</w:delText>
              </w:r>
            </w:del>
            <w:r w:rsidRPr="007053B7">
              <w:rPr>
                <w:rFonts w:ascii="Century Gothic" w:hAnsi="Century Gothic"/>
                <w:sz w:val="18"/>
                <w:szCs w:val="18"/>
              </w:rPr>
              <w:t xml:space="preserve"> </w:t>
            </w:r>
            <w:r w:rsidR="00B23834" w:rsidRPr="001C7E7F">
              <w:rPr>
                <w:rFonts w:ascii="Century Gothic" w:hAnsi="Century Gothic"/>
                <w:sz w:val="18"/>
                <w:szCs w:val="18"/>
                <w:rPrChange w:id="2640" w:author="ALQUIER Jordane" w:date="2021-07-12T15:06:00Z">
                  <w:rPr>
                    <w:rFonts w:ascii="Century Gothic" w:hAnsi="Century Gothic"/>
                    <w:sz w:val="18"/>
                    <w:szCs w:val="18"/>
                    <w:highlight w:val="yellow"/>
                  </w:rPr>
                </w:rPrChange>
              </w:rPr>
              <w:t>3 mètres</w:t>
            </w:r>
            <w:r w:rsidR="00B23834">
              <w:rPr>
                <w:rFonts w:ascii="Century Gothic" w:hAnsi="Century Gothic"/>
                <w:sz w:val="18"/>
                <w:szCs w:val="18"/>
              </w:rPr>
              <w:t xml:space="preserve"> </w:t>
            </w:r>
            <w:r w:rsidRPr="007053B7">
              <w:rPr>
                <w:rFonts w:ascii="Century Gothic" w:hAnsi="Century Gothic"/>
                <w:sz w:val="18"/>
                <w:szCs w:val="18"/>
              </w:rPr>
              <w:t>par rapport aux voies et emprises publiques.</w:t>
            </w:r>
          </w:p>
          <w:p w14:paraId="5BC97703" w14:textId="77777777" w:rsidR="007379E0" w:rsidRPr="007053B7" w:rsidRDefault="007379E0" w:rsidP="00531E36">
            <w:pPr>
              <w:pStyle w:val="Standard"/>
              <w:jc w:val="both"/>
              <w:rPr>
                <w:rFonts w:ascii="Century Gothic" w:hAnsi="Century Gothic"/>
                <w:sz w:val="18"/>
                <w:szCs w:val="18"/>
              </w:rPr>
            </w:pPr>
          </w:p>
          <w:p w14:paraId="7B472E61"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u w:val="single"/>
              </w:rPr>
              <w:t>Dispositions particulières :</w:t>
            </w:r>
            <w:r w:rsidRPr="007053B7">
              <w:rPr>
                <w:rFonts w:ascii="Century Gothic" w:hAnsi="Century Gothic"/>
                <w:sz w:val="18"/>
                <w:szCs w:val="18"/>
              </w:rPr>
              <w:t xml:space="preserve"> Toutefois, des implantations différentes pourront être admises pour :</w:t>
            </w:r>
          </w:p>
          <w:p w14:paraId="74CB358C"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 xml:space="preserve">Les reconstructions de bâtiments </w:t>
            </w:r>
            <w:proofErr w:type="gramStart"/>
            <w:r w:rsidRPr="007053B7">
              <w:rPr>
                <w:rFonts w:ascii="Century Gothic" w:hAnsi="Century Gothic"/>
                <w:sz w:val="18"/>
                <w:szCs w:val="18"/>
              </w:rPr>
              <w:t>à</w:t>
            </w:r>
            <w:proofErr w:type="gramEnd"/>
            <w:r w:rsidRPr="007053B7">
              <w:rPr>
                <w:rFonts w:ascii="Century Gothic" w:hAnsi="Century Gothic"/>
                <w:sz w:val="18"/>
                <w:szCs w:val="18"/>
              </w:rPr>
              <w:t xml:space="preserve"> la condition de reprendre l’implantation de la construction existante,</w:t>
            </w:r>
          </w:p>
          <w:p w14:paraId="32D234DF"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Les structures légères et ouvertes de type pergola, abri pour véhicules…</w:t>
            </w:r>
          </w:p>
          <w:p w14:paraId="45430FF9"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proofErr w:type="gramStart"/>
            <w:r w:rsidRPr="007053B7">
              <w:rPr>
                <w:rFonts w:ascii="Century Gothic" w:hAnsi="Century Gothic"/>
                <w:sz w:val="18"/>
                <w:szCs w:val="18"/>
              </w:rPr>
              <w:t>les</w:t>
            </w:r>
            <w:proofErr w:type="gramEnd"/>
            <w:r w:rsidRPr="007053B7">
              <w:rPr>
                <w:rFonts w:ascii="Century Gothic" w:hAnsi="Century Gothic"/>
                <w:sz w:val="18"/>
                <w:szCs w:val="18"/>
              </w:rPr>
              <w:t xml:space="preserve"> piscines</w:t>
            </w:r>
          </w:p>
          <w:p w14:paraId="195B6867" w14:textId="77777777" w:rsidR="00850DE1" w:rsidRPr="001C7E7F" w:rsidRDefault="00F900BD" w:rsidP="00850DE1">
            <w:pPr>
              <w:pStyle w:val="Paragraphedeliste"/>
              <w:numPr>
                <w:ilvl w:val="0"/>
                <w:numId w:val="39"/>
              </w:numPr>
              <w:suppressAutoHyphens/>
              <w:autoSpaceDN w:val="0"/>
              <w:ind w:hanging="360"/>
              <w:contextualSpacing w:val="0"/>
              <w:jc w:val="both"/>
              <w:rPr>
                <w:ins w:id="2641" w:author="Jordane ALQUIER" w:date="2021-02-11T15:17:00Z"/>
                <w:rFonts w:ascii="Century Gothic" w:hAnsi="Century Gothic"/>
                <w:sz w:val="18"/>
                <w:szCs w:val="18"/>
              </w:rPr>
            </w:pPr>
            <w:r w:rsidRPr="001C7E7F">
              <w:rPr>
                <w:rFonts w:ascii="Century Gothic" w:hAnsi="Century Gothic"/>
                <w:sz w:val="18"/>
                <w:szCs w:val="18"/>
              </w:rPr>
              <w:t>Les constructions et ouvrages nécessaires au fonctionnement des services publics ou répondant à un intérêt collectif</w:t>
            </w:r>
            <w:del w:id="2642" w:author="Jordane ALQUIER" w:date="2021-02-11T15:17:00Z">
              <w:r w:rsidRPr="001C7E7F" w:rsidDel="00850DE1">
                <w:rPr>
                  <w:rFonts w:ascii="Century Gothic" w:hAnsi="Century Gothic"/>
                  <w:sz w:val="18"/>
                  <w:szCs w:val="18"/>
                </w:rPr>
                <w:delText>.</w:delText>
              </w:r>
            </w:del>
          </w:p>
          <w:p w14:paraId="1FDB1089" w14:textId="20058D96" w:rsidR="00850DE1" w:rsidRPr="001C7E7F" w:rsidRDefault="00850DE1">
            <w:pPr>
              <w:pStyle w:val="Paragraphedeliste"/>
              <w:numPr>
                <w:ilvl w:val="0"/>
                <w:numId w:val="39"/>
              </w:numPr>
              <w:suppressAutoHyphens/>
              <w:autoSpaceDN w:val="0"/>
              <w:ind w:hanging="360"/>
              <w:contextualSpacing w:val="0"/>
              <w:jc w:val="both"/>
              <w:rPr>
                <w:ins w:id="2643" w:author="Jordane ALQUIER" w:date="2021-02-11T15:17:00Z"/>
                <w:rFonts w:ascii="Century Gothic" w:hAnsi="Century Gothic"/>
                <w:sz w:val="18"/>
                <w:szCs w:val="18"/>
                <w:rPrChange w:id="2644" w:author="ALQUIER Jordane" w:date="2021-07-12T15:06:00Z">
                  <w:rPr>
                    <w:ins w:id="2645" w:author="Jordane ALQUIER" w:date="2021-02-11T15:17:00Z"/>
                  </w:rPr>
                </w:rPrChange>
              </w:rPr>
              <w:pPrChange w:id="2646" w:author="Christine BUIGUES" w:date="2021-02-11T15:17:00Z">
                <w:pPr>
                  <w:pStyle w:val="Standard"/>
                  <w:numPr>
                    <w:numId w:val="39"/>
                  </w:numPr>
                  <w:tabs>
                    <w:tab w:val="num" w:pos="360"/>
                  </w:tabs>
                  <w:spacing w:line="276" w:lineRule="auto"/>
                  <w:jc w:val="both"/>
                </w:pPr>
              </w:pPrChange>
            </w:pPr>
            <w:ins w:id="2647" w:author="Jordane ALQUIER" w:date="2021-02-11T15:17:00Z">
              <w:r w:rsidRPr="001C7E7F">
                <w:rPr>
                  <w:rFonts w:ascii="Century Gothic" w:hAnsi="Century Gothic"/>
                  <w:sz w:val="18"/>
                  <w:szCs w:val="18"/>
                  <w:rPrChange w:id="2648" w:author="ALQUIER Jordane" w:date="2021-07-12T15:06:00Z">
                    <w:rPr>
                      <w:rFonts w:ascii="Century Gothic" w:hAnsi="Century Gothic"/>
                      <w:sz w:val="18"/>
                      <w:szCs w:val="18"/>
                      <w:highlight w:val="yellow"/>
                    </w:rPr>
                  </w:rPrChange>
                </w:rPr>
                <w:t>P</w:t>
              </w:r>
              <w:r w:rsidRPr="001C7E7F">
                <w:rPr>
                  <w:rFonts w:ascii="Century Gothic" w:hAnsi="Century Gothic"/>
                  <w:sz w:val="18"/>
                  <w:szCs w:val="18"/>
                  <w:rPrChange w:id="2649" w:author="ALQUIER Jordane" w:date="2021-07-12T15:06:00Z">
                    <w:rPr>
                      <w:highlight w:val="yellow"/>
                    </w:rPr>
                  </w:rPrChange>
                </w:rPr>
                <w:t>our les constructions lorsque le projet concerne une opération d’ensemble</w:t>
              </w:r>
            </w:ins>
          </w:p>
          <w:p w14:paraId="4631EFCB" w14:textId="77777777" w:rsidR="00850DE1" w:rsidRPr="00850DE1" w:rsidDel="00850DE1" w:rsidRDefault="00850DE1">
            <w:pPr>
              <w:suppressAutoHyphens/>
              <w:autoSpaceDN w:val="0"/>
              <w:ind w:left="360"/>
              <w:jc w:val="both"/>
              <w:rPr>
                <w:del w:id="2650" w:author="Jordane ALQUIER" w:date="2021-02-11T15:17:00Z"/>
                <w:rFonts w:ascii="Century Gothic" w:hAnsi="Century Gothic"/>
                <w:sz w:val="18"/>
                <w:szCs w:val="18"/>
                <w:rPrChange w:id="2651" w:author="Jordane ALQUIER" w:date="2021-02-11T15:17:00Z">
                  <w:rPr>
                    <w:del w:id="2652" w:author="Jordane ALQUIER" w:date="2021-02-11T15:17:00Z"/>
                  </w:rPr>
                </w:rPrChange>
              </w:rPr>
              <w:pPrChange w:id="2653" w:author="Christine BUIGUES" w:date="2021-02-11T15:17:00Z">
                <w:pPr>
                  <w:pStyle w:val="Paragraphedeliste"/>
                  <w:framePr w:hSpace="141" w:wrap="around" w:vAnchor="text" w:hAnchor="text" w:xAlign="right" w:y="1"/>
                  <w:numPr>
                    <w:numId w:val="39"/>
                  </w:numPr>
                  <w:tabs>
                    <w:tab w:val="num" w:pos="360"/>
                  </w:tabs>
                  <w:suppressAutoHyphens/>
                  <w:autoSpaceDN w:val="0"/>
                  <w:ind w:hanging="360"/>
                  <w:contextualSpacing w:val="0"/>
                  <w:suppressOverlap/>
                  <w:jc w:val="both"/>
                </w:pPr>
              </w:pPrChange>
            </w:pPr>
          </w:p>
          <w:p w14:paraId="17E9F4B5" w14:textId="77777777" w:rsidR="00401BF6" w:rsidRPr="00850DE1" w:rsidRDefault="00401BF6">
            <w:pPr>
              <w:suppressAutoHyphens/>
              <w:autoSpaceDN w:val="0"/>
              <w:jc w:val="both"/>
              <w:rPr>
                <w:rFonts w:ascii="Century Gothic" w:hAnsi="Century Gothic"/>
                <w:sz w:val="18"/>
                <w:szCs w:val="18"/>
                <w:rPrChange w:id="2654" w:author="Jordane ALQUIER" w:date="2021-02-11T15:17:00Z">
                  <w:rPr/>
                </w:rPrChange>
              </w:rPr>
              <w:pPrChange w:id="2655" w:author="Christine BUIGUES" w:date="2021-02-11T15:17:00Z">
                <w:pPr>
                  <w:pStyle w:val="Paragraphedeliste"/>
                  <w:framePr w:hSpace="141" w:wrap="around" w:vAnchor="text" w:hAnchor="text" w:xAlign="right" w:y="1"/>
                  <w:suppressAutoHyphens/>
                  <w:autoSpaceDN w:val="0"/>
                  <w:contextualSpacing w:val="0"/>
                  <w:suppressOverlap/>
                  <w:jc w:val="both"/>
                </w:pPr>
              </w:pPrChange>
            </w:pPr>
          </w:p>
          <w:p w14:paraId="451D548A"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Implantation des constructions par rapport aux limites séparatives</w:t>
            </w:r>
          </w:p>
          <w:p w14:paraId="1141102C" w14:textId="0C171927" w:rsidR="00F900BD" w:rsidRDefault="00F900BD" w:rsidP="00531E36">
            <w:pPr>
              <w:pStyle w:val="Standard"/>
              <w:jc w:val="both"/>
              <w:rPr>
                <w:rFonts w:ascii="Century Gothic" w:hAnsi="Century Gothic"/>
                <w:sz w:val="18"/>
                <w:szCs w:val="18"/>
              </w:rPr>
            </w:pPr>
            <w:r w:rsidRPr="007053B7">
              <w:rPr>
                <w:rFonts w:ascii="Century Gothic" w:hAnsi="Century Gothic"/>
                <w:sz w:val="18"/>
                <w:szCs w:val="18"/>
                <w:u w:val="single"/>
              </w:rPr>
              <w:t>Règle générale :</w:t>
            </w:r>
            <w:r w:rsidRPr="007053B7">
              <w:rPr>
                <w:rFonts w:ascii="Century Gothic" w:hAnsi="Century Gothic"/>
                <w:sz w:val="18"/>
                <w:szCs w:val="18"/>
              </w:rPr>
              <w:t xml:space="preserve"> L’implantation des constructions est autorisée sur une limite latérale. Lorsque les constructions sont édifiées en retrait, elles devront être implantées de façon que la distance d’un bâtiment au point de la limite séparative le plus proche doit être au moins égale à la hauteur du bâtiment, prise au point le plus haut, divisé par 2 (L=H/2), avec un minimum de 3m.</w:t>
            </w:r>
          </w:p>
          <w:p w14:paraId="6D2CAF67" w14:textId="77777777" w:rsidR="00C25106" w:rsidRPr="007053B7" w:rsidRDefault="00C25106" w:rsidP="00531E36">
            <w:pPr>
              <w:pStyle w:val="Standard"/>
              <w:jc w:val="both"/>
              <w:rPr>
                <w:rFonts w:ascii="Century Gothic" w:hAnsi="Century Gothic"/>
                <w:sz w:val="18"/>
                <w:szCs w:val="18"/>
              </w:rPr>
            </w:pPr>
          </w:p>
          <w:p w14:paraId="081619E4"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u w:val="single"/>
              </w:rPr>
              <w:t>Dispositions particulières :</w:t>
            </w:r>
            <w:r w:rsidRPr="007053B7">
              <w:rPr>
                <w:rFonts w:ascii="Century Gothic" w:hAnsi="Century Gothic"/>
                <w:sz w:val="18"/>
                <w:szCs w:val="18"/>
              </w:rPr>
              <w:t xml:space="preserve"> Toutefois, des implantations différentes pourront être admises pour :</w:t>
            </w:r>
          </w:p>
          <w:p w14:paraId="52EBF241"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 xml:space="preserve">Les reconstructions de bâtiments </w:t>
            </w:r>
            <w:proofErr w:type="gramStart"/>
            <w:r w:rsidRPr="007053B7">
              <w:rPr>
                <w:rFonts w:ascii="Century Gothic" w:hAnsi="Century Gothic"/>
                <w:sz w:val="18"/>
                <w:szCs w:val="18"/>
              </w:rPr>
              <w:t>à</w:t>
            </w:r>
            <w:proofErr w:type="gramEnd"/>
            <w:r w:rsidRPr="007053B7">
              <w:rPr>
                <w:rFonts w:ascii="Century Gothic" w:hAnsi="Century Gothic"/>
                <w:sz w:val="18"/>
                <w:szCs w:val="18"/>
              </w:rPr>
              <w:t xml:space="preserve"> la condition de reprendre l’implantation de la construction existante,</w:t>
            </w:r>
          </w:p>
          <w:p w14:paraId="40B98AD2"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Les structures légères et ouvertes de type pergola, abri pour véhicules… sous réserve de ne pas excéder une hauteur maximale de 3.50m.</w:t>
            </w:r>
          </w:p>
          <w:p w14:paraId="290F60A6"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Les constructions et ouvrages nécessaires au fonctionnement des services publics ou répondant à un intérêt collectif.</w:t>
            </w:r>
          </w:p>
          <w:p w14:paraId="4DFB8949" w14:textId="2A8BD1B5" w:rsidR="00F900BD" w:rsidRDefault="00F900BD" w:rsidP="00531E36">
            <w:pPr>
              <w:pStyle w:val="Standard"/>
              <w:jc w:val="both"/>
              <w:rPr>
                <w:ins w:id="2656" w:author="ALQUIER Jordane" w:date="2021-07-12T15:06:00Z"/>
                <w:rFonts w:ascii="Century Gothic" w:hAnsi="Century Gothic"/>
                <w:sz w:val="18"/>
                <w:szCs w:val="18"/>
              </w:rPr>
            </w:pPr>
          </w:p>
          <w:p w14:paraId="50F8D98E" w14:textId="75BEFD64" w:rsidR="001C7E7F" w:rsidRDefault="001C7E7F" w:rsidP="00531E36">
            <w:pPr>
              <w:pStyle w:val="Standard"/>
              <w:jc w:val="both"/>
              <w:rPr>
                <w:ins w:id="2657" w:author="ALQUIER Jordane" w:date="2021-07-12T15:06:00Z"/>
                <w:rFonts w:ascii="Century Gothic" w:hAnsi="Century Gothic"/>
                <w:sz w:val="18"/>
                <w:szCs w:val="18"/>
              </w:rPr>
            </w:pPr>
          </w:p>
          <w:p w14:paraId="3B0BD93E" w14:textId="77777777" w:rsidR="001C7E7F" w:rsidRPr="00C253F2" w:rsidRDefault="001C7E7F" w:rsidP="00531E36">
            <w:pPr>
              <w:pStyle w:val="Standard"/>
              <w:jc w:val="both"/>
              <w:rPr>
                <w:rFonts w:ascii="Century Gothic" w:hAnsi="Century Gothic"/>
                <w:sz w:val="18"/>
                <w:szCs w:val="18"/>
              </w:rPr>
            </w:pPr>
          </w:p>
          <w:p w14:paraId="45CE8C36"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Implantation des constructions les unes par rapport aux autres</w:t>
            </w:r>
          </w:p>
          <w:p w14:paraId="1FE5D387" w14:textId="117F79AD" w:rsidR="00F900BD" w:rsidRPr="007053B7" w:rsidRDefault="00F900BD" w:rsidP="00531E36">
            <w:pPr>
              <w:pStyle w:val="Standard"/>
              <w:shd w:val="clear" w:color="auto" w:fill="FFFFFF"/>
              <w:jc w:val="both"/>
              <w:rPr>
                <w:rFonts w:ascii="Century Gothic" w:hAnsi="Century Gothic"/>
                <w:sz w:val="18"/>
                <w:szCs w:val="18"/>
              </w:rPr>
            </w:pPr>
            <w:r w:rsidRPr="007053B7">
              <w:rPr>
                <w:rFonts w:ascii="Century Gothic" w:hAnsi="Century Gothic"/>
                <w:sz w:val="18"/>
                <w:szCs w:val="18"/>
              </w:rPr>
              <w:t xml:space="preserve">La distance minimale entre deux constructions non contiguës devra être au moins égale à </w:t>
            </w:r>
            <w:r w:rsidR="004E587E">
              <w:rPr>
                <w:rFonts w:ascii="Century Gothic" w:hAnsi="Century Gothic"/>
                <w:sz w:val="18"/>
                <w:szCs w:val="18"/>
              </w:rPr>
              <w:t xml:space="preserve">3 </w:t>
            </w:r>
            <w:r w:rsidRPr="007053B7">
              <w:rPr>
                <w:rFonts w:ascii="Century Gothic" w:hAnsi="Century Gothic"/>
                <w:sz w:val="18"/>
                <w:szCs w:val="18"/>
              </w:rPr>
              <w:t>m sauf dans le cas de deux bâtiments d'habitation où la distance minimale sera égale à la hauteur du bâtiment d'habitation le plus haut.</w:t>
            </w:r>
          </w:p>
          <w:p w14:paraId="4EF0A8B3" w14:textId="77777777" w:rsidR="00F900BD" w:rsidRPr="007053B7" w:rsidRDefault="00F900BD" w:rsidP="00531E36">
            <w:pPr>
              <w:pStyle w:val="Standard"/>
              <w:shd w:val="clear" w:color="auto" w:fill="FFFFFF"/>
              <w:jc w:val="both"/>
              <w:rPr>
                <w:rFonts w:ascii="Century Gothic" w:hAnsi="Century Gothic"/>
                <w:sz w:val="18"/>
                <w:szCs w:val="18"/>
              </w:rPr>
            </w:pPr>
            <w:r w:rsidRPr="007053B7">
              <w:rPr>
                <w:rFonts w:ascii="Century Gothic" w:hAnsi="Century Gothic"/>
                <w:sz w:val="18"/>
                <w:szCs w:val="18"/>
              </w:rPr>
              <w:t>Les dispositions du présent article ne s'appliquent pas aux constructions et ouvrages nécessaires au fonctionnement des services publics ou répondant à un intérêt collectif.</w:t>
            </w:r>
          </w:p>
          <w:p w14:paraId="0184BFE3" w14:textId="77777777" w:rsidR="00F900BD" w:rsidRPr="007053B7" w:rsidRDefault="00F900BD" w:rsidP="00531E36">
            <w:pPr>
              <w:pStyle w:val="Standard"/>
              <w:jc w:val="both"/>
              <w:rPr>
                <w:rFonts w:ascii="Century Gothic" w:hAnsi="Century Gothic"/>
                <w:sz w:val="18"/>
                <w:szCs w:val="18"/>
              </w:rPr>
            </w:pPr>
          </w:p>
          <w:p w14:paraId="5CC2074F"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Emprise au sol</w:t>
            </w:r>
          </w:p>
          <w:p w14:paraId="1A9F431C"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L’emprise au sol maximale des constructions est fixée à 70% de la superficie totale du terrain.</w:t>
            </w:r>
          </w:p>
          <w:p w14:paraId="6ADE4D34" w14:textId="77777777" w:rsidR="00F900BD" w:rsidRPr="007053B7" w:rsidRDefault="00F900BD" w:rsidP="00531E36">
            <w:pPr>
              <w:pStyle w:val="Standard"/>
              <w:jc w:val="both"/>
              <w:rPr>
                <w:rFonts w:ascii="Century Gothic" w:hAnsi="Century Gothic"/>
                <w:sz w:val="18"/>
                <w:szCs w:val="18"/>
              </w:rPr>
            </w:pPr>
          </w:p>
          <w:p w14:paraId="6D44C165" w14:textId="11E628F6" w:rsidR="00F900BD" w:rsidRDefault="00F900BD" w:rsidP="00531E36">
            <w:pPr>
              <w:pStyle w:val="Standard"/>
              <w:jc w:val="both"/>
              <w:rPr>
                <w:rFonts w:ascii="Century Gothic" w:hAnsi="Century Gothic"/>
                <w:sz w:val="18"/>
                <w:szCs w:val="18"/>
              </w:rPr>
            </w:pPr>
            <w:r w:rsidRPr="007053B7">
              <w:rPr>
                <w:rFonts w:ascii="Century Gothic" w:hAnsi="Century Gothic"/>
                <w:sz w:val="18"/>
                <w:szCs w:val="18"/>
              </w:rPr>
              <w:t>Le calcul du Coefficient d'Emprise au Sol, doit se faire en additionnant les projections verticales des bâtiments et constructions, déductions faites des bassins de piscine non couvertes situés au niveau du terrain naturel, des balcons et terrasses non clos sans appuis au sol, des débords de toiture ainsi que les aménagements imperméabilisants déduction faite des aménagements en faveur des personnes en situation de handicap.</w:t>
            </w:r>
          </w:p>
          <w:p w14:paraId="01BC2320" w14:textId="77777777" w:rsidR="00F900BD" w:rsidRPr="007053B7" w:rsidRDefault="00F900BD" w:rsidP="00531E36">
            <w:pPr>
              <w:pStyle w:val="Standard"/>
              <w:jc w:val="both"/>
              <w:rPr>
                <w:rFonts w:ascii="Century Gothic" w:hAnsi="Century Gothic"/>
                <w:sz w:val="18"/>
                <w:szCs w:val="18"/>
              </w:rPr>
            </w:pPr>
          </w:p>
          <w:p w14:paraId="299C379A"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Hauteur des constructions</w:t>
            </w:r>
          </w:p>
          <w:p w14:paraId="690DD288"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La hauteur des constructions est mesurée en tous points à partir du sol naturel jusqu’au sommet de la construction, ouvrages techniques, cheminées et autres superstructures exclues.</w:t>
            </w:r>
          </w:p>
          <w:p w14:paraId="5252961A"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u w:val="single"/>
              </w:rPr>
              <w:t>Règle générale :</w:t>
            </w:r>
            <w:r w:rsidRPr="007053B7">
              <w:rPr>
                <w:rFonts w:ascii="Century Gothic" w:hAnsi="Century Gothic"/>
                <w:sz w:val="18"/>
                <w:szCs w:val="18"/>
              </w:rPr>
              <w:t xml:space="preserve"> La hauteur maximum est limitée 6.50m à l’égout du toit et à deux niveaux superposés (R+1).  Elle est limitée à 3.50m à l’acrotère et à du plain-pied (RDC).</w:t>
            </w:r>
          </w:p>
          <w:p w14:paraId="45555676" w14:textId="77777777" w:rsidR="00F900BD" w:rsidRPr="007053B7" w:rsidRDefault="00F900BD" w:rsidP="00531E36">
            <w:pPr>
              <w:pStyle w:val="Standard"/>
              <w:jc w:val="both"/>
              <w:rPr>
                <w:rFonts w:ascii="Century Gothic" w:hAnsi="Century Gothic"/>
                <w:sz w:val="18"/>
                <w:szCs w:val="18"/>
              </w:rPr>
            </w:pPr>
          </w:p>
          <w:p w14:paraId="75E2BFBC"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u w:val="single"/>
              </w:rPr>
              <w:t>Dispositions particulières :</w:t>
            </w:r>
            <w:r w:rsidRPr="007053B7">
              <w:rPr>
                <w:rFonts w:ascii="Century Gothic" w:hAnsi="Century Gothic"/>
                <w:sz w:val="18"/>
                <w:szCs w:val="18"/>
              </w:rPr>
              <w:t xml:space="preserve"> dans le cas d’une reconstruction, la hauteur des constructions pourra reprendre celle de la construction existante.</w:t>
            </w:r>
          </w:p>
          <w:p w14:paraId="16E28B75" w14:textId="77777777" w:rsidR="00F900BD" w:rsidRDefault="00F900BD" w:rsidP="00531E36">
            <w:pPr>
              <w:pStyle w:val="Standard"/>
              <w:jc w:val="both"/>
              <w:rPr>
                <w:rFonts w:ascii="Century Gothic" w:hAnsi="Century Gothic"/>
                <w:sz w:val="18"/>
                <w:szCs w:val="18"/>
              </w:rPr>
            </w:pPr>
            <w:r w:rsidRPr="007053B7">
              <w:rPr>
                <w:rFonts w:ascii="Century Gothic" w:hAnsi="Century Gothic"/>
                <w:sz w:val="18"/>
                <w:szCs w:val="18"/>
              </w:rPr>
              <w:t>La hauteur des constructions et installations nécessaires aux services publics ou d’intérêt collectif ne pourra excéder 12.00m à l’égout du toit.</w:t>
            </w:r>
          </w:p>
          <w:p w14:paraId="0C0CBA3C" w14:textId="77777777" w:rsidR="00F900BD" w:rsidRPr="007053B7" w:rsidRDefault="00F900BD" w:rsidP="00531E36">
            <w:pPr>
              <w:pStyle w:val="Standard"/>
              <w:jc w:val="both"/>
              <w:rPr>
                <w:rFonts w:ascii="Century Gothic" w:hAnsi="Century Gothic"/>
                <w:sz w:val="18"/>
                <w:szCs w:val="18"/>
              </w:rPr>
            </w:pPr>
          </w:p>
          <w:p w14:paraId="5F514226"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Abris de jardin/constructions annexes/piscines….</w:t>
            </w:r>
          </w:p>
          <w:p w14:paraId="4B63880B" w14:textId="77777777" w:rsidR="00F900BD" w:rsidRPr="007053B7" w:rsidDel="001C7E7F" w:rsidRDefault="00F900BD" w:rsidP="00531E36">
            <w:pPr>
              <w:jc w:val="both"/>
              <w:rPr>
                <w:del w:id="2658" w:author="ALQUIER Jordane" w:date="2021-07-12T15:06:00Z"/>
                <w:rFonts w:ascii="Century Gothic" w:hAnsi="Century Gothic"/>
                <w:sz w:val="18"/>
                <w:szCs w:val="18"/>
              </w:rPr>
            </w:pPr>
            <w:r w:rsidRPr="007053B7">
              <w:rPr>
                <w:rFonts w:ascii="Century Gothic" w:hAnsi="Century Gothic"/>
                <w:sz w:val="18"/>
                <w:szCs w:val="18"/>
              </w:rPr>
              <w:t>Les abris de jardin et les constructions annexes devront être limités à une seule construction par logement, respecter une hauteur maximale de 2.50 mètres, être implantée à une distance minimale de 3 mètres des voies et emprises publiques et ne pas dépasser 5 m² de surface de plancher.</w:t>
            </w:r>
          </w:p>
          <w:p w14:paraId="4466D87A" w14:textId="3E003675" w:rsidR="00F900BD" w:rsidRPr="00A77375" w:rsidRDefault="00F900BD" w:rsidP="00531E36">
            <w:pPr>
              <w:jc w:val="both"/>
              <w:rPr>
                <w:rFonts w:ascii="Century Gothic" w:hAnsi="Century Gothic"/>
                <w:strike/>
                <w:color w:val="FF0000"/>
                <w:sz w:val="18"/>
                <w:szCs w:val="18"/>
                <w:rPrChange w:id="2659" w:author="Jordane ALQUIER" w:date="2021-02-19T10:54:00Z">
                  <w:rPr>
                    <w:rFonts w:ascii="Century Gothic" w:hAnsi="Century Gothic"/>
                    <w:sz w:val="18"/>
                    <w:szCs w:val="18"/>
                  </w:rPr>
                </w:rPrChange>
              </w:rPr>
            </w:pPr>
            <w:del w:id="2660" w:author="ALQUIER Jordane" w:date="2021-07-12T15:06:00Z">
              <w:r w:rsidRPr="00A77375" w:rsidDel="001C7E7F">
                <w:rPr>
                  <w:rFonts w:ascii="Century Gothic" w:hAnsi="Century Gothic"/>
                  <w:strike/>
                  <w:color w:val="FF0000"/>
                  <w:sz w:val="18"/>
                  <w:szCs w:val="18"/>
                  <w:rPrChange w:id="2661" w:author="Jordane ALQUIER" w:date="2021-02-19T10:54:00Z">
                    <w:rPr>
                      <w:rFonts w:ascii="Century Gothic" w:hAnsi="Century Gothic"/>
                      <w:sz w:val="18"/>
                      <w:szCs w:val="18"/>
                    </w:rPr>
                  </w:rPrChange>
                </w:rPr>
                <w:delText xml:space="preserve">Les piscines doivent être implantées à 2 mètres minimum des voies et emprises publiques ou privées à usage public et des limites séparatives.  </w:delText>
              </w:r>
            </w:del>
          </w:p>
          <w:p w14:paraId="388B88ED" w14:textId="77777777" w:rsidR="00F900BD" w:rsidRPr="00A77375" w:rsidRDefault="00F900BD" w:rsidP="00531E36">
            <w:pPr>
              <w:pStyle w:val="Standard"/>
              <w:jc w:val="both"/>
              <w:rPr>
                <w:rFonts w:ascii="Century Gothic" w:hAnsi="Century Gothic"/>
                <w:strike/>
                <w:color w:val="FF0000"/>
                <w:sz w:val="18"/>
                <w:szCs w:val="18"/>
                <w:rPrChange w:id="2662" w:author="Jordane ALQUIER" w:date="2021-02-19T10:54:00Z">
                  <w:rPr>
                    <w:rFonts w:ascii="Century Gothic" w:hAnsi="Century Gothic"/>
                    <w:sz w:val="18"/>
                    <w:szCs w:val="18"/>
                  </w:rPr>
                </w:rPrChange>
              </w:rPr>
            </w:pPr>
          </w:p>
          <w:p w14:paraId="6A619272" w14:textId="77777777" w:rsidR="00A77375" w:rsidRPr="00C16E3F" w:rsidRDefault="00A77375" w:rsidP="00A77375">
            <w:pPr>
              <w:jc w:val="both"/>
              <w:rPr>
                <w:ins w:id="2663" w:author="Jordane ALQUIER" w:date="2021-02-19T10:54:00Z"/>
                <w:rFonts w:ascii="Century Gothic" w:hAnsi="Century Gothic"/>
                <w:strike/>
                <w:color w:val="FF0000"/>
                <w:sz w:val="18"/>
                <w:szCs w:val="18"/>
              </w:rPr>
            </w:pPr>
            <w:ins w:id="2664" w:author="Jordane ALQUIER" w:date="2021-02-19T10:54:00Z">
              <w:r w:rsidRPr="00923FEE">
                <w:rPr>
                  <w:rFonts w:ascii="Century Gothic" w:hAnsi="Century Gothic"/>
                  <w:sz w:val="18"/>
                  <w:szCs w:val="18"/>
                  <w:rPrChange w:id="2665" w:author="ALQUIER Jordane" w:date="2021-07-12T15:07:00Z">
                    <w:rPr>
                      <w:rFonts w:ascii="Century Gothic" w:hAnsi="Century Gothic"/>
                      <w:sz w:val="18"/>
                      <w:szCs w:val="18"/>
                      <w:highlight w:val="yellow"/>
                    </w:rPr>
                  </w:rPrChange>
                </w:rPr>
                <w:t xml:space="preserve">L’implantation des piscines par rapport aux voies et emprises publiques, par rapport aux limites séparatives et par rapport aux autres constructions devra respecter un recul de 1 mètre qui sera aménagé en plage.  </w:t>
              </w:r>
            </w:ins>
          </w:p>
          <w:p w14:paraId="5C10C64F" w14:textId="77777777" w:rsidR="00F900BD" w:rsidRPr="007053B7" w:rsidRDefault="00F900BD" w:rsidP="00531E36">
            <w:pPr>
              <w:pStyle w:val="Standard"/>
              <w:jc w:val="both"/>
              <w:rPr>
                <w:rFonts w:ascii="Century Gothic" w:hAnsi="Century Gothic"/>
                <w:sz w:val="18"/>
                <w:szCs w:val="18"/>
              </w:rPr>
            </w:pPr>
          </w:p>
          <w:p w14:paraId="0A94B937" w14:textId="50789A88" w:rsidR="00F900BD" w:rsidRPr="0040714A" w:rsidDel="006A540C" w:rsidRDefault="00543989" w:rsidP="0040714A">
            <w:pPr>
              <w:suppressAutoHyphens/>
              <w:autoSpaceDN w:val="0"/>
              <w:jc w:val="both"/>
              <w:rPr>
                <w:del w:id="2666" w:author="Jordane ALQUIER" w:date="2021-02-11T17:11:00Z"/>
                <w:rFonts w:ascii="Century Gothic" w:hAnsi="Century Gothic"/>
                <w:b/>
                <w:color w:val="00B0F0"/>
                <w:sz w:val="18"/>
                <w:szCs w:val="18"/>
              </w:rPr>
            </w:pPr>
            <w:ins w:id="2667" w:author="Jordane ALQUIER" w:date="2021-01-18T15:56:00Z">
              <w:r>
                <w:rPr>
                  <w:rFonts w:ascii="Century Gothic" w:hAnsi="Century Gothic"/>
                  <w:b/>
                  <w:color w:val="00B0F0"/>
                  <w:sz w:val="18"/>
                  <w:szCs w:val="18"/>
                </w:rPr>
                <w:t xml:space="preserve">Zone AUC </w:t>
              </w:r>
            </w:ins>
            <w:r w:rsidR="00F900BD" w:rsidRPr="0040714A">
              <w:rPr>
                <w:rFonts w:ascii="Century Gothic" w:hAnsi="Century Gothic"/>
                <w:b/>
                <w:color w:val="00B0F0"/>
                <w:sz w:val="18"/>
                <w:szCs w:val="18"/>
              </w:rPr>
              <w:t>Caractéristiques écologiques</w:t>
            </w:r>
          </w:p>
          <w:p w14:paraId="069237C5" w14:textId="77777777" w:rsidR="00F900BD" w:rsidRPr="006A540C" w:rsidRDefault="00F900BD">
            <w:pPr>
              <w:suppressAutoHyphens/>
              <w:autoSpaceDN w:val="0"/>
              <w:jc w:val="both"/>
              <w:rPr>
                <w:rFonts w:ascii="Century Gothic" w:hAnsi="Century Gothic"/>
                <w:b/>
                <w:color w:val="00B0F0"/>
                <w:sz w:val="18"/>
                <w:szCs w:val="18"/>
                <w:rPrChange w:id="2668" w:author="Jordane ALQUIER" w:date="2021-02-11T17:11:00Z">
                  <w:rPr/>
                </w:rPrChange>
              </w:rPr>
              <w:pPrChange w:id="2669" w:author="Jordane ALQUIER" w:date="2021-02-11T17:11:00Z">
                <w:pPr>
                  <w:pStyle w:val="Paragraphedeliste"/>
                  <w:framePr w:hSpace="141" w:wrap="around" w:vAnchor="text" w:hAnchor="text" w:xAlign="right" w:y="1"/>
                  <w:suppressAutoHyphens/>
                  <w:autoSpaceDN w:val="0"/>
                  <w:contextualSpacing w:val="0"/>
                  <w:suppressOverlap/>
                  <w:jc w:val="both"/>
                </w:pPr>
              </w:pPrChange>
            </w:pPr>
          </w:p>
          <w:p w14:paraId="32722A4D"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Préservation, maintien et remise en état des continuités écologiques</w:t>
            </w:r>
          </w:p>
          <w:p w14:paraId="72A266F0" w14:textId="0FCC506C" w:rsidR="00AC5137" w:rsidRDefault="00AC5137" w:rsidP="00531E36">
            <w:pPr>
              <w:pStyle w:val="Standard"/>
              <w:jc w:val="both"/>
              <w:rPr>
                <w:rFonts w:ascii="Century Gothic" w:hAnsi="Century Gothic"/>
                <w:sz w:val="18"/>
                <w:szCs w:val="18"/>
              </w:rPr>
            </w:pPr>
            <w:r>
              <w:rPr>
                <w:rFonts w:ascii="Century Gothic" w:hAnsi="Century Gothic"/>
                <w:sz w:val="18"/>
                <w:szCs w:val="18"/>
              </w:rPr>
              <w:t xml:space="preserve">Néant. </w:t>
            </w:r>
          </w:p>
          <w:p w14:paraId="2C35F51C" w14:textId="77777777" w:rsidR="00AC5137" w:rsidRPr="007053B7" w:rsidRDefault="00AC5137" w:rsidP="00531E36">
            <w:pPr>
              <w:pStyle w:val="Standard"/>
              <w:jc w:val="both"/>
              <w:rPr>
                <w:rFonts w:ascii="Century Gothic" w:hAnsi="Century Gothic"/>
                <w:sz w:val="18"/>
                <w:szCs w:val="18"/>
              </w:rPr>
            </w:pPr>
          </w:p>
          <w:p w14:paraId="64E9C6CE" w14:textId="77777777" w:rsidR="00923FEE" w:rsidRDefault="00923FEE" w:rsidP="00531E36">
            <w:pPr>
              <w:pStyle w:val="Standard"/>
              <w:jc w:val="both"/>
              <w:rPr>
                <w:ins w:id="2670" w:author="ALQUIER Jordane" w:date="2021-07-12T15:07:00Z"/>
                <w:rFonts w:ascii="Century Gothic" w:hAnsi="Century Gothic"/>
                <w:b/>
                <w:sz w:val="18"/>
                <w:szCs w:val="18"/>
              </w:rPr>
            </w:pPr>
          </w:p>
          <w:p w14:paraId="4D5EC2B9" w14:textId="5BDA688D"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Traitement des espaces verts</w:t>
            </w:r>
          </w:p>
          <w:p w14:paraId="47611D75"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Les espaces non-bâtis devront être plantés à raison d’un arbre à hautes tiges pour 50m² minimum.</w:t>
            </w:r>
          </w:p>
          <w:p w14:paraId="73B3DAB5"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Ils pourront être plantés sous la forme de bosquets. Les essences plantées doivent être de type méditerranéen, résistantes à la sécheresse et non invasives (se référer à la palette végétale en annexe).</w:t>
            </w:r>
          </w:p>
          <w:p w14:paraId="55DA3D5A" w14:textId="77777777" w:rsidR="00F900BD" w:rsidRPr="007053B7" w:rsidRDefault="00F900BD" w:rsidP="00531E36">
            <w:pPr>
              <w:pStyle w:val="Standard"/>
              <w:jc w:val="both"/>
              <w:rPr>
                <w:rFonts w:ascii="Century Gothic" w:hAnsi="Century Gothic"/>
                <w:sz w:val="18"/>
                <w:szCs w:val="18"/>
              </w:rPr>
            </w:pPr>
          </w:p>
          <w:p w14:paraId="3070793E" w14:textId="7C03C281" w:rsidR="00F900BD" w:rsidRDefault="00F900BD" w:rsidP="00531E36">
            <w:pPr>
              <w:pStyle w:val="Standard"/>
              <w:jc w:val="both"/>
              <w:rPr>
                <w:rFonts w:ascii="Century Gothic" w:hAnsi="Century Gothic"/>
                <w:sz w:val="18"/>
                <w:szCs w:val="18"/>
              </w:rPr>
            </w:pPr>
            <w:r w:rsidRPr="007053B7">
              <w:rPr>
                <w:rFonts w:ascii="Century Gothic" w:hAnsi="Century Gothic"/>
                <w:sz w:val="18"/>
                <w:szCs w:val="18"/>
              </w:rPr>
              <w:t xml:space="preserve">Les haies seront plantées de plusieurs essences d'arbustes pour une composition végétale variée et changeante au fil des saisons (se référer à la palette végétale en annexe). Les haies devront rester entretenues dans une composition dite de « haie libre ». </w:t>
            </w:r>
          </w:p>
          <w:p w14:paraId="125A6B96" w14:textId="77777777" w:rsidR="00401BF6" w:rsidRPr="00401BF6" w:rsidRDefault="00401BF6" w:rsidP="00AC5137">
            <w:pPr>
              <w:pStyle w:val="Standard"/>
              <w:jc w:val="both"/>
              <w:rPr>
                <w:rFonts w:ascii="Century Gothic" w:hAnsi="Century Gothic"/>
                <w:strike/>
                <w:color w:val="FF0000"/>
                <w:sz w:val="18"/>
                <w:szCs w:val="18"/>
              </w:rPr>
            </w:pPr>
          </w:p>
          <w:p w14:paraId="555C366C" w14:textId="63AEA498" w:rsidR="000209A4" w:rsidRPr="00401BF6" w:rsidRDefault="00401BF6" w:rsidP="00401BF6">
            <w:pPr>
              <w:pStyle w:val="Standard"/>
              <w:spacing w:line="276" w:lineRule="auto"/>
              <w:jc w:val="both"/>
              <w:rPr>
                <w:rFonts w:ascii="Century Gothic" w:hAnsi="Century Gothic"/>
                <w:sz w:val="18"/>
                <w:szCs w:val="18"/>
              </w:rPr>
            </w:pPr>
            <w:r w:rsidRPr="00303DC1">
              <w:rPr>
                <w:rFonts w:ascii="Century Gothic" w:hAnsi="Century Gothic"/>
                <w:sz w:val="18"/>
                <w:szCs w:val="18"/>
              </w:rPr>
              <w:t>Le coefficient maximum d’imperméabilisation est de 70% de la parcelle, le coefficient d’espaces perméables minimum imposé est de 30% de la parcelle</w:t>
            </w:r>
            <w:r w:rsidR="00303DC1">
              <w:rPr>
                <w:rFonts w:ascii="Century Gothic" w:hAnsi="Century Gothic"/>
                <w:sz w:val="18"/>
                <w:szCs w:val="18"/>
              </w:rPr>
              <w:t>.</w:t>
            </w:r>
            <w:r>
              <w:rPr>
                <w:rFonts w:ascii="Century Gothic" w:hAnsi="Century Gothic"/>
                <w:sz w:val="18"/>
                <w:szCs w:val="18"/>
              </w:rPr>
              <w:t xml:space="preserve"> </w:t>
            </w:r>
          </w:p>
          <w:p w14:paraId="28A36527" w14:textId="77777777" w:rsidR="000209A4" w:rsidRDefault="000209A4" w:rsidP="00531E36">
            <w:pPr>
              <w:pStyle w:val="SECTION"/>
              <w:jc w:val="both"/>
            </w:pPr>
          </w:p>
          <w:p w14:paraId="116D15A1" w14:textId="4DA0B097" w:rsidR="00F900BD" w:rsidRPr="00474F08" w:rsidRDefault="00F900BD" w:rsidP="00531E36">
            <w:pPr>
              <w:pStyle w:val="SECTION"/>
              <w:jc w:val="both"/>
            </w:pPr>
            <w:bookmarkStart w:id="2671" w:name="_Toc32395577"/>
            <w:r w:rsidRPr="00474F08">
              <w:t>SECTION 3/ EQUIPEMENT DE LA ZONE</w:t>
            </w:r>
            <w:bookmarkEnd w:id="2671"/>
          </w:p>
          <w:p w14:paraId="0495E251" w14:textId="77777777" w:rsidR="0040714A" w:rsidRPr="007053B7" w:rsidRDefault="0040714A" w:rsidP="00531E36">
            <w:pPr>
              <w:pStyle w:val="Standard"/>
              <w:jc w:val="both"/>
              <w:rPr>
                <w:rFonts w:ascii="Century Gothic" w:hAnsi="Century Gothic"/>
                <w:sz w:val="18"/>
                <w:szCs w:val="18"/>
              </w:rPr>
            </w:pPr>
          </w:p>
          <w:p w14:paraId="5055E18D" w14:textId="3DCD4406" w:rsidR="00F900BD" w:rsidDel="006A540C" w:rsidRDefault="00543989" w:rsidP="0040714A">
            <w:pPr>
              <w:suppressAutoHyphens/>
              <w:autoSpaceDN w:val="0"/>
              <w:jc w:val="both"/>
              <w:rPr>
                <w:del w:id="2672" w:author="Jordane ALQUIER" w:date="2021-02-11T17:11:00Z"/>
                <w:rFonts w:ascii="Century Gothic" w:hAnsi="Century Gothic"/>
                <w:b/>
                <w:color w:val="00B0F0"/>
                <w:sz w:val="18"/>
                <w:szCs w:val="18"/>
              </w:rPr>
            </w:pPr>
            <w:ins w:id="2673" w:author="Jordane ALQUIER" w:date="2021-01-18T15:56:00Z">
              <w:r>
                <w:rPr>
                  <w:rFonts w:ascii="Century Gothic" w:hAnsi="Century Gothic"/>
                  <w:b/>
                  <w:color w:val="00B0F0"/>
                  <w:sz w:val="18"/>
                  <w:szCs w:val="18"/>
                </w:rPr>
                <w:t xml:space="preserve">Zone AUC </w:t>
              </w:r>
            </w:ins>
            <w:r w:rsidR="00F900BD" w:rsidRPr="0040714A">
              <w:rPr>
                <w:rFonts w:ascii="Century Gothic" w:hAnsi="Century Gothic"/>
                <w:b/>
                <w:color w:val="00B0F0"/>
                <w:sz w:val="18"/>
                <w:szCs w:val="18"/>
              </w:rPr>
              <w:t>Desserte par les voies publiques ou privées</w:t>
            </w:r>
          </w:p>
          <w:p w14:paraId="0516C1D9" w14:textId="77777777" w:rsidR="0040714A" w:rsidRPr="0040714A" w:rsidRDefault="0040714A" w:rsidP="0040714A">
            <w:pPr>
              <w:suppressAutoHyphens/>
              <w:autoSpaceDN w:val="0"/>
              <w:jc w:val="both"/>
              <w:rPr>
                <w:rFonts w:ascii="Century Gothic" w:hAnsi="Century Gothic"/>
                <w:b/>
                <w:color w:val="00B0F0"/>
                <w:sz w:val="18"/>
                <w:szCs w:val="18"/>
              </w:rPr>
            </w:pPr>
          </w:p>
          <w:p w14:paraId="2478896A" w14:textId="3F3C60C1" w:rsidR="0040714A"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Voirie</w:t>
            </w:r>
          </w:p>
          <w:p w14:paraId="59CCBFA6"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Les terrains doivent être desservis par des voies publiques ou privées dont les caractéristiques correspondent à leur destination et aux besoins de l’opération, ainsi qu’aux exigences de la sécurité, de la défense contre l’incendie et de la protection civile.</w:t>
            </w:r>
          </w:p>
          <w:p w14:paraId="1EE12D1B" w14:textId="77777777" w:rsidR="00F900BD" w:rsidRDefault="00F900BD" w:rsidP="00531E36">
            <w:pPr>
              <w:pStyle w:val="Standard"/>
              <w:jc w:val="both"/>
              <w:rPr>
                <w:rFonts w:ascii="Century Gothic" w:hAnsi="Century Gothic"/>
                <w:sz w:val="18"/>
                <w:szCs w:val="18"/>
              </w:rPr>
            </w:pPr>
            <w:r w:rsidRPr="007053B7">
              <w:rPr>
                <w:rFonts w:ascii="Century Gothic" w:hAnsi="Century Gothic"/>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3F8C2A91" w14:textId="626B8CC8" w:rsidR="00F900BD" w:rsidDel="006A540C" w:rsidRDefault="00F900BD" w:rsidP="00531E36">
            <w:pPr>
              <w:pStyle w:val="Standard"/>
              <w:jc w:val="both"/>
              <w:rPr>
                <w:del w:id="2674" w:author="Jordane ALQUIER" w:date="2021-02-11T17:11:00Z"/>
                <w:rFonts w:ascii="Century Gothic" w:hAnsi="Century Gothic"/>
                <w:sz w:val="18"/>
                <w:szCs w:val="18"/>
              </w:rPr>
            </w:pPr>
          </w:p>
          <w:p w14:paraId="5304B191" w14:textId="77777777" w:rsidR="004E587E" w:rsidRPr="007053B7" w:rsidRDefault="004E587E" w:rsidP="00531E36">
            <w:pPr>
              <w:pStyle w:val="Standard"/>
              <w:jc w:val="both"/>
              <w:rPr>
                <w:rFonts w:ascii="Century Gothic" w:hAnsi="Century Gothic"/>
                <w:sz w:val="18"/>
                <w:szCs w:val="18"/>
              </w:rPr>
            </w:pPr>
          </w:p>
          <w:p w14:paraId="7F49DAA2"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Accès</w:t>
            </w:r>
          </w:p>
          <w:p w14:paraId="4F557083"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1BCA2E94" w14:textId="77777777" w:rsidR="00F900BD" w:rsidRPr="007053B7" w:rsidRDefault="00F900BD" w:rsidP="00531E36">
            <w:pPr>
              <w:pStyle w:val="Standard"/>
              <w:jc w:val="both"/>
              <w:rPr>
                <w:rFonts w:ascii="Century Gothic" w:hAnsi="Century Gothic"/>
                <w:sz w:val="18"/>
                <w:szCs w:val="18"/>
              </w:rPr>
            </w:pPr>
          </w:p>
          <w:p w14:paraId="3669A734"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Les caractéristiques des accès doivent permettre de satisfaire aux règles minimales de desserte : défense contre l’incendie, protection civile, brancardage, stationnement.</w:t>
            </w:r>
          </w:p>
          <w:p w14:paraId="0E403BA7" w14:textId="77777777" w:rsidR="00F900BD" w:rsidRPr="007053B7" w:rsidRDefault="00F900BD" w:rsidP="00531E36">
            <w:pPr>
              <w:pStyle w:val="Standard"/>
              <w:jc w:val="both"/>
              <w:rPr>
                <w:rFonts w:ascii="Century Gothic" w:hAnsi="Century Gothic"/>
                <w:sz w:val="18"/>
                <w:szCs w:val="18"/>
              </w:rPr>
            </w:pPr>
          </w:p>
          <w:p w14:paraId="513D2D44"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Lorsque le terrain est riverain de plusieurs voies publiques, l’accès sur celles de ces voies qui présentent une gêne ou un risque pour la circulation peut être interdit.</w:t>
            </w:r>
          </w:p>
          <w:p w14:paraId="32FE5B00" w14:textId="77777777" w:rsidR="00F900BD" w:rsidRPr="007053B7" w:rsidRDefault="00F900BD" w:rsidP="00531E36">
            <w:pPr>
              <w:pStyle w:val="Standard"/>
              <w:jc w:val="both"/>
              <w:rPr>
                <w:rFonts w:ascii="Century Gothic" w:hAnsi="Century Gothic"/>
                <w:sz w:val="18"/>
                <w:szCs w:val="18"/>
              </w:rPr>
            </w:pPr>
          </w:p>
          <w:p w14:paraId="62F5EBE9"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La création d’accès directs sur les sections de routes nationales ou de routes départementales est interdite sauf autorisation obtenue auprès du Conseil Départemental.</w:t>
            </w:r>
          </w:p>
          <w:p w14:paraId="0F682C7A" w14:textId="77777777" w:rsidR="00F900BD" w:rsidRPr="007053B7" w:rsidRDefault="00F900BD" w:rsidP="00531E36">
            <w:pPr>
              <w:pStyle w:val="Standard"/>
              <w:jc w:val="both"/>
              <w:rPr>
                <w:rFonts w:ascii="Century Gothic" w:hAnsi="Century Gothic"/>
                <w:sz w:val="18"/>
                <w:szCs w:val="18"/>
              </w:rPr>
            </w:pPr>
          </w:p>
          <w:p w14:paraId="2A7F0E34" w14:textId="77777777" w:rsidR="00F900BD" w:rsidRPr="007053B7" w:rsidDel="00033E43" w:rsidRDefault="00F900BD" w:rsidP="00531E36">
            <w:pPr>
              <w:pStyle w:val="Standard"/>
              <w:jc w:val="both"/>
              <w:rPr>
                <w:del w:id="2675" w:author="ALQUIER Jordane" w:date="2021-07-12T15:24:00Z"/>
                <w:rFonts w:ascii="Century Gothic" w:hAnsi="Century Gothic"/>
                <w:sz w:val="18"/>
                <w:szCs w:val="18"/>
              </w:rPr>
            </w:pPr>
            <w:r w:rsidRPr="007053B7">
              <w:rPr>
                <w:rFonts w:ascii="Century Gothic" w:hAnsi="Century Gothic"/>
                <w:sz w:val="18"/>
                <w:szCs w:val="18"/>
              </w:rPr>
              <w:t>Les accès doivent être adaptés à l’opération et aménagés de façon à apporter la moindre gêne à la circulation publique.</w:t>
            </w:r>
          </w:p>
          <w:p w14:paraId="6750981C" w14:textId="77777777" w:rsidR="00F900BD" w:rsidRPr="007053B7" w:rsidRDefault="00F900BD" w:rsidP="00531E36">
            <w:pPr>
              <w:pStyle w:val="Standard"/>
              <w:jc w:val="both"/>
              <w:rPr>
                <w:rFonts w:ascii="Century Gothic" w:hAnsi="Century Gothic"/>
                <w:sz w:val="18"/>
                <w:szCs w:val="18"/>
              </w:rPr>
            </w:pPr>
          </w:p>
          <w:p w14:paraId="19E8655B" w14:textId="06B7743F" w:rsidR="00F900BD" w:rsidDel="006A540C" w:rsidRDefault="00543989" w:rsidP="0040714A">
            <w:pPr>
              <w:suppressAutoHyphens/>
              <w:autoSpaceDN w:val="0"/>
              <w:jc w:val="both"/>
              <w:rPr>
                <w:del w:id="2676" w:author="Jordane ALQUIER" w:date="2021-02-11T17:11:00Z"/>
                <w:rFonts w:ascii="Century Gothic" w:hAnsi="Century Gothic"/>
                <w:b/>
                <w:color w:val="00B0F0"/>
                <w:sz w:val="18"/>
                <w:szCs w:val="18"/>
              </w:rPr>
            </w:pPr>
            <w:ins w:id="2677" w:author="Jordane ALQUIER" w:date="2021-01-18T15:56:00Z">
              <w:r>
                <w:rPr>
                  <w:rFonts w:ascii="Century Gothic" w:hAnsi="Century Gothic"/>
                  <w:b/>
                  <w:color w:val="00B0F0"/>
                  <w:sz w:val="18"/>
                  <w:szCs w:val="18"/>
                </w:rPr>
                <w:t xml:space="preserve">Zone AUC </w:t>
              </w:r>
            </w:ins>
            <w:r w:rsidR="00F900BD" w:rsidRPr="0040714A">
              <w:rPr>
                <w:rFonts w:ascii="Century Gothic" w:hAnsi="Century Gothic"/>
                <w:b/>
                <w:color w:val="00B0F0"/>
                <w:sz w:val="18"/>
                <w:szCs w:val="18"/>
              </w:rPr>
              <w:t>Desserte par les réseaux</w:t>
            </w:r>
          </w:p>
          <w:p w14:paraId="756DF37A" w14:textId="77777777" w:rsidR="0040714A" w:rsidRPr="0040714A" w:rsidRDefault="0040714A" w:rsidP="0040714A">
            <w:pPr>
              <w:suppressAutoHyphens/>
              <w:autoSpaceDN w:val="0"/>
              <w:jc w:val="both"/>
              <w:rPr>
                <w:rFonts w:ascii="Century Gothic" w:hAnsi="Century Gothic"/>
                <w:b/>
                <w:color w:val="00B0F0"/>
                <w:sz w:val="18"/>
                <w:szCs w:val="18"/>
              </w:rPr>
            </w:pPr>
          </w:p>
          <w:p w14:paraId="03851F37"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Eau potable</w:t>
            </w:r>
          </w:p>
          <w:p w14:paraId="250B3B94" w14:textId="2F3A2401" w:rsidR="00F900BD" w:rsidDel="00923FEE" w:rsidRDefault="00F900BD" w:rsidP="00923FEE">
            <w:pPr>
              <w:pStyle w:val="Standard"/>
              <w:jc w:val="both"/>
              <w:rPr>
                <w:del w:id="2678" w:author="ALQUIER Jordane" w:date="2021-07-12T15:07:00Z"/>
                <w:rFonts w:ascii="Century Gothic" w:hAnsi="Century Gothic"/>
                <w:sz w:val="18"/>
                <w:szCs w:val="18"/>
              </w:rPr>
            </w:pPr>
            <w:r w:rsidRPr="007053B7">
              <w:rPr>
                <w:rFonts w:ascii="Century Gothic" w:hAnsi="Century Gothic"/>
                <w:sz w:val="18"/>
                <w:szCs w:val="18"/>
              </w:rPr>
              <w:t>Toute construction ou installation nouvelle nécessitant une alimentation en eau potable doit être raccordée par des canalisations souterraines au réseau public de distribution d’eau potable de caractéristiques adaptées et alimentée en quantité suffisante par une ressource conforme à la réglementation en vigueur.</w:t>
            </w:r>
          </w:p>
          <w:p w14:paraId="64841613" w14:textId="77777777" w:rsidR="00923FEE" w:rsidRDefault="00923FEE" w:rsidP="00531E36">
            <w:pPr>
              <w:pStyle w:val="Standard"/>
              <w:jc w:val="both"/>
              <w:rPr>
                <w:ins w:id="2679" w:author="ALQUIER Jordane" w:date="2021-07-12T15:07:00Z"/>
                <w:rFonts w:ascii="Century Gothic" w:hAnsi="Century Gothic"/>
                <w:sz w:val="18"/>
                <w:szCs w:val="18"/>
              </w:rPr>
            </w:pPr>
          </w:p>
          <w:p w14:paraId="1CAC5ED8" w14:textId="77777777" w:rsidR="00300229" w:rsidDel="00923FEE" w:rsidRDefault="00300229" w:rsidP="00531E36">
            <w:pPr>
              <w:pStyle w:val="Standard"/>
              <w:jc w:val="both"/>
              <w:rPr>
                <w:del w:id="2680" w:author="ALQUIER Jordane" w:date="2021-07-12T15:07:00Z"/>
                <w:rFonts w:ascii="Century Gothic" w:hAnsi="Century Gothic"/>
                <w:sz w:val="18"/>
                <w:szCs w:val="18"/>
              </w:rPr>
            </w:pPr>
          </w:p>
          <w:p w14:paraId="1090FD4C" w14:textId="1A3A3521" w:rsidR="00544BD2" w:rsidRPr="00923FEE" w:rsidDel="00923FEE" w:rsidRDefault="00544BD2">
            <w:pPr>
              <w:tabs>
                <w:tab w:val="left" w:pos="2650"/>
              </w:tabs>
              <w:spacing w:after="120"/>
              <w:jc w:val="both"/>
              <w:rPr>
                <w:del w:id="2681" w:author="ALQUIER Jordane" w:date="2021-07-12T15:07:00Z"/>
                <w:rFonts w:ascii="Century Gothic" w:eastAsia="SimSun" w:hAnsi="Century Gothic" w:cs="Tahoma"/>
                <w:strike/>
                <w:color w:val="FF0000"/>
                <w:kern w:val="3"/>
                <w:sz w:val="18"/>
                <w:szCs w:val="18"/>
              </w:rPr>
              <w:pPrChange w:id="2682" w:author="ALQUIER Jordane" w:date="2021-07-12T15:07:00Z">
                <w:pPr>
                  <w:framePr w:hSpace="141" w:wrap="around" w:vAnchor="text" w:hAnchor="text" w:xAlign="right" w:y="1"/>
                  <w:tabs>
                    <w:tab w:val="left" w:pos="2650"/>
                  </w:tabs>
                  <w:spacing w:after="120"/>
                  <w:suppressOverlap/>
                  <w:jc w:val="both"/>
                </w:pPr>
              </w:pPrChange>
            </w:pPr>
            <w:del w:id="2683" w:author="ALQUIER Jordane" w:date="2021-07-12T15:07:00Z">
              <w:r w:rsidRPr="00923FEE" w:rsidDel="00923FEE">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255201A9" w14:textId="2C24C608" w:rsidR="00544BD2" w:rsidRPr="00923FEE" w:rsidDel="00923FEE" w:rsidRDefault="00544BD2">
            <w:pPr>
              <w:tabs>
                <w:tab w:val="left" w:pos="2650"/>
              </w:tabs>
              <w:spacing w:after="120"/>
              <w:jc w:val="both"/>
              <w:rPr>
                <w:del w:id="2684" w:author="ALQUIER Jordane" w:date="2021-07-12T15:07:00Z"/>
                <w:rFonts w:ascii="Century Gothic" w:eastAsia="SimSun" w:hAnsi="Century Gothic" w:cs="Tahoma"/>
                <w:strike/>
                <w:color w:val="FF0000"/>
                <w:kern w:val="3"/>
                <w:sz w:val="18"/>
                <w:szCs w:val="18"/>
              </w:rPr>
              <w:pPrChange w:id="2685" w:author="ALQUIER Jordane" w:date="2021-07-12T15:07:00Z">
                <w:pPr>
                  <w:framePr w:hSpace="141" w:wrap="around" w:vAnchor="text" w:hAnchor="text" w:xAlign="right" w:y="1"/>
                  <w:tabs>
                    <w:tab w:val="left" w:pos="2650"/>
                  </w:tabs>
                  <w:spacing w:after="120"/>
                  <w:suppressOverlap/>
                  <w:jc w:val="both"/>
                </w:pPr>
              </w:pPrChange>
            </w:pPr>
            <w:del w:id="2686" w:author="ALQUIER Jordane" w:date="2021-07-12T15:07:00Z">
              <w:r w:rsidRPr="00923FEE" w:rsidDel="00923FEE">
                <w:rPr>
                  <w:rFonts w:ascii="Century Gothic" w:eastAsia="SimSun" w:hAnsi="Century Gothic" w:cs="Tahoma"/>
                  <w:strike/>
                  <w:color w:val="FF0000"/>
                  <w:kern w:val="3"/>
                  <w:sz w:val="18"/>
                  <w:szCs w:val="18"/>
                </w:rPr>
                <w:delText xml:space="preserve">Ne sont pas concernés par cette interdiction : </w:delText>
              </w:r>
            </w:del>
          </w:p>
          <w:p w14:paraId="56167AF2" w14:textId="6CBF1648" w:rsidR="00544BD2" w:rsidRPr="00923FEE" w:rsidDel="00923FEE" w:rsidRDefault="00544BD2">
            <w:pPr>
              <w:tabs>
                <w:tab w:val="left" w:pos="2650"/>
              </w:tabs>
              <w:spacing w:after="120"/>
              <w:jc w:val="both"/>
              <w:rPr>
                <w:del w:id="2687" w:author="ALQUIER Jordane" w:date="2021-07-12T15:07:00Z"/>
                <w:rFonts w:ascii="Century Gothic" w:eastAsia="SimSun" w:hAnsi="Century Gothic" w:cs="Tahoma"/>
                <w:strike/>
                <w:color w:val="FF0000"/>
                <w:kern w:val="3"/>
                <w:sz w:val="18"/>
                <w:szCs w:val="18"/>
              </w:rPr>
              <w:pPrChange w:id="2688" w:author="ALQUIER Jordane" w:date="2021-07-12T15:07:00Z">
                <w:pPr>
                  <w:framePr w:hSpace="141" w:wrap="around" w:vAnchor="text" w:hAnchor="text" w:xAlign="right" w:y="1"/>
                  <w:numPr>
                    <w:numId w:val="39"/>
                  </w:numPr>
                  <w:tabs>
                    <w:tab w:val="num" w:pos="360"/>
                    <w:tab w:val="left" w:pos="2650"/>
                  </w:tabs>
                  <w:spacing w:after="120"/>
                  <w:ind w:left="720" w:hanging="360"/>
                  <w:contextualSpacing/>
                  <w:suppressOverlap/>
                  <w:jc w:val="both"/>
                </w:pPr>
              </w:pPrChange>
            </w:pPr>
            <w:del w:id="2689" w:author="ALQUIER Jordane" w:date="2021-07-12T15:07:00Z">
              <w:r w:rsidRPr="00923FEE" w:rsidDel="00923FEE">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37778BDA" w14:textId="59438BB4" w:rsidR="00544BD2" w:rsidRPr="00923FEE" w:rsidRDefault="00544BD2">
            <w:pPr>
              <w:pStyle w:val="Standard"/>
              <w:jc w:val="both"/>
              <w:rPr>
                <w:rPrChange w:id="2690" w:author="ALQUIER Jordane" w:date="2021-07-12T15:07:00Z">
                  <w:rPr/>
                </w:rPrChange>
              </w:rPr>
              <w:pPrChange w:id="2691" w:author="ALQUIER Jordane" w:date="2021-07-12T15:07:00Z">
                <w:pPr>
                  <w:framePr w:hSpace="141" w:wrap="around" w:vAnchor="text" w:hAnchor="text" w:xAlign="right" w:y="1"/>
                  <w:numPr>
                    <w:numId w:val="39"/>
                  </w:numPr>
                  <w:tabs>
                    <w:tab w:val="num" w:pos="360"/>
                    <w:tab w:val="left" w:pos="2650"/>
                  </w:tabs>
                  <w:spacing w:after="120"/>
                  <w:ind w:left="720" w:hanging="360"/>
                  <w:contextualSpacing/>
                  <w:suppressOverlap/>
                  <w:jc w:val="both"/>
                </w:pPr>
              </w:pPrChange>
            </w:pPr>
            <w:del w:id="2692" w:author="ALQUIER Jordane" w:date="2021-07-12T15:07:00Z">
              <w:r w:rsidRPr="00923FEE" w:rsidDel="00923FEE">
                <w:rPr>
                  <w:rPrChange w:id="2693" w:author="ALQUIER Jordane" w:date="2021-07-12T15:07:00Z">
                    <w:rPr/>
                  </w:rPrChange>
                </w:rPr>
                <w:delText>les forages captant des niveaux aquifères situés sous les sables astiens, à la seule condition que ceux-ci ne mettent pas en relation ces niveaux avec la nappe astienne par le biais de leur équipement.</w:delText>
              </w:r>
            </w:del>
          </w:p>
          <w:p w14:paraId="6BCD61CE" w14:textId="77777777" w:rsidR="00923FEE" w:rsidRDefault="00923FEE" w:rsidP="00923FEE">
            <w:pPr>
              <w:pStyle w:val="Standard"/>
              <w:spacing w:line="276" w:lineRule="auto"/>
              <w:jc w:val="both"/>
              <w:rPr>
                <w:ins w:id="2694" w:author="ALQUIER Jordane" w:date="2021-07-12T15:07:00Z"/>
                <w:rFonts w:ascii="Century Gothic" w:hAnsi="Century Gothic"/>
                <w:sz w:val="18"/>
                <w:szCs w:val="18"/>
              </w:rPr>
            </w:pPr>
            <w:ins w:id="2695" w:author="ALQUIER Jordane" w:date="2021-07-12T15:07:00Z">
              <w:r w:rsidRPr="00923FEE">
                <w:rPr>
                  <w:rFonts w:ascii="Century Gothic" w:hAnsi="Century Gothic"/>
                  <w:sz w:val="18"/>
                  <w:szCs w:val="18"/>
                  <w:rPrChange w:id="2696" w:author="ALQUIER Jordane" w:date="2021-07-12T15:07: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74B07264" w14:textId="7A7EC15F" w:rsidR="00300229" w:rsidDel="00923FEE" w:rsidRDefault="00300229" w:rsidP="00300229">
            <w:pPr>
              <w:pStyle w:val="Standard"/>
              <w:spacing w:line="276" w:lineRule="auto"/>
              <w:jc w:val="both"/>
              <w:rPr>
                <w:del w:id="2697" w:author="ALQUIER Jordane" w:date="2021-07-12T15:07:00Z"/>
                <w:rFonts w:ascii="Century Gothic" w:hAnsi="Century Gothic"/>
                <w:sz w:val="18"/>
                <w:szCs w:val="18"/>
              </w:rPr>
            </w:pPr>
            <w:del w:id="2698" w:author="ALQUIER Jordane" w:date="2021-07-12T15:07:00Z">
              <w:r w:rsidRPr="00EA7BE7" w:rsidDel="00923FEE">
                <w:rPr>
                  <w:rFonts w:ascii="Century Gothic" w:hAnsi="Century Gothic"/>
                  <w:sz w:val="18"/>
                  <w:szCs w:val="18"/>
                  <w:highlight w:val="yellow"/>
                </w:rPr>
                <w:delText>La réalisation de tout nouveau forage domestique captant la nappe astienne où les aquifères en relation est interdite dès lors que l’usage principal n’est pas un usage d’eau potable.</w:delText>
              </w:r>
              <w:r w:rsidDel="00923FEE">
                <w:rPr>
                  <w:rFonts w:ascii="Century Gothic" w:hAnsi="Century Gothic"/>
                  <w:sz w:val="18"/>
                  <w:szCs w:val="18"/>
                </w:rPr>
                <w:delText xml:space="preserve">  </w:delText>
              </w:r>
            </w:del>
          </w:p>
          <w:p w14:paraId="51729D0E" w14:textId="77777777" w:rsidR="00300229" w:rsidRPr="00300229" w:rsidRDefault="00300229" w:rsidP="00300229">
            <w:pPr>
              <w:pStyle w:val="Standard"/>
              <w:spacing w:line="276" w:lineRule="auto"/>
              <w:jc w:val="both"/>
              <w:rPr>
                <w:rFonts w:ascii="Century Gothic" w:hAnsi="Century Gothic"/>
                <w:sz w:val="18"/>
                <w:szCs w:val="18"/>
              </w:rPr>
            </w:pPr>
          </w:p>
          <w:p w14:paraId="09C7695B"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Assainissement</w:t>
            </w:r>
          </w:p>
          <w:p w14:paraId="42216D26" w14:textId="0EAAC229"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Toute construction ou installation nouvelle doit évacuer ses eaux usées par des canalisations souterraines raccordées au réseau collectif d’assainissement</w:t>
            </w:r>
            <w:r w:rsidR="00DE4130">
              <w:rPr>
                <w:rFonts w:ascii="Century Gothic" w:hAnsi="Century Gothic"/>
                <w:sz w:val="18"/>
                <w:szCs w:val="18"/>
              </w:rPr>
              <w:t xml:space="preserve"> séparatif. </w:t>
            </w:r>
          </w:p>
          <w:p w14:paraId="1DBA456F"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L’évacuation des eaux usées et des effluents dans les fossés, cours d’eau et égouts pluviaux est interdite.</w:t>
            </w:r>
          </w:p>
          <w:p w14:paraId="2B5CC1B3" w14:textId="77777777" w:rsidR="00F900BD" w:rsidRDefault="00F900BD" w:rsidP="00531E36">
            <w:pPr>
              <w:pStyle w:val="Standard"/>
              <w:jc w:val="both"/>
              <w:rPr>
                <w:rFonts w:ascii="Century Gothic" w:hAnsi="Century Gothic"/>
                <w:iCs/>
                <w:sz w:val="18"/>
                <w:szCs w:val="18"/>
              </w:rPr>
            </w:pPr>
            <w:r w:rsidRPr="007053B7">
              <w:rPr>
                <w:rFonts w:ascii="Century Gothic" w:hAnsi="Century Gothic"/>
                <w:iCs/>
                <w:sz w:val="18"/>
                <w:szCs w:val="18"/>
              </w:rPr>
              <w:t>Les eaux de lavage des filtres des piscines seront raccordées au réseau public d’eaux usées.</w:t>
            </w:r>
            <w:r w:rsidRPr="007053B7">
              <w:rPr>
                <w:rFonts w:ascii="Century Gothic" w:hAnsi="Century Gothic"/>
                <w:sz w:val="18"/>
                <w:szCs w:val="18"/>
              </w:rPr>
              <w:br/>
            </w:r>
            <w:r w:rsidRPr="007053B7">
              <w:rPr>
                <w:rFonts w:ascii="Century Gothic" w:hAnsi="Century Gothic"/>
                <w:iCs/>
                <w:sz w:val="18"/>
                <w:szCs w:val="18"/>
              </w:rPr>
              <w:t>A défaut de réseau d’assainissement, les eaux de lavage des filtres devront être conservées sur la propriété, dans une tranchée drainante.</w:t>
            </w:r>
          </w:p>
          <w:p w14:paraId="60144AF8" w14:textId="77777777" w:rsidR="00F900BD" w:rsidRPr="007053B7" w:rsidRDefault="00F900BD" w:rsidP="00531E36">
            <w:pPr>
              <w:pStyle w:val="Standard"/>
              <w:jc w:val="both"/>
              <w:rPr>
                <w:rFonts w:ascii="Century Gothic" w:hAnsi="Century Gothic"/>
                <w:b/>
                <w:sz w:val="18"/>
                <w:szCs w:val="18"/>
              </w:rPr>
            </w:pPr>
          </w:p>
          <w:p w14:paraId="058CE56A"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Eaux pluviales</w:t>
            </w:r>
          </w:p>
          <w:p w14:paraId="1B82738A" w14:textId="595A7FFB" w:rsidR="005203F5" w:rsidRDefault="00F900BD" w:rsidP="00A64AA2">
            <w:pPr>
              <w:pStyle w:val="Standard"/>
              <w:jc w:val="both"/>
              <w:rPr>
                <w:rFonts w:ascii="Century Gothic" w:hAnsi="Century Gothic"/>
                <w:sz w:val="18"/>
                <w:szCs w:val="18"/>
              </w:rPr>
            </w:pPr>
            <w:r w:rsidRPr="007053B7">
              <w:rPr>
                <w:rFonts w:ascii="Century Gothic" w:hAnsi="Century Gothic"/>
                <w:sz w:val="18"/>
                <w:szCs w:val="18"/>
              </w:rPr>
              <w:t>Lorsque le réseau public d'assainissement pluvial existe, les aménagements réalisés doivent permettre et garantir l'écoulement des eaux pluviales dans ce réseau sans générer d'apports dont l'importance serait incompatible avec la capacité de l'émissaire.</w:t>
            </w:r>
            <w:r w:rsidR="005203F5">
              <w:rPr>
                <w:rFonts w:ascii="Century Gothic" w:hAnsi="Century Gothic"/>
                <w:sz w:val="18"/>
                <w:szCs w:val="18"/>
              </w:rPr>
              <w:t xml:space="preserve"> </w:t>
            </w:r>
          </w:p>
          <w:p w14:paraId="7FECB6CB" w14:textId="372D7831" w:rsidR="00A64AA2" w:rsidRDefault="00A64AA2" w:rsidP="00A64AA2">
            <w:pPr>
              <w:pStyle w:val="Standard"/>
              <w:jc w:val="both"/>
              <w:rPr>
                <w:rFonts w:ascii="Century Gothic" w:hAnsi="Century Gothic"/>
                <w:sz w:val="18"/>
                <w:szCs w:val="18"/>
              </w:rPr>
            </w:pPr>
          </w:p>
          <w:p w14:paraId="0DAD6B5E" w14:textId="77777777" w:rsidR="00A64AA2" w:rsidRPr="00303DC1" w:rsidRDefault="00A64AA2" w:rsidP="00A64AA2">
            <w:pPr>
              <w:pStyle w:val="Standard"/>
              <w:spacing w:line="276" w:lineRule="auto"/>
              <w:jc w:val="both"/>
              <w:rPr>
                <w:rFonts w:ascii="Century Gothic" w:hAnsi="Century Gothic"/>
                <w:sz w:val="18"/>
                <w:szCs w:val="18"/>
              </w:rPr>
            </w:pPr>
            <w:r w:rsidRPr="00303DC1">
              <w:rPr>
                <w:rFonts w:ascii="Century Gothic" w:hAnsi="Century Gothic"/>
                <w:sz w:val="18"/>
                <w:szCs w:val="18"/>
              </w:rPr>
              <w:t>La rétention des eaux pluviales à la parcelle par le biais de la récupération, du stockage et l’infiltration doivent être mis en place de manière à limiter les réseaux de collecte aux voiries et aux trop pleins, lorsque c'est possible.</w:t>
            </w:r>
          </w:p>
          <w:p w14:paraId="50FC9CA3" w14:textId="77777777" w:rsidR="00A64AA2" w:rsidRPr="00303DC1" w:rsidRDefault="00A64AA2" w:rsidP="00A64AA2">
            <w:pPr>
              <w:pStyle w:val="Standard"/>
              <w:spacing w:line="276" w:lineRule="auto"/>
              <w:jc w:val="both"/>
              <w:rPr>
                <w:rFonts w:ascii="Century Gothic" w:hAnsi="Century Gothic"/>
                <w:sz w:val="18"/>
                <w:szCs w:val="18"/>
              </w:rPr>
            </w:pPr>
          </w:p>
          <w:p w14:paraId="0611E87E" w14:textId="77777777" w:rsidR="00A64AA2" w:rsidRPr="00303DC1" w:rsidRDefault="00A64AA2" w:rsidP="00A64AA2">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Des récupérateurs d’eau de pluie équipés de dispositifs évitant la prolifération des moustiques doivent être installés. </w:t>
            </w:r>
          </w:p>
          <w:p w14:paraId="7810E3FD" w14:textId="77777777" w:rsidR="00A64AA2" w:rsidRPr="00303DC1" w:rsidRDefault="00A64AA2" w:rsidP="00A64AA2">
            <w:pPr>
              <w:pStyle w:val="Standard"/>
              <w:spacing w:line="276" w:lineRule="auto"/>
              <w:jc w:val="both"/>
              <w:rPr>
                <w:rFonts w:ascii="Century Gothic" w:hAnsi="Century Gothic"/>
                <w:sz w:val="18"/>
                <w:szCs w:val="18"/>
              </w:rPr>
            </w:pPr>
          </w:p>
          <w:p w14:paraId="3B076648" w14:textId="77777777" w:rsidR="00A64AA2" w:rsidRPr="00303DC1" w:rsidRDefault="00A64AA2" w:rsidP="00A64AA2">
            <w:pPr>
              <w:pStyle w:val="Standard"/>
              <w:spacing w:line="276" w:lineRule="auto"/>
              <w:jc w:val="both"/>
              <w:rPr>
                <w:rFonts w:ascii="Century Gothic" w:hAnsi="Century Gothic"/>
                <w:sz w:val="18"/>
                <w:szCs w:val="18"/>
              </w:rPr>
            </w:pPr>
            <w:r w:rsidRPr="00303DC1">
              <w:rPr>
                <w:rFonts w:ascii="Century Gothic" w:hAnsi="Century Gothic"/>
                <w:sz w:val="18"/>
                <w:szCs w:val="18"/>
              </w:rPr>
              <w:t xml:space="preserve">Les volumes d’eau des nouvelles piscines sont limités à 35 m3 maximum. </w:t>
            </w:r>
          </w:p>
          <w:p w14:paraId="6668BFBF" w14:textId="642255A9" w:rsidR="00A64AA2" w:rsidRPr="00303DC1" w:rsidRDefault="00C83F01" w:rsidP="00A64AA2">
            <w:pPr>
              <w:jc w:val="both"/>
              <w:rPr>
                <w:rFonts w:ascii="Century Gothic" w:eastAsia="SimSun" w:hAnsi="Century Gothic" w:cs="Tahoma"/>
                <w:kern w:val="3"/>
                <w:sz w:val="18"/>
                <w:szCs w:val="18"/>
              </w:rPr>
            </w:pPr>
            <w:r w:rsidRPr="00303DC1">
              <w:rPr>
                <w:rFonts w:ascii="Century Gothic" w:eastAsia="SimSun" w:hAnsi="Century Gothic" w:cs="Tahoma"/>
                <w:kern w:val="3"/>
                <w:sz w:val="18"/>
                <w:szCs w:val="18"/>
              </w:rPr>
              <w:t>Le d</w:t>
            </w:r>
            <w:r w:rsidR="00A64AA2" w:rsidRPr="00303DC1">
              <w:rPr>
                <w:rFonts w:ascii="Century Gothic" w:eastAsia="SimSun" w:hAnsi="Century Gothic" w:cs="Tahoma"/>
                <w:kern w:val="3"/>
                <w:sz w:val="18"/>
                <w:szCs w:val="18"/>
              </w:rPr>
              <w:t xml:space="preserve">imensionnement des dispositifs de compensation, de collecte et d’évacuation des eaux de </w:t>
            </w:r>
            <w:r w:rsidR="00A64AA2" w:rsidRPr="00303DC1">
              <w:rPr>
                <w:rFonts w:ascii="Century Gothic" w:eastAsia="SimSun" w:hAnsi="Century Gothic" w:cs="Tahoma"/>
                <w:sz w:val="18"/>
                <w:szCs w:val="18"/>
              </w:rPr>
              <w:t xml:space="preserve">ruissellement pluvial </w:t>
            </w:r>
            <w:r w:rsidRPr="00303DC1">
              <w:rPr>
                <w:rFonts w:ascii="Century Gothic" w:eastAsia="SimSun" w:hAnsi="Century Gothic" w:cs="Tahoma"/>
                <w:sz w:val="18"/>
                <w:szCs w:val="18"/>
              </w:rPr>
              <w:t xml:space="preserve">devra se faire </w:t>
            </w:r>
            <w:r w:rsidR="00A64AA2" w:rsidRPr="00303DC1">
              <w:rPr>
                <w:rFonts w:ascii="Century Gothic" w:eastAsia="SimSun" w:hAnsi="Century Gothic" w:cs="Tahoma"/>
                <w:sz w:val="18"/>
                <w:szCs w:val="18"/>
              </w:rPr>
              <w:t>pour une pluie de fréquence vingtennale.</w:t>
            </w:r>
          </w:p>
          <w:p w14:paraId="64065912" w14:textId="6293F109" w:rsidR="00A64AA2" w:rsidRDefault="00A64AA2" w:rsidP="00A64AA2">
            <w:pPr>
              <w:pStyle w:val="Standard"/>
              <w:jc w:val="both"/>
              <w:rPr>
                <w:rFonts w:ascii="Century Gothic" w:hAnsi="Century Gothic"/>
                <w:sz w:val="18"/>
                <w:szCs w:val="18"/>
              </w:rPr>
            </w:pPr>
          </w:p>
          <w:p w14:paraId="26773FDA" w14:textId="77777777" w:rsidR="00F900BD" w:rsidRPr="00531E36" w:rsidRDefault="00F900BD" w:rsidP="00531E36">
            <w:pPr>
              <w:pStyle w:val="Standard"/>
              <w:jc w:val="both"/>
              <w:rPr>
                <w:rFonts w:ascii="Century Gothic" w:hAnsi="Century Gothic"/>
                <w:sz w:val="18"/>
                <w:szCs w:val="18"/>
              </w:rPr>
            </w:pPr>
            <w:r w:rsidRPr="00531E36">
              <w:rPr>
                <w:rFonts w:ascii="Century Gothic" w:hAnsi="Century Gothic"/>
                <w:sz w:val="18"/>
                <w:szCs w:val="18"/>
              </w:rPr>
              <w:t>Les eaux de vidange de piscines pourront être évacuées au réseau d’eaux pluviales ou vers un réseau de fossés suffisamment dimensionné pour les recevoir, sous réserve de respecter les conditions suivantes :</w:t>
            </w:r>
          </w:p>
          <w:p w14:paraId="47D94C50" w14:textId="77777777" w:rsidR="00F900BD" w:rsidRPr="00531E36" w:rsidRDefault="00F900BD" w:rsidP="00531E36">
            <w:pPr>
              <w:pStyle w:val="Standard"/>
              <w:jc w:val="both"/>
              <w:rPr>
                <w:rFonts w:ascii="Century Gothic" w:hAnsi="Century Gothic"/>
                <w:sz w:val="18"/>
                <w:szCs w:val="18"/>
              </w:rPr>
            </w:pPr>
            <w:r w:rsidRPr="00531E36">
              <w:rPr>
                <w:rFonts w:ascii="Century Gothic" w:hAnsi="Century Gothic"/>
                <w:sz w:val="18"/>
                <w:szCs w:val="18"/>
              </w:rPr>
              <w:t>- vidange par temps sec uniquement ;</w:t>
            </w:r>
          </w:p>
          <w:p w14:paraId="765162CA" w14:textId="77777777" w:rsidR="00F900BD" w:rsidRPr="00511DD0" w:rsidRDefault="00F900BD" w:rsidP="00531E36">
            <w:pPr>
              <w:pStyle w:val="Standard"/>
              <w:jc w:val="both"/>
              <w:rPr>
                <w:rFonts w:ascii="Century Gothic" w:hAnsi="Century Gothic"/>
                <w:sz w:val="18"/>
                <w:szCs w:val="18"/>
              </w:rPr>
            </w:pPr>
            <w:r w:rsidRPr="00511DD0">
              <w:rPr>
                <w:rFonts w:ascii="Century Gothic" w:hAnsi="Century Gothic"/>
                <w:sz w:val="18"/>
                <w:szCs w:val="18"/>
              </w:rPr>
              <w:t>- débit de rejet maximum de 3 L/s ;</w:t>
            </w:r>
          </w:p>
          <w:p w14:paraId="2B47D565" w14:textId="77777777" w:rsidR="00F900BD" w:rsidRPr="00511DD0" w:rsidRDefault="00F900BD" w:rsidP="00531E36">
            <w:pPr>
              <w:pStyle w:val="Standard"/>
              <w:jc w:val="both"/>
              <w:rPr>
                <w:rFonts w:ascii="Century Gothic" w:hAnsi="Century Gothic"/>
                <w:sz w:val="18"/>
                <w:szCs w:val="18"/>
              </w:rPr>
            </w:pPr>
            <w:r w:rsidRPr="00511DD0">
              <w:rPr>
                <w:rFonts w:ascii="Century Gothic" w:hAnsi="Century Gothic"/>
                <w:sz w:val="18"/>
                <w:szCs w:val="18"/>
              </w:rPr>
              <w:t>- les eaux ne devront pas être traitées dans les 15 jours précédant la vidange ;</w:t>
            </w:r>
          </w:p>
          <w:p w14:paraId="0AD97664" w14:textId="226B72CF" w:rsidR="00F900BD" w:rsidRPr="00511DD0" w:rsidRDefault="00F900BD" w:rsidP="00531E36">
            <w:pPr>
              <w:pStyle w:val="Standard"/>
              <w:jc w:val="both"/>
              <w:rPr>
                <w:rFonts w:ascii="Century Gothic" w:hAnsi="Century Gothic"/>
                <w:sz w:val="18"/>
                <w:szCs w:val="18"/>
              </w:rPr>
            </w:pPr>
            <w:r w:rsidRPr="00511DD0">
              <w:rPr>
                <w:rFonts w:ascii="Century Gothic" w:hAnsi="Century Gothic"/>
                <w:sz w:val="18"/>
                <w:szCs w:val="18"/>
              </w:rPr>
              <w:t>- les gros objets flottants (feuilles, brindilles) seront retenus par une grille.</w:t>
            </w:r>
          </w:p>
          <w:p w14:paraId="539F97FE" w14:textId="77777777" w:rsidR="00F900BD" w:rsidRPr="00511DD0" w:rsidRDefault="00F900BD" w:rsidP="00531E36">
            <w:pPr>
              <w:pStyle w:val="NormalWeb"/>
              <w:shd w:val="clear" w:color="auto" w:fill="FFFFFF"/>
              <w:spacing w:before="0" w:after="0"/>
              <w:jc w:val="both"/>
              <w:rPr>
                <w:rFonts w:ascii="Century Gothic" w:hAnsi="Century Gothic"/>
                <w:sz w:val="18"/>
                <w:szCs w:val="18"/>
              </w:rPr>
            </w:pPr>
            <w:r w:rsidRPr="00511DD0">
              <w:rPr>
                <w:rStyle w:val="Accentuation"/>
                <w:rFonts w:ascii="Century Gothic" w:hAnsi="Century Gothic" w:cs="Arial"/>
                <w:i w:val="0"/>
                <w:iCs w:val="0"/>
                <w:sz w:val="18"/>
                <w:szCs w:val="18"/>
              </w:rPr>
              <w:t>En l’absence d’exutoire d’eaux pluviales, la vidange des piscines dans le caniveau de la chaussée est interdite et le rejet dans le sol de la parcelle est toléré sous réserve de justifier d’un dispositif d’infiltration adapté, correctement dimensionné et régulièrement entretenu. Le rejet sur la parcelle ne doit pas entraîner de conséquences dommageables sur le fonds voisin.</w:t>
            </w:r>
          </w:p>
          <w:p w14:paraId="2C96D7EC" w14:textId="77777777" w:rsidR="00F900BD" w:rsidRPr="007053B7" w:rsidRDefault="00F900BD" w:rsidP="00531E36">
            <w:pPr>
              <w:pStyle w:val="Standard"/>
              <w:jc w:val="both"/>
              <w:rPr>
                <w:rFonts w:ascii="Century Gothic" w:hAnsi="Century Gothic"/>
                <w:sz w:val="18"/>
                <w:szCs w:val="18"/>
              </w:rPr>
            </w:pPr>
          </w:p>
          <w:p w14:paraId="68688C33" w14:textId="05A67AD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Electricité</w:t>
            </w:r>
          </w:p>
          <w:p w14:paraId="0DD76010" w14:textId="77777777" w:rsidR="00F900BD" w:rsidRPr="00217F25" w:rsidRDefault="00F900BD" w:rsidP="00531E36">
            <w:pPr>
              <w:pStyle w:val="Standard"/>
              <w:jc w:val="both"/>
              <w:rPr>
                <w:rFonts w:ascii="Century Gothic" w:hAnsi="Century Gothic"/>
                <w:i/>
                <w:iCs/>
                <w:sz w:val="18"/>
                <w:szCs w:val="18"/>
              </w:rPr>
            </w:pPr>
            <w:r w:rsidRPr="00217F25">
              <w:rPr>
                <w:rStyle w:val="Accentuation"/>
                <w:rFonts w:ascii="Century Gothic" w:eastAsia="Times New Roman" w:hAnsi="Century Gothic" w:cs="Arial"/>
                <w:i w:val="0"/>
                <w:iCs w:val="0"/>
                <w:sz w:val="18"/>
                <w:szCs w:val="18"/>
                <w:lang w:eastAsia="fr-FR"/>
              </w:rPr>
              <w:t>Les branchements aux lignes de distribution d’énergie électrique ainsi qu’aux câbles de télécommunication doivent être réalisés, dans la mesure du possible, en souterrain.</w:t>
            </w:r>
          </w:p>
          <w:p w14:paraId="1A8D0FFE" w14:textId="77777777" w:rsidR="00F900BD" w:rsidRPr="007053B7" w:rsidRDefault="00F900BD" w:rsidP="00531E36">
            <w:pPr>
              <w:pStyle w:val="Standard"/>
              <w:jc w:val="both"/>
              <w:rPr>
                <w:rFonts w:ascii="Century Gothic" w:hAnsi="Century Gothic"/>
                <w:b/>
                <w:sz w:val="18"/>
                <w:szCs w:val="18"/>
              </w:rPr>
            </w:pPr>
          </w:p>
          <w:p w14:paraId="30AB565F"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Défense incendie</w:t>
            </w:r>
          </w:p>
          <w:p w14:paraId="381D3ED9" w14:textId="77777777" w:rsidR="00F900BD" w:rsidRPr="007053B7" w:rsidRDefault="00F900BD" w:rsidP="00531E36">
            <w:pPr>
              <w:pStyle w:val="Standard"/>
              <w:jc w:val="both"/>
              <w:rPr>
                <w:rFonts w:ascii="Century Gothic" w:hAnsi="Century Gothic" w:cs="ArialMT"/>
                <w:sz w:val="18"/>
                <w:szCs w:val="18"/>
              </w:rPr>
            </w:pPr>
            <w:r w:rsidRPr="007053B7">
              <w:rPr>
                <w:rFonts w:ascii="Century Gothic" w:hAnsi="Century Gothic" w:cs="ArialMT"/>
                <w:sz w:val="18"/>
                <w:szCs w:val="18"/>
              </w:rPr>
              <w:t>La défense contre l’incendie devra être assurée par des bouches ou poteaux d’incendie répondant, en tout temps, aux caractéristiques suivantes :</w:t>
            </w:r>
          </w:p>
          <w:p w14:paraId="5500D77C"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cs="ArialMT"/>
                <w:sz w:val="18"/>
                <w:szCs w:val="18"/>
              </w:rPr>
            </w:pPr>
            <w:r w:rsidRPr="007053B7">
              <w:rPr>
                <w:rFonts w:ascii="Century Gothic" w:hAnsi="Century Gothic" w:cs="ArialMT"/>
                <w:sz w:val="18"/>
                <w:szCs w:val="18"/>
              </w:rPr>
              <w:t>Débit en eau minimum de 60 m3/h pendant 2 heures pour 1 bar de pression résiduelle ;</w:t>
            </w:r>
          </w:p>
          <w:p w14:paraId="64464729" w14:textId="7C983C57" w:rsidR="00F900BD" w:rsidRPr="00287630" w:rsidRDefault="00F900BD" w:rsidP="00850DE1">
            <w:pPr>
              <w:pStyle w:val="Paragraphedeliste"/>
              <w:numPr>
                <w:ilvl w:val="0"/>
                <w:numId w:val="39"/>
              </w:numPr>
              <w:suppressAutoHyphens/>
              <w:autoSpaceDN w:val="0"/>
              <w:ind w:hanging="360"/>
              <w:contextualSpacing w:val="0"/>
              <w:jc w:val="both"/>
              <w:rPr>
                <w:rFonts w:ascii="Century Gothic" w:hAnsi="Century Gothic" w:cs="ArialMT"/>
                <w:sz w:val="18"/>
                <w:szCs w:val="18"/>
              </w:rPr>
            </w:pPr>
            <w:r w:rsidRPr="007053B7">
              <w:rPr>
                <w:rFonts w:ascii="Century Gothic" w:hAnsi="Century Gothic" w:cs="ArialMT"/>
                <w:sz w:val="18"/>
                <w:szCs w:val="18"/>
              </w:rPr>
              <w:t>Distance maximale de 200 mètres entre le risque à défendre et le point d’eau par les cheminements carrossables ;</w:t>
            </w:r>
          </w:p>
          <w:p w14:paraId="7724EF45" w14:textId="77777777" w:rsidR="00F900BD" w:rsidRPr="007053B7" w:rsidRDefault="00F900BD" w:rsidP="00531E36">
            <w:pPr>
              <w:jc w:val="both"/>
              <w:rPr>
                <w:rFonts w:ascii="Century Gothic" w:hAnsi="Century Gothic" w:cs="Tahoma"/>
                <w:b/>
                <w:sz w:val="18"/>
                <w:szCs w:val="18"/>
              </w:rPr>
            </w:pPr>
          </w:p>
          <w:p w14:paraId="5EFC222D" w14:textId="46F3551A" w:rsidR="00F900BD" w:rsidRDefault="00543989" w:rsidP="0040714A">
            <w:pPr>
              <w:suppressAutoHyphens/>
              <w:autoSpaceDN w:val="0"/>
              <w:jc w:val="both"/>
              <w:rPr>
                <w:rFonts w:ascii="Century Gothic" w:hAnsi="Century Gothic"/>
                <w:b/>
                <w:color w:val="00B0F0"/>
                <w:sz w:val="18"/>
                <w:szCs w:val="18"/>
              </w:rPr>
            </w:pPr>
            <w:ins w:id="2699" w:author="Jordane ALQUIER" w:date="2021-01-18T15:56:00Z">
              <w:r>
                <w:rPr>
                  <w:rFonts w:ascii="Century Gothic" w:hAnsi="Century Gothic"/>
                  <w:b/>
                  <w:color w:val="00B0F0"/>
                  <w:sz w:val="18"/>
                  <w:szCs w:val="18"/>
                </w:rPr>
                <w:t xml:space="preserve">Zone AUC </w:t>
              </w:r>
            </w:ins>
            <w:r w:rsidR="00F900BD" w:rsidRPr="0040714A">
              <w:rPr>
                <w:rFonts w:ascii="Century Gothic" w:hAnsi="Century Gothic"/>
                <w:b/>
                <w:color w:val="00B0F0"/>
                <w:sz w:val="18"/>
                <w:szCs w:val="18"/>
              </w:rPr>
              <w:t>Le stationnement</w:t>
            </w:r>
          </w:p>
          <w:p w14:paraId="09B7F8C9"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Stationnement des véhicules motorisés</w:t>
            </w:r>
          </w:p>
          <w:p w14:paraId="71CFE1BA"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 stationnement des véhicules lié aux besoins des constructions doit être assuré en dehors des voies de desserte. Le dimensionnement des places devra au minimum respecter 2.5 m de largeur et 5 m de longueur. Il est exigé :</w:t>
            </w:r>
          </w:p>
          <w:p w14:paraId="4F138AF0" w14:textId="69DBE4EB"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Pour les logements individuels : 2 places par logement.</w:t>
            </w:r>
          </w:p>
          <w:p w14:paraId="3BC60875" w14:textId="77777777" w:rsidR="00F900BD" w:rsidRPr="007053B7"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Pour les logements groupés et lotissements : 2 places par logement et 0,5 place par logement pour les visiteurs.</w:t>
            </w:r>
          </w:p>
          <w:p w14:paraId="373F403A" w14:textId="23011473" w:rsidR="00F900BD" w:rsidRDefault="00F900BD" w:rsidP="00850DE1">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Pour les activités de services : la surface affectée au stationnement sera au moins égale à 60% de la surface de plancher de l'établissement.</w:t>
            </w:r>
          </w:p>
          <w:p w14:paraId="7B7A34E6" w14:textId="77777777" w:rsidR="00CC7408" w:rsidRPr="007053B7" w:rsidRDefault="00CC7408" w:rsidP="00CC7408">
            <w:pPr>
              <w:pStyle w:val="Paragraphedeliste"/>
              <w:suppressAutoHyphens/>
              <w:autoSpaceDN w:val="0"/>
              <w:contextualSpacing w:val="0"/>
              <w:jc w:val="both"/>
              <w:rPr>
                <w:rFonts w:ascii="Century Gothic" w:hAnsi="Century Gothic"/>
                <w:sz w:val="18"/>
                <w:szCs w:val="18"/>
              </w:rPr>
            </w:pPr>
          </w:p>
          <w:p w14:paraId="108FD51A"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Lorsque le bénéficiaire d’un permis de construire ou de la décision de non-opposition à une déclaration préalable ne peut pas satisfaire aux obligations ci-avant en matière de stationnement, il peut être tenu quitte de ses obligations en justifiant pour les places qu’il ne peut lui-même réaliser, soit de l’obtention d’une concession à long terme dans un parc public de stationnement existant ou en cours de réalisation et situé à proximité de l’opération, soit de l’acquisition ou de la concession de places dans un parc privé de stationnement répondant aux mêmes conditions.</w:t>
            </w:r>
          </w:p>
          <w:p w14:paraId="78EF0CBA" w14:textId="77777777" w:rsidR="00F900BD" w:rsidRDefault="00F900BD" w:rsidP="00531E36">
            <w:pPr>
              <w:pStyle w:val="Standard"/>
              <w:jc w:val="both"/>
              <w:rPr>
                <w:rFonts w:ascii="Century Gothic" w:hAnsi="Century Gothic"/>
                <w:sz w:val="18"/>
                <w:szCs w:val="18"/>
              </w:rPr>
            </w:pPr>
            <w:r w:rsidRPr="007053B7">
              <w:rPr>
                <w:rFonts w:ascii="Century Gothic" w:hAnsi="Century Gothic"/>
                <w:sz w:val="18"/>
                <w:szCs w:val="18"/>
              </w:rPr>
              <w:t>Lorsqu’une aire de stationnement a été prise en compte dans le cadre d’une concession à long terme ou d’un parc privé de stationnement, elle ne peut plus être prise en compte en tout ou partie à l’occasion d’une nouvelle autorisation.</w:t>
            </w:r>
          </w:p>
          <w:p w14:paraId="05C823F3" w14:textId="77777777" w:rsidR="00F900BD" w:rsidRDefault="00F900BD" w:rsidP="00531E36">
            <w:pPr>
              <w:pStyle w:val="Standard"/>
              <w:jc w:val="both"/>
              <w:rPr>
                <w:rFonts w:ascii="Century Gothic" w:hAnsi="Century Gothic"/>
                <w:sz w:val="18"/>
                <w:szCs w:val="18"/>
              </w:rPr>
            </w:pPr>
          </w:p>
          <w:p w14:paraId="2F71FFFA" w14:textId="77777777" w:rsidR="00F900BD" w:rsidRPr="007053B7" w:rsidRDefault="00F900BD" w:rsidP="00531E36">
            <w:pPr>
              <w:pStyle w:val="Standard"/>
              <w:jc w:val="both"/>
              <w:rPr>
                <w:rFonts w:ascii="Century Gothic" w:hAnsi="Century Gothic"/>
                <w:b/>
                <w:sz w:val="18"/>
                <w:szCs w:val="18"/>
              </w:rPr>
            </w:pPr>
            <w:r w:rsidRPr="007053B7">
              <w:rPr>
                <w:rFonts w:ascii="Century Gothic" w:hAnsi="Century Gothic"/>
                <w:b/>
                <w:sz w:val="18"/>
                <w:szCs w:val="18"/>
              </w:rPr>
              <w:t>Stationnement des vélos</w:t>
            </w:r>
          </w:p>
          <w:p w14:paraId="4375DFE1"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Les espaces dédiés au stationnement des vélos doivent être sécurisés et protégés des intempéries.</w:t>
            </w:r>
          </w:p>
          <w:p w14:paraId="1C1A8E36" w14:textId="77777777" w:rsidR="00F900BD" w:rsidRPr="007053B7" w:rsidRDefault="00F900BD" w:rsidP="00531E36">
            <w:pPr>
              <w:pStyle w:val="Standard"/>
              <w:jc w:val="both"/>
              <w:rPr>
                <w:rFonts w:ascii="Century Gothic" w:hAnsi="Century Gothic"/>
                <w:sz w:val="18"/>
                <w:szCs w:val="18"/>
              </w:rPr>
            </w:pPr>
            <w:r w:rsidRPr="007053B7">
              <w:rPr>
                <w:rFonts w:ascii="Century Gothic" w:hAnsi="Century Gothic"/>
                <w:sz w:val="18"/>
                <w:szCs w:val="18"/>
              </w:rPr>
              <w:t>Il est exigé un espace d’une superficie de 1.5m² par logement, avec un minimum de 3m².</w:t>
            </w:r>
          </w:p>
          <w:p w14:paraId="41CE6E6E" w14:textId="77777777" w:rsidR="00F900BD" w:rsidRPr="007053B7" w:rsidRDefault="00F900BD" w:rsidP="00531E36">
            <w:pPr>
              <w:pStyle w:val="Standard"/>
              <w:jc w:val="both"/>
              <w:rPr>
                <w:rFonts w:ascii="Century Gothic" w:hAnsi="Century Gothic"/>
                <w:i/>
                <w:sz w:val="18"/>
                <w:szCs w:val="18"/>
              </w:rPr>
            </w:pPr>
            <w:r w:rsidRPr="007053B7">
              <w:rPr>
                <w:rFonts w:ascii="Century Gothic" w:hAnsi="Century Gothic"/>
                <w:sz w:val="18"/>
                <w:szCs w:val="18"/>
              </w:rPr>
              <w:t>Les stationnements vélos peuvent être disposés dans des espaces collectifs ou privatifs.</w:t>
            </w:r>
          </w:p>
        </w:tc>
      </w:tr>
    </w:tbl>
    <w:p w14:paraId="3F053595" w14:textId="1F6C49E9" w:rsidR="00C06E42" w:rsidRDefault="00C06E42"/>
    <w:p w14:paraId="0784FE68" w14:textId="45E564A1" w:rsidR="004E587E" w:rsidRDefault="004E587E" w:rsidP="00C76EBD"/>
    <w:p w14:paraId="419EEA76" w14:textId="77777777" w:rsidR="00C06E42" w:rsidRDefault="00C06E42" w:rsidP="00C76EBD"/>
    <w:p w14:paraId="16224B6A" w14:textId="39996CB9" w:rsidR="00C83F01" w:rsidRDefault="00C83F01">
      <w:r>
        <w:br w:type="page"/>
      </w:r>
    </w:p>
    <w:p w14:paraId="4DECCEAC" w14:textId="77777777" w:rsidR="004E587E" w:rsidRDefault="004E587E" w:rsidP="00C76EBD"/>
    <w:p w14:paraId="6C583455" w14:textId="472476D5" w:rsidR="00C76EBD" w:rsidRPr="00EF4F89" w:rsidRDefault="00C76EBD" w:rsidP="00C76EBD">
      <w:pPr>
        <w:pStyle w:val="ZONE"/>
        <w:rPr>
          <w:b/>
          <w:sz w:val="72"/>
          <w:szCs w:val="72"/>
        </w:rPr>
      </w:pPr>
      <w:bookmarkStart w:id="2700" w:name="_Toc32395578"/>
      <w:r w:rsidRPr="005C38F5">
        <w:t>Règlement</w:t>
      </w:r>
      <w:r w:rsidRPr="00EF4F89">
        <w:t xml:space="preserve"> zone </w:t>
      </w:r>
      <w:r>
        <w:rPr>
          <w:b/>
          <w:sz w:val="72"/>
          <w:szCs w:val="72"/>
        </w:rPr>
        <w:t>A</w:t>
      </w:r>
      <w:bookmarkEnd w:id="2700"/>
    </w:p>
    <w:p w14:paraId="0EDC90C0" w14:textId="662719D7" w:rsidR="00C76EBD" w:rsidRPr="00C76EBD" w:rsidRDefault="00C76EBD" w:rsidP="00C76EBD">
      <w:pPr>
        <w:pStyle w:val="NomZONE"/>
        <w:rPr>
          <w:strike w:val="0"/>
        </w:rPr>
      </w:pPr>
      <w:r w:rsidRPr="00C76EBD">
        <w:rPr>
          <w:strike w:val="0"/>
        </w:rPr>
        <w:t>Zone agricole</w:t>
      </w:r>
    </w:p>
    <w:p w14:paraId="3EA9D092" w14:textId="77777777" w:rsidR="00C76EBD" w:rsidRPr="00506A13" w:rsidRDefault="00C76EBD" w:rsidP="00C76EBD">
      <w:pPr>
        <w:rPr>
          <w:rFonts w:ascii="Century Gothic" w:hAnsi="Century Gothic"/>
          <w:color w:val="000000" w:themeColor="text1"/>
          <w:sz w:val="20"/>
          <w:szCs w:val="20"/>
        </w:rPr>
      </w:pPr>
    </w:p>
    <w:p w14:paraId="13B33B12" w14:textId="77777777" w:rsidR="00C76EBD" w:rsidRDefault="00C76EBD" w:rsidP="00C76EBD">
      <w:pPr>
        <w:rPr>
          <w:rFonts w:ascii="Century Gothic" w:hAnsi="Century Gothic"/>
          <w:color w:val="000000" w:themeColor="text1"/>
          <w:sz w:val="20"/>
          <w:szCs w:val="20"/>
        </w:rPr>
      </w:pPr>
    </w:p>
    <w:p w14:paraId="0AB82D9C" w14:textId="77777777" w:rsidR="00C76EBD" w:rsidRPr="00701346" w:rsidRDefault="00C76EBD" w:rsidP="00C76EBD">
      <w:pPr>
        <w:spacing w:after="0"/>
        <w:rPr>
          <w:rFonts w:ascii="Century Gothic" w:hAnsi="Century Gothic"/>
          <w:noProof/>
          <w:color w:val="0F243E" w:themeColor="text2" w:themeShade="80"/>
          <w:sz w:val="18"/>
          <w:szCs w:val="18"/>
          <w:lang w:eastAsia="fr-FR"/>
        </w:rPr>
      </w:pPr>
      <w:r w:rsidRPr="00701346">
        <w:rPr>
          <w:rFonts w:ascii="Century Gothic" w:hAnsi="Century Gothic"/>
          <w:noProof/>
          <w:color w:val="0F243E" w:themeColor="text2" w:themeShade="80"/>
          <w:sz w:val="18"/>
          <w:szCs w:val="18"/>
          <w:lang w:eastAsia="fr-FR"/>
        </w:rPr>
        <w:t xml:space="preserve">Le plan de zonage permet d’identifier sur quelle zone se situe une parcelle. </w:t>
      </w:r>
    </w:p>
    <w:p w14:paraId="56BA5F36" w14:textId="77777777" w:rsidR="00C76EBD" w:rsidRPr="00701346" w:rsidRDefault="00C76EBD" w:rsidP="00C76EBD">
      <w:pPr>
        <w:spacing w:after="0"/>
        <w:rPr>
          <w:rFonts w:ascii="Century Gothic" w:hAnsi="Century Gothic"/>
          <w:noProof/>
          <w:color w:val="0F243E" w:themeColor="text2" w:themeShade="80"/>
          <w:sz w:val="18"/>
          <w:szCs w:val="18"/>
          <w:lang w:eastAsia="fr-FR"/>
        </w:rPr>
      </w:pPr>
      <w:r w:rsidRPr="00701346">
        <w:rPr>
          <w:rFonts w:ascii="Century Gothic" w:hAnsi="Century Gothic"/>
          <w:noProof/>
          <w:color w:val="0F243E" w:themeColor="text2" w:themeShade="80"/>
          <w:sz w:val="18"/>
          <w:szCs w:val="18"/>
          <w:lang w:eastAsia="fr-FR"/>
        </w:rPr>
        <w:t xml:space="preserve">Chaque zone possède un règlement spécifique, structuré en 3 sections:  </w:t>
      </w:r>
    </w:p>
    <w:p w14:paraId="46E37488" w14:textId="77777777" w:rsidR="00C76EBD" w:rsidRPr="00701346" w:rsidRDefault="00C76EBD" w:rsidP="00C76EBD">
      <w:pPr>
        <w:spacing w:after="0"/>
        <w:rPr>
          <w:rFonts w:ascii="Century Gothic" w:hAnsi="Century Gothic"/>
          <w:noProof/>
          <w:color w:val="31849B" w:themeColor="accent5" w:themeShade="BF"/>
          <w:sz w:val="18"/>
          <w:szCs w:val="18"/>
          <w:lang w:eastAsia="fr-FR"/>
        </w:rPr>
      </w:pPr>
    </w:p>
    <w:p w14:paraId="1EFA5E0C" w14:textId="77777777" w:rsidR="00C76EBD" w:rsidRPr="00701346" w:rsidRDefault="00C76EBD" w:rsidP="00C76EBD">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1 : </w:t>
      </w:r>
      <w:r w:rsidRPr="00701346">
        <w:rPr>
          <w:rFonts w:ascii="Century Gothic" w:hAnsi="Century Gothic"/>
          <w:b/>
          <w:smallCaps/>
          <w:color w:val="31849B" w:themeColor="accent5" w:themeShade="BF"/>
          <w:sz w:val="24"/>
          <w:szCs w:val="24"/>
        </w:rPr>
        <w:t>Où et que puis-je construire ?</w:t>
      </w:r>
    </w:p>
    <w:p w14:paraId="05F6C7A2" w14:textId="77777777" w:rsidR="00C76EBD" w:rsidRPr="00701346" w:rsidRDefault="00C76EBD" w:rsidP="00C76EBD">
      <w:pPr>
        <w:spacing w:after="0"/>
        <w:rPr>
          <w:rFonts w:ascii="Century Gothic" w:hAnsi="Century Gothic"/>
          <w:noProof/>
          <w:color w:val="0F243E" w:themeColor="text2" w:themeShade="80"/>
          <w:sz w:val="18"/>
          <w:szCs w:val="18"/>
          <w:lang w:eastAsia="fr-FR"/>
        </w:rPr>
      </w:pPr>
      <w:r w:rsidRPr="00701346">
        <w:rPr>
          <w:rFonts w:ascii="Century Gothic" w:hAnsi="Century Gothic"/>
          <w:noProof/>
          <w:color w:val="0F243E" w:themeColor="text2" w:themeShade="80"/>
          <w:sz w:val="18"/>
          <w:szCs w:val="18"/>
          <w:lang w:eastAsia="fr-FR"/>
        </w:rPr>
        <w:t>Destination des constructions, usages des sols et natures d’activités.</w:t>
      </w:r>
    </w:p>
    <w:p w14:paraId="67553A16" w14:textId="77777777" w:rsidR="00C76EBD" w:rsidRPr="00701346" w:rsidRDefault="00C76EBD" w:rsidP="00C76EBD">
      <w:pPr>
        <w:pStyle w:val="Standard"/>
        <w:tabs>
          <w:tab w:val="left" w:pos="6840"/>
        </w:tabs>
        <w:spacing w:after="0"/>
        <w:rPr>
          <w:rFonts w:ascii="Century Gothic" w:hAnsi="Century Gothic"/>
          <w:smallCaps/>
          <w:color w:val="31849B" w:themeColor="accent5" w:themeShade="BF"/>
          <w:sz w:val="24"/>
          <w:szCs w:val="24"/>
        </w:rPr>
      </w:pPr>
    </w:p>
    <w:p w14:paraId="4BA24C96" w14:textId="77777777" w:rsidR="00C76EBD" w:rsidRPr="00701346" w:rsidRDefault="00C76EBD" w:rsidP="00C76EBD">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2 : </w:t>
      </w:r>
      <w:r w:rsidRPr="00701346">
        <w:rPr>
          <w:rFonts w:ascii="Century Gothic" w:hAnsi="Century Gothic"/>
          <w:b/>
          <w:smallCaps/>
          <w:color w:val="31849B" w:themeColor="accent5" w:themeShade="BF"/>
          <w:sz w:val="24"/>
          <w:szCs w:val="24"/>
        </w:rPr>
        <w:t xml:space="preserve">Comment j’insère ma construction dans mon environnement ? </w:t>
      </w:r>
    </w:p>
    <w:p w14:paraId="2C60F43B" w14:textId="77777777" w:rsidR="00C76EBD" w:rsidRPr="00701346" w:rsidRDefault="00C76EBD" w:rsidP="00C76EBD">
      <w:pPr>
        <w:spacing w:after="0"/>
        <w:rPr>
          <w:rFonts w:ascii="Century Gothic" w:hAnsi="Century Gothic"/>
          <w:noProof/>
          <w:sz w:val="18"/>
          <w:szCs w:val="18"/>
          <w:lang w:eastAsia="fr-FR"/>
        </w:rPr>
      </w:pPr>
      <w:r w:rsidRPr="00701346">
        <w:rPr>
          <w:rFonts w:ascii="Century Gothic" w:hAnsi="Century Gothic"/>
          <w:noProof/>
          <w:sz w:val="18"/>
          <w:szCs w:val="18"/>
          <w:lang w:eastAsia="fr-FR"/>
        </w:rPr>
        <w:t xml:space="preserve">Les caractéristiques architecturales, urbaines et écologiqaues. </w:t>
      </w:r>
    </w:p>
    <w:p w14:paraId="1E8637D4" w14:textId="77777777" w:rsidR="00C76EBD" w:rsidRPr="00701346" w:rsidRDefault="00C76EBD" w:rsidP="00C76EBD">
      <w:pPr>
        <w:spacing w:after="0"/>
        <w:rPr>
          <w:rFonts w:ascii="Century Gothic" w:hAnsi="Century Gothic"/>
          <w:noProof/>
          <w:sz w:val="18"/>
          <w:szCs w:val="18"/>
          <w:lang w:eastAsia="fr-FR"/>
        </w:rPr>
      </w:pPr>
    </w:p>
    <w:p w14:paraId="57618FE0" w14:textId="54D95825" w:rsidR="00147F30" w:rsidRPr="00701346" w:rsidRDefault="00C76EBD" w:rsidP="00C76EBD">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3 : </w:t>
      </w:r>
      <w:r w:rsidRPr="00701346">
        <w:rPr>
          <w:rFonts w:ascii="Century Gothic" w:hAnsi="Century Gothic"/>
          <w:b/>
          <w:smallCaps/>
          <w:color w:val="31849B" w:themeColor="accent5" w:themeShade="BF"/>
          <w:sz w:val="24"/>
          <w:szCs w:val="24"/>
        </w:rPr>
        <w:t xml:space="preserve">Comment je me raccorde aux réseaux ? </w:t>
      </w:r>
    </w:p>
    <w:p w14:paraId="2D639FCE" w14:textId="31176021" w:rsidR="00C76EBD" w:rsidRDefault="00C76EBD" w:rsidP="00C76EBD">
      <w:pPr>
        <w:spacing w:after="0"/>
        <w:rPr>
          <w:rFonts w:ascii="Century Gothic" w:hAnsi="Century Gothic"/>
          <w:b/>
          <w:noProof/>
          <w:sz w:val="18"/>
          <w:szCs w:val="18"/>
          <w:lang w:eastAsia="fr-FR"/>
        </w:rPr>
      </w:pPr>
      <w:r w:rsidRPr="00701346">
        <w:rPr>
          <w:rFonts w:ascii="Century Gothic" w:hAnsi="Century Gothic"/>
          <w:noProof/>
          <w:sz w:val="18"/>
          <w:szCs w:val="18"/>
          <w:lang w:eastAsia="fr-FR"/>
        </w:rPr>
        <w:t>Les équipements et les réseaux</w:t>
      </w:r>
      <w:r w:rsidRPr="00701346">
        <w:rPr>
          <w:rFonts w:ascii="Century Gothic" w:hAnsi="Century Gothic"/>
          <w:b/>
          <w:noProof/>
          <w:sz w:val="18"/>
          <w:szCs w:val="18"/>
          <w:lang w:eastAsia="fr-FR"/>
        </w:rPr>
        <w:t xml:space="preserve">. </w:t>
      </w:r>
    </w:p>
    <w:p w14:paraId="68CF9FE9" w14:textId="0036AA41" w:rsidR="00147F30" w:rsidRDefault="00147F30" w:rsidP="00C76EBD">
      <w:pPr>
        <w:spacing w:after="0"/>
        <w:rPr>
          <w:rFonts w:ascii="Century Gothic" w:hAnsi="Century Gothic"/>
          <w:b/>
          <w:noProof/>
          <w:sz w:val="18"/>
          <w:szCs w:val="18"/>
          <w:lang w:eastAsia="fr-FR"/>
        </w:rPr>
      </w:pPr>
    </w:p>
    <w:p w14:paraId="4C2E35B6" w14:textId="23CF6681" w:rsidR="00147F30" w:rsidRDefault="00147F30" w:rsidP="00C76EBD">
      <w:pPr>
        <w:spacing w:after="0"/>
        <w:rPr>
          <w:rFonts w:ascii="Century Gothic" w:hAnsi="Century Gothic"/>
          <w:b/>
          <w:noProof/>
          <w:sz w:val="18"/>
          <w:szCs w:val="18"/>
          <w:lang w:eastAsia="fr-FR"/>
        </w:rPr>
      </w:pPr>
    </w:p>
    <w:p w14:paraId="5E50C966" w14:textId="5C4B29FE" w:rsidR="0069030D" w:rsidRDefault="00E31882">
      <w:r>
        <w:br w:type="page"/>
      </w:r>
    </w:p>
    <w:tbl>
      <w:tblPr>
        <w:tblStyle w:val="Grilledutableau"/>
        <w:tblpPr w:leftFromText="141" w:rightFromText="141" w:vertAnchor="text" w:tblpXSpec="right" w:tblpY="1"/>
        <w:tblOverlap w:val="never"/>
        <w:tblW w:w="14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97"/>
      </w:tblGrid>
      <w:tr w:rsidR="00147F30" w:rsidRPr="00665BEA" w14:paraId="712E9735" w14:textId="77777777" w:rsidTr="00006F83">
        <w:tc>
          <w:tcPr>
            <w:tcW w:w="4786" w:type="dxa"/>
            <w:tcBorders>
              <w:right w:val="dotted" w:sz="12" w:space="0" w:color="0070C0"/>
            </w:tcBorders>
          </w:tcPr>
          <w:p w14:paraId="04BEE16D" w14:textId="640B8CCE" w:rsidR="00147F30" w:rsidRPr="00665BEA" w:rsidRDefault="00147F30" w:rsidP="008B7F31">
            <w:pPr>
              <w:keepNext/>
              <w:rPr>
                <w:rFonts w:ascii="Century Gothic" w:hAnsi="Century Gothic" w:cs="Times New Roman"/>
                <w:i/>
                <w:sz w:val="18"/>
                <w:szCs w:val="18"/>
              </w:rPr>
            </w:pPr>
          </w:p>
          <w:p w14:paraId="29DAB5E4" w14:textId="77777777" w:rsidR="00147F30" w:rsidRPr="00665BEA" w:rsidRDefault="00147F30" w:rsidP="008B7F31">
            <w:pPr>
              <w:keepNext/>
              <w:rPr>
                <w:rFonts w:ascii="Century Gothic" w:hAnsi="Century Gothic" w:cs="Times New Roman"/>
                <w:i/>
                <w:sz w:val="18"/>
                <w:szCs w:val="18"/>
              </w:rPr>
            </w:pPr>
          </w:p>
          <w:p w14:paraId="4680B482" w14:textId="77777777" w:rsidR="00147F30" w:rsidRPr="00665BEA" w:rsidRDefault="00147F30" w:rsidP="008B7F31">
            <w:pPr>
              <w:keepNext/>
              <w:rPr>
                <w:rFonts w:ascii="Century Gothic" w:hAnsi="Century Gothic" w:cs="Times New Roman"/>
                <w:i/>
                <w:sz w:val="18"/>
                <w:szCs w:val="18"/>
              </w:rPr>
            </w:pPr>
          </w:p>
          <w:p w14:paraId="5299C068" w14:textId="77777777" w:rsidR="00147F30" w:rsidRPr="00665BEA" w:rsidRDefault="00147F30" w:rsidP="008B7F31">
            <w:pPr>
              <w:keepNext/>
              <w:rPr>
                <w:rFonts w:ascii="Century Gothic" w:hAnsi="Century Gothic" w:cs="Times New Roman"/>
                <w:i/>
                <w:sz w:val="18"/>
                <w:szCs w:val="18"/>
              </w:rPr>
            </w:pPr>
          </w:p>
          <w:p w14:paraId="6F77462C" w14:textId="77777777" w:rsidR="00147F30" w:rsidRPr="00665BEA" w:rsidRDefault="00147F30" w:rsidP="008B7F31">
            <w:pPr>
              <w:jc w:val="center"/>
              <w:rPr>
                <w:rFonts w:ascii="Century Gothic" w:hAnsi="Century Gothic" w:cs="Times New Roman"/>
                <w:sz w:val="18"/>
                <w:szCs w:val="18"/>
              </w:rPr>
            </w:pPr>
          </w:p>
          <w:p w14:paraId="4DCBF182" w14:textId="77777777" w:rsidR="00147F30" w:rsidRPr="00665BEA" w:rsidRDefault="00147F30" w:rsidP="008B7F31">
            <w:pPr>
              <w:keepNext/>
              <w:rPr>
                <w:rFonts w:ascii="Century Gothic" w:hAnsi="Century Gothic" w:cs="Times New Roman"/>
                <w:i/>
                <w:sz w:val="18"/>
                <w:szCs w:val="18"/>
              </w:rPr>
            </w:pPr>
          </w:p>
          <w:p w14:paraId="23FCD4E1" w14:textId="77777777" w:rsidR="00147F30" w:rsidRPr="00665BEA" w:rsidRDefault="00147F30" w:rsidP="008B7F31">
            <w:pPr>
              <w:keepNext/>
              <w:rPr>
                <w:rFonts w:ascii="Century Gothic" w:hAnsi="Century Gothic" w:cs="Times New Roman"/>
                <w:i/>
                <w:sz w:val="18"/>
                <w:szCs w:val="18"/>
              </w:rPr>
            </w:pPr>
          </w:p>
          <w:p w14:paraId="357F8E9C" w14:textId="77777777" w:rsidR="00147F30" w:rsidRPr="00665BEA" w:rsidRDefault="00147F30" w:rsidP="008B7F31">
            <w:pPr>
              <w:keepNext/>
              <w:rPr>
                <w:rFonts w:ascii="Century Gothic" w:hAnsi="Century Gothic" w:cs="Times New Roman"/>
                <w:i/>
                <w:sz w:val="18"/>
                <w:szCs w:val="18"/>
              </w:rPr>
            </w:pPr>
          </w:p>
          <w:p w14:paraId="798ECC76" w14:textId="77777777" w:rsidR="00147F30" w:rsidRPr="00665BEA" w:rsidRDefault="00147F30" w:rsidP="008B7F31">
            <w:pPr>
              <w:keepNext/>
              <w:rPr>
                <w:rFonts w:ascii="Century Gothic" w:hAnsi="Century Gothic" w:cs="Times New Roman"/>
                <w:i/>
                <w:sz w:val="18"/>
                <w:szCs w:val="18"/>
              </w:rPr>
            </w:pPr>
          </w:p>
          <w:p w14:paraId="7646CA3E" w14:textId="77777777" w:rsidR="00147F30" w:rsidRPr="00665BEA" w:rsidRDefault="00147F30" w:rsidP="008B7F31">
            <w:pPr>
              <w:keepNext/>
              <w:rPr>
                <w:rFonts w:ascii="Century Gothic" w:hAnsi="Century Gothic" w:cs="Times New Roman"/>
                <w:i/>
                <w:sz w:val="18"/>
                <w:szCs w:val="18"/>
              </w:rPr>
            </w:pPr>
          </w:p>
          <w:p w14:paraId="14C9A4A3" w14:textId="77777777" w:rsidR="00147F30" w:rsidRPr="00665BEA" w:rsidRDefault="00147F30" w:rsidP="008B7F31">
            <w:pPr>
              <w:keepNext/>
              <w:rPr>
                <w:rFonts w:ascii="Century Gothic" w:hAnsi="Century Gothic" w:cs="Times New Roman"/>
                <w:i/>
                <w:sz w:val="18"/>
                <w:szCs w:val="18"/>
              </w:rPr>
            </w:pPr>
          </w:p>
          <w:p w14:paraId="16BDBB4A" w14:textId="77777777" w:rsidR="00147F30" w:rsidRPr="00665BEA" w:rsidRDefault="00147F30" w:rsidP="008B7F31">
            <w:pPr>
              <w:keepNext/>
              <w:rPr>
                <w:rFonts w:ascii="Century Gothic" w:hAnsi="Century Gothic" w:cs="Times New Roman"/>
                <w:i/>
                <w:sz w:val="18"/>
                <w:szCs w:val="18"/>
              </w:rPr>
            </w:pPr>
          </w:p>
          <w:p w14:paraId="07C6B098" w14:textId="77777777" w:rsidR="00147F30" w:rsidRPr="00665BEA" w:rsidRDefault="00147F30" w:rsidP="008B7F31">
            <w:pPr>
              <w:keepNext/>
              <w:rPr>
                <w:rFonts w:ascii="Century Gothic" w:hAnsi="Century Gothic" w:cs="Times New Roman"/>
                <w:sz w:val="18"/>
                <w:szCs w:val="18"/>
              </w:rPr>
            </w:pPr>
          </w:p>
          <w:p w14:paraId="6C717F39" w14:textId="77777777" w:rsidR="00147F30" w:rsidRPr="00665BEA" w:rsidRDefault="00147F30" w:rsidP="008B7F31">
            <w:pPr>
              <w:keepNext/>
              <w:rPr>
                <w:rFonts w:ascii="Century Gothic" w:hAnsi="Century Gothic" w:cs="Times New Roman"/>
                <w:i/>
                <w:sz w:val="18"/>
                <w:szCs w:val="18"/>
              </w:rPr>
            </w:pPr>
          </w:p>
          <w:p w14:paraId="592A9CE6" w14:textId="77777777" w:rsidR="00147F30" w:rsidRPr="00665BEA" w:rsidRDefault="00147F30" w:rsidP="008B7F31">
            <w:pPr>
              <w:keepNext/>
              <w:rPr>
                <w:rFonts w:ascii="Century Gothic" w:hAnsi="Century Gothic" w:cs="Times New Roman"/>
                <w:i/>
                <w:sz w:val="18"/>
                <w:szCs w:val="18"/>
              </w:rPr>
            </w:pPr>
          </w:p>
          <w:p w14:paraId="52D212AC" w14:textId="77777777" w:rsidR="00147F30" w:rsidRPr="00665BEA" w:rsidRDefault="00147F30" w:rsidP="008B7F31">
            <w:pPr>
              <w:rPr>
                <w:rFonts w:ascii="Century Gothic" w:hAnsi="Century Gothic" w:cs="Times New Roman"/>
                <w:i/>
                <w:sz w:val="18"/>
                <w:szCs w:val="18"/>
              </w:rPr>
            </w:pPr>
          </w:p>
        </w:tc>
        <w:tc>
          <w:tcPr>
            <w:tcW w:w="9497" w:type="dxa"/>
            <w:tcBorders>
              <w:left w:val="dotted" w:sz="12" w:space="0" w:color="0070C0"/>
            </w:tcBorders>
          </w:tcPr>
          <w:p w14:paraId="602338A2" w14:textId="77777777" w:rsidR="00147F30" w:rsidRPr="00B32B14" w:rsidRDefault="00147F30" w:rsidP="008B7F31">
            <w:pPr>
              <w:pStyle w:val="SECTION"/>
            </w:pPr>
            <w:bookmarkStart w:id="2701" w:name="_Toc32395579"/>
            <w:r w:rsidRPr="00B32B14">
              <w:t>SECTION 1/ USAGE DES SOLS ET DESTINATION DES CONSTRUCTIONS</w:t>
            </w:r>
            <w:bookmarkEnd w:id="2701"/>
          </w:p>
          <w:p w14:paraId="42408B20" w14:textId="77777777" w:rsidR="00147F30" w:rsidRPr="00B32B14" w:rsidRDefault="00147F30" w:rsidP="008B7F31">
            <w:pPr>
              <w:pStyle w:val="Standard"/>
              <w:rPr>
                <w:rFonts w:ascii="Century Gothic" w:hAnsi="Century Gothic" w:cs="Times New Roman"/>
                <w:sz w:val="18"/>
                <w:szCs w:val="18"/>
              </w:rPr>
            </w:pPr>
          </w:p>
          <w:p w14:paraId="6C46BDF2" w14:textId="17E3D5BD" w:rsidR="00147F30" w:rsidDel="005F3700" w:rsidRDefault="00543989" w:rsidP="00B32B14">
            <w:pPr>
              <w:jc w:val="both"/>
              <w:rPr>
                <w:del w:id="2702" w:author="Jordane ALQUIER" w:date="2021-02-11T17:12:00Z"/>
                <w:rFonts w:ascii="Century Gothic" w:hAnsi="Century Gothic"/>
                <w:b/>
                <w:color w:val="00B0F0"/>
                <w:sz w:val="18"/>
                <w:szCs w:val="18"/>
              </w:rPr>
            </w:pPr>
            <w:ins w:id="2703" w:author="Jordane ALQUIER" w:date="2021-01-18T15:56:00Z">
              <w:r>
                <w:rPr>
                  <w:rFonts w:ascii="Century Gothic" w:hAnsi="Century Gothic"/>
                  <w:b/>
                  <w:color w:val="00B0F0"/>
                  <w:sz w:val="18"/>
                  <w:szCs w:val="18"/>
                </w:rPr>
                <w:t xml:space="preserve">Zone A </w:t>
              </w:r>
            </w:ins>
            <w:r w:rsidR="00147F30" w:rsidRPr="00B32B14">
              <w:rPr>
                <w:rFonts w:ascii="Century Gothic" w:hAnsi="Century Gothic"/>
                <w:b/>
                <w:color w:val="00B0F0"/>
                <w:sz w:val="18"/>
                <w:szCs w:val="18"/>
              </w:rPr>
              <w:t>Destination et sous destination</w:t>
            </w:r>
          </w:p>
          <w:p w14:paraId="605EDE3B" w14:textId="77777777" w:rsidR="0040714A" w:rsidRPr="00B32B14" w:rsidRDefault="0040714A" w:rsidP="00B32B14">
            <w:pPr>
              <w:jc w:val="both"/>
              <w:rPr>
                <w:rFonts w:ascii="Century Gothic" w:hAnsi="Century Gothic"/>
                <w:b/>
                <w:color w:val="00B0F0"/>
                <w:sz w:val="18"/>
                <w:szCs w:val="18"/>
              </w:rPr>
            </w:pPr>
          </w:p>
          <w:p w14:paraId="44E4C658" w14:textId="777D2DBD" w:rsidR="008B7F31" w:rsidRPr="00B32B14" w:rsidRDefault="00147F30" w:rsidP="008B7F31">
            <w:pPr>
              <w:jc w:val="both"/>
              <w:rPr>
                <w:rFonts w:ascii="Century Gothic" w:hAnsi="Century Gothic"/>
                <w:sz w:val="18"/>
                <w:szCs w:val="18"/>
              </w:rPr>
            </w:pPr>
            <w:r w:rsidRPr="00B32B14">
              <w:rPr>
                <w:rFonts w:ascii="Century Gothic" w:hAnsi="Century Gothic"/>
                <w:sz w:val="18"/>
                <w:szCs w:val="18"/>
              </w:rPr>
              <w:t xml:space="preserve">Les zones agricoles sont dites « zones A ». Peuvent être classées </w:t>
            </w:r>
            <w:r w:rsidR="008B7F31" w:rsidRPr="00B32B14">
              <w:rPr>
                <w:rFonts w:ascii="Century Gothic" w:hAnsi="Century Gothic"/>
                <w:sz w:val="18"/>
                <w:szCs w:val="18"/>
              </w:rPr>
              <w:t>en zone agricole les secteurs de la commune, équipés ou non, à protéger en raison du potentiel agronomique, biologique ou économique des terres agricoles.</w:t>
            </w:r>
          </w:p>
          <w:p w14:paraId="5CC7D4F2" w14:textId="3C6D2446" w:rsidR="00147F30" w:rsidRPr="00B32B14" w:rsidRDefault="00147F30" w:rsidP="00147F30">
            <w:pPr>
              <w:spacing w:line="276" w:lineRule="auto"/>
              <w:jc w:val="both"/>
              <w:rPr>
                <w:rFonts w:ascii="Century Gothic" w:hAnsi="Century Gothic"/>
                <w:sz w:val="18"/>
                <w:szCs w:val="18"/>
              </w:rPr>
            </w:pPr>
          </w:p>
          <w:p w14:paraId="47F50593" w14:textId="77777777" w:rsidR="004A5FA7" w:rsidRDefault="00147F30" w:rsidP="008B7F31">
            <w:pPr>
              <w:spacing w:line="276" w:lineRule="auto"/>
              <w:jc w:val="both"/>
              <w:rPr>
                <w:rFonts w:ascii="Century Gothic" w:hAnsi="Century Gothic"/>
                <w:sz w:val="18"/>
                <w:szCs w:val="18"/>
              </w:rPr>
            </w:pPr>
            <w:r w:rsidRPr="00B32B14">
              <w:rPr>
                <w:rFonts w:ascii="Century Gothic" w:hAnsi="Century Gothic"/>
                <w:sz w:val="18"/>
                <w:szCs w:val="18"/>
              </w:rPr>
              <w:t>Elle est composée</w:t>
            </w:r>
            <w:r w:rsidR="004A5FA7">
              <w:rPr>
                <w:rFonts w:ascii="Century Gothic" w:hAnsi="Century Gothic"/>
                <w:sz w:val="18"/>
                <w:szCs w:val="18"/>
              </w:rPr>
              <w:t xml:space="preserve"> : </w:t>
            </w:r>
          </w:p>
          <w:p w14:paraId="2D4379DB" w14:textId="77777777" w:rsidR="004A5FA7" w:rsidRDefault="008B7F31" w:rsidP="0015698B">
            <w:pPr>
              <w:pStyle w:val="Paragraphedeliste"/>
              <w:numPr>
                <w:ilvl w:val="0"/>
                <w:numId w:val="67"/>
              </w:numPr>
              <w:jc w:val="both"/>
              <w:rPr>
                <w:rFonts w:ascii="Century Gothic" w:hAnsi="Century Gothic"/>
                <w:sz w:val="18"/>
                <w:szCs w:val="18"/>
              </w:rPr>
            </w:pPr>
            <w:proofErr w:type="gramStart"/>
            <w:r w:rsidRPr="004A5FA7">
              <w:rPr>
                <w:rFonts w:ascii="Century Gothic" w:hAnsi="Century Gothic"/>
                <w:sz w:val="18"/>
                <w:szCs w:val="18"/>
              </w:rPr>
              <w:t>d</w:t>
            </w:r>
            <w:r w:rsidR="00147F30" w:rsidRPr="004A5FA7">
              <w:rPr>
                <w:rFonts w:ascii="Century Gothic" w:hAnsi="Century Gothic"/>
                <w:sz w:val="18"/>
                <w:szCs w:val="18"/>
              </w:rPr>
              <w:t>’un</w:t>
            </w:r>
            <w:proofErr w:type="gramEnd"/>
            <w:r w:rsidR="00147F30" w:rsidRPr="004A5FA7">
              <w:rPr>
                <w:rFonts w:ascii="Century Gothic" w:hAnsi="Century Gothic"/>
                <w:sz w:val="18"/>
                <w:szCs w:val="18"/>
              </w:rPr>
              <w:t xml:space="preserve"> secteur de taille et de capacité limitée </w:t>
            </w:r>
            <w:r w:rsidRPr="004A5FA7">
              <w:rPr>
                <w:rFonts w:ascii="Century Gothic" w:hAnsi="Century Gothic"/>
                <w:sz w:val="18"/>
                <w:szCs w:val="18"/>
              </w:rPr>
              <w:t xml:space="preserve">dénommé </w:t>
            </w:r>
            <w:proofErr w:type="spellStart"/>
            <w:r w:rsidR="00147F30" w:rsidRPr="004A5FA7">
              <w:rPr>
                <w:rFonts w:ascii="Century Gothic" w:hAnsi="Century Gothic"/>
                <w:sz w:val="18"/>
                <w:szCs w:val="18"/>
              </w:rPr>
              <w:t>Aht</w:t>
            </w:r>
            <w:proofErr w:type="spellEnd"/>
            <w:r w:rsidR="00147F30" w:rsidRPr="004A5FA7">
              <w:rPr>
                <w:rFonts w:ascii="Century Gothic" w:hAnsi="Century Gothic"/>
                <w:sz w:val="18"/>
                <w:szCs w:val="18"/>
              </w:rPr>
              <w:t xml:space="preserve"> destiné à l’hébergement touristique</w:t>
            </w:r>
            <w:r w:rsidRPr="004A5FA7">
              <w:rPr>
                <w:rFonts w:ascii="Century Gothic" w:hAnsi="Century Gothic"/>
                <w:sz w:val="18"/>
                <w:szCs w:val="18"/>
              </w:rPr>
              <w:t>.</w:t>
            </w:r>
          </w:p>
          <w:p w14:paraId="40D12D3F" w14:textId="77777777" w:rsidR="008B7F31" w:rsidRPr="00B32B14" w:rsidRDefault="008B7F31" w:rsidP="008B7F31">
            <w:pPr>
              <w:jc w:val="both"/>
              <w:rPr>
                <w:rFonts w:ascii="Century Gothic" w:hAnsi="Century Gothic"/>
                <w:sz w:val="18"/>
                <w:szCs w:val="18"/>
              </w:rPr>
            </w:pPr>
          </w:p>
          <w:p w14:paraId="26346DEF" w14:textId="24C4C5E8" w:rsidR="008B7F31" w:rsidDel="005F3700" w:rsidRDefault="00543989" w:rsidP="00B32B14">
            <w:pPr>
              <w:jc w:val="both"/>
              <w:rPr>
                <w:del w:id="2704" w:author="Jordane ALQUIER" w:date="2021-02-11T17:12:00Z"/>
                <w:rFonts w:ascii="Century Gothic" w:hAnsi="Century Gothic"/>
                <w:b/>
                <w:color w:val="00B0F0"/>
                <w:sz w:val="18"/>
                <w:szCs w:val="18"/>
              </w:rPr>
            </w:pPr>
            <w:ins w:id="2705" w:author="Jordane ALQUIER" w:date="2021-01-18T15:57:00Z">
              <w:r>
                <w:rPr>
                  <w:rFonts w:ascii="Century Gothic" w:hAnsi="Century Gothic"/>
                  <w:b/>
                  <w:color w:val="00B0F0"/>
                  <w:sz w:val="18"/>
                  <w:szCs w:val="18"/>
                </w:rPr>
                <w:t xml:space="preserve">Zone A </w:t>
              </w:r>
            </w:ins>
            <w:r w:rsidR="008B7F31" w:rsidRPr="00B32B14">
              <w:rPr>
                <w:rFonts w:ascii="Century Gothic" w:hAnsi="Century Gothic"/>
                <w:b/>
                <w:color w:val="00B0F0"/>
                <w:sz w:val="18"/>
                <w:szCs w:val="18"/>
              </w:rPr>
              <w:t xml:space="preserve">Types d’occupation des sols ou d’utilisation du sol interdits </w:t>
            </w:r>
          </w:p>
          <w:p w14:paraId="04472013" w14:textId="77777777" w:rsidR="0040714A" w:rsidRPr="00B32B14" w:rsidRDefault="0040714A" w:rsidP="00B32B14">
            <w:pPr>
              <w:jc w:val="both"/>
              <w:rPr>
                <w:rFonts w:ascii="Century Gothic" w:hAnsi="Century Gothic"/>
                <w:b/>
                <w:color w:val="00B0F0"/>
                <w:sz w:val="18"/>
                <w:szCs w:val="18"/>
              </w:rPr>
            </w:pPr>
          </w:p>
          <w:p w14:paraId="3A0EF550" w14:textId="069DAC75" w:rsidR="008B7F31" w:rsidRPr="00B32B14" w:rsidRDefault="008B7F31" w:rsidP="0015698B">
            <w:pPr>
              <w:pStyle w:val="Paragraphedeliste"/>
              <w:numPr>
                <w:ilvl w:val="0"/>
                <w:numId w:val="45"/>
              </w:numPr>
              <w:jc w:val="both"/>
              <w:rPr>
                <w:rFonts w:ascii="Century Gothic" w:hAnsi="Century Gothic"/>
                <w:sz w:val="18"/>
                <w:szCs w:val="18"/>
              </w:rPr>
            </w:pPr>
            <w:r w:rsidRPr="00B32B14">
              <w:rPr>
                <w:rFonts w:ascii="Century Gothic" w:hAnsi="Century Gothic"/>
                <w:sz w:val="18"/>
                <w:szCs w:val="18"/>
              </w:rPr>
              <w:t>Toute construction destinée à l’habitation</w:t>
            </w:r>
            <w:r w:rsidR="00462553" w:rsidRPr="00B32B14">
              <w:rPr>
                <w:rFonts w:ascii="Century Gothic" w:hAnsi="Century Gothic"/>
                <w:sz w:val="18"/>
                <w:szCs w:val="18"/>
              </w:rPr>
              <w:t xml:space="preserve"> </w:t>
            </w:r>
            <w:r w:rsidRPr="00B32B14">
              <w:rPr>
                <w:rFonts w:ascii="Century Gothic" w:hAnsi="Century Gothic"/>
                <w:sz w:val="18"/>
                <w:szCs w:val="18"/>
              </w:rPr>
              <w:t xml:space="preserve">; </w:t>
            </w:r>
          </w:p>
          <w:p w14:paraId="6AE5CB50" w14:textId="77777777" w:rsidR="008B7F31" w:rsidRPr="00B32B14" w:rsidRDefault="008B7F31" w:rsidP="0015698B">
            <w:pPr>
              <w:pStyle w:val="Paragraphedeliste"/>
              <w:numPr>
                <w:ilvl w:val="0"/>
                <w:numId w:val="45"/>
              </w:numPr>
              <w:jc w:val="both"/>
              <w:rPr>
                <w:rFonts w:ascii="Century Gothic" w:hAnsi="Century Gothic"/>
                <w:sz w:val="18"/>
                <w:szCs w:val="18"/>
              </w:rPr>
            </w:pPr>
            <w:r w:rsidRPr="00B32B14">
              <w:rPr>
                <w:rFonts w:ascii="Century Gothic" w:hAnsi="Century Gothic"/>
                <w:sz w:val="18"/>
                <w:szCs w:val="18"/>
              </w:rPr>
              <w:t>Toute construction destinée au commerce et activité de services ;</w:t>
            </w:r>
          </w:p>
          <w:p w14:paraId="2ED41EC4" w14:textId="77777777" w:rsidR="008B7F31" w:rsidRPr="00B32B14" w:rsidRDefault="008B7F31" w:rsidP="0015698B">
            <w:pPr>
              <w:pStyle w:val="Paragraphedeliste"/>
              <w:numPr>
                <w:ilvl w:val="0"/>
                <w:numId w:val="45"/>
              </w:numPr>
              <w:jc w:val="both"/>
              <w:rPr>
                <w:rFonts w:ascii="Century Gothic" w:hAnsi="Century Gothic"/>
                <w:sz w:val="18"/>
                <w:szCs w:val="18"/>
              </w:rPr>
            </w:pPr>
            <w:r w:rsidRPr="00B32B14">
              <w:rPr>
                <w:rFonts w:ascii="Century Gothic" w:hAnsi="Century Gothic"/>
                <w:sz w:val="18"/>
                <w:szCs w:val="18"/>
              </w:rPr>
              <w:t>Autres activités des secteurs secondaire ou tertiaire.</w:t>
            </w:r>
          </w:p>
          <w:p w14:paraId="7B370113" w14:textId="77777777" w:rsidR="008B7F31" w:rsidRPr="00B32B14" w:rsidRDefault="008B7F31" w:rsidP="00531E36">
            <w:pPr>
              <w:rPr>
                <w:rFonts w:ascii="Century Gothic" w:hAnsi="Century Gothic"/>
                <w:sz w:val="18"/>
                <w:szCs w:val="18"/>
              </w:rPr>
            </w:pPr>
          </w:p>
          <w:p w14:paraId="181998AB" w14:textId="2BE91340" w:rsidR="008B7F31" w:rsidDel="005F3700" w:rsidRDefault="00543989" w:rsidP="00B32B14">
            <w:pPr>
              <w:jc w:val="both"/>
              <w:rPr>
                <w:del w:id="2706" w:author="Jordane ALQUIER" w:date="2021-02-11T17:12:00Z"/>
                <w:rFonts w:ascii="Century Gothic" w:hAnsi="Century Gothic"/>
                <w:b/>
                <w:color w:val="00B0F0"/>
                <w:sz w:val="18"/>
                <w:szCs w:val="18"/>
              </w:rPr>
            </w:pPr>
            <w:ins w:id="2707" w:author="Jordane ALQUIER" w:date="2021-01-18T15:57:00Z">
              <w:r>
                <w:rPr>
                  <w:rFonts w:ascii="Century Gothic" w:hAnsi="Century Gothic"/>
                  <w:b/>
                  <w:color w:val="00B0F0"/>
                  <w:sz w:val="18"/>
                  <w:szCs w:val="18"/>
                </w:rPr>
                <w:t xml:space="preserve">Zone A </w:t>
              </w:r>
            </w:ins>
            <w:r w:rsidR="008B7F31" w:rsidRPr="00B32B14">
              <w:rPr>
                <w:rFonts w:ascii="Century Gothic" w:hAnsi="Century Gothic"/>
                <w:b/>
                <w:color w:val="00B0F0"/>
                <w:sz w:val="18"/>
                <w:szCs w:val="18"/>
              </w:rPr>
              <w:t>Types d’occupation des sols ou d’utilisation du sol, soumis à des conditions particulières</w:t>
            </w:r>
          </w:p>
          <w:p w14:paraId="7D7171DD" w14:textId="77777777" w:rsidR="0040714A" w:rsidRPr="00B32B14" w:rsidRDefault="0040714A" w:rsidP="00B32B14">
            <w:pPr>
              <w:jc w:val="both"/>
              <w:rPr>
                <w:rFonts w:ascii="Century Gothic" w:hAnsi="Century Gothic"/>
                <w:b/>
                <w:color w:val="00B0F0"/>
                <w:sz w:val="18"/>
                <w:szCs w:val="18"/>
              </w:rPr>
            </w:pPr>
          </w:p>
          <w:p w14:paraId="7706776F" w14:textId="19F645D0" w:rsidR="00006F83" w:rsidRPr="00B32B14" w:rsidRDefault="00006F83" w:rsidP="0015698B">
            <w:pPr>
              <w:pStyle w:val="Paragraphedeliste"/>
              <w:numPr>
                <w:ilvl w:val="0"/>
                <w:numId w:val="45"/>
              </w:numPr>
              <w:jc w:val="both"/>
              <w:rPr>
                <w:rFonts w:ascii="Century Gothic" w:hAnsi="Century Gothic"/>
                <w:sz w:val="18"/>
                <w:szCs w:val="18"/>
              </w:rPr>
            </w:pPr>
            <w:r w:rsidRPr="00B32B14">
              <w:rPr>
                <w:rFonts w:ascii="Century Gothic" w:hAnsi="Century Gothic"/>
                <w:sz w:val="18"/>
                <w:szCs w:val="18"/>
              </w:rPr>
              <w:t xml:space="preserve">Les constructions et installations nécessaires à des équipements </w:t>
            </w:r>
            <w:r w:rsidR="00906C44">
              <w:rPr>
                <w:rFonts w:ascii="Century Gothic" w:hAnsi="Century Gothic"/>
                <w:sz w:val="18"/>
                <w:szCs w:val="18"/>
              </w:rPr>
              <w:t xml:space="preserve">d’intérêt </w:t>
            </w:r>
            <w:r w:rsidRPr="00B32B14">
              <w:rPr>
                <w:rFonts w:ascii="Century Gothic" w:hAnsi="Century Gothic"/>
                <w:sz w:val="18"/>
                <w:szCs w:val="18"/>
              </w:rPr>
              <w:t>collectif dès lors qu'elles ne sont pas incompatibles avec l'exercice d'une activité agricole, pastorale ou forestière du terrain sur lequel elles sont implantées et qu'elles ne portent pas atteinte à la sauvegarde des espaces naturels et des paysages</w:t>
            </w:r>
            <w:r w:rsidR="00906C44">
              <w:rPr>
                <w:rFonts w:ascii="Century Gothic" w:hAnsi="Century Gothic"/>
                <w:sz w:val="18"/>
                <w:szCs w:val="18"/>
              </w:rPr>
              <w:t xml:space="preserve"> et des zones humides ;</w:t>
            </w:r>
          </w:p>
          <w:p w14:paraId="4E20C95F" w14:textId="77777777" w:rsidR="00006F83" w:rsidRPr="00B32B14" w:rsidRDefault="00006F83" w:rsidP="0015698B">
            <w:pPr>
              <w:pStyle w:val="Paragraphedeliste"/>
              <w:numPr>
                <w:ilvl w:val="0"/>
                <w:numId w:val="45"/>
              </w:numPr>
              <w:jc w:val="both"/>
              <w:rPr>
                <w:rFonts w:ascii="Century Gothic" w:hAnsi="Century Gothic"/>
                <w:sz w:val="18"/>
                <w:szCs w:val="18"/>
              </w:rPr>
            </w:pPr>
            <w:r w:rsidRPr="00B32B14">
              <w:rPr>
                <w:rFonts w:ascii="Century Gothic" w:hAnsi="Century Gothic"/>
                <w:sz w:val="18"/>
                <w:szCs w:val="18"/>
              </w:rPr>
              <w:t>Les constructions et aménagements nécessaires à l’activité autoroutière y compris les affouillements et exhaussements qui y sont liés ;</w:t>
            </w:r>
          </w:p>
          <w:p w14:paraId="43FA987D" w14:textId="1D5582CF" w:rsidR="009C69CB" w:rsidRPr="009C69CB" w:rsidRDefault="00006F83" w:rsidP="001B4216">
            <w:pPr>
              <w:pStyle w:val="Paragraphedeliste"/>
              <w:numPr>
                <w:ilvl w:val="0"/>
                <w:numId w:val="45"/>
              </w:numPr>
              <w:jc w:val="both"/>
              <w:rPr>
                <w:ins w:id="2708" w:author="Jordane ALQUIER [2]" w:date="2020-02-19T16:44:00Z"/>
                <w:rFonts w:ascii="Century Gothic" w:hAnsi="Century Gothic"/>
                <w:sz w:val="18"/>
                <w:szCs w:val="18"/>
                <w:rPrChange w:id="2709" w:author="Jordane ALQUIER [2]" w:date="2020-02-19T16:59:00Z">
                  <w:rPr>
                    <w:ins w:id="2710" w:author="Jordane ALQUIER [2]" w:date="2020-02-19T16:44:00Z"/>
                  </w:rPr>
                </w:rPrChange>
              </w:rPr>
            </w:pPr>
            <w:r w:rsidRPr="00B32B14">
              <w:rPr>
                <w:rFonts w:ascii="Century Gothic" w:hAnsi="Century Gothic"/>
                <w:sz w:val="18"/>
                <w:szCs w:val="18"/>
              </w:rPr>
              <w:t>Les aires de stationnement non bitumées et traitées paysagèrement</w:t>
            </w:r>
            <w:ins w:id="2711" w:author="Jordane ALQUIER [2]" w:date="2020-02-19T09:15:00Z">
              <w:r w:rsidR="009E2ADC">
                <w:rPr>
                  <w:rFonts w:ascii="Century Gothic" w:hAnsi="Century Gothic"/>
                  <w:sz w:val="18"/>
                  <w:szCs w:val="18"/>
                </w:rPr>
                <w:t xml:space="preserve"> en continuité de l’urbanisation </w:t>
              </w:r>
            </w:ins>
            <w:ins w:id="2712" w:author="Jordane ALQUIER [2]" w:date="2020-02-19T09:38:00Z">
              <w:r w:rsidR="006779E3">
                <w:rPr>
                  <w:rFonts w:ascii="Century Gothic" w:hAnsi="Century Gothic"/>
                  <w:sz w:val="18"/>
                  <w:szCs w:val="18"/>
                </w:rPr>
                <w:t>existante</w:t>
              </w:r>
            </w:ins>
            <w:r w:rsidRPr="00B32B14">
              <w:rPr>
                <w:rFonts w:ascii="Century Gothic" w:hAnsi="Century Gothic"/>
                <w:sz w:val="18"/>
                <w:szCs w:val="18"/>
              </w:rPr>
              <w:t>.</w:t>
            </w:r>
          </w:p>
          <w:p w14:paraId="372940DA" w14:textId="14600FD0" w:rsidR="00BF5A80" w:rsidRPr="00B32B14" w:rsidRDefault="00BF5A80" w:rsidP="0015698B">
            <w:pPr>
              <w:pStyle w:val="Paragraphedeliste"/>
              <w:numPr>
                <w:ilvl w:val="0"/>
                <w:numId w:val="45"/>
              </w:numPr>
              <w:jc w:val="both"/>
              <w:rPr>
                <w:rFonts w:ascii="Century Gothic" w:hAnsi="Century Gothic"/>
                <w:sz w:val="18"/>
                <w:szCs w:val="18"/>
              </w:rPr>
            </w:pPr>
            <w:ins w:id="2713" w:author="Jordane ALQUIER [2]" w:date="2020-02-19T16:44:00Z">
              <w:r>
                <w:rPr>
                  <w:rFonts w:ascii="Century Gothic" w:hAnsi="Century Gothic"/>
                  <w:sz w:val="18"/>
                  <w:szCs w:val="18"/>
                </w:rPr>
                <w:t>Tout a</w:t>
              </w:r>
            </w:ins>
            <w:ins w:id="2714" w:author="Jordane ALQUIER [2]" w:date="2020-02-19T16:45:00Z">
              <w:r>
                <w:rPr>
                  <w:rFonts w:ascii="Century Gothic" w:hAnsi="Century Gothic"/>
                  <w:sz w:val="18"/>
                  <w:szCs w:val="18"/>
                </w:rPr>
                <w:t>ménagement ou destruction d’un fossé sera soumis à déclaration préalable de travaux.</w:t>
              </w:r>
            </w:ins>
          </w:p>
          <w:p w14:paraId="7BF0A205" w14:textId="77777777" w:rsidR="00006F83" w:rsidRPr="00B32B14" w:rsidRDefault="00006F83" w:rsidP="0015698B">
            <w:pPr>
              <w:pStyle w:val="Paragraphedeliste"/>
              <w:numPr>
                <w:ilvl w:val="0"/>
                <w:numId w:val="45"/>
              </w:numPr>
              <w:jc w:val="both"/>
              <w:rPr>
                <w:rFonts w:ascii="Century Gothic" w:hAnsi="Century Gothic"/>
                <w:sz w:val="18"/>
                <w:szCs w:val="18"/>
              </w:rPr>
            </w:pPr>
            <w:r w:rsidRPr="00B32B14">
              <w:rPr>
                <w:rFonts w:ascii="Century Gothic" w:hAnsi="Century Gothic"/>
                <w:sz w:val="18"/>
                <w:szCs w:val="18"/>
              </w:rPr>
              <w:t xml:space="preserve">Les constructions et installations nécessaires à l'exploitation agricole ou au stockage et à l'entretien de matériel agricole. </w:t>
            </w:r>
          </w:p>
          <w:p w14:paraId="4E40CD22" w14:textId="77777777" w:rsidR="00006F83" w:rsidRPr="00B32B14" w:rsidRDefault="00006F83" w:rsidP="0015698B">
            <w:pPr>
              <w:pStyle w:val="Paragraphedeliste"/>
              <w:numPr>
                <w:ilvl w:val="0"/>
                <w:numId w:val="45"/>
              </w:numPr>
              <w:jc w:val="both"/>
              <w:rPr>
                <w:rFonts w:ascii="Century Gothic" w:hAnsi="Century Gothic"/>
                <w:sz w:val="18"/>
                <w:szCs w:val="18"/>
              </w:rPr>
            </w:pPr>
            <w:r w:rsidRPr="00B32B14">
              <w:rPr>
                <w:rFonts w:ascii="Century Gothic" w:hAnsi="Century Gothic"/>
                <w:sz w:val="18"/>
                <w:szCs w:val="18"/>
              </w:rPr>
              <w:t>Les installations liées à la vinification du vin et à son conditionnement.</w:t>
            </w:r>
          </w:p>
          <w:p w14:paraId="270A6FC3" w14:textId="77777777" w:rsidR="00006F83" w:rsidRPr="00B32B14" w:rsidRDefault="00006F83" w:rsidP="0015698B">
            <w:pPr>
              <w:pStyle w:val="Paragraphedeliste"/>
              <w:numPr>
                <w:ilvl w:val="0"/>
                <w:numId w:val="45"/>
              </w:numPr>
              <w:jc w:val="both"/>
              <w:rPr>
                <w:rFonts w:ascii="Century Gothic" w:hAnsi="Century Gothic"/>
                <w:sz w:val="18"/>
                <w:szCs w:val="18"/>
              </w:rPr>
            </w:pPr>
            <w:r w:rsidRPr="00B32B14">
              <w:rPr>
                <w:rFonts w:ascii="Century Gothic" w:hAnsi="Century Gothic"/>
                <w:sz w:val="18"/>
                <w:szCs w:val="18"/>
              </w:rPr>
              <w:t>Les travaux de réfection et ravalement des constructions existantes.</w:t>
            </w:r>
          </w:p>
          <w:p w14:paraId="566E6095" w14:textId="229F0F5B" w:rsidR="00006F83" w:rsidRPr="00B32B14" w:rsidDel="009C69CB" w:rsidRDefault="00006F83">
            <w:pPr>
              <w:pStyle w:val="Paragraphedeliste"/>
              <w:jc w:val="both"/>
              <w:rPr>
                <w:del w:id="2715" w:author="Jordane ALQUIER [2]" w:date="2020-02-19T16:57:00Z"/>
                <w:rFonts w:ascii="Century Gothic" w:hAnsi="Century Gothic"/>
                <w:sz w:val="18"/>
                <w:szCs w:val="18"/>
              </w:rPr>
              <w:pPrChange w:id="2716" w:author="Christine BUIGUES" w:date="2020-02-19T16:57:00Z">
                <w:pPr>
                  <w:pStyle w:val="Paragraphedeliste"/>
                  <w:framePr w:hSpace="141" w:wrap="around" w:vAnchor="text" w:hAnchor="text" w:xAlign="right" w:y="1"/>
                  <w:numPr>
                    <w:numId w:val="45"/>
                  </w:numPr>
                  <w:tabs>
                    <w:tab w:val="num" w:pos="720"/>
                  </w:tabs>
                  <w:ind w:hanging="360"/>
                  <w:suppressOverlap/>
                  <w:jc w:val="both"/>
                </w:pPr>
              </w:pPrChange>
            </w:pPr>
            <w:del w:id="2717" w:author="Jordane ALQUIER [2]" w:date="2020-02-19T16:57:00Z">
              <w:r w:rsidRPr="00B32B14" w:rsidDel="009C69CB">
                <w:rPr>
                  <w:rFonts w:ascii="Century Gothic" w:hAnsi="Century Gothic"/>
                  <w:sz w:val="18"/>
                  <w:szCs w:val="18"/>
                </w:rPr>
                <w:delText xml:space="preserve">Le changement de destination à des fins d’habitation, d’activités de services, d’activités de commerce, de bureau, d’hébergement touristique des bâtiments identifiés dans les documents graphiques en annexe du présent règlement sous réserve que ce changement de destination ne soit pas de nature à compromettre l’activité agricole et la qualité paysagère du site. </w:delText>
              </w:r>
            </w:del>
          </w:p>
          <w:p w14:paraId="5A7B9B94" w14:textId="35D3920E" w:rsidR="00F20049" w:rsidRDefault="00006F83">
            <w:pPr>
              <w:pStyle w:val="Paragraphedeliste"/>
              <w:jc w:val="both"/>
              <w:rPr>
                <w:rFonts w:ascii="Century Gothic" w:hAnsi="Century Gothic"/>
                <w:sz w:val="18"/>
                <w:szCs w:val="18"/>
              </w:rPr>
              <w:pPrChange w:id="2718" w:author="Christine BUIGUES" w:date="2020-02-19T16:57:00Z">
                <w:pPr>
                  <w:pStyle w:val="Paragraphedeliste"/>
                  <w:framePr w:hSpace="141" w:wrap="around" w:vAnchor="text" w:hAnchor="text" w:xAlign="right" w:y="1"/>
                  <w:numPr>
                    <w:numId w:val="45"/>
                  </w:numPr>
                  <w:tabs>
                    <w:tab w:val="num" w:pos="720"/>
                  </w:tabs>
                  <w:ind w:hanging="360"/>
                  <w:suppressOverlap/>
                  <w:jc w:val="both"/>
                </w:pPr>
              </w:pPrChange>
            </w:pPr>
            <w:r w:rsidRPr="00B32B14">
              <w:rPr>
                <w:rFonts w:ascii="Century Gothic" w:hAnsi="Century Gothic"/>
                <w:sz w:val="18"/>
                <w:szCs w:val="18"/>
              </w:rPr>
              <w:t xml:space="preserve">Les extensions limitées à </w:t>
            </w:r>
            <w:r w:rsidR="005226A9" w:rsidRPr="00303DC1">
              <w:rPr>
                <w:rFonts w:ascii="Century Gothic" w:hAnsi="Century Gothic"/>
                <w:sz w:val="18"/>
                <w:szCs w:val="18"/>
              </w:rPr>
              <w:t xml:space="preserve">20 % </w:t>
            </w:r>
            <w:r w:rsidRPr="00303DC1">
              <w:rPr>
                <w:rFonts w:ascii="Century Gothic" w:hAnsi="Century Gothic"/>
                <w:sz w:val="18"/>
                <w:szCs w:val="18"/>
              </w:rPr>
              <w:t>de la</w:t>
            </w:r>
            <w:r w:rsidRPr="00B32B14">
              <w:rPr>
                <w:rFonts w:ascii="Century Gothic" w:hAnsi="Century Gothic"/>
                <w:sz w:val="18"/>
                <w:szCs w:val="18"/>
              </w:rPr>
              <w:t xml:space="preserve"> surface de plancher des habitations existantes sous réserve que la surface initiale soit supérieure à 60 m².</w:t>
            </w:r>
          </w:p>
          <w:p w14:paraId="7750BE23" w14:textId="1096FFED" w:rsidR="00CC3ADE" w:rsidRPr="00303DC1" w:rsidRDefault="00CC3ADE" w:rsidP="0015698B">
            <w:pPr>
              <w:pStyle w:val="Paragraphedeliste"/>
              <w:numPr>
                <w:ilvl w:val="0"/>
                <w:numId w:val="45"/>
              </w:numPr>
              <w:jc w:val="both"/>
              <w:rPr>
                <w:rFonts w:ascii="Century Gothic" w:hAnsi="Century Gothic"/>
                <w:sz w:val="18"/>
                <w:szCs w:val="18"/>
              </w:rPr>
            </w:pPr>
            <w:r w:rsidRPr="00CC3ADE">
              <w:rPr>
                <w:rFonts w:ascii="Century Gothic" w:hAnsi="Century Gothic"/>
                <w:sz w:val="18"/>
                <w:szCs w:val="18"/>
              </w:rPr>
              <w:t>La création d’annexes des habitations exist</w:t>
            </w:r>
            <w:r w:rsidRPr="00303DC1">
              <w:rPr>
                <w:rFonts w:ascii="Century Gothic" w:hAnsi="Century Gothic"/>
                <w:sz w:val="18"/>
                <w:szCs w:val="18"/>
              </w:rPr>
              <w:t xml:space="preserve">antes sous réserve que leur implantation soit </w:t>
            </w:r>
            <w:r w:rsidR="005226A9" w:rsidRPr="00303DC1">
              <w:rPr>
                <w:rFonts w:ascii="Century Gothic" w:hAnsi="Century Gothic"/>
                <w:sz w:val="18"/>
                <w:szCs w:val="18"/>
              </w:rPr>
              <w:t xml:space="preserve">en continuité immédiate </w:t>
            </w:r>
            <w:r w:rsidRPr="00303DC1">
              <w:rPr>
                <w:rFonts w:ascii="Century Gothic" w:hAnsi="Century Gothic"/>
                <w:sz w:val="18"/>
                <w:szCs w:val="18"/>
              </w:rPr>
              <w:t xml:space="preserve">du bâtiment principal sur un seul niveau et dans la limite de 50 m² maximum de surface de plancher. </w:t>
            </w:r>
          </w:p>
          <w:p w14:paraId="6F9B4CB5" w14:textId="1C98F737" w:rsidR="00CC3ADE" w:rsidRPr="00303DC1" w:rsidRDefault="00CC3ADE" w:rsidP="0015698B">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Les abris de jardin d’une superficie inférieure ou égale à 12m² sous réserve d’être liés à une habitation existante et d’être implantés</w:t>
            </w:r>
            <w:r w:rsidR="005226A9" w:rsidRPr="00303DC1">
              <w:rPr>
                <w:rFonts w:ascii="Century Gothic" w:hAnsi="Century Gothic"/>
                <w:sz w:val="18"/>
                <w:szCs w:val="18"/>
              </w:rPr>
              <w:t xml:space="preserve"> en continuité immédiate des constructions existantes</w:t>
            </w:r>
            <w:r w:rsidRPr="00303DC1">
              <w:rPr>
                <w:rFonts w:ascii="Century Gothic" w:hAnsi="Century Gothic"/>
                <w:sz w:val="18"/>
                <w:szCs w:val="18"/>
              </w:rPr>
              <w:t xml:space="preserve">. </w:t>
            </w:r>
          </w:p>
          <w:p w14:paraId="33DAAFAB" w14:textId="77777777" w:rsidR="00CC3ADE" w:rsidRPr="00303DC1" w:rsidRDefault="00CC3ADE" w:rsidP="0015698B">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Les installations de production d’électricité utilisant l’énergie mécanique du vent à condition que leur usage soit uniquement lié à une exploitation agricole existante.</w:t>
            </w:r>
          </w:p>
          <w:p w14:paraId="5F39B243" w14:textId="3462596E" w:rsidR="00B32B14" w:rsidRPr="00303DC1" w:rsidRDefault="00CC3ADE" w:rsidP="0015698B">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 xml:space="preserve">Les affouillements et exhaussements des sols à condition d’être directement liés et nécessaires à l’activité agricole ou nécessaires aux constructions et installations admises dans la zone. </w:t>
            </w:r>
          </w:p>
          <w:p w14:paraId="3C0D9FF0" w14:textId="77777777" w:rsidR="00CC3ADE" w:rsidRPr="00CC3ADE" w:rsidRDefault="00CC3ADE" w:rsidP="00CC3ADE">
            <w:pPr>
              <w:pStyle w:val="Paragraphedeliste"/>
              <w:jc w:val="both"/>
              <w:rPr>
                <w:rFonts w:ascii="Century Gothic" w:hAnsi="Century Gothic"/>
                <w:sz w:val="18"/>
                <w:szCs w:val="18"/>
              </w:rPr>
            </w:pPr>
          </w:p>
          <w:p w14:paraId="2D49DA08" w14:textId="1DF51BD6" w:rsidR="00462553" w:rsidRPr="00B32B14" w:rsidRDefault="00462553" w:rsidP="00006F83">
            <w:pPr>
              <w:jc w:val="both"/>
              <w:rPr>
                <w:rFonts w:ascii="Century Gothic" w:hAnsi="Century Gothic"/>
                <w:sz w:val="18"/>
                <w:szCs w:val="18"/>
              </w:rPr>
            </w:pPr>
            <w:r w:rsidRPr="00B32B14">
              <w:rPr>
                <w:b/>
                <w:u w:val="single"/>
              </w:rPr>
              <w:t xml:space="preserve">Au sein du secteur </w:t>
            </w:r>
            <w:proofErr w:type="spellStart"/>
            <w:r w:rsidRPr="00B32B14">
              <w:rPr>
                <w:b/>
                <w:u w:val="single"/>
              </w:rPr>
              <w:t>Aht</w:t>
            </w:r>
            <w:proofErr w:type="spellEnd"/>
            <w:r w:rsidRPr="00B32B14">
              <w:rPr>
                <w:b/>
                <w:u w:val="single"/>
              </w:rPr>
              <w:t xml:space="preserve"> sont autorisées</w:t>
            </w:r>
            <w:r w:rsidRPr="00B32B14">
              <w:t> :</w:t>
            </w:r>
          </w:p>
          <w:p w14:paraId="053E30E3" w14:textId="000C15FE" w:rsidR="00462553" w:rsidRPr="00B32B14" w:rsidRDefault="00462553" w:rsidP="0015698B">
            <w:pPr>
              <w:pStyle w:val="Paragraphedeliste"/>
              <w:numPr>
                <w:ilvl w:val="0"/>
                <w:numId w:val="45"/>
              </w:numPr>
              <w:jc w:val="both"/>
              <w:rPr>
                <w:rFonts w:ascii="Century Gothic" w:hAnsi="Century Gothic"/>
                <w:sz w:val="18"/>
                <w:szCs w:val="18"/>
              </w:rPr>
            </w:pPr>
            <w:r w:rsidRPr="00B32B14">
              <w:rPr>
                <w:rFonts w:ascii="Century Gothic" w:hAnsi="Century Gothic"/>
                <w:sz w:val="18"/>
                <w:szCs w:val="18"/>
              </w:rPr>
              <w:t xml:space="preserve">Les constructions et installations à destination d’hébergement touristique </w:t>
            </w:r>
            <w:ins w:id="2719" w:author="Jordane ALQUIER [2]" w:date="2020-02-19T09:14:00Z">
              <w:r w:rsidR="009E2ADC">
                <w:rPr>
                  <w:rFonts w:ascii="Century Gothic" w:hAnsi="Century Gothic"/>
                  <w:sz w:val="18"/>
                  <w:szCs w:val="18"/>
                </w:rPr>
                <w:t xml:space="preserve">en continuité des constructions existantes, </w:t>
              </w:r>
            </w:ins>
            <w:r w:rsidRPr="00B32B14">
              <w:rPr>
                <w:rFonts w:ascii="Century Gothic" w:hAnsi="Century Gothic"/>
                <w:sz w:val="18"/>
                <w:szCs w:val="18"/>
              </w:rPr>
              <w:t xml:space="preserve">dans la limite de l’emprise au sol maximale autorisée </w:t>
            </w:r>
            <w:r w:rsidR="000F2011">
              <w:rPr>
                <w:rFonts w:ascii="Century Gothic" w:hAnsi="Century Gothic"/>
                <w:sz w:val="18"/>
                <w:szCs w:val="18"/>
              </w:rPr>
              <w:t xml:space="preserve">(cf. prescription ci-après) </w:t>
            </w:r>
            <w:r w:rsidRPr="00B32B14">
              <w:rPr>
                <w:rFonts w:ascii="Century Gothic" w:hAnsi="Century Gothic"/>
                <w:sz w:val="18"/>
                <w:szCs w:val="18"/>
              </w:rPr>
              <w:t xml:space="preserve">et d’une surface plancher maximale de </w:t>
            </w:r>
            <w:r w:rsidR="00B32B14" w:rsidRPr="00B32B14">
              <w:rPr>
                <w:rFonts w:ascii="Century Gothic" w:hAnsi="Century Gothic"/>
                <w:sz w:val="18"/>
                <w:szCs w:val="18"/>
              </w:rPr>
              <w:t>1100</w:t>
            </w:r>
            <w:r w:rsidRPr="00B32B14">
              <w:rPr>
                <w:rFonts w:ascii="Century Gothic" w:hAnsi="Century Gothic"/>
                <w:sz w:val="18"/>
                <w:szCs w:val="18"/>
              </w:rPr>
              <w:t xml:space="preserve"> m²</w:t>
            </w:r>
            <w:r w:rsidR="000F2011">
              <w:rPr>
                <w:rFonts w:ascii="Century Gothic" w:hAnsi="Century Gothic"/>
                <w:sz w:val="18"/>
                <w:szCs w:val="18"/>
              </w:rPr>
              <w:t>.</w:t>
            </w:r>
            <w:r w:rsidRPr="00B32B14">
              <w:rPr>
                <w:rFonts w:ascii="Century Gothic" w:hAnsi="Century Gothic"/>
                <w:sz w:val="18"/>
                <w:szCs w:val="18"/>
              </w:rPr>
              <w:t xml:space="preserve"> </w:t>
            </w:r>
          </w:p>
          <w:p w14:paraId="75CDCBD9" w14:textId="77777777" w:rsidR="008B7F31" w:rsidRPr="00B32B14" w:rsidRDefault="008B7F31" w:rsidP="00462553">
            <w:pPr>
              <w:jc w:val="both"/>
              <w:rPr>
                <w:rFonts w:ascii="Century Gothic" w:hAnsi="Century Gothic"/>
                <w:sz w:val="18"/>
                <w:szCs w:val="18"/>
              </w:rPr>
            </w:pPr>
          </w:p>
          <w:p w14:paraId="73123485" w14:textId="27943A0B" w:rsidR="008B7F31" w:rsidDel="005F3700" w:rsidRDefault="00543989" w:rsidP="00CC3ADE">
            <w:pPr>
              <w:jc w:val="both"/>
              <w:rPr>
                <w:del w:id="2720" w:author="Jordane ALQUIER" w:date="2021-02-11T17:12:00Z"/>
                <w:rFonts w:ascii="Century Gothic" w:hAnsi="Century Gothic"/>
                <w:b/>
                <w:color w:val="00B0F0"/>
                <w:sz w:val="18"/>
                <w:szCs w:val="18"/>
              </w:rPr>
            </w:pPr>
            <w:ins w:id="2721" w:author="Jordane ALQUIER" w:date="2021-01-18T15:57:00Z">
              <w:r>
                <w:rPr>
                  <w:rFonts w:ascii="Century Gothic" w:hAnsi="Century Gothic"/>
                  <w:b/>
                  <w:color w:val="00B0F0"/>
                  <w:sz w:val="18"/>
                  <w:szCs w:val="18"/>
                </w:rPr>
                <w:t xml:space="preserve">Zone A </w:t>
              </w:r>
            </w:ins>
            <w:r w:rsidR="008B7F31" w:rsidRPr="00CC3ADE">
              <w:rPr>
                <w:rFonts w:ascii="Century Gothic" w:hAnsi="Century Gothic"/>
                <w:b/>
                <w:color w:val="00B0F0"/>
                <w:sz w:val="18"/>
                <w:szCs w:val="18"/>
              </w:rPr>
              <w:t>Mixité fonctionnelle et sociale</w:t>
            </w:r>
          </w:p>
          <w:p w14:paraId="5FAB1967" w14:textId="77777777" w:rsidR="0040714A" w:rsidRPr="00CC3ADE" w:rsidRDefault="0040714A" w:rsidP="00CC3ADE">
            <w:pPr>
              <w:jc w:val="both"/>
              <w:rPr>
                <w:rFonts w:ascii="Century Gothic" w:hAnsi="Century Gothic"/>
                <w:b/>
                <w:color w:val="00B0F0"/>
                <w:sz w:val="18"/>
                <w:szCs w:val="18"/>
              </w:rPr>
            </w:pPr>
          </w:p>
          <w:p w14:paraId="1C75D9B7" w14:textId="7AAA0297" w:rsidR="008B7F31" w:rsidRPr="00B32B14" w:rsidRDefault="008B7F31" w:rsidP="008B7F31">
            <w:pPr>
              <w:rPr>
                <w:rFonts w:ascii="Century Gothic" w:hAnsi="Century Gothic"/>
                <w:sz w:val="18"/>
                <w:szCs w:val="18"/>
              </w:rPr>
            </w:pPr>
            <w:r w:rsidRPr="00B32B14">
              <w:rPr>
                <w:rFonts w:ascii="Century Gothic" w:hAnsi="Century Gothic"/>
                <w:sz w:val="18"/>
                <w:szCs w:val="18"/>
              </w:rPr>
              <w:t>Sans objet.</w:t>
            </w:r>
          </w:p>
          <w:p w14:paraId="6732653F" w14:textId="13630E9C" w:rsidR="000B5B8B" w:rsidRPr="00B32B14" w:rsidRDefault="000B5B8B" w:rsidP="008B7F31">
            <w:pPr>
              <w:rPr>
                <w:rFonts w:ascii="Century Gothic" w:hAnsi="Century Gothic"/>
                <w:sz w:val="18"/>
                <w:szCs w:val="18"/>
              </w:rPr>
            </w:pPr>
          </w:p>
          <w:p w14:paraId="7571DC2C" w14:textId="77777777" w:rsidR="000B5B8B" w:rsidRPr="00B32B14" w:rsidRDefault="000B5B8B" w:rsidP="000B5B8B">
            <w:pPr>
              <w:pStyle w:val="SECTION"/>
            </w:pPr>
          </w:p>
          <w:p w14:paraId="217AC05D" w14:textId="6C30AF99" w:rsidR="000B5B8B" w:rsidRPr="00B32B14" w:rsidRDefault="000B5B8B" w:rsidP="000B5B8B">
            <w:pPr>
              <w:pStyle w:val="SECTION"/>
            </w:pPr>
            <w:bookmarkStart w:id="2722" w:name="_Toc32395580"/>
            <w:r w:rsidRPr="00B32B14">
              <w:t>SECTION 2 / CARACTERISTIQUES ARCHITECTURALES, URBAINES ET ECOLOGIQUES</w:t>
            </w:r>
            <w:bookmarkEnd w:id="2722"/>
          </w:p>
          <w:p w14:paraId="4465CDAB" w14:textId="77777777" w:rsidR="000B5B8B" w:rsidRPr="00B32B14" w:rsidRDefault="000B5B8B" w:rsidP="000B5B8B">
            <w:pPr>
              <w:pStyle w:val="Paragraphedeliste"/>
              <w:jc w:val="both"/>
              <w:rPr>
                <w:rFonts w:ascii="Century Gothic" w:hAnsi="Century Gothic"/>
                <w:b/>
                <w:color w:val="00B0F0"/>
                <w:sz w:val="18"/>
                <w:szCs w:val="18"/>
              </w:rPr>
            </w:pPr>
          </w:p>
          <w:p w14:paraId="3D4C7828" w14:textId="7C838FE2" w:rsidR="0040714A" w:rsidDel="005F3700" w:rsidRDefault="00543989" w:rsidP="00CC3ADE">
            <w:pPr>
              <w:jc w:val="both"/>
              <w:rPr>
                <w:del w:id="2723" w:author="Jordane ALQUIER" w:date="2021-02-11T17:12:00Z"/>
                <w:rFonts w:ascii="Century Gothic" w:hAnsi="Century Gothic"/>
                <w:b/>
                <w:color w:val="00B0F0"/>
                <w:sz w:val="18"/>
                <w:szCs w:val="18"/>
              </w:rPr>
            </w:pPr>
            <w:ins w:id="2724" w:author="Jordane ALQUIER" w:date="2021-01-18T15:57:00Z">
              <w:r>
                <w:rPr>
                  <w:rFonts w:ascii="Century Gothic" w:hAnsi="Century Gothic"/>
                  <w:b/>
                  <w:color w:val="00B0F0"/>
                  <w:sz w:val="18"/>
                  <w:szCs w:val="18"/>
                </w:rPr>
                <w:t xml:space="preserve">Zone A </w:t>
              </w:r>
            </w:ins>
            <w:r w:rsidR="000B5B8B" w:rsidRPr="00CC3ADE">
              <w:rPr>
                <w:rFonts w:ascii="Century Gothic" w:hAnsi="Century Gothic"/>
                <w:b/>
                <w:color w:val="00B0F0"/>
                <w:sz w:val="18"/>
                <w:szCs w:val="18"/>
              </w:rPr>
              <w:t>Caractéristiques architecturales</w:t>
            </w:r>
          </w:p>
          <w:p w14:paraId="7D326954" w14:textId="41FA6048" w:rsidR="000B5B8B" w:rsidRPr="00CC3ADE" w:rsidRDefault="000B5B8B" w:rsidP="00CC3ADE">
            <w:pPr>
              <w:jc w:val="both"/>
              <w:rPr>
                <w:rFonts w:ascii="Century Gothic" w:hAnsi="Century Gothic"/>
                <w:b/>
                <w:color w:val="00B0F0"/>
                <w:sz w:val="18"/>
                <w:szCs w:val="18"/>
              </w:rPr>
            </w:pPr>
            <w:del w:id="2725" w:author="Jordane ALQUIER" w:date="2021-02-11T17:12:00Z">
              <w:r w:rsidRPr="00CC3ADE" w:rsidDel="005F3700">
                <w:rPr>
                  <w:rFonts w:ascii="Century Gothic" w:hAnsi="Century Gothic"/>
                  <w:b/>
                  <w:color w:val="00B0F0"/>
                  <w:sz w:val="18"/>
                  <w:szCs w:val="18"/>
                </w:rPr>
                <w:delText xml:space="preserve"> </w:delText>
              </w:r>
            </w:del>
          </w:p>
          <w:p w14:paraId="11FFA88A" w14:textId="77777777" w:rsidR="000B5B8B" w:rsidRPr="00B32B14" w:rsidRDefault="000B5B8B" w:rsidP="000B5B8B">
            <w:pPr>
              <w:jc w:val="both"/>
              <w:rPr>
                <w:rFonts w:ascii="Century Gothic" w:hAnsi="Century Gothic"/>
                <w:sz w:val="18"/>
                <w:szCs w:val="18"/>
                <w:u w:val="single"/>
              </w:rPr>
            </w:pPr>
            <w:r w:rsidRPr="00B32B14">
              <w:rPr>
                <w:rFonts w:ascii="Century Gothic" w:hAnsi="Century Gothic"/>
                <w:b/>
                <w:sz w:val="18"/>
                <w:szCs w:val="18"/>
              </w:rPr>
              <w:t>Aspect extérieur</w:t>
            </w:r>
            <w:r w:rsidRPr="00B32B14">
              <w:rPr>
                <w:rFonts w:ascii="Century Gothic" w:hAnsi="Century Gothic"/>
                <w:b/>
                <w:color w:val="FF0000"/>
                <w:sz w:val="18"/>
                <w:szCs w:val="18"/>
              </w:rPr>
              <w:t xml:space="preserve"> </w:t>
            </w:r>
          </w:p>
          <w:p w14:paraId="468F6DE3" w14:textId="2BDE74A9" w:rsidR="000B5B8B" w:rsidRDefault="000B5B8B" w:rsidP="000B5B8B">
            <w:pPr>
              <w:jc w:val="both"/>
              <w:rPr>
                <w:rFonts w:ascii="Century Gothic" w:hAnsi="Century Gothic"/>
                <w:sz w:val="18"/>
                <w:szCs w:val="18"/>
              </w:rPr>
            </w:pPr>
            <w:r w:rsidRPr="00B32B14">
              <w:rPr>
                <w:rFonts w:ascii="Century Gothic" w:hAnsi="Century Gothic"/>
                <w:sz w:val="18"/>
                <w:szCs w:val="18"/>
              </w:rPr>
              <w:t>Le</w:t>
            </w:r>
            <w:r w:rsidR="00906C44">
              <w:rPr>
                <w:rFonts w:ascii="Century Gothic" w:hAnsi="Century Gothic"/>
                <w:sz w:val="18"/>
                <w:szCs w:val="18"/>
              </w:rPr>
              <w:t xml:space="preserve">s autorisations d’urbanisme peuvent être </w:t>
            </w:r>
            <w:r w:rsidRPr="00B32B14">
              <w:rPr>
                <w:rFonts w:ascii="Century Gothic" w:hAnsi="Century Gothic"/>
                <w:sz w:val="18"/>
                <w:szCs w:val="18"/>
              </w:rPr>
              <w:t>refusé</w:t>
            </w:r>
            <w:r w:rsidR="00906C44">
              <w:rPr>
                <w:rFonts w:ascii="Century Gothic" w:hAnsi="Century Gothic"/>
                <w:sz w:val="18"/>
                <w:szCs w:val="18"/>
              </w:rPr>
              <w:t>es</w:t>
            </w:r>
            <w:r w:rsidRPr="00B32B14">
              <w:rPr>
                <w:rFonts w:ascii="Century Gothic" w:hAnsi="Century Gothic"/>
                <w:sz w:val="18"/>
                <w:szCs w:val="18"/>
              </w:rPr>
              <w:t xml:space="preserve"> ou n'être accordé</w:t>
            </w:r>
            <w:r w:rsidR="00906C44">
              <w:rPr>
                <w:rFonts w:ascii="Century Gothic" w:hAnsi="Century Gothic"/>
                <w:sz w:val="18"/>
                <w:szCs w:val="18"/>
              </w:rPr>
              <w:t>es</w:t>
            </w:r>
            <w:r w:rsidRPr="00B32B14">
              <w:rPr>
                <w:rFonts w:ascii="Century Gothic" w:hAnsi="Century Gothic"/>
                <w:sz w:val="18"/>
                <w:szCs w:val="18"/>
              </w:rPr>
              <w:t xml:space="preserve"> que sous réserve de l'observation de prescriptions spéciales si les constructions et autres modes d’occupations du sol, par leur situation, leur architecture, leurs dimensions ou l'aspect extérieur des bâtiments ou ouvrage à édifier ou à modifier, sont de nature à porter atteinte au caractère ou à l'intérêt des lieux avoisinants, aux sites, aux paysages naturels ou urbains ainsi qu'à la conservation des perspectives monumentales.</w:t>
            </w:r>
          </w:p>
          <w:p w14:paraId="102E3656" w14:textId="57E74AE5" w:rsidR="00705CDC" w:rsidRDefault="00705CDC" w:rsidP="000B5B8B">
            <w:pPr>
              <w:jc w:val="both"/>
              <w:rPr>
                <w:rFonts w:ascii="Century Gothic" w:hAnsi="Century Gothic"/>
                <w:sz w:val="18"/>
                <w:szCs w:val="18"/>
              </w:rPr>
            </w:pPr>
          </w:p>
          <w:p w14:paraId="5F31223C" w14:textId="21826017" w:rsidR="00705CDC" w:rsidRDefault="00705CDC" w:rsidP="000B5B8B">
            <w:pPr>
              <w:jc w:val="both"/>
              <w:rPr>
                <w:rFonts w:ascii="Century Gothic" w:hAnsi="Century Gothic"/>
                <w:sz w:val="18"/>
                <w:szCs w:val="18"/>
              </w:rPr>
            </w:pPr>
            <w:r w:rsidRPr="00303DC1">
              <w:rPr>
                <w:rFonts w:ascii="Century Gothic" w:hAnsi="Century Gothic"/>
                <w:sz w:val="18"/>
                <w:szCs w:val="18"/>
              </w:rPr>
              <w:t xml:space="preserve">Afin de ne pas porter atteinte à la qualité des sites et des paysages, les clôtures réalisées avec des matériaux de récupération sont interdites. Les clôtures maçonnées sont interdites dès lors qu’elles ne sont pas liées et justifiées par </w:t>
            </w:r>
            <w:r w:rsidR="006165C6" w:rsidRPr="00303DC1">
              <w:rPr>
                <w:rFonts w:ascii="Century Gothic" w:hAnsi="Century Gothic"/>
                <w:sz w:val="18"/>
                <w:szCs w:val="18"/>
              </w:rPr>
              <w:t>l’exercice d’</w:t>
            </w:r>
            <w:r w:rsidRPr="00303DC1">
              <w:rPr>
                <w:rFonts w:ascii="Century Gothic" w:hAnsi="Century Gothic"/>
                <w:sz w:val="18"/>
                <w:szCs w:val="18"/>
              </w:rPr>
              <w:t>une activité agricole.</w:t>
            </w:r>
            <w:r>
              <w:rPr>
                <w:rFonts w:ascii="Century Gothic" w:hAnsi="Century Gothic"/>
                <w:sz w:val="18"/>
                <w:szCs w:val="18"/>
              </w:rPr>
              <w:t xml:space="preserve"> </w:t>
            </w:r>
          </w:p>
          <w:p w14:paraId="49B4064B" w14:textId="1A624F94" w:rsidR="009E71D5" w:rsidRDefault="009E71D5" w:rsidP="000B5B8B">
            <w:pPr>
              <w:jc w:val="both"/>
              <w:rPr>
                <w:rFonts w:ascii="Century Gothic" w:hAnsi="Century Gothic"/>
                <w:sz w:val="18"/>
                <w:szCs w:val="18"/>
              </w:rPr>
            </w:pPr>
          </w:p>
          <w:p w14:paraId="48939C8F" w14:textId="38CF3820" w:rsidR="009E71D5" w:rsidRDefault="009E71D5" w:rsidP="000B5B8B">
            <w:pPr>
              <w:jc w:val="both"/>
              <w:rPr>
                <w:rFonts w:ascii="Century Gothic" w:hAnsi="Century Gothic"/>
                <w:sz w:val="18"/>
                <w:szCs w:val="18"/>
              </w:rPr>
            </w:pPr>
            <w:r>
              <w:rPr>
                <w:rFonts w:ascii="Century Gothic" w:hAnsi="Century Gothic"/>
                <w:sz w:val="18"/>
                <w:szCs w:val="18"/>
              </w:rPr>
              <w:t xml:space="preserve">Les clôtures implantées au sein de la zone touchée par le PPRi devront </w:t>
            </w:r>
            <w:r w:rsidR="00FF55FB">
              <w:rPr>
                <w:rFonts w:ascii="Century Gothic" w:hAnsi="Century Gothic"/>
                <w:sz w:val="18"/>
                <w:szCs w:val="18"/>
              </w:rPr>
              <w:t>préserver une transparence maximale à l’écoulement des eaux.</w:t>
            </w:r>
            <w:r w:rsidR="00004699">
              <w:rPr>
                <w:rFonts w:ascii="Century Gothic" w:hAnsi="Century Gothic"/>
                <w:sz w:val="18"/>
                <w:szCs w:val="18"/>
              </w:rPr>
              <w:t xml:space="preserve"> </w:t>
            </w:r>
          </w:p>
          <w:p w14:paraId="6C348407" w14:textId="307D76F4" w:rsidR="00263BCB" w:rsidDel="005F3700" w:rsidRDefault="00263BCB" w:rsidP="00263BCB">
            <w:pPr>
              <w:autoSpaceDE w:val="0"/>
              <w:autoSpaceDN w:val="0"/>
              <w:adjustRightInd w:val="0"/>
              <w:contextualSpacing/>
              <w:jc w:val="both"/>
              <w:rPr>
                <w:ins w:id="2726" w:author="Jordane ALQUIER [2]" w:date="2020-02-19T16:59:00Z"/>
                <w:del w:id="2727" w:author="Jordane ALQUIER" w:date="2021-02-11T17:12:00Z"/>
                <w:rFonts w:ascii="Century Gothic" w:hAnsi="Century Gothic"/>
                <w:sz w:val="18"/>
                <w:szCs w:val="18"/>
              </w:rPr>
            </w:pPr>
            <w:r w:rsidRPr="00263BCB">
              <w:rPr>
                <w:rFonts w:ascii="Century Gothic" w:hAnsi="Century Gothic"/>
                <w:sz w:val="18"/>
                <w:szCs w:val="18"/>
              </w:rPr>
              <w:t xml:space="preserve">Au sein des corridors écologiques identifiés sur le plan de zonage, les clôtures devront être perméables pour le passage de la petite faune. </w:t>
            </w:r>
          </w:p>
          <w:p w14:paraId="58492C75" w14:textId="0A3B58BA" w:rsidR="007F537A" w:rsidDel="005F3700" w:rsidRDefault="007F537A" w:rsidP="00263BCB">
            <w:pPr>
              <w:autoSpaceDE w:val="0"/>
              <w:autoSpaceDN w:val="0"/>
              <w:adjustRightInd w:val="0"/>
              <w:contextualSpacing/>
              <w:jc w:val="both"/>
              <w:rPr>
                <w:ins w:id="2728" w:author="Jordane ALQUIER [2]" w:date="2020-02-19T16:59:00Z"/>
                <w:del w:id="2729" w:author="Jordane ALQUIER" w:date="2021-02-11T17:12:00Z"/>
                <w:rFonts w:ascii="Century Gothic" w:hAnsi="Century Gothic"/>
                <w:sz w:val="18"/>
                <w:szCs w:val="18"/>
              </w:rPr>
            </w:pPr>
          </w:p>
          <w:p w14:paraId="21C79158" w14:textId="001F922C" w:rsidR="007F537A" w:rsidRDefault="007F537A" w:rsidP="00263BCB">
            <w:pPr>
              <w:autoSpaceDE w:val="0"/>
              <w:autoSpaceDN w:val="0"/>
              <w:adjustRightInd w:val="0"/>
              <w:contextualSpacing/>
              <w:jc w:val="both"/>
              <w:rPr>
                <w:ins w:id="2730" w:author="Jordane ALQUIER [2]" w:date="2020-02-19T16:59:00Z"/>
                <w:rFonts w:ascii="Century Gothic" w:hAnsi="Century Gothic"/>
                <w:sz w:val="18"/>
                <w:szCs w:val="18"/>
              </w:rPr>
            </w:pPr>
          </w:p>
          <w:p w14:paraId="5637541C" w14:textId="77777777" w:rsidR="007F537A" w:rsidRDefault="007F537A" w:rsidP="00263BCB">
            <w:pPr>
              <w:autoSpaceDE w:val="0"/>
              <w:autoSpaceDN w:val="0"/>
              <w:adjustRightInd w:val="0"/>
              <w:contextualSpacing/>
              <w:jc w:val="both"/>
              <w:rPr>
                <w:rFonts w:ascii="Century Gothic" w:hAnsi="Century Gothic"/>
                <w:sz w:val="18"/>
                <w:szCs w:val="18"/>
              </w:rPr>
            </w:pPr>
          </w:p>
          <w:p w14:paraId="07776879" w14:textId="77777777" w:rsidR="000B5B8B" w:rsidRPr="00B32B14" w:rsidRDefault="000B5B8B" w:rsidP="000B5B8B">
            <w:pPr>
              <w:jc w:val="both"/>
              <w:rPr>
                <w:rFonts w:ascii="Century Gothic" w:hAnsi="Century Gothic"/>
                <w:b/>
                <w:sz w:val="18"/>
                <w:szCs w:val="18"/>
              </w:rPr>
            </w:pPr>
            <w:r w:rsidRPr="00B32B14">
              <w:rPr>
                <w:rFonts w:ascii="Century Gothic" w:hAnsi="Century Gothic"/>
                <w:b/>
                <w:sz w:val="18"/>
                <w:szCs w:val="18"/>
              </w:rPr>
              <w:t>Performances énergétiques et environnementales des constructions</w:t>
            </w:r>
          </w:p>
          <w:p w14:paraId="394E3249" w14:textId="0A1AD235" w:rsidR="00FB0D32" w:rsidRDefault="00FB0D32" w:rsidP="00CC7408">
            <w:pPr>
              <w:jc w:val="both"/>
              <w:rPr>
                <w:rFonts w:ascii="Century Gothic" w:hAnsi="Century Gothic"/>
                <w:sz w:val="18"/>
                <w:szCs w:val="18"/>
              </w:rPr>
            </w:pPr>
            <w:r w:rsidRPr="008701EF">
              <w:rPr>
                <w:rFonts w:ascii="Century Gothic" w:hAnsi="Century Gothic"/>
                <w:sz w:val="18"/>
                <w:szCs w:val="18"/>
              </w:rPr>
              <w:t xml:space="preserve">L’implantation des panneaux photovoltaïques et des capteurs solaires est </w:t>
            </w:r>
            <w:r w:rsidR="00CC7408" w:rsidRPr="008701EF">
              <w:rPr>
                <w:rFonts w:ascii="Century Gothic" w:hAnsi="Century Gothic"/>
                <w:sz w:val="18"/>
                <w:szCs w:val="18"/>
              </w:rPr>
              <w:t xml:space="preserve">autorisée sous réserve </w:t>
            </w:r>
            <w:r w:rsidR="008701EF" w:rsidRPr="008701EF">
              <w:rPr>
                <w:rFonts w:ascii="Century Gothic" w:hAnsi="Century Gothic"/>
                <w:sz w:val="18"/>
                <w:szCs w:val="18"/>
              </w:rPr>
              <w:t>de respecter les indices</w:t>
            </w:r>
            <w:r w:rsidR="008701EF">
              <w:rPr>
                <w:rFonts w:ascii="Century Gothic" w:hAnsi="Century Gothic"/>
                <w:sz w:val="18"/>
                <w:szCs w:val="18"/>
              </w:rPr>
              <w:t xml:space="preserve"> architecturaux susceptibles de présenter un intérêt patrimonial et identifiés au titre de l’article L.151-19 du code de l’urbanisme.</w:t>
            </w:r>
          </w:p>
          <w:p w14:paraId="41FEF7CC" w14:textId="6D751DF4" w:rsidR="008701EF" w:rsidRDefault="008701EF" w:rsidP="00CC7408">
            <w:pPr>
              <w:jc w:val="both"/>
              <w:rPr>
                <w:rFonts w:ascii="Century Gothic" w:hAnsi="Century Gothic"/>
                <w:sz w:val="18"/>
                <w:szCs w:val="18"/>
              </w:rPr>
            </w:pPr>
          </w:p>
          <w:p w14:paraId="1F6A08AB" w14:textId="23BB7FC0" w:rsidR="008701EF" w:rsidRPr="007053B7" w:rsidRDefault="008701EF" w:rsidP="008701EF">
            <w:pPr>
              <w:pStyle w:val="Standard"/>
              <w:jc w:val="both"/>
              <w:rPr>
                <w:rFonts w:ascii="Century Gothic" w:hAnsi="Century Gothic"/>
                <w:sz w:val="18"/>
                <w:szCs w:val="18"/>
              </w:rPr>
            </w:pPr>
            <w:r w:rsidRPr="007053B7">
              <w:rPr>
                <w:rFonts w:ascii="Century Gothic" w:hAnsi="Century Gothic"/>
                <w:sz w:val="18"/>
                <w:szCs w:val="18"/>
              </w:rPr>
              <w:t>Dès lors que les conditions techniques le permettent</w:t>
            </w:r>
            <w:r w:rsidR="00820254">
              <w:rPr>
                <w:rFonts w:ascii="Century Gothic" w:hAnsi="Century Gothic"/>
                <w:sz w:val="18"/>
                <w:szCs w:val="18"/>
              </w:rPr>
              <w:t xml:space="preserve"> et sous réserve des conditions susvisés,</w:t>
            </w:r>
            <w:r w:rsidRPr="007053B7">
              <w:rPr>
                <w:rFonts w:ascii="Century Gothic" w:hAnsi="Century Gothic"/>
                <w:sz w:val="18"/>
                <w:szCs w:val="18"/>
              </w:rPr>
              <w:t xml:space="preserve"> les constructions devront présenter des caractéristiques de performances énergétiques par le biais de :</w:t>
            </w:r>
          </w:p>
          <w:p w14:paraId="41DB4AA8" w14:textId="77777777" w:rsidR="008701EF" w:rsidRPr="007053B7" w:rsidRDefault="008701EF" w:rsidP="0015698B">
            <w:pPr>
              <w:pStyle w:val="Paragraphedeliste"/>
              <w:numPr>
                <w:ilvl w:val="0"/>
                <w:numId w:val="38"/>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L’orientation bioclimatique : la majorité des fenêtres et des baies devra être exposée au sud afin de profiter des apports solaires, et une exposition au vent minimale devra être privilégiée ;</w:t>
            </w:r>
          </w:p>
          <w:p w14:paraId="14CBF443" w14:textId="77777777" w:rsidR="008701EF" w:rsidRPr="007053B7" w:rsidRDefault="008701EF" w:rsidP="0015698B">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L’utilisation de matériaux d’isolation techniques ;</w:t>
            </w:r>
          </w:p>
          <w:p w14:paraId="6F667106" w14:textId="77777777" w:rsidR="008701EF" w:rsidRPr="007053B7" w:rsidRDefault="008701EF" w:rsidP="0015698B">
            <w:pPr>
              <w:pStyle w:val="Paragraphedeliste"/>
              <w:numPr>
                <w:ilvl w:val="0"/>
                <w:numId w:val="39"/>
              </w:numPr>
              <w:suppressAutoHyphens/>
              <w:autoSpaceDN w:val="0"/>
              <w:ind w:hanging="360"/>
              <w:contextualSpacing w:val="0"/>
              <w:jc w:val="both"/>
              <w:rPr>
                <w:rFonts w:ascii="Century Gothic" w:hAnsi="Century Gothic"/>
                <w:sz w:val="18"/>
                <w:szCs w:val="18"/>
              </w:rPr>
            </w:pPr>
            <w:r w:rsidRPr="007053B7">
              <w:rPr>
                <w:rFonts w:ascii="Century Gothic" w:hAnsi="Century Gothic"/>
                <w:sz w:val="18"/>
                <w:szCs w:val="18"/>
              </w:rPr>
              <w:t>L’utilisation de dispositifs en faveur des énergies renouvelables.</w:t>
            </w:r>
          </w:p>
          <w:p w14:paraId="410B1978" w14:textId="7CE2339C" w:rsidR="008701EF" w:rsidRDefault="008701EF" w:rsidP="00CC7408">
            <w:pPr>
              <w:jc w:val="both"/>
              <w:rPr>
                <w:rFonts w:ascii="Century Gothic" w:hAnsi="Century Gothic"/>
                <w:sz w:val="18"/>
                <w:szCs w:val="18"/>
              </w:rPr>
            </w:pPr>
          </w:p>
          <w:p w14:paraId="40FB77FA" w14:textId="77777777" w:rsidR="000B5B8B" w:rsidRPr="00B32B14" w:rsidRDefault="000B5B8B" w:rsidP="000B5B8B">
            <w:pPr>
              <w:jc w:val="both"/>
              <w:rPr>
                <w:rFonts w:ascii="Century Gothic" w:hAnsi="Century Gothic"/>
                <w:b/>
                <w:sz w:val="18"/>
                <w:szCs w:val="18"/>
              </w:rPr>
            </w:pPr>
            <w:r w:rsidRPr="00B32B14">
              <w:rPr>
                <w:rFonts w:ascii="Century Gothic" w:hAnsi="Century Gothic"/>
                <w:b/>
                <w:sz w:val="18"/>
                <w:szCs w:val="18"/>
              </w:rPr>
              <w:t>Protection, mise en valeur et requalification du patrimoine culturel, historique et architectural</w:t>
            </w:r>
          </w:p>
          <w:p w14:paraId="2407AC81" w14:textId="1DEFD994" w:rsidR="00AC5137" w:rsidRDefault="00AC5137" w:rsidP="00AC5137">
            <w:pPr>
              <w:pStyle w:val="Standard"/>
              <w:jc w:val="both"/>
              <w:rPr>
                <w:rFonts w:ascii="Century Gothic" w:hAnsi="Century Gothic"/>
                <w:sz w:val="18"/>
                <w:szCs w:val="18"/>
              </w:rPr>
            </w:pPr>
            <w:r w:rsidRPr="007053B7">
              <w:rPr>
                <w:rFonts w:ascii="Century Gothic" w:hAnsi="Century Gothic"/>
                <w:sz w:val="18"/>
                <w:szCs w:val="18"/>
              </w:rPr>
              <w:t>En application de l’article L.151-19 du code de l’urbanisme, les éléments remarquables du patrimoine        identifiés sur le plan de zonage devront être respectés</w:t>
            </w:r>
            <w:r>
              <w:rPr>
                <w:rFonts w:ascii="Century Gothic" w:hAnsi="Century Gothic"/>
                <w:sz w:val="18"/>
                <w:szCs w:val="18"/>
              </w:rPr>
              <w:t xml:space="preserve"> et les travaux projetés devront faire l’objet d’une déclaration préalable.</w:t>
            </w:r>
          </w:p>
          <w:p w14:paraId="157AB99E" w14:textId="77777777" w:rsidR="00DF79E1" w:rsidRDefault="00DF79E1" w:rsidP="00AC5137">
            <w:pPr>
              <w:pStyle w:val="Standard"/>
              <w:jc w:val="both"/>
              <w:rPr>
                <w:rFonts w:ascii="Century Gothic" w:hAnsi="Century Gothic"/>
                <w:sz w:val="18"/>
                <w:szCs w:val="18"/>
              </w:rPr>
            </w:pPr>
          </w:p>
          <w:p w14:paraId="0338F4E2" w14:textId="10260C1A" w:rsidR="00AC5137" w:rsidRPr="007053B7" w:rsidRDefault="00AC5137" w:rsidP="00AC5137">
            <w:pPr>
              <w:pStyle w:val="Standard"/>
              <w:jc w:val="both"/>
              <w:rPr>
                <w:rFonts w:ascii="Century Gothic" w:hAnsi="Century Gothic"/>
                <w:sz w:val="18"/>
                <w:szCs w:val="18"/>
              </w:rPr>
            </w:pPr>
            <w:r w:rsidRPr="00AC5137">
              <w:rPr>
                <w:rFonts w:ascii="Century Gothic" w:hAnsi="Century Gothic"/>
                <w:b/>
                <w:bCs/>
                <w:sz w:val="18"/>
                <w:szCs w:val="18"/>
              </w:rPr>
              <w:t xml:space="preserve">Sous-secteur </w:t>
            </w:r>
            <w:proofErr w:type="spellStart"/>
            <w:r w:rsidRPr="00AC5137">
              <w:rPr>
                <w:rFonts w:ascii="Century Gothic" w:hAnsi="Century Gothic"/>
                <w:b/>
                <w:bCs/>
                <w:sz w:val="18"/>
                <w:szCs w:val="18"/>
              </w:rPr>
              <w:t>Aht</w:t>
            </w:r>
            <w:proofErr w:type="spellEnd"/>
            <w:r>
              <w:rPr>
                <w:rFonts w:ascii="Century Gothic" w:hAnsi="Century Gothic"/>
                <w:sz w:val="18"/>
                <w:szCs w:val="18"/>
              </w:rPr>
              <w:t> : Non réglementé.</w:t>
            </w:r>
          </w:p>
          <w:p w14:paraId="7245D381" w14:textId="77777777" w:rsidR="00CC3ADE" w:rsidRPr="00B32B14" w:rsidRDefault="00CC3ADE" w:rsidP="000B5B8B">
            <w:pPr>
              <w:rPr>
                <w:rFonts w:ascii="Century Gothic" w:hAnsi="Century Gothic"/>
                <w:sz w:val="18"/>
                <w:szCs w:val="18"/>
              </w:rPr>
            </w:pPr>
          </w:p>
          <w:p w14:paraId="687EF0BD" w14:textId="5E33D3C6" w:rsidR="000B5B8B" w:rsidDel="005F3700" w:rsidRDefault="00543989" w:rsidP="00CC3ADE">
            <w:pPr>
              <w:jc w:val="both"/>
              <w:rPr>
                <w:del w:id="2731" w:author="Jordane ALQUIER" w:date="2021-02-11T17:12:00Z"/>
                <w:rFonts w:ascii="Century Gothic" w:hAnsi="Century Gothic"/>
                <w:b/>
                <w:color w:val="00B0F0"/>
                <w:sz w:val="18"/>
                <w:szCs w:val="18"/>
              </w:rPr>
            </w:pPr>
            <w:ins w:id="2732" w:author="Jordane ALQUIER" w:date="2021-01-18T15:57:00Z">
              <w:r>
                <w:rPr>
                  <w:rFonts w:ascii="Century Gothic" w:hAnsi="Century Gothic"/>
                  <w:b/>
                  <w:color w:val="00B0F0"/>
                  <w:sz w:val="18"/>
                  <w:szCs w:val="18"/>
                </w:rPr>
                <w:t xml:space="preserve">Zone A </w:t>
              </w:r>
            </w:ins>
            <w:r w:rsidR="000B5B8B" w:rsidRPr="00CC3ADE">
              <w:rPr>
                <w:rFonts w:ascii="Century Gothic" w:hAnsi="Century Gothic"/>
                <w:b/>
                <w:color w:val="00B0F0"/>
                <w:sz w:val="18"/>
                <w:szCs w:val="18"/>
              </w:rPr>
              <w:t xml:space="preserve">Caractéristiques urbaines </w:t>
            </w:r>
          </w:p>
          <w:p w14:paraId="5B27185D" w14:textId="77777777" w:rsidR="0040714A" w:rsidRPr="00CC3ADE" w:rsidRDefault="0040714A" w:rsidP="00CC3ADE">
            <w:pPr>
              <w:jc w:val="both"/>
              <w:rPr>
                <w:rFonts w:ascii="Century Gothic" w:hAnsi="Century Gothic"/>
                <w:b/>
                <w:color w:val="00B0F0"/>
                <w:sz w:val="18"/>
                <w:szCs w:val="18"/>
              </w:rPr>
            </w:pPr>
          </w:p>
          <w:p w14:paraId="68E67047" w14:textId="77777777" w:rsidR="000B5B8B" w:rsidRPr="00B32B14" w:rsidRDefault="000B5B8B" w:rsidP="000B5B8B">
            <w:pPr>
              <w:jc w:val="both"/>
              <w:rPr>
                <w:rFonts w:ascii="Century Gothic" w:hAnsi="Century Gothic"/>
                <w:b/>
                <w:sz w:val="18"/>
                <w:szCs w:val="18"/>
              </w:rPr>
            </w:pPr>
            <w:r w:rsidRPr="00B32B14">
              <w:rPr>
                <w:rFonts w:ascii="Century Gothic" w:hAnsi="Century Gothic"/>
                <w:b/>
                <w:sz w:val="18"/>
                <w:szCs w:val="18"/>
              </w:rPr>
              <w:t xml:space="preserve">Implantation des constructions par rapport aux voies et emprises publiques </w:t>
            </w:r>
          </w:p>
          <w:p w14:paraId="359835AC" w14:textId="6E46F3E8" w:rsidR="009E71D5" w:rsidRDefault="009E71D5" w:rsidP="009E71D5">
            <w:pPr>
              <w:rPr>
                <w:rFonts w:ascii="Century Gothic" w:hAnsi="Century Gothic"/>
                <w:sz w:val="18"/>
                <w:szCs w:val="18"/>
              </w:rPr>
            </w:pPr>
            <w:r w:rsidRPr="009E71D5">
              <w:rPr>
                <w:rFonts w:ascii="Century Gothic" w:hAnsi="Century Gothic"/>
                <w:sz w:val="18"/>
                <w:szCs w:val="18"/>
              </w:rPr>
              <w:t>Au sein de la zone agricole, les constructions devront être implantées à 5 mètres de l’alignement des emprises publiques et voies ouvertes à la circulation du public.</w:t>
            </w:r>
          </w:p>
          <w:p w14:paraId="5399C93A" w14:textId="77777777" w:rsidR="009E71D5" w:rsidRPr="009E71D5" w:rsidRDefault="009E71D5" w:rsidP="009E71D5">
            <w:pPr>
              <w:rPr>
                <w:rFonts w:ascii="Century Gothic" w:hAnsi="Century Gothic"/>
                <w:sz w:val="18"/>
                <w:szCs w:val="18"/>
              </w:rPr>
            </w:pPr>
            <w:r w:rsidRPr="009E71D5">
              <w:rPr>
                <w:rFonts w:ascii="Century Gothic" w:hAnsi="Century Gothic"/>
                <w:sz w:val="18"/>
                <w:szCs w:val="18"/>
              </w:rPr>
              <w:t>Ces dispositions ne s’appliquent pas :</w:t>
            </w:r>
          </w:p>
          <w:p w14:paraId="4DC9A710" w14:textId="77777777" w:rsidR="009E71D5" w:rsidRPr="009E71D5" w:rsidRDefault="009E71D5" w:rsidP="009E71D5">
            <w:pPr>
              <w:rPr>
                <w:rFonts w:ascii="Century Gothic" w:hAnsi="Century Gothic"/>
                <w:sz w:val="18"/>
                <w:szCs w:val="18"/>
              </w:rPr>
            </w:pPr>
            <w:r w:rsidRPr="009E71D5">
              <w:rPr>
                <w:rFonts w:ascii="Century Gothic" w:hAnsi="Century Gothic"/>
                <w:sz w:val="18"/>
                <w:szCs w:val="18"/>
              </w:rPr>
              <w:t>- Aux constructions ou installations liées ou nécessaires aux infrastructures routières ;</w:t>
            </w:r>
          </w:p>
          <w:p w14:paraId="4C1AE75B" w14:textId="77777777" w:rsidR="009E71D5" w:rsidRPr="009E71D5" w:rsidRDefault="009E71D5" w:rsidP="009E71D5">
            <w:pPr>
              <w:rPr>
                <w:rFonts w:ascii="Century Gothic" w:hAnsi="Century Gothic"/>
                <w:sz w:val="18"/>
                <w:szCs w:val="18"/>
              </w:rPr>
            </w:pPr>
            <w:r w:rsidRPr="009E71D5">
              <w:rPr>
                <w:rFonts w:ascii="Century Gothic" w:hAnsi="Century Gothic"/>
                <w:sz w:val="18"/>
                <w:szCs w:val="18"/>
              </w:rPr>
              <w:t>- Aux services publics exigeant la proximité immédiate des infrastructures routières ;</w:t>
            </w:r>
          </w:p>
          <w:p w14:paraId="3F2A6008" w14:textId="77777777" w:rsidR="009E71D5" w:rsidRPr="009E71D5" w:rsidRDefault="009E71D5" w:rsidP="009E71D5">
            <w:pPr>
              <w:rPr>
                <w:rFonts w:ascii="Century Gothic" w:hAnsi="Century Gothic"/>
                <w:sz w:val="18"/>
                <w:szCs w:val="18"/>
              </w:rPr>
            </w:pPr>
            <w:r w:rsidRPr="009E71D5">
              <w:rPr>
                <w:rFonts w:ascii="Century Gothic" w:hAnsi="Century Gothic"/>
                <w:sz w:val="18"/>
                <w:szCs w:val="18"/>
              </w:rPr>
              <w:t>- Aux bâtiments d'exploitation agricole ;</w:t>
            </w:r>
          </w:p>
          <w:p w14:paraId="57B2E1CE" w14:textId="77777777" w:rsidR="009E71D5" w:rsidRPr="009E71D5" w:rsidRDefault="009E71D5" w:rsidP="009E71D5">
            <w:pPr>
              <w:rPr>
                <w:rFonts w:ascii="Century Gothic" w:hAnsi="Century Gothic"/>
                <w:sz w:val="18"/>
                <w:szCs w:val="18"/>
              </w:rPr>
            </w:pPr>
            <w:r w:rsidRPr="009E71D5">
              <w:rPr>
                <w:rFonts w:ascii="Century Gothic" w:hAnsi="Century Gothic"/>
                <w:sz w:val="18"/>
                <w:szCs w:val="18"/>
              </w:rPr>
              <w:t>- Aux réseaux d'intérêt public ;</w:t>
            </w:r>
          </w:p>
          <w:p w14:paraId="048D7FF2" w14:textId="77777777" w:rsidR="009E71D5" w:rsidRPr="009E71D5" w:rsidRDefault="009E71D5" w:rsidP="009E71D5">
            <w:pPr>
              <w:rPr>
                <w:rFonts w:ascii="Century Gothic" w:hAnsi="Century Gothic"/>
                <w:sz w:val="18"/>
                <w:szCs w:val="18"/>
              </w:rPr>
            </w:pPr>
            <w:r w:rsidRPr="009E71D5">
              <w:rPr>
                <w:rFonts w:ascii="Century Gothic" w:hAnsi="Century Gothic"/>
                <w:sz w:val="18"/>
                <w:szCs w:val="18"/>
              </w:rPr>
              <w:t>- A l'adaptation, au changement de destination, à la réfection ou à l'extension des constructions existantes.</w:t>
            </w:r>
          </w:p>
          <w:p w14:paraId="3307F6F4" w14:textId="77777777" w:rsidR="009E71D5" w:rsidRPr="009E71D5" w:rsidRDefault="009E71D5" w:rsidP="009E71D5">
            <w:pPr>
              <w:rPr>
                <w:rFonts w:ascii="Century Gothic" w:hAnsi="Century Gothic"/>
                <w:sz w:val="18"/>
                <w:szCs w:val="18"/>
              </w:rPr>
            </w:pPr>
          </w:p>
          <w:p w14:paraId="5A9C8978" w14:textId="30EB5F7D" w:rsidR="00CC3ADE" w:rsidRPr="00B32B14" w:rsidRDefault="00CC3ADE" w:rsidP="00CC3ADE">
            <w:pPr>
              <w:rPr>
                <w:rFonts w:ascii="Century Gothic" w:hAnsi="Century Gothic"/>
                <w:sz w:val="18"/>
                <w:szCs w:val="18"/>
              </w:rPr>
            </w:pPr>
            <w:r>
              <w:rPr>
                <w:rFonts w:ascii="Century Gothic" w:hAnsi="Century Gothic"/>
                <w:sz w:val="18"/>
                <w:szCs w:val="18"/>
              </w:rPr>
              <w:t xml:space="preserve">Non règlementé au sein du secteur </w:t>
            </w:r>
            <w:proofErr w:type="spellStart"/>
            <w:r>
              <w:rPr>
                <w:rFonts w:ascii="Century Gothic" w:hAnsi="Century Gothic"/>
                <w:sz w:val="18"/>
                <w:szCs w:val="18"/>
              </w:rPr>
              <w:t>Aht</w:t>
            </w:r>
            <w:proofErr w:type="spellEnd"/>
            <w:r>
              <w:rPr>
                <w:rFonts w:ascii="Century Gothic" w:hAnsi="Century Gothic"/>
                <w:sz w:val="18"/>
                <w:szCs w:val="18"/>
              </w:rPr>
              <w:t>.</w:t>
            </w:r>
          </w:p>
          <w:p w14:paraId="1308B4D8" w14:textId="1B357505" w:rsidR="00B32B14" w:rsidRDefault="00B32B14" w:rsidP="000B5B8B">
            <w:pPr>
              <w:rPr>
                <w:rFonts w:ascii="Century Gothic" w:hAnsi="Century Gothic"/>
                <w:sz w:val="18"/>
                <w:szCs w:val="18"/>
              </w:rPr>
            </w:pPr>
          </w:p>
          <w:p w14:paraId="011AE083" w14:textId="78348C63" w:rsidR="000B5B8B" w:rsidRPr="00B32B14" w:rsidRDefault="00CC3ADE" w:rsidP="000B5B8B">
            <w:pPr>
              <w:jc w:val="both"/>
              <w:rPr>
                <w:rFonts w:ascii="Century Gothic" w:hAnsi="Century Gothic"/>
                <w:b/>
                <w:sz w:val="18"/>
                <w:szCs w:val="18"/>
              </w:rPr>
            </w:pPr>
            <w:r w:rsidRPr="00CC3ADE">
              <w:rPr>
                <w:rFonts w:ascii="Century Gothic" w:hAnsi="Century Gothic"/>
                <w:b/>
                <w:sz w:val="18"/>
                <w:szCs w:val="18"/>
              </w:rPr>
              <w:t>I</w:t>
            </w:r>
            <w:r w:rsidR="000B5B8B" w:rsidRPr="00B32B14">
              <w:rPr>
                <w:rFonts w:ascii="Century Gothic" w:hAnsi="Century Gothic"/>
                <w:b/>
                <w:sz w:val="18"/>
                <w:szCs w:val="18"/>
              </w:rPr>
              <w:t xml:space="preserve">mplantation des constructions par rapport aux limites séparatives </w:t>
            </w:r>
          </w:p>
          <w:p w14:paraId="7E03A461" w14:textId="41106376" w:rsidR="009E71D5" w:rsidRPr="009E71D5" w:rsidRDefault="009E71D5" w:rsidP="009E71D5">
            <w:pPr>
              <w:jc w:val="both"/>
            </w:pPr>
            <w:r w:rsidRPr="009E71D5">
              <w:rPr>
                <w:rFonts w:ascii="Century Gothic" w:hAnsi="Century Gothic"/>
                <w:sz w:val="18"/>
                <w:szCs w:val="18"/>
              </w:rPr>
              <w:t>Au sein de la zone agricole :</w:t>
            </w:r>
            <w:r>
              <w:t xml:space="preserve"> t</w:t>
            </w:r>
            <w:r w:rsidRPr="009E71D5">
              <w:rPr>
                <w:rFonts w:ascii="Century Gothic" w:hAnsi="Century Gothic"/>
                <w:sz w:val="18"/>
                <w:szCs w:val="18"/>
              </w:rPr>
              <w:t>oute construction doit être implantée à une distance minimale de 4 mètres des limites séparatives.</w:t>
            </w:r>
          </w:p>
          <w:p w14:paraId="221CAC72" w14:textId="77777777" w:rsidR="009E71D5" w:rsidRDefault="009E71D5" w:rsidP="009E71D5">
            <w:pPr>
              <w:jc w:val="both"/>
              <w:rPr>
                <w:rFonts w:ascii="Century Gothic" w:hAnsi="Century Gothic"/>
                <w:sz w:val="18"/>
                <w:szCs w:val="18"/>
              </w:rPr>
            </w:pPr>
          </w:p>
          <w:p w14:paraId="6CC60C21" w14:textId="76011201" w:rsidR="009E71D5" w:rsidRPr="009E71D5" w:rsidRDefault="009E71D5" w:rsidP="009E71D5">
            <w:pPr>
              <w:jc w:val="both"/>
              <w:rPr>
                <w:rFonts w:ascii="Century Gothic" w:hAnsi="Century Gothic"/>
                <w:sz w:val="18"/>
                <w:szCs w:val="18"/>
              </w:rPr>
            </w:pPr>
            <w:r w:rsidRPr="009E71D5">
              <w:rPr>
                <w:rFonts w:ascii="Century Gothic" w:hAnsi="Century Gothic"/>
                <w:sz w:val="18"/>
                <w:szCs w:val="18"/>
              </w:rPr>
              <w:t xml:space="preserve">Cette règle ne s’applique pas aux installations de faible importance nécessaires aux services publics ou d’intérêt collectif (exemples : poste de transformation EDF, abri conteneurs déchets…), pour des motifs techniques, de sécurité ou de fonctionnement, et sous réserve d’une bonne insertion à l’environnement. </w:t>
            </w:r>
          </w:p>
          <w:p w14:paraId="62B38220" w14:textId="04CC479A" w:rsidR="009E71D5" w:rsidRDefault="009E71D5" w:rsidP="009E71D5">
            <w:pPr>
              <w:jc w:val="both"/>
              <w:rPr>
                <w:rFonts w:ascii="Century Gothic" w:hAnsi="Century Gothic"/>
                <w:sz w:val="18"/>
                <w:szCs w:val="18"/>
              </w:rPr>
            </w:pPr>
            <w:r w:rsidRPr="009E71D5">
              <w:rPr>
                <w:rFonts w:ascii="Century Gothic" w:hAnsi="Century Gothic"/>
                <w:sz w:val="18"/>
                <w:szCs w:val="18"/>
              </w:rPr>
              <w:t>Cette disposition ne s’applique pas aux constructions et ouvrages nécessaires au fonctionnement des services publics ou répondant à un intérêt collectif</w:t>
            </w:r>
          </w:p>
          <w:p w14:paraId="16380424" w14:textId="77777777" w:rsidR="009E71D5" w:rsidRDefault="009E71D5" w:rsidP="009E71D5">
            <w:pPr>
              <w:jc w:val="both"/>
              <w:rPr>
                <w:rFonts w:ascii="Century Gothic" w:hAnsi="Century Gothic"/>
                <w:sz w:val="18"/>
                <w:szCs w:val="18"/>
              </w:rPr>
            </w:pPr>
          </w:p>
          <w:p w14:paraId="594AAE7E" w14:textId="1B93F558" w:rsidR="00B32B14" w:rsidRPr="00B32B14" w:rsidRDefault="00CC3ADE" w:rsidP="000B5B8B">
            <w:pPr>
              <w:rPr>
                <w:rFonts w:ascii="Century Gothic" w:hAnsi="Century Gothic"/>
                <w:sz w:val="18"/>
                <w:szCs w:val="18"/>
              </w:rPr>
            </w:pPr>
            <w:r>
              <w:rPr>
                <w:rFonts w:ascii="Century Gothic" w:hAnsi="Century Gothic"/>
                <w:sz w:val="18"/>
                <w:szCs w:val="18"/>
              </w:rPr>
              <w:t xml:space="preserve">Non règlementé au sein du secteur </w:t>
            </w:r>
            <w:proofErr w:type="spellStart"/>
            <w:r>
              <w:rPr>
                <w:rFonts w:ascii="Century Gothic" w:hAnsi="Century Gothic"/>
                <w:sz w:val="18"/>
                <w:szCs w:val="18"/>
              </w:rPr>
              <w:t>Aht</w:t>
            </w:r>
            <w:proofErr w:type="spellEnd"/>
            <w:r>
              <w:rPr>
                <w:rFonts w:ascii="Century Gothic" w:hAnsi="Century Gothic"/>
                <w:sz w:val="18"/>
                <w:szCs w:val="18"/>
              </w:rPr>
              <w:t>.</w:t>
            </w:r>
          </w:p>
          <w:p w14:paraId="0F5ABFF1" w14:textId="77777777" w:rsidR="00CC3ADE" w:rsidRDefault="00CC3ADE" w:rsidP="000B5B8B">
            <w:pPr>
              <w:jc w:val="both"/>
              <w:rPr>
                <w:rFonts w:ascii="Century Gothic" w:hAnsi="Century Gothic"/>
                <w:b/>
                <w:sz w:val="18"/>
                <w:szCs w:val="18"/>
              </w:rPr>
            </w:pPr>
          </w:p>
          <w:p w14:paraId="197E4C7D" w14:textId="0C64BAB1" w:rsidR="000B5B8B" w:rsidRPr="00B32B14" w:rsidRDefault="000B5B8B" w:rsidP="000B5B8B">
            <w:pPr>
              <w:jc w:val="both"/>
              <w:rPr>
                <w:rFonts w:ascii="Century Gothic" w:hAnsi="Century Gothic"/>
                <w:b/>
                <w:sz w:val="18"/>
                <w:szCs w:val="18"/>
              </w:rPr>
            </w:pPr>
            <w:r w:rsidRPr="00B32B14">
              <w:rPr>
                <w:rFonts w:ascii="Century Gothic" w:hAnsi="Century Gothic"/>
                <w:b/>
                <w:sz w:val="18"/>
                <w:szCs w:val="18"/>
              </w:rPr>
              <w:t>Implantation des constructions les unes par rapport aux autres</w:t>
            </w:r>
          </w:p>
          <w:p w14:paraId="1D490C3D" w14:textId="61CB1B9E" w:rsidR="000B5B8B" w:rsidRDefault="000B5B8B" w:rsidP="000B5B8B">
            <w:pPr>
              <w:rPr>
                <w:rFonts w:ascii="Century Gothic" w:hAnsi="Century Gothic"/>
                <w:sz w:val="18"/>
                <w:szCs w:val="18"/>
              </w:rPr>
            </w:pPr>
            <w:r w:rsidRPr="00B32B14">
              <w:rPr>
                <w:rFonts w:ascii="Century Gothic" w:hAnsi="Century Gothic"/>
                <w:sz w:val="18"/>
                <w:szCs w:val="18"/>
              </w:rPr>
              <w:t>Néant.</w:t>
            </w:r>
          </w:p>
          <w:p w14:paraId="3F79B82F" w14:textId="77777777" w:rsidR="00B32B14" w:rsidRPr="00B32B14" w:rsidRDefault="00B32B14" w:rsidP="000B5B8B">
            <w:pPr>
              <w:rPr>
                <w:rFonts w:ascii="Century Gothic" w:hAnsi="Century Gothic"/>
                <w:sz w:val="18"/>
                <w:szCs w:val="18"/>
              </w:rPr>
            </w:pPr>
          </w:p>
          <w:p w14:paraId="166735D0" w14:textId="77777777" w:rsidR="000B5B8B" w:rsidRPr="00B32B14" w:rsidRDefault="000B5B8B" w:rsidP="000B5B8B">
            <w:pPr>
              <w:jc w:val="both"/>
              <w:rPr>
                <w:rFonts w:ascii="Century Gothic" w:hAnsi="Century Gothic"/>
                <w:b/>
                <w:sz w:val="18"/>
                <w:szCs w:val="18"/>
              </w:rPr>
            </w:pPr>
            <w:r w:rsidRPr="00B32B14">
              <w:rPr>
                <w:rFonts w:ascii="Century Gothic" w:hAnsi="Century Gothic"/>
                <w:b/>
                <w:sz w:val="18"/>
                <w:szCs w:val="18"/>
              </w:rPr>
              <w:t xml:space="preserve">Emprise au sol </w:t>
            </w:r>
          </w:p>
          <w:p w14:paraId="051620A1" w14:textId="77777777" w:rsidR="009E71D5" w:rsidRPr="009E71D5" w:rsidRDefault="009E71D5" w:rsidP="009E71D5">
            <w:pPr>
              <w:jc w:val="both"/>
              <w:rPr>
                <w:rFonts w:ascii="Century Gothic" w:hAnsi="Century Gothic"/>
                <w:sz w:val="18"/>
                <w:szCs w:val="18"/>
              </w:rPr>
            </w:pPr>
            <w:bookmarkStart w:id="2733" w:name="_Hlk10032911"/>
            <w:r w:rsidRPr="009E71D5">
              <w:rPr>
                <w:rFonts w:ascii="Century Gothic" w:hAnsi="Century Gothic"/>
                <w:sz w:val="18"/>
                <w:szCs w:val="18"/>
              </w:rPr>
              <w:t xml:space="preserve">Au sein de la zone agricole : </w:t>
            </w:r>
          </w:p>
          <w:p w14:paraId="0DB63D64" w14:textId="04CFEDC9" w:rsidR="009E71D5" w:rsidRPr="009E71D5" w:rsidRDefault="009E71D5" w:rsidP="0015698B">
            <w:pPr>
              <w:pStyle w:val="Paragraphedeliste"/>
              <w:numPr>
                <w:ilvl w:val="0"/>
                <w:numId w:val="37"/>
              </w:numPr>
              <w:jc w:val="both"/>
              <w:rPr>
                <w:rFonts w:ascii="Century Gothic" w:hAnsi="Century Gothic"/>
                <w:sz w:val="18"/>
                <w:szCs w:val="18"/>
              </w:rPr>
            </w:pPr>
            <w:r w:rsidRPr="009E71D5">
              <w:rPr>
                <w:rFonts w:ascii="Century Gothic" w:hAnsi="Century Gothic"/>
                <w:sz w:val="18"/>
                <w:szCs w:val="18"/>
              </w:rPr>
              <w:t xml:space="preserve">Pour les extensions des bâtiments existants, l’emprise au sol ne devra pas excéder 250 m² après extension. </w:t>
            </w:r>
          </w:p>
          <w:p w14:paraId="235DE23F" w14:textId="4315AF16" w:rsidR="009E71D5" w:rsidRPr="009E71D5" w:rsidRDefault="009E71D5" w:rsidP="0015698B">
            <w:pPr>
              <w:pStyle w:val="Paragraphedeliste"/>
              <w:numPr>
                <w:ilvl w:val="0"/>
                <w:numId w:val="37"/>
              </w:numPr>
              <w:jc w:val="both"/>
              <w:rPr>
                <w:rFonts w:ascii="Century Gothic" w:hAnsi="Century Gothic"/>
                <w:sz w:val="18"/>
                <w:szCs w:val="18"/>
              </w:rPr>
            </w:pPr>
            <w:r w:rsidRPr="009E71D5">
              <w:rPr>
                <w:rFonts w:ascii="Century Gothic" w:hAnsi="Century Gothic"/>
                <w:sz w:val="18"/>
                <w:szCs w:val="18"/>
              </w:rPr>
              <w:t>Pour la création d’annexes, l’emprise au sol ne devra pas excéder 30 m².</w:t>
            </w:r>
          </w:p>
          <w:bookmarkEnd w:id="2733"/>
          <w:p w14:paraId="7D6E5B6C" w14:textId="77777777" w:rsidR="009E71D5" w:rsidRDefault="009E71D5" w:rsidP="000B5B8B">
            <w:pPr>
              <w:rPr>
                <w:rFonts w:ascii="Century Gothic" w:hAnsi="Century Gothic"/>
                <w:sz w:val="18"/>
                <w:szCs w:val="18"/>
              </w:rPr>
            </w:pPr>
          </w:p>
          <w:p w14:paraId="10882224" w14:textId="6795EB3C" w:rsidR="000B5B8B" w:rsidRDefault="00B32B14" w:rsidP="000B5B8B">
            <w:pPr>
              <w:rPr>
                <w:rFonts w:ascii="Century Gothic" w:hAnsi="Century Gothic"/>
                <w:sz w:val="18"/>
                <w:szCs w:val="18"/>
              </w:rPr>
            </w:pPr>
            <w:r>
              <w:rPr>
                <w:rFonts w:ascii="Century Gothic" w:hAnsi="Century Gothic"/>
                <w:sz w:val="18"/>
                <w:szCs w:val="18"/>
              </w:rPr>
              <w:t xml:space="preserve">Au sein du secteur </w:t>
            </w:r>
            <w:proofErr w:type="spellStart"/>
            <w:r>
              <w:rPr>
                <w:rFonts w:ascii="Century Gothic" w:hAnsi="Century Gothic"/>
                <w:sz w:val="18"/>
                <w:szCs w:val="18"/>
              </w:rPr>
              <w:t>Aht</w:t>
            </w:r>
            <w:proofErr w:type="spellEnd"/>
            <w:r>
              <w:rPr>
                <w:rFonts w:ascii="Century Gothic" w:hAnsi="Century Gothic"/>
                <w:sz w:val="18"/>
                <w:szCs w:val="18"/>
              </w:rPr>
              <w:t>, l</w:t>
            </w:r>
            <w:r w:rsidRPr="00B32B14">
              <w:rPr>
                <w:rFonts w:ascii="Century Gothic" w:hAnsi="Century Gothic"/>
                <w:sz w:val="18"/>
                <w:szCs w:val="18"/>
              </w:rPr>
              <w:t xml:space="preserve">’emprise au sol maximale </w:t>
            </w:r>
            <w:r>
              <w:rPr>
                <w:rFonts w:ascii="Century Gothic" w:hAnsi="Century Gothic"/>
                <w:sz w:val="18"/>
                <w:szCs w:val="18"/>
              </w:rPr>
              <w:t xml:space="preserve">des constructions </w:t>
            </w:r>
            <w:r w:rsidRPr="00B32B14">
              <w:rPr>
                <w:rFonts w:ascii="Century Gothic" w:hAnsi="Century Gothic"/>
                <w:sz w:val="18"/>
                <w:szCs w:val="18"/>
              </w:rPr>
              <w:t>ne devra pas excéder 600</w:t>
            </w:r>
            <w:r>
              <w:rPr>
                <w:rFonts w:ascii="Century Gothic" w:hAnsi="Century Gothic"/>
                <w:sz w:val="18"/>
                <w:szCs w:val="18"/>
              </w:rPr>
              <w:t xml:space="preserve"> </w:t>
            </w:r>
            <w:r w:rsidRPr="00B32B14">
              <w:rPr>
                <w:rFonts w:ascii="Century Gothic" w:hAnsi="Century Gothic"/>
                <w:sz w:val="18"/>
                <w:szCs w:val="18"/>
              </w:rPr>
              <w:t>m²</w:t>
            </w:r>
            <w:r>
              <w:rPr>
                <w:rFonts w:ascii="Century Gothic" w:hAnsi="Century Gothic"/>
                <w:sz w:val="18"/>
                <w:szCs w:val="18"/>
              </w:rPr>
              <w:t>.</w:t>
            </w:r>
          </w:p>
          <w:p w14:paraId="61ADE30A" w14:textId="77777777" w:rsidR="00B32B14" w:rsidRPr="00B32B14" w:rsidRDefault="00B32B14" w:rsidP="000B5B8B">
            <w:pPr>
              <w:rPr>
                <w:rFonts w:ascii="Century Gothic" w:hAnsi="Century Gothic"/>
                <w:sz w:val="18"/>
                <w:szCs w:val="18"/>
              </w:rPr>
            </w:pPr>
          </w:p>
          <w:p w14:paraId="51926DAF" w14:textId="77777777" w:rsidR="000B5B8B" w:rsidRPr="00B32B14" w:rsidRDefault="000B5B8B" w:rsidP="000B5B8B">
            <w:pPr>
              <w:jc w:val="both"/>
              <w:rPr>
                <w:rFonts w:ascii="Century Gothic" w:hAnsi="Century Gothic"/>
                <w:b/>
                <w:sz w:val="18"/>
                <w:szCs w:val="18"/>
              </w:rPr>
            </w:pPr>
            <w:r w:rsidRPr="00B32B14">
              <w:rPr>
                <w:rFonts w:ascii="Century Gothic" w:hAnsi="Century Gothic"/>
                <w:b/>
                <w:sz w:val="18"/>
                <w:szCs w:val="18"/>
              </w:rPr>
              <w:t>Hauteur des constructions</w:t>
            </w:r>
          </w:p>
          <w:p w14:paraId="7318D16A" w14:textId="516B7A58" w:rsidR="009E71D5" w:rsidRDefault="009E71D5" w:rsidP="009E71D5">
            <w:pPr>
              <w:jc w:val="both"/>
              <w:rPr>
                <w:rFonts w:ascii="Century Gothic" w:hAnsi="Century Gothic"/>
                <w:sz w:val="18"/>
                <w:szCs w:val="18"/>
              </w:rPr>
            </w:pPr>
            <w:r w:rsidRPr="009E71D5">
              <w:rPr>
                <w:rFonts w:ascii="Century Gothic" w:hAnsi="Century Gothic"/>
                <w:sz w:val="18"/>
                <w:szCs w:val="18"/>
              </w:rPr>
              <w:t>Au sein de la zone agricole :</w:t>
            </w:r>
            <w:r>
              <w:rPr>
                <w:rFonts w:ascii="Century Gothic" w:hAnsi="Century Gothic"/>
                <w:sz w:val="18"/>
                <w:szCs w:val="18"/>
              </w:rPr>
              <w:t xml:space="preserve"> l</w:t>
            </w:r>
            <w:r w:rsidRPr="009E71D5">
              <w:rPr>
                <w:rFonts w:ascii="Century Gothic" w:hAnsi="Century Gothic"/>
                <w:sz w:val="18"/>
                <w:szCs w:val="18"/>
              </w:rPr>
              <w:t>a hauteur maximale des bâtiments d’exploitation est fixée à 12,00 m au faîtage. Une hauteur supérieure pourra le cas échéant être autorisée en raison de contraintes dûment justifiées.</w:t>
            </w:r>
          </w:p>
          <w:p w14:paraId="234162A1" w14:textId="77777777" w:rsidR="009E71D5" w:rsidRPr="009E71D5" w:rsidRDefault="009E71D5" w:rsidP="009E71D5">
            <w:pPr>
              <w:jc w:val="both"/>
              <w:rPr>
                <w:rFonts w:ascii="Century Gothic" w:hAnsi="Century Gothic"/>
                <w:sz w:val="18"/>
                <w:szCs w:val="18"/>
              </w:rPr>
            </w:pPr>
          </w:p>
          <w:p w14:paraId="180AFEC6" w14:textId="1E717A1B" w:rsidR="009E71D5" w:rsidRDefault="009E71D5" w:rsidP="009E71D5">
            <w:pPr>
              <w:jc w:val="both"/>
              <w:rPr>
                <w:rFonts w:ascii="Century Gothic" w:hAnsi="Century Gothic"/>
                <w:sz w:val="18"/>
                <w:szCs w:val="18"/>
              </w:rPr>
            </w:pPr>
            <w:r w:rsidRPr="009E71D5">
              <w:rPr>
                <w:rFonts w:ascii="Century Gothic" w:hAnsi="Century Gothic"/>
                <w:sz w:val="18"/>
                <w:szCs w:val="18"/>
              </w:rPr>
              <w:t xml:space="preserve">La hauteur maximale des constructions à destination d’habitation non incluses dans le volume du bâtiment d’exploitation est limitée à 9 m au faîtage. </w:t>
            </w:r>
          </w:p>
          <w:p w14:paraId="02661975" w14:textId="77777777" w:rsidR="009E71D5" w:rsidRPr="009E71D5" w:rsidRDefault="009E71D5" w:rsidP="009E71D5">
            <w:pPr>
              <w:jc w:val="both"/>
              <w:rPr>
                <w:rFonts w:ascii="Century Gothic" w:hAnsi="Century Gothic"/>
                <w:sz w:val="18"/>
                <w:szCs w:val="18"/>
              </w:rPr>
            </w:pPr>
          </w:p>
          <w:p w14:paraId="78DCB7C2" w14:textId="21EB4119" w:rsidR="009E71D5" w:rsidRDefault="009E71D5" w:rsidP="009E71D5">
            <w:pPr>
              <w:jc w:val="both"/>
              <w:rPr>
                <w:rFonts w:ascii="Century Gothic" w:hAnsi="Century Gothic"/>
                <w:sz w:val="18"/>
                <w:szCs w:val="18"/>
              </w:rPr>
            </w:pPr>
            <w:r w:rsidRPr="009E71D5">
              <w:rPr>
                <w:rFonts w:ascii="Century Gothic" w:hAnsi="Century Gothic"/>
                <w:sz w:val="18"/>
                <w:szCs w:val="18"/>
              </w:rPr>
              <w:t>Cas des extensions des constructions existantes et annexes : la hauteur des extensions des constructions existantes ne devra pas excéder 9 mètres</w:t>
            </w:r>
            <w:bookmarkStart w:id="2734" w:name="_Hlk526428642"/>
            <w:r w:rsidRPr="009E71D5">
              <w:rPr>
                <w:rFonts w:ascii="Century Gothic" w:hAnsi="Century Gothic"/>
                <w:sz w:val="18"/>
                <w:szCs w:val="18"/>
              </w:rPr>
              <w:t xml:space="preserve">. </w:t>
            </w:r>
          </w:p>
          <w:p w14:paraId="592D1A46" w14:textId="77777777" w:rsidR="009E71D5" w:rsidRPr="009E71D5" w:rsidRDefault="009E71D5" w:rsidP="009E71D5">
            <w:pPr>
              <w:jc w:val="both"/>
              <w:rPr>
                <w:rFonts w:ascii="Century Gothic" w:hAnsi="Century Gothic"/>
                <w:sz w:val="18"/>
                <w:szCs w:val="18"/>
              </w:rPr>
            </w:pPr>
          </w:p>
          <w:bookmarkEnd w:id="2734"/>
          <w:p w14:paraId="468298C5" w14:textId="77777777" w:rsidR="009E71D5" w:rsidRPr="009E71D5" w:rsidRDefault="009E71D5" w:rsidP="009E71D5">
            <w:pPr>
              <w:jc w:val="both"/>
              <w:rPr>
                <w:rFonts w:ascii="Century Gothic" w:hAnsi="Century Gothic"/>
                <w:sz w:val="18"/>
                <w:szCs w:val="18"/>
              </w:rPr>
            </w:pPr>
            <w:r w:rsidRPr="009E71D5">
              <w:rPr>
                <w:rFonts w:ascii="Century Gothic" w:hAnsi="Century Gothic"/>
                <w:sz w:val="18"/>
                <w:szCs w:val="18"/>
              </w:rPr>
              <w:t xml:space="preserve">Ces règles de hauteur ne s’appliquent pas aux constructions et installations nécessaires aux services publics ou d’intérêt collectif. </w:t>
            </w:r>
          </w:p>
          <w:p w14:paraId="1813FA4E" w14:textId="76D5E107" w:rsidR="009E71D5" w:rsidRDefault="009E71D5" w:rsidP="000B5B8B">
            <w:pPr>
              <w:rPr>
                <w:rFonts w:eastAsia="Tahoma" w:cstheme="minorHAnsi"/>
                <w:color w:val="000000"/>
                <w:kern w:val="24"/>
                <w:lang w:eastAsia="fr-FR"/>
              </w:rPr>
            </w:pPr>
          </w:p>
          <w:p w14:paraId="7986ABA9" w14:textId="40F52833" w:rsidR="000B5B8B" w:rsidRDefault="00B32B14" w:rsidP="000B5B8B">
            <w:pPr>
              <w:rPr>
                <w:rFonts w:ascii="Century Gothic" w:hAnsi="Century Gothic"/>
                <w:sz w:val="18"/>
                <w:szCs w:val="18"/>
              </w:rPr>
            </w:pPr>
            <w:r>
              <w:rPr>
                <w:rFonts w:ascii="Century Gothic" w:hAnsi="Century Gothic"/>
                <w:sz w:val="18"/>
                <w:szCs w:val="18"/>
              </w:rPr>
              <w:t xml:space="preserve">Au sein du secteur </w:t>
            </w:r>
            <w:proofErr w:type="spellStart"/>
            <w:r>
              <w:rPr>
                <w:rFonts w:ascii="Century Gothic" w:hAnsi="Century Gothic"/>
                <w:sz w:val="18"/>
                <w:szCs w:val="18"/>
              </w:rPr>
              <w:t>Aht</w:t>
            </w:r>
            <w:proofErr w:type="spellEnd"/>
            <w:r>
              <w:rPr>
                <w:rFonts w:ascii="Century Gothic" w:hAnsi="Century Gothic"/>
                <w:sz w:val="18"/>
                <w:szCs w:val="18"/>
              </w:rPr>
              <w:t xml:space="preserve">, la hauteur des constructions nouvelles ne devra pas excéder 7 mètres à l’égout. </w:t>
            </w:r>
          </w:p>
          <w:p w14:paraId="4A4766F2" w14:textId="30453738" w:rsidR="00B32B14" w:rsidRDefault="00B32B14" w:rsidP="000B5B8B">
            <w:pPr>
              <w:rPr>
                <w:rFonts w:ascii="Century Gothic" w:hAnsi="Century Gothic"/>
                <w:sz w:val="18"/>
                <w:szCs w:val="18"/>
              </w:rPr>
            </w:pPr>
          </w:p>
          <w:p w14:paraId="3E747179" w14:textId="77777777" w:rsidR="000B5B8B" w:rsidRPr="00B32B14" w:rsidRDefault="000B5B8B" w:rsidP="000B5B8B">
            <w:pPr>
              <w:jc w:val="both"/>
              <w:rPr>
                <w:rFonts w:ascii="Century Gothic" w:hAnsi="Century Gothic"/>
                <w:b/>
                <w:sz w:val="18"/>
                <w:szCs w:val="18"/>
              </w:rPr>
            </w:pPr>
            <w:r w:rsidRPr="00B32B14">
              <w:rPr>
                <w:rFonts w:ascii="Century Gothic" w:hAnsi="Century Gothic"/>
                <w:b/>
                <w:sz w:val="18"/>
                <w:szCs w:val="18"/>
              </w:rPr>
              <w:t xml:space="preserve">Cas particulier (piscines, annexes, équipements publics) </w:t>
            </w:r>
          </w:p>
          <w:p w14:paraId="14320B32" w14:textId="77777777" w:rsidR="000B5B8B" w:rsidRPr="00B32B14" w:rsidRDefault="000B5B8B" w:rsidP="000B5B8B">
            <w:pPr>
              <w:rPr>
                <w:rFonts w:ascii="Century Gothic" w:hAnsi="Century Gothic"/>
                <w:sz w:val="18"/>
                <w:szCs w:val="18"/>
              </w:rPr>
            </w:pPr>
            <w:r w:rsidRPr="00B32B14">
              <w:rPr>
                <w:rFonts w:ascii="Century Gothic" w:hAnsi="Century Gothic"/>
                <w:sz w:val="18"/>
                <w:szCs w:val="18"/>
              </w:rPr>
              <w:t>Néant.</w:t>
            </w:r>
          </w:p>
          <w:p w14:paraId="233DF79F" w14:textId="1B515785" w:rsidR="00D82A59" w:rsidDel="005F3700" w:rsidRDefault="00D82A59" w:rsidP="00CC3ADE">
            <w:pPr>
              <w:jc w:val="both"/>
              <w:rPr>
                <w:del w:id="2735" w:author="Jordane ALQUIER" w:date="2021-02-11T17:12:00Z"/>
                <w:rFonts w:ascii="Century Gothic" w:hAnsi="Century Gothic"/>
                <w:b/>
                <w:color w:val="00B0F0"/>
                <w:sz w:val="18"/>
                <w:szCs w:val="18"/>
              </w:rPr>
            </w:pPr>
          </w:p>
          <w:p w14:paraId="65EFA795" w14:textId="77777777" w:rsidR="00303DC1" w:rsidRDefault="00303DC1" w:rsidP="00CC3ADE">
            <w:pPr>
              <w:jc w:val="both"/>
              <w:rPr>
                <w:rFonts w:ascii="Century Gothic" w:hAnsi="Century Gothic"/>
                <w:b/>
                <w:color w:val="00B0F0"/>
                <w:sz w:val="18"/>
                <w:szCs w:val="18"/>
              </w:rPr>
            </w:pPr>
          </w:p>
          <w:p w14:paraId="409DCDF2" w14:textId="77777777" w:rsidR="00303DC1" w:rsidRDefault="00303DC1" w:rsidP="00CC3ADE">
            <w:pPr>
              <w:jc w:val="both"/>
              <w:rPr>
                <w:rFonts w:ascii="Century Gothic" w:hAnsi="Century Gothic"/>
                <w:b/>
                <w:color w:val="00B0F0"/>
                <w:sz w:val="18"/>
                <w:szCs w:val="18"/>
              </w:rPr>
            </w:pPr>
          </w:p>
          <w:p w14:paraId="5EE447A4" w14:textId="05504ABE" w:rsidR="000B5B8B" w:rsidDel="005F3700" w:rsidRDefault="00543989" w:rsidP="00CC3ADE">
            <w:pPr>
              <w:jc w:val="both"/>
              <w:rPr>
                <w:del w:id="2736" w:author="Jordane ALQUIER" w:date="2021-02-11T17:12:00Z"/>
                <w:rFonts w:ascii="Century Gothic" w:hAnsi="Century Gothic"/>
                <w:b/>
                <w:color w:val="00B0F0"/>
                <w:sz w:val="18"/>
                <w:szCs w:val="18"/>
              </w:rPr>
            </w:pPr>
            <w:ins w:id="2737" w:author="Jordane ALQUIER" w:date="2021-01-18T15:57:00Z">
              <w:r>
                <w:rPr>
                  <w:rFonts w:ascii="Century Gothic" w:hAnsi="Century Gothic"/>
                  <w:b/>
                  <w:color w:val="00B0F0"/>
                  <w:sz w:val="18"/>
                  <w:szCs w:val="18"/>
                </w:rPr>
                <w:t xml:space="preserve">Zone A </w:t>
              </w:r>
            </w:ins>
            <w:r w:rsidR="000B5B8B" w:rsidRPr="00CC3ADE">
              <w:rPr>
                <w:rFonts w:ascii="Century Gothic" w:hAnsi="Century Gothic"/>
                <w:b/>
                <w:color w:val="00B0F0"/>
                <w:sz w:val="18"/>
                <w:szCs w:val="18"/>
              </w:rPr>
              <w:t xml:space="preserve">Caractéristiques écologiques </w:t>
            </w:r>
          </w:p>
          <w:p w14:paraId="4502BE95" w14:textId="77777777" w:rsidR="0040714A" w:rsidRPr="00CC3ADE" w:rsidRDefault="0040714A" w:rsidP="00CC3ADE">
            <w:pPr>
              <w:jc w:val="both"/>
              <w:rPr>
                <w:rFonts w:ascii="Century Gothic" w:hAnsi="Century Gothic"/>
                <w:b/>
                <w:color w:val="00B0F0"/>
                <w:sz w:val="18"/>
                <w:szCs w:val="18"/>
              </w:rPr>
            </w:pPr>
          </w:p>
          <w:p w14:paraId="769D4D8B" w14:textId="77777777" w:rsidR="000B5B8B" w:rsidRPr="00B32B14" w:rsidRDefault="000B5B8B" w:rsidP="000B5B8B">
            <w:pPr>
              <w:jc w:val="both"/>
              <w:rPr>
                <w:rFonts w:ascii="Century Gothic" w:hAnsi="Century Gothic"/>
                <w:b/>
                <w:sz w:val="18"/>
                <w:szCs w:val="18"/>
              </w:rPr>
            </w:pPr>
            <w:r w:rsidRPr="00B32B14">
              <w:rPr>
                <w:rFonts w:ascii="Century Gothic" w:hAnsi="Century Gothic"/>
                <w:b/>
                <w:sz w:val="18"/>
                <w:szCs w:val="18"/>
              </w:rPr>
              <w:t>Préservation, maintien et remise en état des continuités écologiques</w:t>
            </w:r>
          </w:p>
          <w:p w14:paraId="63BA5699" w14:textId="6998FE1C" w:rsidR="00766AEA" w:rsidRDefault="00766AEA" w:rsidP="00766AEA">
            <w:pPr>
              <w:jc w:val="both"/>
              <w:rPr>
                <w:rFonts w:ascii="Century Gothic" w:hAnsi="Century Gothic"/>
                <w:sz w:val="18"/>
                <w:szCs w:val="18"/>
              </w:rPr>
            </w:pPr>
            <w:r>
              <w:rPr>
                <w:rFonts w:ascii="Century Gothic" w:hAnsi="Century Gothic"/>
                <w:sz w:val="18"/>
                <w:szCs w:val="18"/>
              </w:rPr>
              <w:t>Les éléments identifiés au titre de l’article L</w:t>
            </w:r>
            <w:r w:rsidR="001030C0">
              <w:rPr>
                <w:rFonts w:ascii="Century Gothic" w:hAnsi="Century Gothic"/>
                <w:sz w:val="18"/>
                <w:szCs w:val="18"/>
              </w:rPr>
              <w:t>.</w:t>
            </w:r>
            <w:r>
              <w:rPr>
                <w:rFonts w:ascii="Century Gothic" w:hAnsi="Century Gothic"/>
                <w:sz w:val="18"/>
                <w:szCs w:val="18"/>
              </w:rPr>
              <w:t>151-23 du code de l’urbanisme devront faire l’objet d’une déclaration préalable en cas de travaux projetés.</w:t>
            </w:r>
          </w:p>
          <w:p w14:paraId="2D597095" w14:textId="5B40D9FF" w:rsidR="008D579C" w:rsidRDefault="008D579C" w:rsidP="00766AEA">
            <w:pPr>
              <w:jc w:val="both"/>
              <w:rPr>
                <w:rFonts w:ascii="Century Gothic" w:hAnsi="Century Gothic"/>
                <w:sz w:val="18"/>
                <w:szCs w:val="18"/>
              </w:rPr>
            </w:pPr>
          </w:p>
          <w:p w14:paraId="61F7EB9E" w14:textId="1393606F" w:rsidR="008D579C" w:rsidRPr="00303DC1" w:rsidRDefault="008D579C" w:rsidP="00766AEA">
            <w:pPr>
              <w:jc w:val="both"/>
              <w:rPr>
                <w:rFonts w:ascii="Century Gothic" w:hAnsi="Century Gothic"/>
                <w:sz w:val="18"/>
                <w:szCs w:val="18"/>
              </w:rPr>
            </w:pPr>
            <w:r w:rsidRPr="00303DC1">
              <w:rPr>
                <w:rFonts w:ascii="Century Gothic" w:hAnsi="Century Gothic"/>
                <w:sz w:val="18"/>
                <w:szCs w:val="18"/>
              </w:rPr>
              <w:t xml:space="preserve">Au sein des espaces fonctionnels des zones humides protégées au titre des éléments identifiés au titre de l’article L151-23 du code de l’urbanisme, est interdite toute construction, installation ainsi que tout affouillement et/ou exhaussement mais aussi forage et drainage. </w:t>
            </w:r>
          </w:p>
          <w:p w14:paraId="0D1A29E9" w14:textId="7E6BFCD5" w:rsidR="006561AF" w:rsidRPr="00303DC1" w:rsidRDefault="006561AF" w:rsidP="00766AEA">
            <w:pPr>
              <w:jc w:val="both"/>
              <w:rPr>
                <w:rFonts w:ascii="Century Gothic" w:hAnsi="Century Gothic"/>
                <w:sz w:val="18"/>
                <w:szCs w:val="18"/>
              </w:rPr>
            </w:pPr>
          </w:p>
          <w:p w14:paraId="10CC0EB8" w14:textId="355F2134" w:rsidR="006561AF" w:rsidRPr="00303DC1" w:rsidRDefault="006561AF" w:rsidP="006561AF">
            <w:pPr>
              <w:jc w:val="both"/>
              <w:rPr>
                <w:rFonts w:ascii="Century Gothic" w:hAnsi="Century Gothic"/>
                <w:sz w:val="18"/>
                <w:szCs w:val="18"/>
              </w:rPr>
            </w:pPr>
            <w:r w:rsidRPr="00303DC1">
              <w:rPr>
                <w:rFonts w:ascii="Century Gothic" w:hAnsi="Century Gothic"/>
                <w:sz w:val="18"/>
                <w:szCs w:val="18"/>
              </w:rPr>
              <w:t>Au sein des</w:t>
            </w:r>
            <w:r w:rsidR="006F54B9" w:rsidRPr="00303DC1">
              <w:rPr>
                <w:rFonts w:ascii="Century Gothic" w:hAnsi="Century Gothic"/>
                <w:sz w:val="18"/>
                <w:szCs w:val="18"/>
              </w:rPr>
              <w:t xml:space="preserve"> coupures d’urbanisation</w:t>
            </w:r>
            <w:r w:rsidRPr="00303DC1">
              <w:rPr>
                <w:rFonts w:ascii="Century Gothic" w:hAnsi="Century Gothic"/>
                <w:sz w:val="18"/>
                <w:szCs w:val="18"/>
              </w:rPr>
              <w:t xml:space="preserve"> protégées au titre des éléments identifiés au titre de l’article L151-23 du code de l’urbanisme</w:t>
            </w:r>
            <w:r w:rsidR="001030C0" w:rsidRPr="00303DC1">
              <w:rPr>
                <w:rFonts w:ascii="Century Gothic" w:hAnsi="Century Gothic"/>
                <w:sz w:val="18"/>
                <w:szCs w:val="18"/>
              </w:rPr>
              <w:t>, est autorisée</w:t>
            </w:r>
            <w:r w:rsidRPr="00303DC1">
              <w:rPr>
                <w:rFonts w:ascii="Century Gothic" w:hAnsi="Century Gothic"/>
                <w:sz w:val="18"/>
                <w:szCs w:val="18"/>
              </w:rPr>
              <w:t xml:space="preserve"> l'extension limitée à 20% des constructions existantes légalement autorisées si cette évolution ne remet pas en cause le caractère de coupure d'urbanisation desdits espaces.</w:t>
            </w:r>
            <w:r w:rsidR="00623DA7" w:rsidRPr="00623DA7">
              <w:rPr>
                <w:rFonts w:ascii="Century Gothic" w:hAnsi="Century Gothic"/>
                <w:sz w:val="18"/>
                <w:szCs w:val="18"/>
              </w:rPr>
              <w:t xml:space="preserve"> Toute construction nouvelle est interdite.</w:t>
            </w:r>
          </w:p>
          <w:p w14:paraId="0FCF715E" w14:textId="77777777" w:rsidR="006561AF" w:rsidRPr="00303DC1" w:rsidRDefault="006561AF" w:rsidP="00766AEA">
            <w:pPr>
              <w:jc w:val="both"/>
              <w:rPr>
                <w:rFonts w:ascii="Century Gothic" w:hAnsi="Century Gothic"/>
                <w:sz w:val="18"/>
                <w:szCs w:val="18"/>
              </w:rPr>
            </w:pPr>
          </w:p>
          <w:p w14:paraId="49ED0E66" w14:textId="29F946F7" w:rsidR="00766AEA" w:rsidRPr="00303DC1" w:rsidRDefault="00AC5137" w:rsidP="00766AEA">
            <w:pPr>
              <w:jc w:val="both"/>
              <w:rPr>
                <w:rFonts w:ascii="Century Gothic" w:hAnsi="Century Gothic"/>
                <w:sz w:val="18"/>
                <w:szCs w:val="18"/>
              </w:rPr>
            </w:pPr>
            <w:r w:rsidRPr="00303DC1">
              <w:rPr>
                <w:rFonts w:ascii="Century Gothic" w:hAnsi="Century Gothic"/>
                <w:b/>
                <w:bCs/>
                <w:sz w:val="18"/>
                <w:szCs w:val="18"/>
              </w:rPr>
              <w:t xml:space="preserve">Sous-secteur </w:t>
            </w:r>
            <w:proofErr w:type="spellStart"/>
            <w:r w:rsidRPr="00303DC1">
              <w:rPr>
                <w:rFonts w:ascii="Century Gothic" w:hAnsi="Century Gothic"/>
                <w:b/>
                <w:bCs/>
                <w:sz w:val="18"/>
                <w:szCs w:val="18"/>
              </w:rPr>
              <w:t>Aht</w:t>
            </w:r>
            <w:proofErr w:type="spellEnd"/>
            <w:r w:rsidRPr="00303DC1">
              <w:rPr>
                <w:rFonts w:ascii="Century Gothic" w:hAnsi="Century Gothic"/>
                <w:b/>
                <w:bCs/>
                <w:sz w:val="18"/>
                <w:szCs w:val="18"/>
              </w:rPr>
              <w:t> :</w:t>
            </w:r>
            <w:r w:rsidRPr="00303DC1">
              <w:rPr>
                <w:rFonts w:ascii="Century Gothic" w:hAnsi="Century Gothic"/>
                <w:sz w:val="18"/>
                <w:szCs w:val="18"/>
              </w:rPr>
              <w:t xml:space="preserve"> Non réglementé.</w:t>
            </w:r>
          </w:p>
          <w:p w14:paraId="3560116F" w14:textId="77777777" w:rsidR="00AC5137" w:rsidRPr="00303DC1" w:rsidRDefault="00AC5137" w:rsidP="00766AEA">
            <w:pPr>
              <w:jc w:val="both"/>
              <w:rPr>
                <w:rFonts w:ascii="Century Gothic" w:hAnsi="Century Gothic"/>
                <w:sz w:val="18"/>
                <w:szCs w:val="18"/>
              </w:rPr>
            </w:pPr>
          </w:p>
          <w:p w14:paraId="32527D0E" w14:textId="77777777" w:rsidR="000B5B8B" w:rsidRPr="00303DC1" w:rsidRDefault="000B5B8B" w:rsidP="000B5B8B">
            <w:pPr>
              <w:jc w:val="both"/>
              <w:rPr>
                <w:rFonts w:ascii="Century Gothic" w:hAnsi="Century Gothic"/>
                <w:b/>
                <w:sz w:val="18"/>
                <w:szCs w:val="18"/>
              </w:rPr>
            </w:pPr>
            <w:r w:rsidRPr="00303DC1">
              <w:rPr>
                <w:rFonts w:ascii="Century Gothic" w:hAnsi="Century Gothic"/>
                <w:b/>
                <w:sz w:val="18"/>
                <w:szCs w:val="18"/>
              </w:rPr>
              <w:t>Traitement des espaces verts</w:t>
            </w:r>
          </w:p>
          <w:p w14:paraId="070D1387" w14:textId="40C242E6" w:rsidR="00FB0D32" w:rsidRPr="00303DC1" w:rsidRDefault="00FB0D32" w:rsidP="007C2A1C">
            <w:pPr>
              <w:jc w:val="both"/>
              <w:rPr>
                <w:rFonts w:ascii="Century Gothic" w:hAnsi="Century Gothic"/>
                <w:sz w:val="18"/>
                <w:szCs w:val="18"/>
              </w:rPr>
            </w:pPr>
            <w:r w:rsidRPr="00303DC1">
              <w:rPr>
                <w:rFonts w:ascii="Century Gothic" w:hAnsi="Century Gothic"/>
                <w:sz w:val="18"/>
                <w:szCs w:val="18"/>
              </w:rPr>
              <w:t>Les plantations existantes de qualité ou d’intérêt devront être conservées ou remplacées par des plantations équivalentes d’essences méditerranéennes</w:t>
            </w:r>
            <w:r w:rsidR="00413489" w:rsidRPr="00303DC1">
              <w:rPr>
                <w:rFonts w:ascii="Century Gothic" w:hAnsi="Century Gothic"/>
                <w:sz w:val="18"/>
                <w:szCs w:val="18"/>
              </w:rPr>
              <w:t>, ne présentant pas un caractère allergène significatif, ni invasives</w:t>
            </w:r>
            <w:r w:rsidRPr="00303DC1">
              <w:rPr>
                <w:rFonts w:ascii="Century Gothic" w:hAnsi="Century Gothic"/>
                <w:sz w:val="18"/>
                <w:szCs w:val="18"/>
              </w:rPr>
              <w:t>. Les plantations nécessaires à l’intégration paysagère des constructions et ouvrages autorisés devront afficher un caractère local et être cohérentes avec les formations végétales limitrophes.</w:t>
            </w:r>
          </w:p>
          <w:p w14:paraId="7E9072AF" w14:textId="77777777" w:rsidR="001D1DE7" w:rsidRPr="00303DC1" w:rsidRDefault="001D1DE7" w:rsidP="00FB0D32">
            <w:pPr>
              <w:pStyle w:val="SECTION"/>
              <w:jc w:val="both"/>
              <w:rPr>
                <w:rFonts w:eastAsiaTheme="minorHAnsi" w:cstheme="minorBidi"/>
                <w:b w:val="0"/>
                <w:color w:val="auto"/>
                <w:kern w:val="0"/>
                <w:sz w:val="18"/>
                <w:szCs w:val="18"/>
              </w:rPr>
            </w:pPr>
          </w:p>
          <w:p w14:paraId="66B777AD" w14:textId="271139F9" w:rsidR="000B5B8B" w:rsidRPr="00303DC1" w:rsidRDefault="000B5B8B" w:rsidP="000B5B8B">
            <w:pPr>
              <w:pStyle w:val="SECTION"/>
            </w:pPr>
            <w:bookmarkStart w:id="2738" w:name="_Toc32395581"/>
            <w:r w:rsidRPr="00303DC1">
              <w:t>SECTION 3 / EQUIPEMENT DE LA ZONE</w:t>
            </w:r>
            <w:bookmarkEnd w:id="2738"/>
            <w:r w:rsidRPr="00303DC1">
              <w:t xml:space="preserve"> </w:t>
            </w:r>
          </w:p>
          <w:p w14:paraId="1C2EA36D" w14:textId="77777777" w:rsidR="00CC3ADE" w:rsidRPr="00303DC1" w:rsidRDefault="00CC3ADE" w:rsidP="00CC3ADE">
            <w:pPr>
              <w:jc w:val="both"/>
              <w:rPr>
                <w:rFonts w:ascii="Century Gothic" w:hAnsi="Century Gothic"/>
                <w:b/>
                <w:color w:val="00B0F0"/>
                <w:sz w:val="18"/>
                <w:szCs w:val="18"/>
              </w:rPr>
            </w:pPr>
          </w:p>
          <w:p w14:paraId="27772641" w14:textId="74501F81" w:rsidR="000B5B8B" w:rsidRPr="00303DC1" w:rsidDel="005F3700" w:rsidRDefault="00543989" w:rsidP="00CC3ADE">
            <w:pPr>
              <w:jc w:val="both"/>
              <w:rPr>
                <w:del w:id="2739" w:author="Jordane ALQUIER" w:date="2021-02-11T17:12:00Z"/>
                <w:rFonts w:ascii="Century Gothic" w:hAnsi="Century Gothic"/>
                <w:b/>
                <w:color w:val="00B0F0"/>
                <w:sz w:val="18"/>
                <w:szCs w:val="18"/>
              </w:rPr>
            </w:pPr>
            <w:ins w:id="2740" w:author="Jordane ALQUIER" w:date="2021-01-18T15:57:00Z">
              <w:r>
                <w:rPr>
                  <w:rFonts w:ascii="Century Gothic" w:hAnsi="Century Gothic"/>
                  <w:b/>
                  <w:color w:val="00B0F0"/>
                  <w:sz w:val="18"/>
                  <w:szCs w:val="18"/>
                </w:rPr>
                <w:t xml:space="preserve">Zone A </w:t>
              </w:r>
            </w:ins>
            <w:r w:rsidR="000B5B8B" w:rsidRPr="00303DC1">
              <w:rPr>
                <w:rFonts w:ascii="Century Gothic" w:hAnsi="Century Gothic"/>
                <w:b/>
                <w:color w:val="00B0F0"/>
                <w:sz w:val="18"/>
                <w:szCs w:val="18"/>
              </w:rPr>
              <w:t xml:space="preserve">Desserte par les voies publiques ou privées </w:t>
            </w:r>
          </w:p>
          <w:p w14:paraId="243783BF" w14:textId="77777777" w:rsidR="0040714A" w:rsidRPr="00303DC1" w:rsidRDefault="0040714A" w:rsidP="00CC3ADE">
            <w:pPr>
              <w:jc w:val="both"/>
              <w:rPr>
                <w:rFonts w:ascii="Century Gothic" w:hAnsi="Century Gothic"/>
                <w:b/>
                <w:color w:val="00B0F0"/>
                <w:sz w:val="18"/>
                <w:szCs w:val="18"/>
              </w:rPr>
            </w:pPr>
          </w:p>
          <w:p w14:paraId="23F3BE18" w14:textId="77777777" w:rsidR="009E5E3A" w:rsidRPr="00303DC1" w:rsidRDefault="009E5E3A" w:rsidP="009E5E3A">
            <w:pPr>
              <w:jc w:val="both"/>
              <w:rPr>
                <w:rFonts w:ascii="Century Gothic" w:hAnsi="Century Gothic"/>
                <w:sz w:val="18"/>
                <w:szCs w:val="18"/>
              </w:rPr>
            </w:pPr>
            <w:r w:rsidRPr="00303DC1">
              <w:rPr>
                <w:rFonts w:ascii="Century Gothic" w:hAnsi="Century Gothic"/>
                <w:sz w:val="18"/>
                <w:szCs w:val="18"/>
              </w:rPr>
              <w:t>Les constructions et installations doivent être desservies par des voies publiques ou privées.</w:t>
            </w:r>
          </w:p>
          <w:p w14:paraId="58D0629A" w14:textId="77777777" w:rsidR="009E5E3A" w:rsidRPr="00303DC1" w:rsidRDefault="009E5E3A" w:rsidP="009E5E3A">
            <w:pPr>
              <w:jc w:val="both"/>
              <w:rPr>
                <w:rFonts w:ascii="Century Gothic" w:hAnsi="Century Gothic"/>
                <w:sz w:val="18"/>
                <w:szCs w:val="18"/>
              </w:rPr>
            </w:pPr>
          </w:p>
          <w:p w14:paraId="4D639D83" w14:textId="77777777" w:rsidR="009E5E3A" w:rsidRPr="00303DC1" w:rsidRDefault="009E5E3A" w:rsidP="009E5E3A">
            <w:pPr>
              <w:jc w:val="both"/>
              <w:rPr>
                <w:rFonts w:ascii="Century Gothic" w:hAnsi="Century Gothic"/>
                <w:sz w:val="18"/>
                <w:szCs w:val="18"/>
              </w:rPr>
            </w:pPr>
            <w:r w:rsidRPr="00303DC1">
              <w:rPr>
                <w:rFonts w:ascii="Century Gothic" w:hAnsi="Century Gothic"/>
                <w:sz w:val="18"/>
                <w:szCs w:val="18"/>
              </w:rPr>
              <w:t xml:space="preserve">Les dimensions, formes et caractéristiques techniques des voies doivent être adaptées aux usages qu’elles supportent ou aux opérations qu’elles doivent desservir. </w:t>
            </w:r>
          </w:p>
          <w:p w14:paraId="019E9631" w14:textId="77777777" w:rsidR="009E5E3A" w:rsidRPr="00303DC1" w:rsidRDefault="009E5E3A" w:rsidP="009E5E3A">
            <w:pPr>
              <w:jc w:val="both"/>
              <w:rPr>
                <w:rFonts w:ascii="Century Gothic" w:hAnsi="Century Gothic"/>
                <w:sz w:val="18"/>
                <w:szCs w:val="18"/>
              </w:rPr>
            </w:pPr>
          </w:p>
          <w:p w14:paraId="3BF482FC" w14:textId="53B78CE4" w:rsidR="009E5E3A" w:rsidRPr="00303DC1" w:rsidRDefault="009E5E3A" w:rsidP="009E5E3A">
            <w:pPr>
              <w:spacing w:after="120"/>
              <w:jc w:val="both"/>
              <w:rPr>
                <w:rFonts w:ascii="Century Gothic" w:hAnsi="Century Gothic"/>
                <w:sz w:val="18"/>
                <w:szCs w:val="18"/>
              </w:rPr>
            </w:pPr>
            <w:r w:rsidRPr="00303DC1">
              <w:rPr>
                <w:rFonts w:ascii="Century Gothic" w:hAnsi="Century Gothic"/>
                <w:sz w:val="18"/>
                <w:szCs w:val="18"/>
              </w:rPr>
              <w:t>Les caractéristiques minimales requises pour les voies et accès, à créer, qui doivent permettre l'approche du matériel de lutte contre l'incendie sont celles d'une voie engin dont les caractéristiques sont détaillées en annexe du présent règlement.</w:t>
            </w:r>
          </w:p>
          <w:p w14:paraId="43A4FB6B" w14:textId="05D2D658" w:rsidR="00842FB4" w:rsidDel="005F3700" w:rsidRDefault="00842FB4" w:rsidP="005F3700">
            <w:pPr>
              <w:spacing w:after="120"/>
              <w:jc w:val="both"/>
              <w:rPr>
                <w:del w:id="2741" w:author="Jordane ALQUIER" w:date="2021-02-11T17:12:00Z"/>
                <w:rFonts w:ascii="Century Gothic" w:hAnsi="Century Gothic"/>
                <w:b/>
                <w:color w:val="00B0F0"/>
                <w:sz w:val="18"/>
                <w:szCs w:val="18"/>
              </w:rPr>
            </w:pPr>
            <w:r w:rsidRPr="00303DC1">
              <w:rPr>
                <w:rFonts w:ascii="Century Gothic" w:hAnsi="Century Gothic"/>
                <w:b/>
                <w:bCs/>
                <w:sz w:val="18"/>
                <w:szCs w:val="18"/>
                <w:u w:val="single"/>
              </w:rPr>
              <w:t xml:space="preserve">Sous-secteur </w:t>
            </w:r>
            <w:proofErr w:type="spellStart"/>
            <w:r w:rsidRPr="00303DC1">
              <w:rPr>
                <w:rFonts w:ascii="Century Gothic" w:hAnsi="Century Gothic"/>
                <w:b/>
                <w:bCs/>
                <w:sz w:val="18"/>
                <w:szCs w:val="18"/>
                <w:u w:val="single"/>
              </w:rPr>
              <w:t>Aht</w:t>
            </w:r>
            <w:proofErr w:type="spellEnd"/>
            <w:r w:rsidRPr="00303DC1">
              <w:rPr>
                <w:rFonts w:ascii="Century Gothic" w:hAnsi="Century Gothic"/>
                <w:b/>
                <w:bCs/>
                <w:sz w:val="18"/>
                <w:szCs w:val="18"/>
                <w:u w:val="single"/>
              </w:rPr>
              <w:t> </w:t>
            </w:r>
            <w:r w:rsidRPr="00303DC1">
              <w:rPr>
                <w:rFonts w:ascii="Century Gothic" w:hAnsi="Century Gothic"/>
                <w:b/>
                <w:bCs/>
                <w:sz w:val="18"/>
                <w:szCs w:val="18"/>
              </w:rPr>
              <w:t xml:space="preserve">: </w:t>
            </w:r>
            <w:r w:rsidRPr="00303DC1">
              <w:rPr>
                <w:rFonts w:ascii="Century Gothic" w:hAnsi="Century Gothic"/>
                <w:sz w:val="18"/>
                <w:szCs w:val="18"/>
              </w:rPr>
              <w:t xml:space="preserve">l’accès au sous-secteur devra se faire par l’accès au domaine déjà existant, aucun nouvel accès ne pourra être créée. </w:t>
            </w:r>
          </w:p>
          <w:p w14:paraId="0475ABA4" w14:textId="77777777" w:rsidR="005F3700" w:rsidRPr="00303DC1" w:rsidDel="00923FEE" w:rsidRDefault="005F3700" w:rsidP="009E5E3A">
            <w:pPr>
              <w:spacing w:after="120"/>
              <w:jc w:val="both"/>
              <w:rPr>
                <w:ins w:id="2742" w:author="Jordane ALQUIER" w:date="2021-02-11T17:12:00Z"/>
                <w:del w:id="2743" w:author="ALQUIER Jordane" w:date="2021-07-12T15:08:00Z"/>
                <w:rFonts w:ascii="Century Gothic" w:hAnsi="Century Gothic"/>
                <w:sz w:val="18"/>
                <w:szCs w:val="18"/>
                <w:u w:val="single"/>
              </w:rPr>
            </w:pPr>
          </w:p>
          <w:p w14:paraId="242F414B" w14:textId="43E71347" w:rsidR="00CC3ADE" w:rsidRPr="00303DC1" w:rsidDel="005F3700" w:rsidRDefault="00CC3ADE" w:rsidP="009E5E3A">
            <w:pPr>
              <w:rPr>
                <w:del w:id="2744" w:author="Jordane ALQUIER" w:date="2021-02-11T17:12:00Z"/>
                <w:rFonts w:ascii="Century Gothic" w:hAnsi="Century Gothic"/>
                <w:sz w:val="18"/>
                <w:szCs w:val="18"/>
              </w:rPr>
            </w:pPr>
          </w:p>
          <w:p w14:paraId="76715191" w14:textId="77777777" w:rsidR="00303DC1" w:rsidRDefault="00303DC1">
            <w:pPr>
              <w:spacing w:after="120"/>
              <w:jc w:val="both"/>
              <w:rPr>
                <w:rFonts w:ascii="Century Gothic" w:hAnsi="Century Gothic"/>
                <w:b/>
                <w:color w:val="00B0F0"/>
                <w:sz w:val="18"/>
                <w:szCs w:val="18"/>
              </w:rPr>
              <w:pPrChange w:id="2745" w:author="Jordane ALQUIER" w:date="2021-02-11T17:12:00Z">
                <w:pPr>
                  <w:framePr w:hSpace="141" w:wrap="around" w:vAnchor="text" w:hAnchor="text" w:xAlign="right" w:y="1"/>
                  <w:suppressOverlap/>
                  <w:jc w:val="both"/>
                </w:pPr>
              </w:pPrChange>
            </w:pPr>
          </w:p>
          <w:p w14:paraId="170DAAB5" w14:textId="40D598D1" w:rsidR="000B5B8B" w:rsidRPr="00CC3ADE" w:rsidDel="005F3700" w:rsidRDefault="00543989" w:rsidP="00CC3ADE">
            <w:pPr>
              <w:jc w:val="both"/>
              <w:rPr>
                <w:del w:id="2746" w:author="Jordane ALQUIER" w:date="2021-02-11T17:12:00Z"/>
                <w:rFonts w:ascii="Century Gothic" w:hAnsi="Century Gothic"/>
                <w:b/>
                <w:color w:val="00B0F0"/>
                <w:sz w:val="18"/>
                <w:szCs w:val="18"/>
              </w:rPr>
            </w:pPr>
            <w:ins w:id="2747" w:author="Jordane ALQUIER" w:date="2021-01-18T15:57:00Z">
              <w:r>
                <w:rPr>
                  <w:rFonts w:ascii="Century Gothic" w:hAnsi="Century Gothic"/>
                  <w:b/>
                  <w:color w:val="00B0F0"/>
                  <w:sz w:val="18"/>
                  <w:szCs w:val="18"/>
                </w:rPr>
                <w:t xml:space="preserve">Zone A </w:t>
              </w:r>
            </w:ins>
            <w:r w:rsidR="000B5B8B" w:rsidRPr="00303DC1">
              <w:rPr>
                <w:rFonts w:ascii="Century Gothic" w:hAnsi="Century Gothic"/>
                <w:b/>
                <w:color w:val="00B0F0"/>
                <w:sz w:val="18"/>
                <w:szCs w:val="18"/>
              </w:rPr>
              <w:t>Desserte par les réseaux</w:t>
            </w:r>
          </w:p>
          <w:p w14:paraId="2F72CAAA" w14:textId="5D4033DE" w:rsidR="009E5E3A" w:rsidRDefault="009E5E3A">
            <w:pPr>
              <w:jc w:val="both"/>
              <w:rPr>
                <w:rFonts w:ascii="Century Gothic" w:hAnsi="Century Gothic"/>
                <w:sz w:val="18"/>
                <w:szCs w:val="18"/>
              </w:rPr>
              <w:pPrChange w:id="2748" w:author="Jordane ALQUIER" w:date="2021-02-11T17:12:00Z">
                <w:pPr>
                  <w:framePr w:hSpace="141" w:wrap="around" w:vAnchor="text" w:hAnchor="text" w:xAlign="right" w:y="1"/>
                  <w:suppressOverlap/>
                </w:pPr>
              </w:pPrChange>
            </w:pPr>
          </w:p>
          <w:p w14:paraId="5B1A8BAA" w14:textId="392910B8" w:rsidR="007A33F7" w:rsidRDefault="007A33F7" w:rsidP="007A33F7">
            <w:pPr>
              <w:jc w:val="both"/>
              <w:rPr>
                <w:rFonts w:ascii="Century Gothic" w:hAnsi="Century Gothic"/>
                <w:b/>
                <w:bCs/>
                <w:sz w:val="18"/>
                <w:szCs w:val="18"/>
              </w:rPr>
            </w:pPr>
            <w:r w:rsidRPr="007A33F7">
              <w:rPr>
                <w:rFonts w:ascii="Century Gothic" w:hAnsi="Century Gothic"/>
                <w:b/>
                <w:bCs/>
                <w:sz w:val="18"/>
                <w:szCs w:val="18"/>
              </w:rPr>
              <w:t>Eau potable</w:t>
            </w:r>
          </w:p>
          <w:p w14:paraId="19522E60" w14:textId="77777777" w:rsidR="00D82A59" w:rsidRPr="00303DC1" w:rsidRDefault="00D82A59" w:rsidP="00D82A59">
            <w:pPr>
              <w:jc w:val="both"/>
              <w:rPr>
                <w:rFonts w:ascii="Century Gothic" w:hAnsi="Century Gothic"/>
                <w:sz w:val="18"/>
                <w:szCs w:val="18"/>
              </w:rPr>
            </w:pPr>
            <w:r w:rsidRPr="00303DC1">
              <w:rPr>
                <w:rFonts w:ascii="Century Gothic" w:hAnsi="Century Gothic"/>
                <w:sz w:val="18"/>
                <w:szCs w:val="18"/>
              </w:rPr>
              <w:t xml:space="preserve">Toute construction ou installation nouvelle doit être raccordée par des canalisations souterraines au réseau public de distribution d’eau potable de caractéristiques adaptées et alimenté en quantité suffisante par une ressource conforme à la règlementation en vigueur. En l’absence d’une distribution publique d’eau potable, l’alimentation personnelle d’une famille à partir d’un captage ou forage particulier pourra être exceptionnellement autorisé conformément à la règlementation en vigueur. Dans ce cas, la constructibilité des terrains sera conditionnée à la possibilité de protéger le captage afin de respecter les principes suivants : </w:t>
            </w:r>
          </w:p>
          <w:p w14:paraId="00C9E5E8" w14:textId="77777777" w:rsidR="00D82A59" w:rsidRPr="00303DC1" w:rsidRDefault="00D82A59" w:rsidP="00D82A59">
            <w:pPr>
              <w:numPr>
                <w:ilvl w:val="0"/>
                <w:numId w:val="78"/>
              </w:numPr>
              <w:spacing w:after="120"/>
              <w:contextualSpacing/>
              <w:jc w:val="both"/>
              <w:rPr>
                <w:rFonts w:ascii="Century Gothic" w:hAnsi="Century Gothic"/>
                <w:sz w:val="18"/>
                <w:szCs w:val="18"/>
              </w:rPr>
            </w:pPr>
            <w:r w:rsidRPr="00303DC1">
              <w:rPr>
                <w:rFonts w:ascii="Century Gothic" w:hAnsi="Century Gothic"/>
                <w:sz w:val="18"/>
                <w:szCs w:val="18"/>
              </w:rPr>
              <w:t xml:space="preserve">Un seul point d’eau situé sur l’assiette foncière du projet </w:t>
            </w:r>
          </w:p>
          <w:p w14:paraId="5C859E44" w14:textId="77777777" w:rsidR="00D82A59" w:rsidRPr="00303DC1" w:rsidRDefault="00D82A59" w:rsidP="00D82A59">
            <w:pPr>
              <w:numPr>
                <w:ilvl w:val="0"/>
                <w:numId w:val="78"/>
              </w:numPr>
              <w:spacing w:after="120"/>
              <w:contextualSpacing/>
              <w:jc w:val="both"/>
              <w:rPr>
                <w:rFonts w:ascii="Century Gothic" w:hAnsi="Century Gothic"/>
                <w:sz w:val="18"/>
                <w:szCs w:val="18"/>
              </w:rPr>
            </w:pPr>
            <w:r w:rsidRPr="00303DC1">
              <w:rPr>
                <w:rFonts w:ascii="Century Gothic" w:hAnsi="Century Gothic"/>
                <w:sz w:val="18"/>
                <w:szCs w:val="18"/>
              </w:rPr>
              <w:t xml:space="preserve">Une grande superficie des parcelles permettant d’assurer une protection sanitaire du captage </w:t>
            </w:r>
          </w:p>
          <w:p w14:paraId="0D157E42" w14:textId="77777777" w:rsidR="00D82A59" w:rsidRPr="00303DC1" w:rsidRDefault="00D82A59" w:rsidP="00D82A59">
            <w:pPr>
              <w:numPr>
                <w:ilvl w:val="0"/>
                <w:numId w:val="78"/>
              </w:numPr>
              <w:spacing w:after="120"/>
              <w:contextualSpacing/>
              <w:jc w:val="both"/>
              <w:rPr>
                <w:rFonts w:ascii="Century Gothic" w:hAnsi="Century Gothic"/>
                <w:sz w:val="18"/>
                <w:szCs w:val="18"/>
              </w:rPr>
            </w:pPr>
            <w:r w:rsidRPr="00303DC1">
              <w:rPr>
                <w:rFonts w:ascii="Century Gothic" w:hAnsi="Century Gothic"/>
                <w:sz w:val="18"/>
                <w:szCs w:val="18"/>
              </w:rPr>
              <w:t>Une eau respectant les exigences de qualité fixées par le code de la santé publique</w:t>
            </w:r>
          </w:p>
          <w:p w14:paraId="77732860" w14:textId="18EA0A43" w:rsidR="00D82A59" w:rsidDel="00923FEE" w:rsidRDefault="00D82A59" w:rsidP="00923FEE">
            <w:pPr>
              <w:jc w:val="both"/>
              <w:rPr>
                <w:del w:id="2749" w:author="ALQUIER Jordane" w:date="2021-07-12T15:08:00Z"/>
                <w:rFonts w:ascii="Century Gothic" w:eastAsia="SimSun" w:hAnsi="Century Gothic" w:cs="Tahoma"/>
                <w:strike/>
                <w:color w:val="FF0000"/>
                <w:kern w:val="3"/>
                <w:sz w:val="18"/>
                <w:szCs w:val="18"/>
              </w:rPr>
            </w:pPr>
            <w:r w:rsidRPr="00303DC1">
              <w:rPr>
                <w:rFonts w:ascii="Century Gothic" w:hAnsi="Century Gothic"/>
                <w:sz w:val="18"/>
                <w:szCs w:val="18"/>
              </w:rPr>
              <w:t>Dans le cas où cette adduction autonome ne serait pas réservée à l’usage personnel d’une famille, une autorisation préfectorale pour l’utilisation d’eau destinée à la consommation humaine devra être préalablement obtenue.</w:t>
            </w:r>
            <w:r w:rsidRPr="00303DC1">
              <w:rPr>
                <w:bCs/>
                <w:i/>
                <w:iCs/>
                <w:color w:val="1F497D" w:themeColor="text2"/>
              </w:rPr>
              <w:t> </w:t>
            </w:r>
          </w:p>
          <w:p w14:paraId="65986B5A" w14:textId="77777777" w:rsidR="00923FEE" w:rsidRPr="00303DC1" w:rsidRDefault="00923FEE" w:rsidP="00D82A59">
            <w:pPr>
              <w:jc w:val="both"/>
              <w:rPr>
                <w:ins w:id="2750" w:author="ALQUIER Jordane" w:date="2021-07-12T15:08:00Z"/>
                <w:bCs/>
                <w:i/>
                <w:iCs/>
                <w:color w:val="1F497D" w:themeColor="text2"/>
              </w:rPr>
            </w:pPr>
          </w:p>
          <w:p w14:paraId="3F40E568" w14:textId="37ADAE69" w:rsidR="00544BD2" w:rsidRPr="00303DC1" w:rsidDel="00923FEE" w:rsidRDefault="00544BD2" w:rsidP="00D82A59">
            <w:pPr>
              <w:jc w:val="both"/>
              <w:rPr>
                <w:del w:id="2751" w:author="ALQUIER Jordane" w:date="2021-07-12T15:08:00Z"/>
                <w:bCs/>
                <w:i/>
                <w:iCs/>
                <w:color w:val="1F497D" w:themeColor="text2"/>
              </w:rPr>
            </w:pPr>
          </w:p>
          <w:p w14:paraId="73220FC3" w14:textId="469D3AEA" w:rsidR="00544BD2" w:rsidRPr="00300229" w:rsidDel="00923FEE" w:rsidRDefault="00544BD2">
            <w:pPr>
              <w:tabs>
                <w:tab w:val="left" w:pos="2650"/>
              </w:tabs>
              <w:spacing w:after="120"/>
              <w:jc w:val="both"/>
              <w:rPr>
                <w:del w:id="2752" w:author="ALQUIER Jordane" w:date="2021-07-12T15:08:00Z"/>
                <w:rFonts w:ascii="Century Gothic" w:eastAsia="SimSun" w:hAnsi="Century Gothic" w:cs="Tahoma"/>
                <w:strike/>
                <w:color w:val="FF0000"/>
                <w:kern w:val="3"/>
                <w:sz w:val="18"/>
                <w:szCs w:val="18"/>
              </w:rPr>
              <w:pPrChange w:id="2753" w:author="ALQUIER Jordane" w:date="2021-07-12T15:08:00Z">
                <w:pPr>
                  <w:framePr w:hSpace="141" w:wrap="around" w:vAnchor="text" w:hAnchor="text" w:xAlign="right" w:y="1"/>
                  <w:tabs>
                    <w:tab w:val="left" w:pos="2650"/>
                  </w:tabs>
                  <w:spacing w:after="120"/>
                  <w:suppressOverlap/>
                  <w:jc w:val="both"/>
                </w:pPr>
              </w:pPrChange>
            </w:pPr>
            <w:del w:id="2754" w:author="ALQUIER Jordane" w:date="2021-07-12T15:08:00Z">
              <w:r w:rsidRPr="00300229" w:rsidDel="00923FEE">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7CC3A705" w14:textId="7ECDC8E3" w:rsidR="00544BD2" w:rsidRPr="00300229" w:rsidDel="00923FEE" w:rsidRDefault="00544BD2">
            <w:pPr>
              <w:tabs>
                <w:tab w:val="left" w:pos="2650"/>
              </w:tabs>
              <w:spacing w:after="120"/>
              <w:jc w:val="both"/>
              <w:rPr>
                <w:del w:id="2755" w:author="ALQUIER Jordane" w:date="2021-07-12T15:08:00Z"/>
                <w:rFonts w:ascii="Century Gothic" w:eastAsia="SimSun" w:hAnsi="Century Gothic" w:cs="Tahoma"/>
                <w:strike/>
                <w:color w:val="FF0000"/>
                <w:kern w:val="3"/>
                <w:sz w:val="18"/>
                <w:szCs w:val="18"/>
              </w:rPr>
              <w:pPrChange w:id="2756" w:author="ALQUIER Jordane" w:date="2021-07-12T15:08:00Z">
                <w:pPr>
                  <w:framePr w:hSpace="141" w:wrap="around" w:vAnchor="text" w:hAnchor="text" w:xAlign="right" w:y="1"/>
                  <w:tabs>
                    <w:tab w:val="left" w:pos="2650"/>
                  </w:tabs>
                  <w:spacing w:after="120"/>
                  <w:suppressOverlap/>
                  <w:jc w:val="both"/>
                </w:pPr>
              </w:pPrChange>
            </w:pPr>
            <w:del w:id="2757" w:author="ALQUIER Jordane" w:date="2021-07-12T15:08:00Z">
              <w:r w:rsidRPr="00300229" w:rsidDel="00923FEE">
                <w:rPr>
                  <w:rFonts w:ascii="Century Gothic" w:eastAsia="SimSun" w:hAnsi="Century Gothic" w:cs="Tahoma"/>
                  <w:strike/>
                  <w:color w:val="FF0000"/>
                  <w:kern w:val="3"/>
                  <w:sz w:val="18"/>
                  <w:szCs w:val="18"/>
                </w:rPr>
                <w:delText xml:space="preserve">Ne sont pas concernés par cette interdiction : </w:delText>
              </w:r>
            </w:del>
          </w:p>
          <w:p w14:paraId="78EB5C54" w14:textId="64D9D7A0" w:rsidR="00544BD2" w:rsidRPr="00300229" w:rsidDel="00923FEE" w:rsidRDefault="00544BD2">
            <w:pPr>
              <w:tabs>
                <w:tab w:val="left" w:pos="2650"/>
              </w:tabs>
              <w:spacing w:after="120"/>
              <w:jc w:val="both"/>
              <w:rPr>
                <w:del w:id="2758" w:author="ALQUIER Jordane" w:date="2021-07-12T15:08:00Z"/>
                <w:rFonts w:ascii="Century Gothic" w:eastAsia="SimSun" w:hAnsi="Century Gothic" w:cs="Tahoma"/>
                <w:strike/>
                <w:color w:val="FF0000"/>
                <w:kern w:val="3"/>
                <w:sz w:val="18"/>
                <w:szCs w:val="18"/>
              </w:rPr>
              <w:pPrChange w:id="2759" w:author="ALQUIER Jordane" w:date="2021-07-12T15:08:00Z">
                <w:pPr>
                  <w:framePr w:hSpace="141" w:wrap="around" w:vAnchor="text" w:hAnchor="text" w:xAlign="right" w:y="1"/>
                  <w:numPr>
                    <w:numId w:val="80"/>
                  </w:numPr>
                  <w:tabs>
                    <w:tab w:val="left" w:pos="2650"/>
                  </w:tabs>
                  <w:spacing w:after="120"/>
                  <w:ind w:left="720" w:hanging="360"/>
                  <w:contextualSpacing/>
                  <w:suppressOverlap/>
                  <w:jc w:val="both"/>
                </w:pPr>
              </w:pPrChange>
            </w:pPr>
            <w:del w:id="2760" w:author="ALQUIER Jordane" w:date="2021-07-12T15:08:00Z">
              <w:r w:rsidRPr="00300229" w:rsidDel="00923FEE">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1D08BC07" w14:textId="5EDC5B08" w:rsidR="00544BD2" w:rsidRPr="00300229" w:rsidRDefault="00544BD2">
            <w:pPr>
              <w:jc w:val="both"/>
              <w:rPr>
                <w:rFonts w:ascii="Century Gothic" w:eastAsia="SimSun" w:hAnsi="Century Gothic" w:cs="Tahoma"/>
                <w:strike/>
                <w:color w:val="FF0000"/>
                <w:kern w:val="3"/>
                <w:sz w:val="18"/>
                <w:szCs w:val="18"/>
              </w:rPr>
              <w:pPrChange w:id="2761" w:author="ALQUIER Jordane" w:date="2021-07-12T15:08:00Z">
                <w:pPr>
                  <w:framePr w:hSpace="141" w:wrap="around" w:vAnchor="text" w:hAnchor="text" w:xAlign="right" w:y="1"/>
                  <w:numPr>
                    <w:numId w:val="80"/>
                  </w:numPr>
                  <w:tabs>
                    <w:tab w:val="left" w:pos="2650"/>
                  </w:tabs>
                  <w:spacing w:after="120"/>
                  <w:ind w:left="720" w:hanging="360"/>
                  <w:contextualSpacing/>
                  <w:suppressOverlap/>
                  <w:jc w:val="both"/>
                </w:pPr>
              </w:pPrChange>
            </w:pPr>
            <w:del w:id="2762" w:author="ALQUIER Jordane" w:date="2021-07-12T15:08:00Z">
              <w:r w:rsidRPr="00300229" w:rsidDel="00923FEE">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w:delText>
              </w:r>
            </w:del>
          </w:p>
          <w:p w14:paraId="00AF5E73" w14:textId="15DC72F4" w:rsidR="00D468A3" w:rsidRPr="00033E43" w:rsidDel="003E6EEE" w:rsidRDefault="00300229" w:rsidP="00300229">
            <w:pPr>
              <w:pStyle w:val="Standard"/>
              <w:spacing w:line="276" w:lineRule="auto"/>
              <w:jc w:val="both"/>
              <w:rPr>
                <w:del w:id="2763" w:author="ALQUIER Jordane" w:date="2021-07-12T15:08:00Z"/>
                <w:rFonts w:ascii="Century Gothic" w:hAnsi="Century Gothic"/>
                <w:sz w:val="18"/>
                <w:szCs w:val="18"/>
              </w:rPr>
            </w:pPr>
            <w:del w:id="2764" w:author="ALQUIER Jordane" w:date="2021-07-12T15:08:00Z">
              <w:r w:rsidRPr="00033E43" w:rsidDel="003E6EEE">
                <w:rPr>
                  <w:rFonts w:ascii="Century Gothic" w:hAnsi="Century Gothic"/>
                  <w:sz w:val="18"/>
                  <w:szCs w:val="18"/>
                  <w:rPrChange w:id="2765" w:author="ALQUIER Jordane" w:date="2021-07-12T15:25:00Z">
                    <w:rPr>
                      <w:rFonts w:ascii="Century Gothic" w:hAnsi="Century Gothic"/>
                      <w:sz w:val="18"/>
                      <w:szCs w:val="18"/>
                      <w:highlight w:val="yellow"/>
                    </w:rPr>
                  </w:rPrChange>
                </w:rPr>
                <w:delText>La réalisation de tout nouveau forage domestique captant la nappe astienne où les aquifères en relation est interdite dès lors que l’usage principal n’est pas un usage d’eau potable.</w:delText>
              </w:r>
              <w:r w:rsidRPr="00033E43" w:rsidDel="003E6EEE">
                <w:rPr>
                  <w:rFonts w:ascii="Century Gothic" w:hAnsi="Century Gothic"/>
                  <w:sz w:val="18"/>
                  <w:szCs w:val="18"/>
                </w:rPr>
                <w:delText xml:space="preserve">  </w:delText>
              </w:r>
            </w:del>
          </w:p>
          <w:p w14:paraId="4532B383" w14:textId="77777777" w:rsidR="003E6EEE" w:rsidRDefault="003E6EEE" w:rsidP="003E6EEE">
            <w:pPr>
              <w:pStyle w:val="Standard"/>
              <w:spacing w:line="276" w:lineRule="auto"/>
              <w:jc w:val="both"/>
              <w:rPr>
                <w:ins w:id="2766" w:author="ALQUIER Jordane" w:date="2021-07-12T15:08:00Z"/>
                <w:rFonts w:ascii="Century Gothic" w:hAnsi="Century Gothic"/>
                <w:sz w:val="18"/>
                <w:szCs w:val="18"/>
              </w:rPr>
            </w:pPr>
            <w:ins w:id="2767" w:author="ALQUIER Jordane" w:date="2021-07-12T15:08:00Z">
              <w:r w:rsidRPr="00033E43">
                <w:rPr>
                  <w:rFonts w:ascii="Century Gothic" w:hAnsi="Century Gothic"/>
                  <w:sz w:val="18"/>
                  <w:szCs w:val="18"/>
                  <w:rPrChange w:id="2768" w:author="ALQUIER Jordane" w:date="2021-07-12T15:25: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75DBC7F5" w14:textId="77777777" w:rsidR="00300229" w:rsidRDefault="00300229" w:rsidP="00D468A3">
            <w:pPr>
              <w:jc w:val="both"/>
              <w:rPr>
                <w:ins w:id="2769" w:author="Jordane ALQUIER [2]" w:date="2020-02-06T12:00:00Z"/>
                <w:rFonts w:ascii="Century Gothic" w:hAnsi="Century Gothic"/>
                <w:sz w:val="18"/>
                <w:szCs w:val="18"/>
              </w:rPr>
            </w:pPr>
          </w:p>
          <w:p w14:paraId="69BBA54D" w14:textId="77777777" w:rsidR="007A33F7" w:rsidRPr="007A33F7" w:rsidRDefault="007A33F7" w:rsidP="007A33F7">
            <w:pPr>
              <w:jc w:val="both"/>
              <w:rPr>
                <w:rFonts w:ascii="Century Gothic" w:hAnsi="Century Gothic"/>
                <w:b/>
                <w:bCs/>
                <w:sz w:val="18"/>
                <w:szCs w:val="18"/>
              </w:rPr>
            </w:pPr>
            <w:r w:rsidRPr="007A33F7">
              <w:rPr>
                <w:rFonts w:ascii="Century Gothic" w:hAnsi="Century Gothic"/>
                <w:b/>
                <w:bCs/>
                <w:sz w:val="18"/>
                <w:szCs w:val="18"/>
              </w:rPr>
              <w:t>Eaux usées</w:t>
            </w:r>
          </w:p>
          <w:p w14:paraId="4222E239" w14:textId="49FF24A3" w:rsidR="007A33F7" w:rsidRDefault="007A33F7" w:rsidP="007A33F7">
            <w:pPr>
              <w:jc w:val="both"/>
              <w:rPr>
                <w:rFonts w:ascii="Century Gothic" w:hAnsi="Century Gothic"/>
                <w:sz w:val="18"/>
                <w:szCs w:val="18"/>
              </w:rPr>
            </w:pPr>
            <w:r w:rsidRPr="007A33F7">
              <w:rPr>
                <w:rFonts w:ascii="Century Gothic" w:hAnsi="Century Gothic"/>
                <w:sz w:val="18"/>
                <w:szCs w:val="18"/>
              </w:rPr>
              <w:t>Toute construction ou installation doit évacuer ses eaux usées par des canalisations souterraines raccordées au réseau collectif d'assainissement s’il existe.</w:t>
            </w:r>
            <w:r w:rsidR="0019118F">
              <w:rPr>
                <w:rFonts w:ascii="Century Gothic" w:hAnsi="Century Gothic"/>
                <w:sz w:val="18"/>
                <w:szCs w:val="18"/>
              </w:rPr>
              <w:t xml:space="preserve"> Le réseau devra être séparatif.</w:t>
            </w:r>
          </w:p>
          <w:p w14:paraId="6A86B7D5" w14:textId="77777777" w:rsidR="007A33F7" w:rsidRPr="007A33F7" w:rsidRDefault="007A33F7" w:rsidP="007A33F7">
            <w:pPr>
              <w:jc w:val="both"/>
              <w:rPr>
                <w:rFonts w:ascii="Century Gothic" w:hAnsi="Century Gothic"/>
                <w:sz w:val="18"/>
                <w:szCs w:val="18"/>
              </w:rPr>
            </w:pPr>
          </w:p>
          <w:p w14:paraId="3A8BF97A" w14:textId="77777777" w:rsidR="007A33F7" w:rsidRPr="007A33F7" w:rsidRDefault="007A33F7" w:rsidP="007A33F7">
            <w:pPr>
              <w:jc w:val="both"/>
              <w:rPr>
                <w:rFonts w:ascii="Century Gothic" w:hAnsi="Century Gothic"/>
                <w:sz w:val="18"/>
                <w:szCs w:val="18"/>
              </w:rPr>
            </w:pPr>
            <w:r w:rsidRPr="007A33F7">
              <w:rPr>
                <w:rFonts w:ascii="Century Gothic" w:hAnsi="Century Gothic"/>
                <w:sz w:val="18"/>
                <w:szCs w:val="18"/>
              </w:rPr>
              <w:t>En l’absence de réseau public, un dispositif d’assainissement autonome est admis sous réserve du respect de la réglementation en vigueur et du schéma d’assainissement.</w:t>
            </w:r>
          </w:p>
          <w:p w14:paraId="26EE85A1" w14:textId="77777777" w:rsidR="007A33F7" w:rsidRPr="007A33F7" w:rsidRDefault="007A33F7" w:rsidP="007A33F7">
            <w:pPr>
              <w:jc w:val="both"/>
              <w:rPr>
                <w:rFonts w:ascii="Century Gothic" w:hAnsi="Century Gothic"/>
                <w:sz w:val="18"/>
                <w:szCs w:val="18"/>
              </w:rPr>
            </w:pPr>
            <w:r w:rsidRPr="007A33F7">
              <w:rPr>
                <w:rFonts w:ascii="Century Gothic" w:hAnsi="Century Gothic"/>
                <w:sz w:val="18"/>
                <w:szCs w:val="18"/>
              </w:rPr>
              <w:t>L’évacuation des eaux et matières est interdite dans les fossés, caniveaux, réseaux pluviaux et cours d’eau.</w:t>
            </w:r>
          </w:p>
          <w:p w14:paraId="27892FD5" w14:textId="77777777" w:rsidR="007A33F7" w:rsidRPr="007A33F7" w:rsidDel="005F3700" w:rsidRDefault="007A33F7" w:rsidP="007A33F7">
            <w:pPr>
              <w:jc w:val="both"/>
              <w:rPr>
                <w:del w:id="2770" w:author="Jordane ALQUIER" w:date="2021-02-11T17:13:00Z"/>
                <w:rFonts w:ascii="Century Gothic" w:hAnsi="Century Gothic"/>
                <w:sz w:val="18"/>
                <w:szCs w:val="18"/>
              </w:rPr>
            </w:pPr>
          </w:p>
          <w:p w14:paraId="3250C0EE" w14:textId="77777777" w:rsidR="00303DC1" w:rsidDel="005F3700" w:rsidRDefault="00303DC1" w:rsidP="007A33F7">
            <w:pPr>
              <w:jc w:val="both"/>
              <w:rPr>
                <w:del w:id="2771" w:author="Jordane ALQUIER" w:date="2021-02-11T17:13:00Z"/>
                <w:rFonts w:ascii="Century Gothic" w:hAnsi="Century Gothic"/>
                <w:b/>
                <w:bCs/>
                <w:sz w:val="18"/>
                <w:szCs w:val="18"/>
              </w:rPr>
            </w:pPr>
          </w:p>
          <w:p w14:paraId="0AC27A53" w14:textId="77777777" w:rsidR="00303DC1" w:rsidRDefault="00303DC1" w:rsidP="007A33F7">
            <w:pPr>
              <w:jc w:val="both"/>
              <w:rPr>
                <w:rFonts w:ascii="Century Gothic" w:hAnsi="Century Gothic"/>
                <w:b/>
                <w:bCs/>
                <w:sz w:val="18"/>
                <w:szCs w:val="18"/>
              </w:rPr>
            </w:pPr>
          </w:p>
          <w:p w14:paraId="54FCB6A6" w14:textId="5F062B92" w:rsidR="007A33F7" w:rsidRPr="007A33F7" w:rsidRDefault="007A33F7" w:rsidP="007A33F7">
            <w:pPr>
              <w:jc w:val="both"/>
              <w:rPr>
                <w:rFonts w:ascii="Century Gothic" w:hAnsi="Century Gothic"/>
                <w:b/>
                <w:bCs/>
                <w:sz w:val="18"/>
                <w:szCs w:val="18"/>
              </w:rPr>
            </w:pPr>
            <w:r w:rsidRPr="007A33F7">
              <w:rPr>
                <w:rFonts w:ascii="Century Gothic" w:hAnsi="Century Gothic"/>
                <w:b/>
                <w:bCs/>
                <w:sz w:val="18"/>
                <w:szCs w:val="18"/>
              </w:rPr>
              <w:t xml:space="preserve">Eaux pluviales </w:t>
            </w:r>
          </w:p>
          <w:p w14:paraId="7DF7E7F3" w14:textId="77777777" w:rsidR="007A33F7" w:rsidRPr="007A33F7" w:rsidRDefault="007A33F7" w:rsidP="007A33F7">
            <w:pPr>
              <w:jc w:val="both"/>
              <w:rPr>
                <w:rFonts w:ascii="Century Gothic" w:hAnsi="Century Gothic"/>
                <w:sz w:val="18"/>
                <w:szCs w:val="18"/>
              </w:rPr>
            </w:pPr>
            <w:r w:rsidRPr="007A33F7">
              <w:rPr>
                <w:rFonts w:ascii="Century Gothic" w:hAnsi="Century Gothic"/>
                <w:sz w:val="18"/>
                <w:szCs w:val="18"/>
              </w:rPr>
              <w:t>Toute construction ou installation à usage d’habitation ou d’activités doit être raccordée au réseau public d’eaux pluviales s’il existe.</w:t>
            </w:r>
          </w:p>
          <w:p w14:paraId="05519FA7" w14:textId="107A447E" w:rsidR="00B5169E" w:rsidRDefault="007A33F7" w:rsidP="007A33F7">
            <w:pPr>
              <w:jc w:val="both"/>
              <w:rPr>
                <w:rFonts w:ascii="Century Gothic" w:hAnsi="Century Gothic"/>
                <w:sz w:val="18"/>
                <w:szCs w:val="18"/>
              </w:rPr>
            </w:pPr>
            <w:r w:rsidRPr="007A33F7">
              <w:rPr>
                <w:rFonts w:ascii="Century Gothic" w:hAnsi="Century Gothic"/>
                <w:sz w:val="18"/>
                <w:szCs w:val="18"/>
              </w:rPr>
              <w:t xml:space="preserve">En l’absence de réseau, le constructeur sera tenu de réaliser les aménagements nécessaires au libre écoulement des eaux et leur évacuation directe sans stagnation vers un déversoir approprié. </w:t>
            </w:r>
          </w:p>
          <w:p w14:paraId="21156F0A" w14:textId="77777777" w:rsidR="00B5169E" w:rsidRDefault="00B5169E" w:rsidP="007A33F7">
            <w:pPr>
              <w:jc w:val="both"/>
              <w:rPr>
                <w:rFonts w:ascii="Century Gothic" w:hAnsi="Century Gothic"/>
                <w:b/>
                <w:bCs/>
                <w:sz w:val="18"/>
                <w:szCs w:val="18"/>
              </w:rPr>
            </w:pPr>
          </w:p>
          <w:p w14:paraId="18A4D9EF" w14:textId="1297E0D3" w:rsidR="007A33F7" w:rsidRPr="007A33F7" w:rsidRDefault="007A33F7" w:rsidP="007A33F7">
            <w:pPr>
              <w:jc w:val="both"/>
              <w:rPr>
                <w:rFonts w:ascii="Century Gothic" w:hAnsi="Century Gothic"/>
                <w:b/>
                <w:bCs/>
                <w:sz w:val="18"/>
                <w:szCs w:val="18"/>
              </w:rPr>
            </w:pPr>
            <w:r w:rsidRPr="007A33F7">
              <w:rPr>
                <w:rFonts w:ascii="Century Gothic" w:hAnsi="Century Gothic"/>
                <w:b/>
                <w:bCs/>
                <w:sz w:val="18"/>
                <w:szCs w:val="18"/>
              </w:rPr>
              <w:t>Lignes électriques et téléphoniques</w:t>
            </w:r>
          </w:p>
          <w:p w14:paraId="074956FB" w14:textId="77777777" w:rsidR="007A33F7" w:rsidRPr="007A33F7" w:rsidRDefault="007A33F7" w:rsidP="007A33F7">
            <w:pPr>
              <w:jc w:val="both"/>
              <w:rPr>
                <w:rFonts w:ascii="Century Gothic" w:hAnsi="Century Gothic"/>
                <w:sz w:val="18"/>
                <w:szCs w:val="18"/>
              </w:rPr>
            </w:pPr>
            <w:r w:rsidRPr="007A33F7">
              <w:rPr>
                <w:rFonts w:ascii="Century Gothic" w:hAnsi="Century Gothic"/>
                <w:sz w:val="18"/>
                <w:szCs w:val="18"/>
              </w:rPr>
              <w:t xml:space="preserve">Pour toutes constructions ou installations nouvelles, les branchements aux réseaux d'électricité et de téléphone seront enterrés, sauf impossibilité technique ou contrainte topographique rendant l’enfouissement impossible. </w:t>
            </w:r>
          </w:p>
          <w:p w14:paraId="239A94A8" w14:textId="31465280" w:rsidR="007A33F7" w:rsidRDefault="007A33F7" w:rsidP="007A33F7">
            <w:pPr>
              <w:jc w:val="both"/>
              <w:rPr>
                <w:ins w:id="2772" w:author="Jordane ALQUIER" w:date="2021-02-11T17:13:00Z"/>
                <w:rFonts w:ascii="Century Gothic" w:hAnsi="Century Gothic"/>
                <w:sz w:val="18"/>
                <w:szCs w:val="18"/>
              </w:rPr>
            </w:pPr>
          </w:p>
          <w:p w14:paraId="71D7BA82" w14:textId="77777777" w:rsidR="005F3700" w:rsidRPr="007A33F7" w:rsidRDefault="005F3700" w:rsidP="007A33F7">
            <w:pPr>
              <w:jc w:val="both"/>
              <w:rPr>
                <w:rFonts w:ascii="Century Gothic" w:hAnsi="Century Gothic"/>
                <w:sz w:val="18"/>
                <w:szCs w:val="18"/>
              </w:rPr>
            </w:pPr>
          </w:p>
          <w:p w14:paraId="7C45B0B8" w14:textId="4C5AADDE" w:rsidR="007A33F7" w:rsidRDefault="007A33F7" w:rsidP="007A33F7">
            <w:pPr>
              <w:jc w:val="both"/>
              <w:rPr>
                <w:rFonts w:ascii="Century Gothic" w:hAnsi="Century Gothic"/>
                <w:sz w:val="18"/>
                <w:szCs w:val="18"/>
              </w:rPr>
            </w:pPr>
            <w:r w:rsidRPr="007A33F7">
              <w:rPr>
                <w:rFonts w:ascii="Century Gothic" w:hAnsi="Century Gothic"/>
                <w:b/>
                <w:bCs/>
                <w:sz w:val="18"/>
                <w:szCs w:val="18"/>
              </w:rPr>
              <w:t>Défense contre incendie</w:t>
            </w:r>
            <w:r w:rsidRPr="007A33F7">
              <w:rPr>
                <w:rFonts w:ascii="Century Gothic" w:hAnsi="Century Gothic"/>
                <w:sz w:val="18"/>
                <w:szCs w:val="18"/>
              </w:rPr>
              <w:t> : risque courant important (cf. lexique et annexe du règlement du PLU)</w:t>
            </w:r>
          </w:p>
          <w:p w14:paraId="0312A7F7" w14:textId="7DC259D0" w:rsidR="009E5E3A" w:rsidRDefault="009E5E3A" w:rsidP="007A33F7">
            <w:pPr>
              <w:jc w:val="both"/>
              <w:rPr>
                <w:rFonts w:ascii="Century Gothic" w:hAnsi="Century Gothic"/>
                <w:sz w:val="18"/>
                <w:szCs w:val="18"/>
              </w:rPr>
            </w:pPr>
          </w:p>
          <w:p w14:paraId="45DA1BBD" w14:textId="5D5454A1" w:rsidR="0040714A" w:rsidRPr="00CC3ADE" w:rsidRDefault="00543989" w:rsidP="00CC3ADE">
            <w:pPr>
              <w:jc w:val="both"/>
              <w:rPr>
                <w:rFonts w:ascii="Century Gothic" w:hAnsi="Century Gothic"/>
                <w:b/>
                <w:color w:val="00B0F0"/>
                <w:sz w:val="18"/>
                <w:szCs w:val="18"/>
              </w:rPr>
            </w:pPr>
            <w:ins w:id="2773" w:author="Jordane ALQUIER" w:date="2021-01-18T15:58:00Z">
              <w:r>
                <w:rPr>
                  <w:rFonts w:ascii="Century Gothic" w:hAnsi="Century Gothic"/>
                  <w:b/>
                  <w:color w:val="00B0F0"/>
                  <w:sz w:val="18"/>
                  <w:szCs w:val="18"/>
                </w:rPr>
                <w:t xml:space="preserve">Zone A </w:t>
              </w:r>
            </w:ins>
            <w:r w:rsidR="000B5B8B" w:rsidRPr="00CC3ADE">
              <w:rPr>
                <w:rFonts w:ascii="Century Gothic" w:hAnsi="Century Gothic"/>
                <w:b/>
                <w:color w:val="00B0F0"/>
                <w:sz w:val="18"/>
                <w:szCs w:val="18"/>
              </w:rPr>
              <w:t xml:space="preserve">Le stationnement </w:t>
            </w:r>
          </w:p>
          <w:p w14:paraId="3BA2D768" w14:textId="5B66FD13" w:rsidR="00147F30" w:rsidRPr="0040714A" w:rsidRDefault="000B5B8B" w:rsidP="0040714A">
            <w:pPr>
              <w:rPr>
                <w:rFonts w:ascii="Century Gothic" w:hAnsi="Century Gothic"/>
                <w:sz w:val="18"/>
                <w:szCs w:val="18"/>
              </w:rPr>
            </w:pPr>
            <w:r w:rsidRPr="00B32B14">
              <w:rPr>
                <w:rFonts w:ascii="Century Gothic" w:hAnsi="Century Gothic"/>
                <w:sz w:val="18"/>
                <w:szCs w:val="18"/>
              </w:rPr>
              <w:t>Les besoins en matière de stationnement doivent être assurés en dehors des voies publiques.</w:t>
            </w:r>
            <w:r w:rsidRPr="007E6512">
              <w:rPr>
                <w:rFonts w:ascii="Century Gothic" w:hAnsi="Century Gothic"/>
                <w:sz w:val="18"/>
                <w:szCs w:val="18"/>
              </w:rPr>
              <w:t xml:space="preserve"> </w:t>
            </w:r>
          </w:p>
        </w:tc>
      </w:tr>
    </w:tbl>
    <w:p w14:paraId="4BE87ADD" w14:textId="3D32FFD6" w:rsidR="00DE2248" w:rsidRDefault="00DE2248" w:rsidP="00147F30">
      <w:pPr>
        <w:rPr>
          <w:rFonts w:ascii="Century Gothic" w:hAnsi="Century Gothic" w:cs="Times New Roman"/>
          <w:sz w:val="18"/>
          <w:szCs w:val="18"/>
        </w:rPr>
      </w:pPr>
    </w:p>
    <w:p w14:paraId="688D78C6" w14:textId="77777777" w:rsidR="00DE2248" w:rsidRDefault="00DE2248">
      <w:pPr>
        <w:rPr>
          <w:rFonts w:ascii="Century Gothic" w:hAnsi="Century Gothic" w:cs="Times New Roman"/>
          <w:sz w:val="18"/>
          <w:szCs w:val="18"/>
        </w:rPr>
      </w:pPr>
      <w:r>
        <w:rPr>
          <w:rFonts w:ascii="Century Gothic" w:hAnsi="Century Gothic" w:cs="Times New Roman"/>
          <w:sz w:val="18"/>
          <w:szCs w:val="18"/>
        </w:rPr>
        <w:br w:type="page"/>
      </w:r>
    </w:p>
    <w:p w14:paraId="2F9D3625" w14:textId="77777777" w:rsidR="001D1DE7" w:rsidRDefault="001D1DE7" w:rsidP="00147F30">
      <w:pPr>
        <w:rPr>
          <w:rFonts w:ascii="Century Gothic" w:hAnsi="Century Gothic" w:cs="Times New Roman"/>
          <w:sz w:val="18"/>
          <w:szCs w:val="18"/>
        </w:rPr>
      </w:pPr>
    </w:p>
    <w:p w14:paraId="1CAA5B09" w14:textId="5A25AAA8" w:rsidR="008701EF" w:rsidRDefault="008701EF"/>
    <w:p w14:paraId="4E731EF7" w14:textId="16A116BD" w:rsidR="001E488E" w:rsidRPr="00D363EB" w:rsidRDefault="00D11701" w:rsidP="003F6E44">
      <w:pPr>
        <w:pStyle w:val="ZONE"/>
      </w:pPr>
      <w:bookmarkStart w:id="2774" w:name="_Toc32395582"/>
      <w:r w:rsidRPr="00D363EB">
        <w:t xml:space="preserve">Les territoires communaux avec une vocation </w:t>
      </w:r>
      <w:r w:rsidR="001E488E" w:rsidRPr="00D363EB">
        <w:t>N</w:t>
      </w:r>
      <w:r w:rsidRPr="00D363EB">
        <w:t>aturelle</w:t>
      </w:r>
      <w:bookmarkEnd w:id="2774"/>
    </w:p>
    <w:p w14:paraId="2C58770D" w14:textId="77777777" w:rsidR="001E488E" w:rsidRPr="000F0CBE" w:rsidRDefault="001E488E" w:rsidP="001E488E">
      <w:pPr>
        <w:rPr>
          <w:rFonts w:ascii="Century Gothic" w:hAnsi="Century Gothic"/>
          <w:b/>
          <w:bCs/>
          <w:color w:val="FF0000"/>
          <w:sz w:val="20"/>
          <w:szCs w:val="20"/>
        </w:rPr>
      </w:pPr>
    </w:p>
    <w:p w14:paraId="41B83D7E" w14:textId="48EF2E7F" w:rsidR="008B42F2" w:rsidRPr="00303DC1" w:rsidRDefault="000F0CBE" w:rsidP="005226A9">
      <w:pPr>
        <w:spacing w:after="0"/>
        <w:rPr>
          <w:rFonts w:ascii="Century Gothic" w:hAnsi="Century Gothic"/>
          <w:noProof/>
          <w:color w:val="0F243E" w:themeColor="text2" w:themeShade="80"/>
          <w:sz w:val="18"/>
          <w:szCs w:val="18"/>
          <w:lang w:eastAsia="fr-FR"/>
        </w:rPr>
      </w:pPr>
      <w:r w:rsidRPr="00303DC1">
        <w:rPr>
          <w:rFonts w:ascii="Century Gothic" w:hAnsi="Century Gothic"/>
          <w:noProof/>
          <w:color w:val="0F243E" w:themeColor="text2" w:themeShade="80"/>
          <w:sz w:val="18"/>
          <w:szCs w:val="18"/>
          <w:lang w:eastAsia="fr-FR"/>
        </w:rPr>
        <w:t xml:space="preserve">Préalable : les caractéristiques territoriales de Vendres, </w:t>
      </w:r>
      <w:r w:rsidR="00D11701" w:rsidRPr="00303DC1">
        <w:rPr>
          <w:rFonts w:ascii="Century Gothic" w:hAnsi="Century Gothic"/>
          <w:noProof/>
          <w:color w:val="0F243E" w:themeColor="text2" w:themeShade="80"/>
          <w:sz w:val="18"/>
          <w:szCs w:val="18"/>
          <w:lang w:eastAsia="fr-FR"/>
        </w:rPr>
        <w:t>dont</w:t>
      </w:r>
      <w:r w:rsidRPr="00303DC1">
        <w:rPr>
          <w:rFonts w:ascii="Century Gothic" w:hAnsi="Century Gothic"/>
          <w:noProof/>
          <w:color w:val="0F243E" w:themeColor="text2" w:themeShade="80"/>
          <w:sz w:val="18"/>
          <w:szCs w:val="18"/>
          <w:lang w:eastAsia="fr-FR"/>
        </w:rPr>
        <w:t xml:space="preserve"> </w:t>
      </w:r>
      <w:r w:rsidR="00D11701" w:rsidRPr="00303DC1">
        <w:rPr>
          <w:rFonts w:ascii="Century Gothic" w:hAnsi="Century Gothic"/>
          <w:noProof/>
          <w:color w:val="0F243E" w:themeColor="text2" w:themeShade="80"/>
          <w:sz w:val="18"/>
          <w:szCs w:val="18"/>
          <w:lang w:eastAsia="fr-FR"/>
        </w:rPr>
        <w:t>littorales</w:t>
      </w:r>
      <w:r w:rsidRPr="00303DC1">
        <w:rPr>
          <w:rFonts w:ascii="Century Gothic" w:hAnsi="Century Gothic"/>
          <w:noProof/>
          <w:color w:val="0F243E" w:themeColor="text2" w:themeShade="80"/>
          <w:sz w:val="18"/>
          <w:szCs w:val="18"/>
          <w:lang w:eastAsia="fr-FR"/>
        </w:rPr>
        <w:t>, implique</w:t>
      </w:r>
      <w:r w:rsidR="009C4DA7" w:rsidRPr="00303DC1">
        <w:rPr>
          <w:rFonts w:ascii="Century Gothic" w:hAnsi="Century Gothic"/>
          <w:noProof/>
          <w:color w:val="0F243E" w:themeColor="text2" w:themeShade="80"/>
          <w:sz w:val="18"/>
          <w:szCs w:val="18"/>
          <w:lang w:eastAsia="fr-FR"/>
        </w:rPr>
        <w:t>nt</w:t>
      </w:r>
      <w:r w:rsidRPr="00303DC1">
        <w:rPr>
          <w:rFonts w:ascii="Century Gothic" w:hAnsi="Century Gothic"/>
          <w:noProof/>
          <w:color w:val="0F243E" w:themeColor="text2" w:themeShade="80"/>
          <w:sz w:val="18"/>
          <w:szCs w:val="18"/>
          <w:lang w:eastAsia="fr-FR"/>
        </w:rPr>
        <w:t xml:space="preserve"> une déclinaison de réglementations et prescriptions applicables à l’occupation du sol. Dans un souci de lisibilité,</w:t>
      </w:r>
      <w:r w:rsidR="00D11701" w:rsidRPr="00303DC1">
        <w:rPr>
          <w:rFonts w:ascii="Century Gothic" w:hAnsi="Century Gothic"/>
          <w:noProof/>
          <w:color w:val="0F243E" w:themeColor="text2" w:themeShade="80"/>
          <w:sz w:val="18"/>
          <w:szCs w:val="18"/>
          <w:lang w:eastAsia="fr-FR"/>
        </w:rPr>
        <w:t xml:space="preserve"> il a été décidé de proposer différents </w:t>
      </w:r>
      <w:r w:rsidRPr="00303DC1">
        <w:rPr>
          <w:rFonts w:ascii="Century Gothic" w:hAnsi="Century Gothic"/>
          <w:noProof/>
          <w:color w:val="0F243E" w:themeColor="text2" w:themeShade="80"/>
          <w:sz w:val="18"/>
          <w:szCs w:val="18"/>
          <w:lang w:eastAsia="fr-FR"/>
        </w:rPr>
        <w:t>sous-secteurs</w:t>
      </w:r>
      <w:r w:rsidR="00D11701" w:rsidRPr="00303DC1">
        <w:rPr>
          <w:rFonts w:ascii="Century Gothic" w:hAnsi="Century Gothic"/>
          <w:noProof/>
          <w:color w:val="0F243E" w:themeColor="text2" w:themeShade="80"/>
          <w:sz w:val="18"/>
          <w:szCs w:val="18"/>
          <w:lang w:eastAsia="fr-FR"/>
        </w:rPr>
        <w:t xml:space="preserve"> pour les territoires communaux avec une vocation dite naturelle. C</w:t>
      </w:r>
      <w:r w:rsidRPr="00303DC1">
        <w:rPr>
          <w:rFonts w:ascii="Century Gothic" w:hAnsi="Century Gothic"/>
          <w:noProof/>
          <w:color w:val="0F243E" w:themeColor="text2" w:themeShade="80"/>
          <w:sz w:val="18"/>
          <w:szCs w:val="18"/>
          <w:lang w:eastAsia="fr-FR"/>
        </w:rPr>
        <w:t>hacun apporte un encadrement adéquat</w:t>
      </w:r>
      <w:r w:rsidR="00D11701" w:rsidRPr="00303DC1">
        <w:rPr>
          <w:rFonts w:ascii="Century Gothic" w:hAnsi="Century Gothic"/>
          <w:noProof/>
          <w:color w:val="0F243E" w:themeColor="text2" w:themeShade="80"/>
          <w:sz w:val="18"/>
          <w:szCs w:val="18"/>
          <w:lang w:eastAsia="fr-FR"/>
        </w:rPr>
        <w:t xml:space="preserve"> suivant la dichotomie du Code de l’Urbanisme</w:t>
      </w:r>
      <w:r w:rsidRPr="00303DC1">
        <w:rPr>
          <w:rFonts w:ascii="Century Gothic" w:hAnsi="Century Gothic"/>
          <w:noProof/>
          <w:color w:val="0F243E" w:themeColor="text2" w:themeShade="80"/>
          <w:sz w:val="18"/>
          <w:szCs w:val="18"/>
          <w:lang w:eastAsia="fr-FR"/>
        </w:rPr>
        <w:t>.</w:t>
      </w:r>
      <w:r w:rsidR="008B42F2" w:rsidRPr="00303DC1">
        <w:rPr>
          <w:rFonts w:ascii="Century Gothic" w:hAnsi="Century Gothic"/>
          <w:noProof/>
          <w:color w:val="0F243E" w:themeColor="text2" w:themeShade="80"/>
          <w:sz w:val="18"/>
          <w:szCs w:val="18"/>
          <w:lang w:eastAsia="fr-FR"/>
        </w:rPr>
        <w:t xml:space="preserve"> </w:t>
      </w:r>
      <w:r w:rsidR="00D11701" w:rsidRPr="00303DC1">
        <w:rPr>
          <w:rFonts w:ascii="Century Gothic" w:hAnsi="Century Gothic"/>
          <w:noProof/>
          <w:color w:val="0F243E" w:themeColor="text2" w:themeShade="80"/>
          <w:sz w:val="18"/>
          <w:szCs w:val="18"/>
          <w:lang w:eastAsia="fr-FR"/>
        </w:rPr>
        <w:t>Sont proposés les</w:t>
      </w:r>
      <w:r w:rsidR="008B42F2" w:rsidRPr="00303DC1">
        <w:rPr>
          <w:rFonts w:ascii="Century Gothic" w:hAnsi="Century Gothic"/>
          <w:noProof/>
          <w:color w:val="0F243E" w:themeColor="text2" w:themeShade="80"/>
          <w:sz w:val="18"/>
          <w:szCs w:val="18"/>
          <w:lang w:eastAsia="fr-FR"/>
        </w:rPr>
        <w:t xml:space="preserve"> sous-secteurs suivants :</w:t>
      </w:r>
    </w:p>
    <w:p w14:paraId="1AD795E1" w14:textId="77777777" w:rsidR="005226A9" w:rsidRPr="00303DC1" w:rsidRDefault="005226A9" w:rsidP="005226A9">
      <w:pPr>
        <w:spacing w:after="0"/>
        <w:rPr>
          <w:rFonts w:ascii="Century Gothic" w:hAnsi="Century Gothic"/>
          <w:noProof/>
          <w:color w:val="0F243E" w:themeColor="text2" w:themeShade="80"/>
          <w:sz w:val="18"/>
          <w:szCs w:val="18"/>
          <w:lang w:eastAsia="fr-FR"/>
        </w:rPr>
      </w:pPr>
    </w:p>
    <w:p w14:paraId="7FB46228" w14:textId="238E2E68" w:rsidR="00C6488D" w:rsidRPr="00303DC1" w:rsidRDefault="00C6488D" w:rsidP="00CB4058">
      <w:pPr>
        <w:pStyle w:val="Paragraphedeliste"/>
        <w:numPr>
          <w:ilvl w:val="0"/>
          <w:numId w:val="80"/>
        </w:numPr>
        <w:spacing w:after="0"/>
        <w:jc w:val="both"/>
        <w:rPr>
          <w:rFonts w:ascii="Century Gothic" w:hAnsi="Century Gothic"/>
          <w:noProof/>
          <w:color w:val="0F243E" w:themeColor="text2" w:themeShade="80"/>
          <w:sz w:val="18"/>
          <w:szCs w:val="18"/>
          <w:lang w:eastAsia="fr-FR"/>
        </w:rPr>
      </w:pPr>
      <w:bookmarkStart w:id="2775" w:name="_Hlk31362698"/>
      <w:r w:rsidRPr="00303DC1">
        <w:rPr>
          <w:rFonts w:ascii="Century Gothic" w:hAnsi="Century Gothic"/>
          <w:b/>
          <w:bCs/>
          <w:noProof/>
          <w:color w:val="0F243E" w:themeColor="text2" w:themeShade="80"/>
          <w:sz w:val="18"/>
          <w:szCs w:val="18"/>
          <w:lang w:eastAsia="fr-FR"/>
        </w:rPr>
        <w:t>NF</w:t>
      </w:r>
      <w:r w:rsidRPr="00303DC1">
        <w:rPr>
          <w:rFonts w:ascii="Century Gothic" w:hAnsi="Century Gothic"/>
          <w:noProof/>
          <w:color w:val="0F243E" w:themeColor="text2" w:themeShade="80"/>
          <w:sz w:val="18"/>
          <w:szCs w:val="18"/>
          <w:lang w:eastAsia="fr-FR"/>
        </w:rPr>
        <w:t>, correspondant à un chapelet de parcelles, au nord de l’étang, noyé dans une matrice agricole. Peu nombreuses, il s’agit principalement de formations méditerranéennes arbustives et arborescentes communes. Ce sous-secteur intègre également quelques parcelles boisées, non aménagées, le long du chemin des Montilles. Issues de la mission Racine, elles forment visuellement un tout avec les boisements sous lesquels se sont développés campings et parcs résidentiels de loisirs. Il intègre également quelques parcelles en bordure nord de l'étang de Vendres en dessous de la rue du stade, elles accueillent notamment des bassins de rétention.  L'ensemble de ces parcelles ne présentent pas un intérêt écologique fort, ne s'y appliquent pas les spécificités propres aux sous-secteurs NERL, NH, NEIC, NT, NC, ND. Elles ont une vocation naturelle simple ;</w:t>
      </w:r>
    </w:p>
    <w:p w14:paraId="362CFC2D" w14:textId="06BB47C5" w:rsidR="008B42F2" w:rsidRPr="00303DC1" w:rsidRDefault="008B42F2" w:rsidP="00CB4058">
      <w:pPr>
        <w:pStyle w:val="Paragraphedeliste"/>
        <w:numPr>
          <w:ilvl w:val="0"/>
          <w:numId w:val="50"/>
        </w:numPr>
        <w:spacing w:after="0"/>
        <w:jc w:val="both"/>
        <w:rPr>
          <w:rFonts w:ascii="Century Gothic" w:hAnsi="Century Gothic"/>
          <w:noProof/>
          <w:color w:val="0F243E" w:themeColor="text2" w:themeShade="80"/>
          <w:sz w:val="18"/>
          <w:szCs w:val="18"/>
          <w:lang w:eastAsia="fr-FR"/>
        </w:rPr>
      </w:pPr>
      <w:r w:rsidRPr="00303DC1">
        <w:rPr>
          <w:rFonts w:ascii="Century Gothic" w:hAnsi="Century Gothic"/>
          <w:b/>
          <w:bCs/>
          <w:noProof/>
          <w:color w:val="0F243E" w:themeColor="text2" w:themeShade="80"/>
          <w:sz w:val="18"/>
          <w:szCs w:val="18"/>
          <w:lang w:eastAsia="fr-FR"/>
        </w:rPr>
        <w:t>NERL</w:t>
      </w:r>
      <w:r w:rsidRPr="00303DC1">
        <w:rPr>
          <w:rFonts w:ascii="Century Gothic" w:hAnsi="Century Gothic"/>
          <w:noProof/>
          <w:color w:val="0F243E" w:themeColor="text2" w:themeShade="80"/>
          <w:sz w:val="18"/>
          <w:szCs w:val="18"/>
          <w:lang w:eastAsia="fr-FR"/>
        </w:rPr>
        <w:t xml:space="preserve">, correspondant aux espaces remarquables au titre de la </w:t>
      </w:r>
      <w:r w:rsidR="007F629C" w:rsidRPr="00303DC1">
        <w:rPr>
          <w:rFonts w:ascii="Century Gothic" w:hAnsi="Century Gothic"/>
          <w:noProof/>
          <w:color w:val="0F243E" w:themeColor="text2" w:themeShade="80"/>
          <w:sz w:val="18"/>
          <w:szCs w:val="18"/>
          <w:lang w:eastAsia="fr-FR"/>
        </w:rPr>
        <w:t>L</w:t>
      </w:r>
      <w:r w:rsidRPr="00303DC1">
        <w:rPr>
          <w:rFonts w:ascii="Century Gothic" w:hAnsi="Century Gothic"/>
          <w:noProof/>
          <w:color w:val="0F243E" w:themeColor="text2" w:themeShade="80"/>
          <w:sz w:val="18"/>
          <w:szCs w:val="18"/>
          <w:lang w:eastAsia="fr-FR"/>
        </w:rPr>
        <w:t xml:space="preserve">oi littoral ; </w:t>
      </w:r>
    </w:p>
    <w:p w14:paraId="76D30F81" w14:textId="133EDD8A" w:rsidR="008B42F2" w:rsidRPr="00303DC1" w:rsidRDefault="008B42F2" w:rsidP="00CB4058">
      <w:pPr>
        <w:pStyle w:val="Paragraphedeliste"/>
        <w:numPr>
          <w:ilvl w:val="0"/>
          <w:numId w:val="50"/>
        </w:numPr>
        <w:jc w:val="both"/>
        <w:rPr>
          <w:rFonts w:ascii="Century Gothic" w:hAnsi="Century Gothic"/>
          <w:noProof/>
          <w:color w:val="0F243E" w:themeColor="text2" w:themeShade="80"/>
          <w:sz w:val="18"/>
          <w:szCs w:val="18"/>
          <w:lang w:eastAsia="fr-FR"/>
        </w:rPr>
      </w:pPr>
      <w:r w:rsidRPr="00303DC1">
        <w:rPr>
          <w:rFonts w:ascii="Century Gothic" w:hAnsi="Century Gothic"/>
          <w:b/>
          <w:bCs/>
          <w:noProof/>
          <w:color w:val="0F243E" w:themeColor="text2" w:themeShade="80"/>
          <w:sz w:val="18"/>
          <w:szCs w:val="18"/>
          <w:lang w:eastAsia="fr-FR"/>
        </w:rPr>
        <w:t>NH</w:t>
      </w:r>
      <w:r w:rsidRPr="00303DC1">
        <w:rPr>
          <w:rFonts w:ascii="Century Gothic" w:hAnsi="Century Gothic"/>
          <w:noProof/>
          <w:color w:val="0F243E" w:themeColor="text2" w:themeShade="80"/>
          <w:sz w:val="18"/>
          <w:szCs w:val="18"/>
          <w:lang w:eastAsia="fr-FR"/>
        </w:rPr>
        <w:t xml:space="preserve">, correspondant aux parcs </w:t>
      </w:r>
      <w:r w:rsidR="00D363EB" w:rsidRPr="00303DC1">
        <w:rPr>
          <w:rFonts w:ascii="Century Gothic" w:hAnsi="Century Gothic"/>
          <w:noProof/>
          <w:color w:val="0F243E" w:themeColor="text2" w:themeShade="80"/>
          <w:sz w:val="18"/>
          <w:szCs w:val="18"/>
          <w:lang w:eastAsia="fr-FR"/>
        </w:rPr>
        <w:t xml:space="preserve">résidentiels </w:t>
      </w:r>
      <w:r w:rsidRPr="00303DC1">
        <w:rPr>
          <w:rFonts w:ascii="Century Gothic" w:hAnsi="Century Gothic"/>
          <w:noProof/>
          <w:color w:val="0F243E" w:themeColor="text2" w:themeShade="80"/>
          <w:sz w:val="18"/>
          <w:szCs w:val="18"/>
          <w:lang w:eastAsia="fr-FR"/>
        </w:rPr>
        <w:t>de loisir existants ;</w:t>
      </w:r>
    </w:p>
    <w:p w14:paraId="1A06BACE" w14:textId="182E7F20" w:rsidR="008B42F2" w:rsidRPr="00303DC1" w:rsidRDefault="008B42F2" w:rsidP="00CB4058">
      <w:pPr>
        <w:pStyle w:val="Paragraphedeliste"/>
        <w:numPr>
          <w:ilvl w:val="0"/>
          <w:numId w:val="50"/>
        </w:numPr>
        <w:jc w:val="both"/>
        <w:rPr>
          <w:rFonts w:ascii="Century Gothic" w:hAnsi="Century Gothic"/>
          <w:noProof/>
          <w:color w:val="0F243E" w:themeColor="text2" w:themeShade="80"/>
          <w:sz w:val="18"/>
          <w:szCs w:val="18"/>
          <w:lang w:eastAsia="fr-FR"/>
        </w:rPr>
      </w:pPr>
      <w:r w:rsidRPr="00303DC1">
        <w:rPr>
          <w:rFonts w:ascii="Century Gothic" w:hAnsi="Century Gothic"/>
          <w:b/>
          <w:bCs/>
          <w:noProof/>
          <w:color w:val="0F243E" w:themeColor="text2" w:themeShade="80"/>
          <w:sz w:val="18"/>
          <w:szCs w:val="18"/>
          <w:lang w:eastAsia="fr-FR"/>
        </w:rPr>
        <w:t>NEIC</w:t>
      </w:r>
      <w:r w:rsidRPr="00303DC1">
        <w:rPr>
          <w:rFonts w:ascii="Century Gothic" w:hAnsi="Century Gothic"/>
          <w:noProof/>
          <w:color w:val="0F243E" w:themeColor="text2" w:themeShade="80"/>
          <w:sz w:val="18"/>
          <w:szCs w:val="18"/>
          <w:lang w:eastAsia="fr-FR"/>
        </w:rPr>
        <w:t>, correspondant aux parcelles</w:t>
      </w:r>
      <w:r w:rsidR="00E32E31" w:rsidRPr="00303DC1">
        <w:rPr>
          <w:rFonts w:ascii="Century Gothic" w:hAnsi="Century Gothic"/>
          <w:noProof/>
          <w:color w:val="0F243E" w:themeColor="text2" w:themeShade="80"/>
          <w:sz w:val="18"/>
          <w:szCs w:val="18"/>
          <w:lang w:eastAsia="fr-FR"/>
        </w:rPr>
        <w:t xml:space="preserve"> à vocation d’accueil d’équipements d’intérêt collectif</w:t>
      </w:r>
      <w:r w:rsidR="00D363EB" w:rsidRPr="00303DC1">
        <w:rPr>
          <w:rFonts w:ascii="Century Gothic" w:hAnsi="Century Gothic"/>
          <w:noProof/>
          <w:color w:val="0F243E" w:themeColor="text2" w:themeShade="80"/>
          <w:sz w:val="18"/>
          <w:szCs w:val="18"/>
          <w:lang w:eastAsia="fr-FR"/>
        </w:rPr>
        <w:t>s,</w:t>
      </w:r>
      <w:r w:rsidR="00E32E31" w:rsidRPr="00303DC1">
        <w:rPr>
          <w:rFonts w:ascii="Century Gothic" w:hAnsi="Century Gothic"/>
          <w:noProof/>
          <w:color w:val="0F243E" w:themeColor="text2" w:themeShade="80"/>
          <w:sz w:val="18"/>
          <w:szCs w:val="18"/>
          <w:lang w:eastAsia="fr-FR"/>
        </w:rPr>
        <w:t xml:space="preserve"> </w:t>
      </w:r>
      <w:r w:rsidR="00D363EB" w:rsidRPr="00303DC1">
        <w:rPr>
          <w:rFonts w:ascii="Century Gothic" w:hAnsi="Century Gothic"/>
          <w:noProof/>
          <w:color w:val="0F243E" w:themeColor="text2" w:themeShade="80"/>
          <w:sz w:val="18"/>
          <w:szCs w:val="18"/>
          <w:lang w:eastAsia="fr-FR"/>
        </w:rPr>
        <w:t>acceuillant des</w:t>
      </w:r>
      <w:r w:rsidR="00E32E31" w:rsidRPr="00303DC1">
        <w:rPr>
          <w:rFonts w:ascii="Century Gothic" w:hAnsi="Century Gothic"/>
          <w:noProof/>
          <w:color w:val="0F243E" w:themeColor="text2" w:themeShade="80"/>
          <w:sz w:val="18"/>
          <w:szCs w:val="18"/>
          <w:lang w:eastAsia="fr-FR"/>
        </w:rPr>
        <w:t xml:space="preserve"> aménagements légers, des équipements démontables destinés à la pratique d’animation et de loisirs de plein air, sur les zone</w:t>
      </w:r>
      <w:r w:rsidR="00D80E22" w:rsidRPr="00303DC1">
        <w:rPr>
          <w:rFonts w:ascii="Century Gothic" w:hAnsi="Century Gothic"/>
          <w:noProof/>
          <w:color w:val="0F243E" w:themeColor="text2" w:themeShade="80"/>
          <w:sz w:val="18"/>
          <w:szCs w:val="18"/>
          <w:lang w:eastAsia="fr-FR"/>
        </w:rPr>
        <w:t>s</w:t>
      </w:r>
      <w:r w:rsidR="00E32E31" w:rsidRPr="00303DC1">
        <w:rPr>
          <w:rFonts w:ascii="Century Gothic" w:hAnsi="Century Gothic"/>
          <w:noProof/>
          <w:color w:val="0F243E" w:themeColor="text2" w:themeShade="80"/>
          <w:sz w:val="18"/>
          <w:szCs w:val="18"/>
          <w:lang w:eastAsia="fr-FR"/>
        </w:rPr>
        <w:t xml:space="preserve"> naturelles du littoral</w:t>
      </w:r>
      <w:r w:rsidR="00D80E22" w:rsidRPr="00303DC1">
        <w:rPr>
          <w:rFonts w:ascii="Century Gothic" w:hAnsi="Century Gothic"/>
          <w:noProof/>
          <w:color w:val="0F243E" w:themeColor="text2" w:themeShade="80"/>
          <w:sz w:val="18"/>
          <w:szCs w:val="18"/>
          <w:lang w:eastAsia="fr-FR"/>
        </w:rPr>
        <w:t> ;</w:t>
      </w:r>
    </w:p>
    <w:p w14:paraId="0F393CE4" w14:textId="77777777" w:rsidR="008B42F2" w:rsidRPr="00303DC1" w:rsidRDefault="008B42F2" w:rsidP="008B42F2">
      <w:pPr>
        <w:pStyle w:val="Paragraphedeliste"/>
        <w:numPr>
          <w:ilvl w:val="0"/>
          <w:numId w:val="50"/>
        </w:numPr>
        <w:jc w:val="both"/>
        <w:rPr>
          <w:rFonts w:ascii="Century Gothic" w:hAnsi="Century Gothic"/>
          <w:noProof/>
          <w:color w:val="0F243E" w:themeColor="text2" w:themeShade="80"/>
          <w:sz w:val="18"/>
          <w:szCs w:val="18"/>
          <w:lang w:eastAsia="fr-FR"/>
        </w:rPr>
      </w:pPr>
      <w:r w:rsidRPr="00303DC1">
        <w:rPr>
          <w:rFonts w:ascii="Century Gothic" w:hAnsi="Century Gothic"/>
          <w:b/>
          <w:bCs/>
          <w:noProof/>
          <w:color w:val="0F243E" w:themeColor="text2" w:themeShade="80"/>
          <w:sz w:val="18"/>
          <w:szCs w:val="18"/>
          <w:lang w:eastAsia="fr-FR"/>
        </w:rPr>
        <w:t>NT,</w:t>
      </w:r>
      <w:r w:rsidRPr="00303DC1">
        <w:rPr>
          <w:rFonts w:ascii="Century Gothic" w:hAnsi="Century Gothic"/>
          <w:noProof/>
          <w:color w:val="0F243E" w:themeColor="text2" w:themeShade="80"/>
          <w:sz w:val="18"/>
          <w:szCs w:val="18"/>
          <w:lang w:eastAsia="fr-FR"/>
        </w:rPr>
        <w:t xml:space="preserve"> correspondant aux campings du littoral ;</w:t>
      </w:r>
    </w:p>
    <w:p w14:paraId="21E1B851" w14:textId="7E366FAC" w:rsidR="008B42F2" w:rsidRPr="00303DC1" w:rsidRDefault="008B42F2" w:rsidP="008B42F2">
      <w:pPr>
        <w:pStyle w:val="Paragraphedeliste"/>
        <w:numPr>
          <w:ilvl w:val="0"/>
          <w:numId w:val="50"/>
        </w:numPr>
        <w:jc w:val="both"/>
        <w:rPr>
          <w:rFonts w:ascii="Century Gothic" w:hAnsi="Century Gothic"/>
          <w:noProof/>
          <w:color w:val="0F243E" w:themeColor="text2" w:themeShade="80"/>
          <w:sz w:val="18"/>
          <w:szCs w:val="18"/>
          <w:lang w:eastAsia="fr-FR"/>
        </w:rPr>
      </w:pPr>
      <w:r w:rsidRPr="00303DC1">
        <w:rPr>
          <w:rFonts w:ascii="Century Gothic" w:hAnsi="Century Gothic"/>
          <w:b/>
          <w:bCs/>
          <w:noProof/>
          <w:color w:val="0F243E" w:themeColor="text2" w:themeShade="80"/>
          <w:sz w:val="18"/>
          <w:szCs w:val="18"/>
          <w:lang w:eastAsia="fr-FR"/>
        </w:rPr>
        <w:t>NC</w:t>
      </w:r>
      <w:r w:rsidRPr="00303DC1">
        <w:rPr>
          <w:rFonts w:ascii="Century Gothic" w:hAnsi="Century Gothic"/>
          <w:noProof/>
          <w:color w:val="0F243E" w:themeColor="text2" w:themeShade="80"/>
          <w:sz w:val="18"/>
          <w:szCs w:val="18"/>
          <w:lang w:eastAsia="fr-FR"/>
        </w:rPr>
        <w:t xml:space="preserve"> correspondant aux parcelles destinées à l’exploitation des carrières en raison de la richesse du sol ou du sous-sol dans lesquels les constructions et installations nécessaires à la mise en valeur de ces ressources naturelles sont autorisées ;</w:t>
      </w:r>
    </w:p>
    <w:p w14:paraId="17A28BAD" w14:textId="78AC1DB7" w:rsidR="008B42F2" w:rsidRPr="00303DC1" w:rsidRDefault="008B42F2" w:rsidP="008B42F2">
      <w:pPr>
        <w:pStyle w:val="Paragraphedeliste"/>
        <w:numPr>
          <w:ilvl w:val="0"/>
          <w:numId w:val="50"/>
        </w:numPr>
        <w:jc w:val="both"/>
        <w:rPr>
          <w:rFonts w:ascii="Century Gothic" w:hAnsi="Century Gothic"/>
          <w:noProof/>
          <w:color w:val="0F243E" w:themeColor="text2" w:themeShade="80"/>
          <w:sz w:val="18"/>
          <w:szCs w:val="18"/>
          <w:lang w:eastAsia="fr-FR"/>
        </w:rPr>
      </w:pPr>
      <w:r w:rsidRPr="00303DC1">
        <w:rPr>
          <w:rFonts w:ascii="Century Gothic" w:hAnsi="Century Gothic"/>
          <w:b/>
          <w:bCs/>
          <w:noProof/>
          <w:color w:val="0F243E" w:themeColor="text2" w:themeShade="80"/>
          <w:sz w:val="18"/>
          <w:szCs w:val="18"/>
          <w:lang w:eastAsia="fr-FR"/>
        </w:rPr>
        <w:t>N</w:t>
      </w:r>
      <w:r w:rsidR="00D11701" w:rsidRPr="00303DC1">
        <w:rPr>
          <w:rFonts w:ascii="Century Gothic" w:hAnsi="Century Gothic"/>
          <w:b/>
          <w:bCs/>
          <w:noProof/>
          <w:color w:val="0F243E" w:themeColor="text2" w:themeShade="80"/>
          <w:sz w:val="18"/>
          <w:szCs w:val="18"/>
          <w:lang w:eastAsia="fr-FR"/>
        </w:rPr>
        <w:t>D</w:t>
      </w:r>
      <w:r w:rsidR="007F629C" w:rsidRPr="00303DC1">
        <w:rPr>
          <w:rFonts w:ascii="Century Gothic" w:hAnsi="Century Gothic"/>
          <w:noProof/>
          <w:color w:val="0F243E" w:themeColor="text2" w:themeShade="80"/>
          <w:sz w:val="18"/>
          <w:szCs w:val="18"/>
          <w:lang w:eastAsia="fr-FR"/>
        </w:rPr>
        <w:t>, correspondant aux parcelles destinées au stockage, à la réception et au traitement des déchets</w:t>
      </w:r>
      <w:r w:rsidR="00D363EB" w:rsidRPr="00303DC1">
        <w:rPr>
          <w:rFonts w:ascii="Century Gothic" w:hAnsi="Century Gothic"/>
          <w:noProof/>
          <w:color w:val="0F243E" w:themeColor="text2" w:themeShade="80"/>
          <w:sz w:val="18"/>
          <w:szCs w:val="18"/>
          <w:lang w:eastAsia="fr-FR"/>
        </w:rPr>
        <w:t xml:space="preserve"> non dangereux</w:t>
      </w:r>
      <w:r w:rsidR="007F629C" w:rsidRPr="00303DC1">
        <w:rPr>
          <w:rFonts w:ascii="Century Gothic" w:hAnsi="Century Gothic"/>
          <w:noProof/>
          <w:color w:val="0F243E" w:themeColor="text2" w:themeShade="80"/>
          <w:sz w:val="18"/>
          <w:szCs w:val="18"/>
          <w:lang w:eastAsia="fr-FR"/>
        </w:rPr>
        <w:t>.</w:t>
      </w:r>
    </w:p>
    <w:p w14:paraId="259279FC" w14:textId="108228B5" w:rsidR="00D96CED" w:rsidRDefault="00D96CED" w:rsidP="00D96CED">
      <w:pPr>
        <w:jc w:val="both"/>
        <w:rPr>
          <w:rFonts w:ascii="Century Gothic" w:hAnsi="Century Gothic"/>
          <w:color w:val="FF0000"/>
          <w:sz w:val="18"/>
          <w:szCs w:val="18"/>
        </w:rPr>
      </w:pPr>
    </w:p>
    <w:p w14:paraId="6C605861" w14:textId="33A2340C" w:rsidR="00D96CED" w:rsidRDefault="00D96CED" w:rsidP="00D96CED">
      <w:pPr>
        <w:jc w:val="both"/>
        <w:rPr>
          <w:rFonts w:ascii="Century Gothic" w:hAnsi="Century Gothic"/>
          <w:color w:val="FF0000"/>
          <w:sz w:val="18"/>
          <w:szCs w:val="18"/>
        </w:rPr>
      </w:pPr>
    </w:p>
    <w:bookmarkEnd w:id="2775"/>
    <w:p w14:paraId="4B6B42F0" w14:textId="5158E222" w:rsidR="00CF1F03" w:rsidRDefault="00CF1F03" w:rsidP="00CF1F03">
      <w:pPr>
        <w:jc w:val="both"/>
        <w:rPr>
          <w:rFonts w:ascii="Century Gothic" w:hAnsi="Century Gothic"/>
          <w:color w:val="000000" w:themeColor="text1"/>
          <w:sz w:val="20"/>
          <w:szCs w:val="20"/>
        </w:rPr>
      </w:pPr>
    </w:p>
    <w:p w14:paraId="6175898E" w14:textId="77777777" w:rsidR="00CF1F03" w:rsidRDefault="00CF1F03" w:rsidP="001E488E">
      <w:pPr>
        <w:rPr>
          <w:rFonts w:ascii="Century Gothic" w:hAnsi="Century Gothic"/>
          <w:color w:val="000000" w:themeColor="text1"/>
          <w:sz w:val="20"/>
          <w:szCs w:val="20"/>
        </w:rPr>
      </w:pPr>
    </w:p>
    <w:p w14:paraId="5175B745" w14:textId="002AFAF5" w:rsidR="008B42F2" w:rsidRPr="00CF1F03" w:rsidRDefault="008B42F2" w:rsidP="001D16BF">
      <w:pPr>
        <w:pStyle w:val="ZONE"/>
        <w:jc w:val="center"/>
        <w:rPr>
          <w:b/>
          <w:bCs/>
        </w:rPr>
      </w:pPr>
      <w:bookmarkStart w:id="2776" w:name="_Toc32395583"/>
      <w:r w:rsidRPr="00CF1F03">
        <w:t xml:space="preserve">Règlement sous-secteur </w:t>
      </w:r>
      <w:r w:rsidRPr="00CF1F03">
        <w:rPr>
          <w:b/>
          <w:bCs/>
        </w:rPr>
        <w:t>NF</w:t>
      </w:r>
      <w:bookmarkEnd w:id="2776"/>
    </w:p>
    <w:p w14:paraId="09D9F275" w14:textId="62FA1887" w:rsidR="008B42F2" w:rsidRPr="001D16BF" w:rsidRDefault="008B42F2" w:rsidP="001D16BF">
      <w:pPr>
        <w:pStyle w:val="ZONE"/>
        <w:jc w:val="center"/>
        <w:rPr>
          <w:sz w:val="40"/>
          <w:szCs w:val="40"/>
        </w:rPr>
      </w:pPr>
      <w:bookmarkStart w:id="2777" w:name="_Toc32395584"/>
      <w:r w:rsidRPr="001D16BF">
        <w:rPr>
          <w:sz w:val="40"/>
          <w:szCs w:val="40"/>
        </w:rPr>
        <w:t>« </w:t>
      </w:r>
      <w:r w:rsidR="00E32E31" w:rsidRPr="001D16BF">
        <w:rPr>
          <w:sz w:val="40"/>
          <w:szCs w:val="40"/>
        </w:rPr>
        <w:t>Parcelles à v</w:t>
      </w:r>
      <w:r w:rsidRPr="001D16BF">
        <w:rPr>
          <w:sz w:val="40"/>
          <w:szCs w:val="40"/>
        </w:rPr>
        <w:t>ocation naturelle</w:t>
      </w:r>
      <w:r w:rsidR="00D96CED" w:rsidRPr="001D16BF">
        <w:rPr>
          <w:sz w:val="40"/>
          <w:szCs w:val="40"/>
        </w:rPr>
        <w:t xml:space="preserve"> simple</w:t>
      </w:r>
      <w:r w:rsidRPr="001D16BF">
        <w:rPr>
          <w:sz w:val="40"/>
          <w:szCs w:val="40"/>
        </w:rPr>
        <w:t> »</w:t>
      </w:r>
      <w:bookmarkEnd w:id="2777"/>
    </w:p>
    <w:p w14:paraId="611370C4" w14:textId="332A9415" w:rsidR="001E488E" w:rsidRDefault="001E488E" w:rsidP="001E488E">
      <w:pPr>
        <w:spacing w:after="0"/>
        <w:rPr>
          <w:rFonts w:ascii="Century Gothic" w:hAnsi="Century Gothic"/>
          <w:noProof/>
          <w:color w:val="31849B" w:themeColor="accent5" w:themeShade="BF"/>
          <w:sz w:val="18"/>
          <w:szCs w:val="18"/>
          <w:lang w:eastAsia="fr-FR"/>
        </w:rPr>
      </w:pPr>
    </w:p>
    <w:p w14:paraId="7AB628FA" w14:textId="2D5DFEA7" w:rsidR="00F94A64" w:rsidRPr="00CF1F03" w:rsidRDefault="00F94A64" w:rsidP="00F94A64">
      <w:pPr>
        <w:spacing w:after="0"/>
        <w:rPr>
          <w:rFonts w:ascii="Century Gothic" w:hAnsi="Century Gothic"/>
          <w:noProof/>
          <w:color w:val="0F243E" w:themeColor="text2" w:themeShade="80"/>
          <w:sz w:val="18"/>
          <w:szCs w:val="18"/>
          <w:lang w:eastAsia="fr-FR"/>
        </w:rPr>
      </w:pPr>
      <w:r w:rsidRPr="00CF1F03">
        <w:rPr>
          <w:rFonts w:ascii="Century Gothic" w:hAnsi="Century Gothic"/>
          <w:noProof/>
          <w:color w:val="0F243E" w:themeColor="text2" w:themeShade="80"/>
          <w:sz w:val="18"/>
          <w:szCs w:val="18"/>
          <w:lang w:eastAsia="fr-FR"/>
        </w:rPr>
        <w:t xml:space="preserve">Le plan de zonage permet d’identifier si une parcelle est située sur ce sous-secteur. </w:t>
      </w:r>
    </w:p>
    <w:p w14:paraId="394EF0F0" w14:textId="600A79C6" w:rsidR="00F94A64" w:rsidRPr="00CF1F03" w:rsidRDefault="00F94A64" w:rsidP="00F94A64">
      <w:pPr>
        <w:spacing w:after="0"/>
        <w:rPr>
          <w:rFonts w:ascii="Century Gothic" w:hAnsi="Century Gothic"/>
          <w:noProof/>
          <w:color w:val="0F243E" w:themeColor="text2" w:themeShade="80"/>
          <w:sz w:val="18"/>
          <w:szCs w:val="18"/>
          <w:lang w:eastAsia="fr-FR"/>
        </w:rPr>
      </w:pPr>
      <w:r w:rsidRPr="00CF1F03">
        <w:rPr>
          <w:rFonts w:ascii="Century Gothic" w:hAnsi="Century Gothic"/>
          <w:noProof/>
          <w:color w:val="0F243E" w:themeColor="text2" w:themeShade="80"/>
          <w:sz w:val="18"/>
          <w:szCs w:val="18"/>
          <w:lang w:eastAsia="fr-FR"/>
        </w:rPr>
        <w:t xml:space="preserve">Il dispose d’’un règlement spécifique, structuré en 3 sections:  </w:t>
      </w:r>
    </w:p>
    <w:p w14:paraId="39055AAD" w14:textId="1D747086" w:rsidR="00F94A64" w:rsidRDefault="00F94A64" w:rsidP="001E488E">
      <w:pPr>
        <w:spacing w:after="0"/>
        <w:rPr>
          <w:rFonts w:ascii="Century Gothic" w:hAnsi="Century Gothic"/>
          <w:noProof/>
          <w:color w:val="31849B" w:themeColor="accent5" w:themeShade="BF"/>
          <w:sz w:val="18"/>
          <w:szCs w:val="18"/>
          <w:lang w:eastAsia="fr-FR"/>
        </w:rPr>
      </w:pPr>
    </w:p>
    <w:p w14:paraId="170D77B5" w14:textId="77777777" w:rsidR="00F94A64" w:rsidRPr="00701346" w:rsidRDefault="00F94A64" w:rsidP="001E488E">
      <w:pPr>
        <w:spacing w:after="0"/>
        <w:rPr>
          <w:rFonts w:ascii="Century Gothic" w:hAnsi="Century Gothic"/>
          <w:noProof/>
          <w:color w:val="31849B" w:themeColor="accent5" w:themeShade="BF"/>
          <w:sz w:val="18"/>
          <w:szCs w:val="18"/>
          <w:lang w:eastAsia="fr-FR"/>
        </w:rPr>
      </w:pPr>
    </w:p>
    <w:p w14:paraId="41D9F8DA"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1 : </w:t>
      </w:r>
      <w:r w:rsidRPr="00701346">
        <w:rPr>
          <w:rFonts w:ascii="Century Gothic" w:hAnsi="Century Gothic"/>
          <w:b/>
          <w:smallCaps/>
          <w:color w:val="31849B" w:themeColor="accent5" w:themeShade="BF"/>
          <w:sz w:val="24"/>
          <w:szCs w:val="24"/>
        </w:rPr>
        <w:t>Où et que puis-je construire ?</w:t>
      </w:r>
    </w:p>
    <w:p w14:paraId="622CA161" w14:textId="77777777" w:rsidR="001E488E" w:rsidRPr="00701346" w:rsidRDefault="001E488E" w:rsidP="001E488E">
      <w:pPr>
        <w:spacing w:after="0"/>
        <w:rPr>
          <w:rFonts w:ascii="Century Gothic" w:hAnsi="Century Gothic"/>
          <w:noProof/>
          <w:color w:val="0F243E" w:themeColor="text2" w:themeShade="80"/>
          <w:sz w:val="18"/>
          <w:szCs w:val="18"/>
          <w:lang w:eastAsia="fr-FR"/>
        </w:rPr>
      </w:pPr>
      <w:r w:rsidRPr="00701346">
        <w:rPr>
          <w:rFonts w:ascii="Century Gothic" w:hAnsi="Century Gothic"/>
          <w:noProof/>
          <w:color w:val="0F243E" w:themeColor="text2" w:themeShade="80"/>
          <w:sz w:val="18"/>
          <w:szCs w:val="18"/>
          <w:lang w:eastAsia="fr-FR"/>
        </w:rPr>
        <w:t>Destination des constructions, usages des sols et natures d’activités.</w:t>
      </w:r>
    </w:p>
    <w:p w14:paraId="6537EC70" w14:textId="77777777" w:rsidR="001E488E" w:rsidRPr="00701346" w:rsidRDefault="001E488E" w:rsidP="001E488E">
      <w:pPr>
        <w:pStyle w:val="Standard"/>
        <w:tabs>
          <w:tab w:val="left" w:pos="6840"/>
        </w:tabs>
        <w:spacing w:after="0"/>
        <w:rPr>
          <w:rFonts w:ascii="Century Gothic" w:hAnsi="Century Gothic"/>
          <w:smallCaps/>
          <w:color w:val="31849B" w:themeColor="accent5" w:themeShade="BF"/>
          <w:sz w:val="24"/>
          <w:szCs w:val="24"/>
        </w:rPr>
      </w:pPr>
    </w:p>
    <w:p w14:paraId="2D767B9A"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2 : </w:t>
      </w:r>
      <w:r w:rsidRPr="00701346">
        <w:rPr>
          <w:rFonts w:ascii="Century Gothic" w:hAnsi="Century Gothic"/>
          <w:b/>
          <w:smallCaps/>
          <w:color w:val="31849B" w:themeColor="accent5" w:themeShade="BF"/>
          <w:sz w:val="24"/>
          <w:szCs w:val="24"/>
        </w:rPr>
        <w:t xml:space="preserve">Comment j’insère ma construction dans mon environnement ? </w:t>
      </w:r>
    </w:p>
    <w:p w14:paraId="3570808A" w14:textId="77777777" w:rsidR="001E488E" w:rsidRPr="00701346" w:rsidRDefault="001E488E" w:rsidP="001E488E">
      <w:pPr>
        <w:spacing w:after="0"/>
        <w:rPr>
          <w:rFonts w:ascii="Century Gothic" w:hAnsi="Century Gothic"/>
          <w:noProof/>
          <w:sz w:val="18"/>
          <w:szCs w:val="18"/>
          <w:lang w:eastAsia="fr-FR"/>
        </w:rPr>
      </w:pPr>
      <w:r w:rsidRPr="00701346">
        <w:rPr>
          <w:rFonts w:ascii="Century Gothic" w:hAnsi="Century Gothic"/>
          <w:noProof/>
          <w:sz w:val="18"/>
          <w:szCs w:val="18"/>
          <w:lang w:eastAsia="fr-FR"/>
        </w:rPr>
        <w:t xml:space="preserve">Les caractéristiques architecturales, urbaines et écologiqaues. </w:t>
      </w:r>
    </w:p>
    <w:p w14:paraId="37FFED73" w14:textId="77777777" w:rsidR="001E488E" w:rsidRPr="00701346" w:rsidRDefault="001E488E" w:rsidP="001E488E">
      <w:pPr>
        <w:spacing w:after="0"/>
        <w:rPr>
          <w:rFonts w:ascii="Century Gothic" w:hAnsi="Century Gothic"/>
          <w:noProof/>
          <w:sz w:val="18"/>
          <w:szCs w:val="18"/>
          <w:lang w:eastAsia="fr-FR"/>
        </w:rPr>
      </w:pPr>
    </w:p>
    <w:p w14:paraId="70451AE8"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3 : </w:t>
      </w:r>
      <w:r w:rsidRPr="00701346">
        <w:rPr>
          <w:rFonts w:ascii="Century Gothic" w:hAnsi="Century Gothic"/>
          <w:b/>
          <w:smallCaps/>
          <w:color w:val="31849B" w:themeColor="accent5" w:themeShade="BF"/>
          <w:sz w:val="24"/>
          <w:szCs w:val="24"/>
        </w:rPr>
        <w:t xml:space="preserve">Comment je me raccorde aux réseaux ? </w:t>
      </w:r>
    </w:p>
    <w:p w14:paraId="0132AE84" w14:textId="0CCB1896" w:rsidR="00CC7408" w:rsidRPr="00544BD2" w:rsidRDefault="001E488E" w:rsidP="00544BD2">
      <w:pPr>
        <w:spacing w:after="0"/>
        <w:rPr>
          <w:rFonts w:ascii="Century Gothic" w:hAnsi="Century Gothic"/>
          <w:b/>
          <w:noProof/>
          <w:sz w:val="18"/>
          <w:szCs w:val="18"/>
          <w:lang w:eastAsia="fr-FR"/>
        </w:rPr>
      </w:pPr>
      <w:r w:rsidRPr="00701346">
        <w:rPr>
          <w:rFonts w:ascii="Century Gothic" w:hAnsi="Century Gothic"/>
          <w:noProof/>
          <w:sz w:val="18"/>
          <w:szCs w:val="18"/>
          <w:lang w:eastAsia="fr-FR"/>
        </w:rPr>
        <w:t>Les équipements et les réseaux</w:t>
      </w:r>
      <w:r w:rsidRPr="00701346">
        <w:rPr>
          <w:rFonts w:ascii="Century Gothic" w:hAnsi="Century Gothic"/>
          <w:b/>
          <w:noProof/>
          <w:sz w:val="18"/>
          <w:szCs w:val="18"/>
          <w:lang w:eastAsia="fr-FR"/>
        </w:rPr>
        <w:t xml:space="preserve">. </w:t>
      </w:r>
    </w:p>
    <w:p w14:paraId="0D40286A" w14:textId="77777777" w:rsidR="00CF1F03" w:rsidRDefault="00CF1F03">
      <w:r>
        <w:br w:type="page"/>
      </w:r>
    </w:p>
    <w:tbl>
      <w:tblPr>
        <w:tblStyle w:val="Grilledutableau"/>
        <w:tblpPr w:leftFromText="141" w:rightFromText="141" w:vertAnchor="text" w:tblpXSpec="right" w:tblpY="1"/>
        <w:tblOverlap w:val="never"/>
        <w:tblW w:w="14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97"/>
      </w:tblGrid>
      <w:tr w:rsidR="00EA0DE2" w:rsidRPr="00303DC1" w14:paraId="3361834F" w14:textId="77777777" w:rsidTr="0040714A">
        <w:tc>
          <w:tcPr>
            <w:tcW w:w="4786" w:type="dxa"/>
            <w:tcBorders>
              <w:right w:val="dotted" w:sz="12" w:space="0" w:color="0070C0"/>
            </w:tcBorders>
          </w:tcPr>
          <w:p w14:paraId="4737CF85" w14:textId="0279946F" w:rsidR="00EA0DE2" w:rsidRPr="00665BEA" w:rsidRDefault="00EA0DE2" w:rsidP="0040714A">
            <w:pPr>
              <w:keepNext/>
              <w:rPr>
                <w:rFonts w:ascii="Century Gothic" w:hAnsi="Century Gothic" w:cs="Times New Roman"/>
                <w:i/>
                <w:sz w:val="18"/>
                <w:szCs w:val="18"/>
              </w:rPr>
            </w:pPr>
          </w:p>
          <w:p w14:paraId="43210E30" w14:textId="77777777" w:rsidR="00EA0DE2" w:rsidRPr="00665BEA" w:rsidRDefault="00EA0DE2" w:rsidP="0040714A">
            <w:pPr>
              <w:keepNext/>
              <w:rPr>
                <w:rFonts w:ascii="Century Gothic" w:hAnsi="Century Gothic" w:cs="Times New Roman"/>
                <w:i/>
                <w:sz w:val="18"/>
                <w:szCs w:val="18"/>
              </w:rPr>
            </w:pPr>
          </w:p>
          <w:p w14:paraId="662A1E5A" w14:textId="77777777" w:rsidR="00EA0DE2" w:rsidRPr="00665BEA" w:rsidRDefault="00EA0DE2" w:rsidP="0040714A">
            <w:pPr>
              <w:keepNext/>
              <w:rPr>
                <w:rFonts w:ascii="Century Gothic" w:hAnsi="Century Gothic" w:cs="Times New Roman"/>
                <w:i/>
                <w:sz w:val="18"/>
                <w:szCs w:val="18"/>
              </w:rPr>
            </w:pPr>
          </w:p>
          <w:p w14:paraId="78DB5781" w14:textId="77777777" w:rsidR="00EA0DE2" w:rsidRPr="00665BEA" w:rsidRDefault="00EA0DE2" w:rsidP="0040714A">
            <w:pPr>
              <w:keepNext/>
              <w:rPr>
                <w:rFonts w:ascii="Century Gothic" w:hAnsi="Century Gothic" w:cs="Times New Roman"/>
                <w:i/>
                <w:sz w:val="18"/>
                <w:szCs w:val="18"/>
              </w:rPr>
            </w:pPr>
          </w:p>
          <w:p w14:paraId="11B8F6E3" w14:textId="77777777" w:rsidR="00EA0DE2" w:rsidRPr="00665BEA" w:rsidRDefault="00EA0DE2" w:rsidP="0040714A">
            <w:pPr>
              <w:jc w:val="center"/>
              <w:rPr>
                <w:rFonts w:ascii="Century Gothic" w:hAnsi="Century Gothic" w:cs="Times New Roman"/>
                <w:sz w:val="18"/>
                <w:szCs w:val="18"/>
              </w:rPr>
            </w:pPr>
          </w:p>
          <w:p w14:paraId="7FE4223A" w14:textId="77777777" w:rsidR="00EA0DE2" w:rsidRPr="00665BEA" w:rsidRDefault="00EA0DE2" w:rsidP="0040714A">
            <w:pPr>
              <w:keepNext/>
              <w:rPr>
                <w:rFonts w:ascii="Century Gothic" w:hAnsi="Century Gothic" w:cs="Times New Roman"/>
                <w:i/>
                <w:sz w:val="18"/>
                <w:szCs w:val="18"/>
              </w:rPr>
            </w:pPr>
          </w:p>
          <w:p w14:paraId="6E01FB03" w14:textId="77777777" w:rsidR="00EA0DE2" w:rsidRPr="00665BEA" w:rsidRDefault="00EA0DE2" w:rsidP="0040714A">
            <w:pPr>
              <w:keepNext/>
              <w:rPr>
                <w:rFonts w:ascii="Century Gothic" w:hAnsi="Century Gothic" w:cs="Times New Roman"/>
                <w:i/>
                <w:sz w:val="18"/>
                <w:szCs w:val="18"/>
              </w:rPr>
            </w:pPr>
          </w:p>
          <w:p w14:paraId="5D078A50" w14:textId="77777777" w:rsidR="00EA0DE2" w:rsidRPr="00665BEA" w:rsidRDefault="00EA0DE2" w:rsidP="0040714A">
            <w:pPr>
              <w:keepNext/>
              <w:rPr>
                <w:rFonts w:ascii="Century Gothic" w:hAnsi="Century Gothic" w:cs="Times New Roman"/>
                <w:i/>
                <w:sz w:val="18"/>
                <w:szCs w:val="18"/>
              </w:rPr>
            </w:pPr>
          </w:p>
          <w:p w14:paraId="05521262" w14:textId="77777777" w:rsidR="00EA0DE2" w:rsidRPr="00665BEA" w:rsidRDefault="00EA0DE2" w:rsidP="0040714A">
            <w:pPr>
              <w:keepNext/>
              <w:rPr>
                <w:rFonts w:ascii="Century Gothic" w:hAnsi="Century Gothic" w:cs="Times New Roman"/>
                <w:i/>
                <w:sz w:val="18"/>
                <w:szCs w:val="18"/>
              </w:rPr>
            </w:pPr>
          </w:p>
          <w:p w14:paraId="3897DB9F" w14:textId="77777777" w:rsidR="00EA0DE2" w:rsidRPr="00665BEA" w:rsidRDefault="00EA0DE2" w:rsidP="0040714A">
            <w:pPr>
              <w:keepNext/>
              <w:rPr>
                <w:rFonts w:ascii="Century Gothic" w:hAnsi="Century Gothic" w:cs="Times New Roman"/>
                <w:i/>
                <w:sz w:val="18"/>
                <w:szCs w:val="18"/>
              </w:rPr>
            </w:pPr>
          </w:p>
          <w:p w14:paraId="34D12812" w14:textId="77777777" w:rsidR="00EA0DE2" w:rsidRPr="00665BEA" w:rsidRDefault="00EA0DE2" w:rsidP="0040714A">
            <w:pPr>
              <w:keepNext/>
              <w:rPr>
                <w:rFonts w:ascii="Century Gothic" w:hAnsi="Century Gothic" w:cs="Times New Roman"/>
                <w:i/>
                <w:sz w:val="18"/>
                <w:szCs w:val="18"/>
              </w:rPr>
            </w:pPr>
          </w:p>
          <w:p w14:paraId="56FB150D" w14:textId="77777777" w:rsidR="00EA0DE2" w:rsidRPr="00665BEA" w:rsidRDefault="00EA0DE2" w:rsidP="0040714A">
            <w:pPr>
              <w:keepNext/>
              <w:rPr>
                <w:rFonts w:ascii="Century Gothic" w:hAnsi="Century Gothic" w:cs="Times New Roman"/>
                <w:i/>
                <w:sz w:val="18"/>
                <w:szCs w:val="18"/>
              </w:rPr>
            </w:pPr>
          </w:p>
          <w:p w14:paraId="79637DBE" w14:textId="77777777" w:rsidR="00EA0DE2" w:rsidRPr="00665BEA" w:rsidRDefault="00EA0DE2" w:rsidP="0040714A">
            <w:pPr>
              <w:keepNext/>
              <w:rPr>
                <w:rFonts w:ascii="Century Gothic" w:hAnsi="Century Gothic" w:cs="Times New Roman"/>
                <w:sz w:val="18"/>
                <w:szCs w:val="18"/>
              </w:rPr>
            </w:pPr>
          </w:p>
          <w:p w14:paraId="78DBE30C" w14:textId="77777777" w:rsidR="00EA0DE2" w:rsidRPr="00665BEA" w:rsidRDefault="00EA0DE2" w:rsidP="0040714A">
            <w:pPr>
              <w:keepNext/>
              <w:rPr>
                <w:rFonts w:ascii="Century Gothic" w:hAnsi="Century Gothic" w:cs="Times New Roman"/>
                <w:i/>
                <w:sz w:val="18"/>
                <w:szCs w:val="18"/>
              </w:rPr>
            </w:pPr>
          </w:p>
          <w:p w14:paraId="26A23B79" w14:textId="77777777" w:rsidR="00EA0DE2" w:rsidRPr="00665BEA" w:rsidRDefault="00EA0DE2" w:rsidP="0040714A">
            <w:pPr>
              <w:keepNext/>
              <w:rPr>
                <w:rFonts w:ascii="Century Gothic" w:hAnsi="Century Gothic" w:cs="Times New Roman"/>
                <w:i/>
                <w:sz w:val="18"/>
                <w:szCs w:val="18"/>
              </w:rPr>
            </w:pPr>
          </w:p>
          <w:p w14:paraId="38D04B07" w14:textId="77777777" w:rsidR="00EA0DE2" w:rsidRPr="00665BEA" w:rsidRDefault="00EA0DE2" w:rsidP="0040714A">
            <w:pPr>
              <w:rPr>
                <w:rFonts w:ascii="Century Gothic" w:hAnsi="Century Gothic" w:cs="Times New Roman"/>
                <w:i/>
                <w:sz w:val="18"/>
                <w:szCs w:val="18"/>
              </w:rPr>
            </w:pPr>
          </w:p>
        </w:tc>
        <w:tc>
          <w:tcPr>
            <w:tcW w:w="9497" w:type="dxa"/>
            <w:tcBorders>
              <w:left w:val="dotted" w:sz="12" w:space="0" w:color="0070C0"/>
            </w:tcBorders>
          </w:tcPr>
          <w:p w14:paraId="29DB1C9E" w14:textId="6C60DBA5" w:rsidR="00EA0DE2" w:rsidRPr="00303DC1" w:rsidRDefault="00EA0DE2" w:rsidP="0040714A">
            <w:pPr>
              <w:pStyle w:val="SECTION"/>
            </w:pPr>
            <w:bookmarkStart w:id="2778" w:name="_Toc32395585"/>
            <w:r w:rsidRPr="00303DC1">
              <w:t>SECTION 1/ USAGE DES SOLS ET DESTINATION DES CONSTRUCTIONS</w:t>
            </w:r>
            <w:bookmarkEnd w:id="2778"/>
          </w:p>
          <w:p w14:paraId="520EA91E" w14:textId="77777777" w:rsidR="0040714A" w:rsidRPr="00303DC1" w:rsidRDefault="0040714A" w:rsidP="0040714A">
            <w:pPr>
              <w:jc w:val="both"/>
              <w:rPr>
                <w:rFonts w:ascii="Century Gothic" w:hAnsi="Century Gothic"/>
                <w:b/>
                <w:color w:val="00B0F0"/>
                <w:sz w:val="18"/>
                <w:szCs w:val="18"/>
              </w:rPr>
            </w:pPr>
          </w:p>
          <w:p w14:paraId="591EB4A3" w14:textId="27BF92C4" w:rsidR="00EA0DE2" w:rsidRPr="00303DC1" w:rsidRDefault="00543989" w:rsidP="0040714A">
            <w:pPr>
              <w:jc w:val="both"/>
              <w:rPr>
                <w:rFonts w:ascii="Century Gothic" w:hAnsi="Century Gothic"/>
                <w:b/>
                <w:color w:val="00B0F0"/>
                <w:sz w:val="18"/>
                <w:szCs w:val="18"/>
              </w:rPr>
            </w:pPr>
            <w:ins w:id="2779" w:author="Jordane ALQUIER" w:date="2021-01-18T15:58:00Z">
              <w:r>
                <w:rPr>
                  <w:rFonts w:ascii="Century Gothic" w:hAnsi="Century Gothic"/>
                  <w:b/>
                  <w:color w:val="00B0F0"/>
                  <w:sz w:val="18"/>
                  <w:szCs w:val="18"/>
                </w:rPr>
                <w:t xml:space="preserve">Sous-secteur NF </w:t>
              </w:r>
            </w:ins>
            <w:r w:rsidR="00EA0DE2" w:rsidRPr="00303DC1">
              <w:rPr>
                <w:rFonts w:ascii="Century Gothic" w:hAnsi="Century Gothic"/>
                <w:b/>
                <w:color w:val="00B0F0"/>
                <w:sz w:val="18"/>
                <w:szCs w:val="18"/>
              </w:rPr>
              <w:t>Destination et sous destination</w:t>
            </w:r>
          </w:p>
          <w:p w14:paraId="6CBA914A" w14:textId="0921E32B" w:rsidR="00CF1F03" w:rsidRPr="00303DC1" w:rsidRDefault="00E9130C" w:rsidP="00F20E8C">
            <w:pPr>
              <w:jc w:val="both"/>
              <w:rPr>
                <w:rFonts w:ascii="Century Gothic" w:hAnsi="Century Gothic"/>
                <w:sz w:val="18"/>
                <w:szCs w:val="18"/>
              </w:rPr>
            </w:pPr>
            <w:r w:rsidRPr="00303DC1">
              <w:rPr>
                <w:rFonts w:ascii="Century Gothic" w:hAnsi="Century Gothic"/>
                <w:sz w:val="18"/>
                <w:szCs w:val="18"/>
              </w:rPr>
              <w:t xml:space="preserve">Les territoires classés </w:t>
            </w:r>
            <w:r w:rsidR="00F20E8C" w:rsidRPr="00303DC1">
              <w:rPr>
                <w:rFonts w:ascii="Century Gothic" w:hAnsi="Century Gothic"/>
                <w:sz w:val="18"/>
                <w:szCs w:val="18"/>
              </w:rPr>
              <w:t>en sous-secteur NF correspondent à un chapelet de parcelles au nord de l’étang.  Peu nombreuses et noyé</w:t>
            </w:r>
            <w:r w:rsidR="009C4DA7" w:rsidRPr="00303DC1">
              <w:rPr>
                <w:rFonts w:ascii="Century Gothic" w:hAnsi="Century Gothic"/>
                <w:sz w:val="18"/>
                <w:szCs w:val="18"/>
              </w:rPr>
              <w:t>e</w:t>
            </w:r>
            <w:r w:rsidR="00F20E8C" w:rsidRPr="00303DC1">
              <w:rPr>
                <w:rFonts w:ascii="Century Gothic" w:hAnsi="Century Gothic"/>
                <w:sz w:val="18"/>
                <w:szCs w:val="18"/>
              </w:rPr>
              <w:t xml:space="preserve">s dans une matrice agricole, il s’agit de formations méditerranéennes arbustives et arborescentes communes agrémentant la lecture des paysages. </w:t>
            </w:r>
          </w:p>
          <w:p w14:paraId="7886F503" w14:textId="28E57A59" w:rsidR="00F20E8C" w:rsidRPr="00303DC1" w:rsidRDefault="00F20E8C" w:rsidP="00F20E8C">
            <w:pPr>
              <w:jc w:val="both"/>
              <w:rPr>
                <w:rFonts w:ascii="Century Gothic" w:hAnsi="Century Gothic"/>
                <w:sz w:val="18"/>
                <w:szCs w:val="18"/>
              </w:rPr>
            </w:pPr>
            <w:r w:rsidRPr="00303DC1">
              <w:rPr>
                <w:rFonts w:ascii="Century Gothic" w:hAnsi="Century Gothic"/>
                <w:sz w:val="18"/>
                <w:szCs w:val="18"/>
              </w:rPr>
              <w:t xml:space="preserve">Sur ces dernières ne s’appliquent </w:t>
            </w:r>
            <w:r w:rsidR="00CF1F03" w:rsidRPr="00303DC1">
              <w:rPr>
                <w:rFonts w:ascii="Century Gothic" w:hAnsi="Century Gothic"/>
                <w:sz w:val="18"/>
                <w:szCs w:val="18"/>
              </w:rPr>
              <w:t>p</w:t>
            </w:r>
            <w:r w:rsidRPr="00303DC1">
              <w:rPr>
                <w:rFonts w:ascii="Century Gothic" w:hAnsi="Century Gothic"/>
                <w:sz w:val="18"/>
                <w:szCs w:val="18"/>
              </w:rPr>
              <w:t>as les spécificités propres aux sous-secteurs NERL, NH, NEIC, NT, NC, ND.</w:t>
            </w:r>
          </w:p>
          <w:p w14:paraId="58E72BB3" w14:textId="37845BAD" w:rsidR="00F20E8C" w:rsidRPr="00303DC1" w:rsidRDefault="00F20E8C" w:rsidP="0040714A">
            <w:pPr>
              <w:rPr>
                <w:rFonts w:ascii="Century Gothic" w:hAnsi="Century Gothic"/>
                <w:sz w:val="18"/>
                <w:szCs w:val="18"/>
              </w:rPr>
            </w:pPr>
          </w:p>
          <w:p w14:paraId="5BCDA1D2" w14:textId="1C541442" w:rsidR="0040714A" w:rsidRPr="00303DC1" w:rsidRDefault="00543989" w:rsidP="00EA0DE2">
            <w:pPr>
              <w:jc w:val="both"/>
              <w:rPr>
                <w:rFonts w:ascii="Century Gothic" w:hAnsi="Century Gothic"/>
                <w:b/>
                <w:color w:val="00B0F0"/>
                <w:sz w:val="18"/>
                <w:szCs w:val="18"/>
              </w:rPr>
            </w:pPr>
            <w:ins w:id="2780" w:author="Jordane ALQUIER" w:date="2021-01-18T15:58:00Z">
              <w:r>
                <w:rPr>
                  <w:rFonts w:ascii="Century Gothic" w:hAnsi="Century Gothic"/>
                  <w:b/>
                  <w:color w:val="00B0F0"/>
                  <w:sz w:val="18"/>
                  <w:szCs w:val="18"/>
                </w:rPr>
                <w:t xml:space="preserve">Sous-secteur NF </w:t>
              </w:r>
            </w:ins>
            <w:r w:rsidR="00EA0DE2" w:rsidRPr="00303DC1">
              <w:rPr>
                <w:rFonts w:ascii="Century Gothic" w:hAnsi="Century Gothic"/>
                <w:b/>
                <w:color w:val="00B0F0"/>
                <w:sz w:val="18"/>
                <w:szCs w:val="18"/>
              </w:rPr>
              <w:t xml:space="preserve">Types d’occupation des sols ou d’utilisation du sol interdits </w:t>
            </w:r>
          </w:p>
          <w:p w14:paraId="31D14C4D" w14:textId="521EEEFF" w:rsidR="000F1DD1" w:rsidRPr="00303DC1" w:rsidRDefault="000F1DD1" w:rsidP="000F1DD1">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Toute construction destinée à l’exploitation agricole et forestière ;</w:t>
            </w:r>
          </w:p>
          <w:p w14:paraId="351AFC6F" w14:textId="5320F12E" w:rsidR="00EA0DE2" w:rsidRPr="00303DC1" w:rsidRDefault="00EA0DE2" w:rsidP="00325750">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 xml:space="preserve">Toute construction destinée à l’habitation ; </w:t>
            </w:r>
          </w:p>
          <w:p w14:paraId="6752F401" w14:textId="77777777" w:rsidR="00EA0DE2" w:rsidRPr="00303DC1" w:rsidRDefault="00EA0DE2" w:rsidP="00325750">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Toute construction destinée au commerce et activité de services ;</w:t>
            </w:r>
          </w:p>
          <w:p w14:paraId="7467C7B7" w14:textId="578264C7" w:rsidR="00EA0DE2" w:rsidRPr="00303DC1" w:rsidRDefault="00EA0DE2" w:rsidP="00325750">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Autres activités des secteurs secondaire ou tertiaire</w:t>
            </w:r>
            <w:r w:rsidR="00F20E8C" w:rsidRPr="00303DC1">
              <w:rPr>
                <w:rFonts w:ascii="Century Gothic" w:hAnsi="Century Gothic"/>
                <w:sz w:val="18"/>
                <w:szCs w:val="18"/>
              </w:rPr>
              <w:t> ;</w:t>
            </w:r>
          </w:p>
          <w:p w14:paraId="4060FF62" w14:textId="63C8EB41" w:rsidR="00D449E4" w:rsidRPr="00303DC1" w:rsidRDefault="00D449E4" w:rsidP="00325750">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 xml:space="preserve">Toute </w:t>
            </w:r>
            <w:r w:rsidR="00A91EEF" w:rsidRPr="00303DC1">
              <w:rPr>
                <w:rFonts w:ascii="Century Gothic" w:hAnsi="Century Gothic"/>
                <w:sz w:val="18"/>
                <w:szCs w:val="18"/>
              </w:rPr>
              <w:t>construction et installations nécessaires à des équipements collectifs.</w:t>
            </w:r>
          </w:p>
          <w:p w14:paraId="4B11B425" w14:textId="03BC9384" w:rsidR="00CC7408" w:rsidRPr="00303DC1" w:rsidRDefault="002C3CD7" w:rsidP="00CF1F03">
            <w:pPr>
              <w:pStyle w:val="Paragraphedeliste"/>
              <w:jc w:val="both"/>
              <w:rPr>
                <w:rFonts w:ascii="Century Gothic" w:hAnsi="Century Gothic"/>
                <w:b/>
                <w:color w:val="00B0F0"/>
                <w:sz w:val="18"/>
                <w:szCs w:val="18"/>
              </w:rPr>
            </w:pPr>
            <w:r w:rsidRPr="00303DC1">
              <w:rPr>
                <w:rFonts w:ascii="Century Gothic" w:hAnsi="Century Gothic"/>
                <w:sz w:val="18"/>
                <w:szCs w:val="18"/>
              </w:rPr>
              <w:t> </w:t>
            </w:r>
          </w:p>
          <w:p w14:paraId="141D7A57" w14:textId="6099E651" w:rsidR="0040714A" w:rsidRPr="00303DC1" w:rsidRDefault="00543989" w:rsidP="00EA0DE2">
            <w:pPr>
              <w:jc w:val="both"/>
              <w:rPr>
                <w:rFonts w:ascii="Century Gothic" w:hAnsi="Century Gothic"/>
                <w:b/>
                <w:color w:val="00B0F0"/>
                <w:sz w:val="18"/>
                <w:szCs w:val="18"/>
              </w:rPr>
            </w:pPr>
            <w:ins w:id="2781" w:author="Jordane ALQUIER" w:date="2021-01-18T15:58:00Z">
              <w:r>
                <w:rPr>
                  <w:rFonts w:ascii="Century Gothic" w:hAnsi="Century Gothic"/>
                  <w:b/>
                  <w:color w:val="00B0F0"/>
                  <w:sz w:val="18"/>
                  <w:szCs w:val="18"/>
                </w:rPr>
                <w:t xml:space="preserve">Sous-secteur NF </w:t>
              </w:r>
            </w:ins>
            <w:r w:rsidR="00CC7408" w:rsidRPr="00303DC1">
              <w:rPr>
                <w:rFonts w:ascii="Century Gothic" w:hAnsi="Century Gothic"/>
                <w:b/>
                <w:color w:val="00B0F0"/>
                <w:sz w:val="18"/>
                <w:szCs w:val="18"/>
              </w:rPr>
              <w:t>T</w:t>
            </w:r>
            <w:r w:rsidR="00EA0DE2" w:rsidRPr="00303DC1">
              <w:rPr>
                <w:rFonts w:ascii="Century Gothic" w:hAnsi="Century Gothic"/>
                <w:b/>
                <w:color w:val="00B0F0"/>
                <w:sz w:val="18"/>
                <w:szCs w:val="18"/>
              </w:rPr>
              <w:t>ypes d’occupation des sols ou d’utilisation du sol, soumis à des conditions particulières</w:t>
            </w:r>
          </w:p>
          <w:p w14:paraId="749AEDE0" w14:textId="2E53E33B" w:rsidR="00EA0DE2" w:rsidRPr="00303DC1" w:rsidRDefault="00EA0DE2" w:rsidP="00EA0DE2">
            <w:pPr>
              <w:spacing w:after="120"/>
              <w:jc w:val="both"/>
              <w:rPr>
                <w:rFonts w:ascii="Century Gothic" w:hAnsi="Century Gothic"/>
                <w:sz w:val="18"/>
                <w:szCs w:val="18"/>
              </w:rPr>
            </w:pPr>
            <w:r w:rsidRPr="00303DC1">
              <w:rPr>
                <w:rFonts w:ascii="Century Gothic" w:hAnsi="Century Gothic"/>
                <w:sz w:val="18"/>
                <w:szCs w:val="18"/>
              </w:rPr>
              <w:t xml:space="preserve">Sont autorisées en </w:t>
            </w:r>
            <w:r w:rsidR="006E10CD" w:rsidRPr="00303DC1">
              <w:rPr>
                <w:rFonts w:ascii="Century Gothic" w:hAnsi="Century Gothic"/>
                <w:sz w:val="18"/>
                <w:szCs w:val="18"/>
              </w:rPr>
              <w:t>sous-secteur</w:t>
            </w:r>
            <w:r w:rsidRPr="00303DC1">
              <w:rPr>
                <w:rFonts w:ascii="Century Gothic" w:hAnsi="Century Gothic"/>
                <w:sz w:val="18"/>
                <w:szCs w:val="18"/>
              </w:rPr>
              <w:t xml:space="preserve"> N</w:t>
            </w:r>
            <w:r w:rsidR="006E10CD" w:rsidRPr="00303DC1">
              <w:rPr>
                <w:rFonts w:ascii="Century Gothic" w:hAnsi="Century Gothic"/>
                <w:sz w:val="18"/>
                <w:szCs w:val="18"/>
              </w:rPr>
              <w:t>F</w:t>
            </w:r>
            <w:r w:rsidRPr="00303DC1">
              <w:rPr>
                <w:rFonts w:ascii="Century Gothic" w:hAnsi="Century Gothic"/>
                <w:sz w:val="18"/>
                <w:szCs w:val="18"/>
              </w:rPr>
              <w:t xml:space="preserve"> : </w:t>
            </w:r>
          </w:p>
          <w:p w14:paraId="76A490B9" w14:textId="7120DB42" w:rsidR="00EA0DE2" w:rsidRPr="00303DC1" w:rsidRDefault="00EA0DE2" w:rsidP="00325750">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 xml:space="preserve">Les affouillements et exhaussements de sol à condition qu’ils soient nécessaires à la réalisation d’un projet admis dans la zone ou à la rétention des eaux pluviales et qu’ils ne soient pas de nature à porter </w:t>
            </w:r>
            <w:r w:rsidR="00972BE5" w:rsidRPr="00303DC1">
              <w:rPr>
                <w:rFonts w:ascii="Century Gothic" w:hAnsi="Century Gothic"/>
                <w:sz w:val="18"/>
                <w:szCs w:val="18"/>
              </w:rPr>
              <w:t xml:space="preserve">atteinte </w:t>
            </w:r>
            <w:r w:rsidRPr="00303DC1">
              <w:rPr>
                <w:rFonts w:ascii="Century Gothic" w:hAnsi="Century Gothic"/>
                <w:sz w:val="18"/>
                <w:szCs w:val="18"/>
              </w:rPr>
              <w:t>aux zones humides ;</w:t>
            </w:r>
          </w:p>
          <w:p w14:paraId="14886146" w14:textId="2484D085" w:rsidR="000F1DD1" w:rsidRPr="00303DC1" w:rsidRDefault="000F1DD1" w:rsidP="000F1DD1">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La coupe et l’abattage d’arbres sauf cas sanitaires ou si nécessaires à la réalisation d’un projet admis ;</w:t>
            </w:r>
          </w:p>
          <w:p w14:paraId="22510E35" w14:textId="4BB270DD" w:rsidR="00EA0DE2" w:rsidRPr="00303DC1" w:rsidRDefault="00EA0DE2" w:rsidP="00325750">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Les ouvrages et installations techniques nécessaires au fonctionnement et à l’exploitation des réseaux (eau potable, assainissement, gaz, électricité, télécommunications…), au fonctionnement et à l’exploitation des voies de circulation, infrastructures ferroviaires ou assimilées, à la sécurité publique</w:t>
            </w:r>
            <w:r w:rsidR="00FA12A3" w:rsidRPr="00303DC1">
              <w:rPr>
                <w:rFonts w:ascii="Century Gothic" w:hAnsi="Century Gothic"/>
                <w:sz w:val="18"/>
                <w:szCs w:val="18"/>
              </w:rPr>
              <w:t xml:space="preserve"> ; </w:t>
            </w:r>
          </w:p>
          <w:p w14:paraId="3F5BCE30" w14:textId="77777777" w:rsidR="00EA0DE2" w:rsidRPr="00303DC1" w:rsidRDefault="00EA0DE2" w:rsidP="00325750">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La réhabilitation et l’entretien des bâtiments existants régulièrement édifiés ;</w:t>
            </w:r>
          </w:p>
          <w:p w14:paraId="1305E7EE" w14:textId="77181B69" w:rsidR="00FA12A3" w:rsidRPr="00303DC1" w:rsidRDefault="00EA0DE2" w:rsidP="00FA12A3">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L’extension</w:t>
            </w:r>
            <w:r w:rsidR="00FA12A3" w:rsidRPr="00303DC1">
              <w:rPr>
                <w:rFonts w:ascii="Century Gothic" w:hAnsi="Century Gothic"/>
                <w:sz w:val="18"/>
                <w:szCs w:val="18"/>
              </w:rPr>
              <w:t xml:space="preserve"> limitée de 20% </w:t>
            </w:r>
            <w:r w:rsidRPr="00303DC1">
              <w:rPr>
                <w:rFonts w:ascii="Century Gothic" w:hAnsi="Century Gothic"/>
                <w:sz w:val="18"/>
                <w:szCs w:val="18"/>
              </w:rPr>
              <w:t>des locaux d’habitation existants</w:t>
            </w:r>
            <w:r w:rsidR="00FA12A3" w:rsidRPr="00303DC1">
              <w:rPr>
                <w:rFonts w:ascii="Century Gothic" w:hAnsi="Century Gothic"/>
                <w:sz w:val="18"/>
                <w:szCs w:val="18"/>
              </w:rPr>
              <w:t xml:space="preserve">, </w:t>
            </w:r>
            <w:r w:rsidRPr="00303DC1">
              <w:rPr>
                <w:rFonts w:ascii="Century Gothic" w:hAnsi="Century Gothic"/>
                <w:sz w:val="18"/>
                <w:szCs w:val="18"/>
              </w:rPr>
              <w:t>régulièrement édifiés</w:t>
            </w:r>
            <w:r w:rsidR="00FA12A3" w:rsidRPr="00303DC1">
              <w:rPr>
                <w:rFonts w:ascii="Century Gothic" w:hAnsi="Century Gothic"/>
                <w:sz w:val="18"/>
                <w:szCs w:val="18"/>
              </w:rPr>
              <w:t>, une seule fois à compter de l’approbation du PLU</w:t>
            </w:r>
            <w:r w:rsidRPr="00303DC1">
              <w:rPr>
                <w:rFonts w:ascii="Century Gothic" w:hAnsi="Century Gothic"/>
                <w:sz w:val="18"/>
                <w:szCs w:val="18"/>
              </w:rPr>
              <w:t> ;</w:t>
            </w:r>
          </w:p>
          <w:p w14:paraId="2C29342E" w14:textId="4F6F3598" w:rsidR="00FA12A3" w:rsidRPr="00303DC1" w:rsidRDefault="00EA0DE2" w:rsidP="0040714A">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La création d’annexes des habitations existantes</w:t>
            </w:r>
            <w:r w:rsidR="00BD3242" w:rsidRPr="00303DC1">
              <w:rPr>
                <w:rFonts w:ascii="Century Gothic" w:hAnsi="Century Gothic"/>
                <w:sz w:val="18"/>
                <w:szCs w:val="18"/>
              </w:rPr>
              <w:t>, une seule fois</w:t>
            </w:r>
            <w:r w:rsidR="00FA12A3" w:rsidRPr="00303DC1">
              <w:rPr>
                <w:rFonts w:ascii="Century Gothic" w:hAnsi="Century Gothic"/>
                <w:sz w:val="18"/>
                <w:szCs w:val="18"/>
              </w:rPr>
              <w:t xml:space="preserve"> à compter de l’approbation du PLU</w:t>
            </w:r>
            <w:r w:rsidR="00BD3242" w:rsidRPr="00303DC1">
              <w:rPr>
                <w:rFonts w:ascii="Century Gothic" w:hAnsi="Century Gothic"/>
                <w:sz w:val="18"/>
                <w:szCs w:val="18"/>
              </w:rPr>
              <w:t xml:space="preserve">, </w:t>
            </w:r>
            <w:del w:id="2782" w:author="Jordane ALQUIER [2]" w:date="2020-02-06T12:02:00Z">
              <w:r w:rsidRPr="00303DC1" w:rsidDel="00D468A3">
                <w:rPr>
                  <w:rFonts w:ascii="Century Gothic" w:hAnsi="Century Gothic"/>
                  <w:sz w:val="18"/>
                  <w:szCs w:val="18"/>
                </w:rPr>
                <w:delText xml:space="preserve"> </w:delText>
              </w:r>
            </w:del>
            <w:r w:rsidRPr="00303DC1">
              <w:rPr>
                <w:rFonts w:ascii="Century Gothic" w:hAnsi="Century Gothic"/>
                <w:sz w:val="18"/>
                <w:szCs w:val="18"/>
              </w:rPr>
              <w:t xml:space="preserve">sous réserve que leur implantation soit </w:t>
            </w:r>
            <w:r w:rsidR="00FA12A3" w:rsidRPr="00303DC1">
              <w:rPr>
                <w:rFonts w:ascii="Century Gothic" w:hAnsi="Century Gothic"/>
                <w:sz w:val="18"/>
                <w:szCs w:val="18"/>
              </w:rPr>
              <w:t xml:space="preserve">située en continuité immédiate </w:t>
            </w:r>
            <w:r w:rsidRPr="00303DC1">
              <w:rPr>
                <w:rFonts w:ascii="Century Gothic" w:hAnsi="Century Gothic"/>
                <w:sz w:val="18"/>
                <w:szCs w:val="18"/>
              </w:rPr>
              <w:t>du bâtiment principal sur un seul niveau et dans la limite de 30 m² d’emprise au sol ;</w:t>
            </w:r>
          </w:p>
          <w:p w14:paraId="3F1DB539" w14:textId="77777777" w:rsidR="00E54AFA" w:rsidRPr="00303DC1" w:rsidRDefault="00E54AFA" w:rsidP="0040714A">
            <w:pPr>
              <w:jc w:val="both"/>
              <w:rPr>
                <w:rFonts w:ascii="Century Gothic" w:hAnsi="Century Gothic"/>
                <w:sz w:val="18"/>
                <w:szCs w:val="18"/>
              </w:rPr>
            </w:pPr>
          </w:p>
          <w:p w14:paraId="41BC6785" w14:textId="1B769245" w:rsidR="00EA0DE2" w:rsidRPr="00303DC1" w:rsidDel="005F3700" w:rsidRDefault="00543989" w:rsidP="00EA0DE2">
            <w:pPr>
              <w:jc w:val="both"/>
              <w:rPr>
                <w:del w:id="2783" w:author="Jordane ALQUIER" w:date="2021-02-11T17:13:00Z"/>
                <w:rFonts w:ascii="Century Gothic" w:hAnsi="Century Gothic"/>
                <w:b/>
                <w:color w:val="00B0F0"/>
                <w:sz w:val="18"/>
                <w:szCs w:val="18"/>
              </w:rPr>
            </w:pPr>
            <w:ins w:id="2784" w:author="Jordane ALQUIER" w:date="2021-01-18T15:58:00Z">
              <w:r>
                <w:rPr>
                  <w:rFonts w:ascii="Century Gothic" w:hAnsi="Century Gothic"/>
                  <w:b/>
                  <w:color w:val="00B0F0"/>
                  <w:sz w:val="18"/>
                  <w:szCs w:val="18"/>
                </w:rPr>
                <w:t xml:space="preserve">Sous-secteur NF </w:t>
              </w:r>
            </w:ins>
            <w:r w:rsidR="00EA0DE2" w:rsidRPr="00303DC1">
              <w:rPr>
                <w:rFonts w:ascii="Century Gothic" w:hAnsi="Century Gothic"/>
                <w:b/>
                <w:color w:val="00B0F0"/>
                <w:sz w:val="18"/>
                <w:szCs w:val="18"/>
              </w:rPr>
              <w:t>Mixité fonctionnelle et sociale</w:t>
            </w:r>
          </w:p>
          <w:p w14:paraId="2F439C84" w14:textId="77777777" w:rsidR="0040714A" w:rsidRPr="00303DC1" w:rsidRDefault="0040714A" w:rsidP="00EA0DE2">
            <w:pPr>
              <w:jc w:val="both"/>
              <w:rPr>
                <w:rFonts w:ascii="Century Gothic" w:hAnsi="Century Gothic"/>
                <w:b/>
                <w:color w:val="00B0F0"/>
                <w:sz w:val="18"/>
                <w:szCs w:val="18"/>
              </w:rPr>
            </w:pPr>
          </w:p>
          <w:p w14:paraId="73DC291D" w14:textId="77777777" w:rsidR="00EA0DE2" w:rsidRPr="00303DC1" w:rsidRDefault="00EA0DE2" w:rsidP="00EA0DE2">
            <w:pPr>
              <w:rPr>
                <w:rFonts w:ascii="Century Gothic" w:hAnsi="Century Gothic"/>
                <w:sz w:val="18"/>
                <w:szCs w:val="18"/>
              </w:rPr>
            </w:pPr>
            <w:r w:rsidRPr="00303DC1">
              <w:rPr>
                <w:rFonts w:ascii="Century Gothic" w:hAnsi="Century Gothic"/>
                <w:sz w:val="18"/>
                <w:szCs w:val="18"/>
              </w:rPr>
              <w:t>Sans objet.</w:t>
            </w:r>
          </w:p>
          <w:p w14:paraId="1031081C" w14:textId="7C1B0E66" w:rsidR="00EA0DE2" w:rsidRDefault="00EA0DE2" w:rsidP="0040714A">
            <w:pPr>
              <w:pStyle w:val="SECTION"/>
              <w:rPr>
                <w:ins w:id="2785" w:author="Jordane ALQUIER" w:date="2021-02-11T17:13:00Z"/>
              </w:rPr>
            </w:pPr>
          </w:p>
          <w:p w14:paraId="350464F4" w14:textId="77777777" w:rsidR="005F3700" w:rsidRPr="00303DC1" w:rsidRDefault="005F3700" w:rsidP="0040714A">
            <w:pPr>
              <w:pStyle w:val="SECTION"/>
            </w:pPr>
          </w:p>
          <w:p w14:paraId="4776F491" w14:textId="77777777" w:rsidR="005E1AFC" w:rsidRPr="00303DC1" w:rsidRDefault="005E1AFC" w:rsidP="0040714A">
            <w:pPr>
              <w:pStyle w:val="SECTION"/>
            </w:pPr>
          </w:p>
          <w:p w14:paraId="4410C960" w14:textId="4517FE96" w:rsidR="00EA0DE2" w:rsidRPr="00303DC1" w:rsidRDefault="00EA0DE2" w:rsidP="0040714A">
            <w:pPr>
              <w:pStyle w:val="SECTION"/>
            </w:pPr>
            <w:bookmarkStart w:id="2786" w:name="_Toc32395586"/>
            <w:r w:rsidRPr="00303DC1">
              <w:t>SECTION 2 / CARACTERISTIQUES ARCHITECTURALES, URBAINES ET ECOLOGIQUES</w:t>
            </w:r>
            <w:bookmarkEnd w:id="2786"/>
          </w:p>
          <w:p w14:paraId="530A5259" w14:textId="77777777" w:rsidR="00EA0DE2" w:rsidRPr="00303DC1" w:rsidRDefault="00EA0DE2" w:rsidP="0040714A">
            <w:pPr>
              <w:pStyle w:val="Paragraphedeliste"/>
              <w:jc w:val="both"/>
              <w:rPr>
                <w:rFonts w:ascii="Century Gothic" w:hAnsi="Century Gothic"/>
                <w:b/>
                <w:color w:val="00B0F0"/>
                <w:sz w:val="18"/>
                <w:szCs w:val="18"/>
              </w:rPr>
            </w:pPr>
          </w:p>
          <w:p w14:paraId="57EF74F8" w14:textId="2ED620E8" w:rsidR="00EA0DE2" w:rsidRPr="00303DC1" w:rsidDel="005F3700" w:rsidRDefault="00543989" w:rsidP="00EA0DE2">
            <w:pPr>
              <w:jc w:val="both"/>
              <w:rPr>
                <w:del w:id="2787" w:author="Jordane ALQUIER" w:date="2021-02-11T17:13:00Z"/>
                <w:rFonts w:ascii="Century Gothic" w:hAnsi="Century Gothic"/>
                <w:b/>
                <w:color w:val="00B0F0"/>
                <w:sz w:val="18"/>
                <w:szCs w:val="18"/>
              </w:rPr>
            </w:pPr>
            <w:ins w:id="2788" w:author="Jordane ALQUIER" w:date="2021-01-18T15:58:00Z">
              <w:r>
                <w:rPr>
                  <w:rFonts w:ascii="Century Gothic" w:hAnsi="Century Gothic"/>
                  <w:b/>
                  <w:color w:val="00B0F0"/>
                  <w:sz w:val="18"/>
                  <w:szCs w:val="18"/>
                </w:rPr>
                <w:t xml:space="preserve">Sous-secteur NF </w:t>
              </w:r>
            </w:ins>
            <w:r w:rsidR="00EA0DE2" w:rsidRPr="00303DC1">
              <w:rPr>
                <w:rFonts w:ascii="Century Gothic" w:hAnsi="Century Gothic"/>
                <w:b/>
                <w:color w:val="00B0F0"/>
                <w:sz w:val="18"/>
                <w:szCs w:val="18"/>
              </w:rPr>
              <w:t xml:space="preserve">Caractéristiques architecturales </w:t>
            </w:r>
          </w:p>
          <w:p w14:paraId="369228EA" w14:textId="77777777" w:rsidR="0040714A" w:rsidRPr="00303DC1" w:rsidRDefault="0040714A" w:rsidP="00EA0DE2">
            <w:pPr>
              <w:jc w:val="both"/>
              <w:rPr>
                <w:rFonts w:ascii="Century Gothic" w:hAnsi="Century Gothic"/>
                <w:b/>
                <w:color w:val="00B0F0"/>
                <w:sz w:val="18"/>
                <w:szCs w:val="18"/>
              </w:rPr>
            </w:pPr>
          </w:p>
          <w:p w14:paraId="18673CC4" w14:textId="77777777" w:rsidR="00EA0DE2" w:rsidRPr="00303DC1" w:rsidRDefault="00EA0DE2" w:rsidP="00EA0DE2">
            <w:pPr>
              <w:jc w:val="both"/>
              <w:rPr>
                <w:rFonts w:ascii="Century Gothic" w:hAnsi="Century Gothic"/>
                <w:sz w:val="18"/>
                <w:szCs w:val="18"/>
                <w:u w:val="single"/>
              </w:rPr>
            </w:pPr>
            <w:r w:rsidRPr="00303DC1">
              <w:rPr>
                <w:rFonts w:ascii="Century Gothic" w:hAnsi="Century Gothic"/>
                <w:b/>
                <w:sz w:val="18"/>
                <w:szCs w:val="18"/>
              </w:rPr>
              <w:t>Aspect extérieur</w:t>
            </w:r>
            <w:r w:rsidRPr="00303DC1">
              <w:rPr>
                <w:rFonts w:ascii="Century Gothic" w:hAnsi="Century Gothic"/>
                <w:b/>
                <w:color w:val="FF0000"/>
                <w:sz w:val="18"/>
                <w:szCs w:val="18"/>
              </w:rPr>
              <w:t xml:space="preserve"> </w:t>
            </w:r>
          </w:p>
          <w:p w14:paraId="4B92E98B" w14:textId="706E24D6"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Le</w:t>
            </w:r>
            <w:r w:rsidR="004D22BC" w:rsidRPr="00303DC1">
              <w:rPr>
                <w:rFonts w:ascii="Century Gothic" w:hAnsi="Century Gothic"/>
                <w:sz w:val="18"/>
                <w:szCs w:val="18"/>
              </w:rPr>
              <w:t xml:space="preserve">s autorisations d’urbanisme </w:t>
            </w:r>
            <w:r w:rsidRPr="00303DC1">
              <w:rPr>
                <w:rFonts w:ascii="Century Gothic" w:hAnsi="Century Gothic"/>
                <w:sz w:val="18"/>
                <w:szCs w:val="18"/>
              </w:rPr>
              <w:t>peu</w:t>
            </w:r>
            <w:r w:rsidR="004D22BC" w:rsidRPr="00303DC1">
              <w:rPr>
                <w:rFonts w:ascii="Century Gothic" w:hAnsi="Century Gothic"/>
                <w:sz w:val="18"/>
                <w:szCs w:val="18"/>
              </w:rPr>
              <w:t>vent</w:t>
            </w:r>
            <w:r w:rsidRPr="00303DC1">
              <w:rPr>
                <w:rFonts w:ascii="Century Gothic" w:hAnsi="Century Gothic"/>
                <w:sz w:val="18"/>
                <w:szCs w:val="18"/>
              </w:rPr>
              <w:t xml:space="preserve"> être refusé</w:t>
            </w:r>
            <w:r w:rsidR="004D22BC" w:rsidRPr="00303DC1">
              <w:rPr>
                <w:rFonts w:ascii="Century Gothic" w:hAnsi="Century Gothic"/>
                <w:sz w:val="18"/>
                <w:szCs w:val="18"/>
              </w:rPr>
              <w:t>es</w:t>
            </w:r>
            <w:r w:rsidRPr="00303DC1">
              <w:rPr>
                <w:rFonts w:ascii="Century Gothic" w:hAnsi="Century Gothic"/>
                <w:sz w:val="18"/>
                <w:szCs w:val="18"/>
              </w:rPr>
              <w:t xml:space="preserve"> ou n'être accordé</w:t>
            </w:r>
            <w:r w:rsidR="004D22BC" w:rsidRPr="00303DC1">
              <w:rPr>
                <w:rFonts w:ascii="Century Gothic" w:hAnsi="Century Gothic"/>
                <w:sz w:val="18"/>
                <w:szCs w:val="18"/>
              </w:rPr>
              <w:t>es</w:t>
            </w:r>
            <w:r w:rsidRPr="00303DC1">
              <w:rPr>
                <w:rFonts w:ascii="Century Gothic" w:hAnsi="Century Gothic"/>
                <w:sz w:val="18"/>
                <w:szCs w:val="18"/>
              </w:rPr>
              <w:t xml:space="preserve"> que sous réserve de l'observation de prescriptions spéciales si les constructions et autres modes d’occupations du sol, par leur situation, leur architecture, leurs dimensions ou l'aspect extérieur des bâtiments ou ouvrage à édifier ou à modifier, sont de nature à porter atteinte au caractère ou à l'intérêt des lieux avoisinants, aux sites, aux paysages naturels ou urbains ainsi qu'à la conservation des perspectives monumentales.</w:t>
            </w:r>
          </w:p>
          <w:p w14:paraId="4C881ADB" w14:textId="77777777" w:rsidR="00CC7408" w:rsidRPr="00303DC1" w:rsidRDefault="00CC7408" w:rsidP="00EA0DE2">
            <w:pPr>
              <w:jc w:val="both"/>
              <w:rPr>
                <w:rFonts w:ascii="Century Gothic" w:hAnsi="Century Gothic"/>
                <w:sz w:val="18"/>
                <w:szCs w:val="18"/>
                <w:u w:val="single"/>
              </w:rPr>
            </w:pPr>
          </w:p>
          <w:p w14:paraId="5E165821"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 xml:space="preserve">D’une manière générale, toutes les interventions sur le bâti existant et sur le bâti à créer ne devront pas porter atteinte au caractère et à l’intérêt des lieux avoisinants, aux sites et aux paysages environnants. </w:t>
            </w:r>
          </w:p>
          <w:p w14:paraId="1A3FD3A4"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 xml:space="preserve">Les caractéristiques architecturales originelles (volumes extérieurs, couvertures, façades, ouvertures) des bâtiments d’intérêt architectural et patrimonial, identifiés en annexe du présent règlement comme pouvant faire l’objet d’un changement de destination, devront être respectées.  </w:t>
            </w:r>
          </w:p>
          <w:p w14:paraId="1DA6F267"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 xml:space="preserve">Une harmonie de couleur devra être recherchée dans les teintes traditionnelles utilisées dans la région. </w:t>
            </w:r>
          </w:p>
          <w:p w14:paraId="28AE1942"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La création des bâtiments annexes et les extensions des constructions existantes devront s’harmoniser avec le bâtiment principal.</w:t>
            </w:r>
          </w:p>
          <w:p w14:paraId="3A0BC986"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 xml:space="preserve">L’emploi extérieur à nu de matériaux fabriqués en vue d’être recouverts d’un parement ou d’un enduit est interdit.   </w:t>
            </w:r>
          </w:p>
          <w:p w14:paraId="713EFDA2"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 xml:space="preserve">L’implantation des panneaux photovoltaïques et des capteurs solaires est interdite sur tous les bâtiments d’intérêt architectural et patrimonial. Leur implantation est autorisée sous réserve qu’ils soient directement intégrés à la toiture lors de la construction de nouveaux bâtiments. Pour les bâtiments existants, les panneaux photovoltaïques et capteurs solaires sont autorisés en superstructure. </w:t>
            </w:r>
          </w:p>
          <w:p w14:paraId="18951588" w14:textId="77777777" w:rsidR="00EA0DE2" w:rsidRPr="00303DC1" w:rsidRDefault="00EA0DE2" w:rsidP="00EA0DE2">
            <w:pPr>
              <w:widowControl w:val="0"/>
              <w:ind w:right="113"/>
              <w:jc w:val="both"/>
              <w:rPr>
                <w:rFonts w:ascii="Century Gothic" w:hAnsi="Century Gothic"/>
                <w:sz w:val="18"/>
                <w:szCs w:val="18"/>
              </w:rPr>
            </w:pPr>
            <w:r w:rsidRPr="00303DC1">
              <w:rPr>
                <w:rFonts w:ascii="Century Gothic" w:hAnsi="Century Gothic"/>
                <w:sz w:val="18"/>
                <w:szCs w:val="18"/>
              </w:rPr>
              <w:t>Les extensions de constructions existantes doivent se faire dans le respect de l’architecture du bâtiment existant ; s’agissant de bâtiments anciens présentant des éléments d’architecture caractéristiques, ces éléments devront être conservés et repris dans l’extension prévue (volumétrie, forme et pente du toit, ordonnancement des ouvertures en façades, sens du faîtage, matériaux, encadrement des fenêtres, linteaux, menuiseries, volets…).</w:t>
            </w:r>
          </w:p>
          <w:p w14:paraId="2A67C89E" w14:textId="77777777" w:rsidR="00EA0DE2" w:rsidRPr="00303DC1" w:rsidRDefault="00EA0DE2" w:rsidP="00EA0DE2">
            <w:pPr>
              <w:jc w:val="both"/>
              <w:rPr>
                <w:rFonts w:ascii="Century Gothic" w:hAnsi="Century Gothic"/>
                <w:sz w:val="18"/>
                <w:szCs w:val="18"/>
              </w:rPr>
            </w:pPr>
          </w:p>
          <w:p w14:paraId="5A56E066" w14:textId="1F750477" w:rsidR="00FF55FB" w:rsidRPr="00303DC1" w:rsidRDefault="00B5169E" w:rsidP="00B5169E">
            <w:pPr>
              <w:jc w:val="both"/>
              <w:rPr>
                <w:rFonts w:ascii="Century Gothic" w:hAnsi="Century Gothic"/>
                <w:sz w:val="18"/>
                <w:szCs w:val="18"/>
              </w:rPr>
            </w:pPr>
            <w:r w:rsidRPr="00303DC1">
              <w:rPr>
                <w:rFonts w:ascii="Century Gothic" w:hAnsi="Century Gothic"/>
                <w:sz w:val="18"/>
                <w:szCs w:val="18"/>
              </w:rPr>
              <w:t xml:space="preserve">Afin de ne pas porter atteinte à la qualité des sites et des paysages, les clôtures réalisées avec des matériaux de récupération sont interdites.  Les clôtures </w:t>
            </w:r>
            <w:r w:rsidR="00EA0DE2" w:rsidRPr="00303DC1">
              <w:rPr>
                <w:rFonts w:ascii="Century Gothic" w:hAnsi="Century Gothic"/>
                <w:sz w:val="18"/>
                <w:szCs w:val="18"/>
              </w:rPr>
              <w:t xml:space="preserve">implantées au sein de la zone touchée par le PPRi devront </w:t>
            </w:r>
            <w:r w:rsidR="00FF55FB" w:rsidRPr="00303DC1">
              <w:rPr>
                <w:rFonts w:ascii="Century Gothic" w:hAnsi="Century Gothic"/>
                <w:sz w:val="18"/>
                <w:szCs w:val="18"/>
              </w:rPr>
              <w:t>préserver une transparence maximale à l’écoulement des eaux.</w:t>
            </w:r>
          </w:p>
          <w:p w14:paraId="00EB9DFD" w14:textId="399132F9" w:rsidR="00EA0DE2" w:rsidRPr="00303DC1" w:rsidDel="005F3700" w:rsidRDefault="00EA0DE2" w:rsidP="00EA0DE2">
            <w:pPr>
              <w:autoSpaceDE w:val="0"/>
              <w:autoSpaceDN w:val="0"/>
              <w:adjustRightInd w:val="0"/>
              <w:contextualSpacing/>
              <w:jc w:val="both"/>
              <w:rPr>
                <w:del w:id="2789" w:author="Jordane ALQUIER" w:date="2021-02-11T17:13:00Z"/>
                <w:rFonts w:ascii="Century Gothic" w:hAnsi="Century Gothic"/>
                <w:sz w:val="18"/>
                <w:szCs w:val="18"/>
              </w:rPr>
            </w:pPr>
            <w:r w:rsidRPr="00303DC1">
              <w:rPr>
                <w:rFonts w:ascii="Century Gothic" w:hAnsi="Century Gothic"/>
                <w:sz w:val="18"/>
                <w:szCs w:val="18"/>
              </w:rPr>
              <w:t xml:space="preserve">Au sein des corridors écologiques identifiés sur le plan de zonage, les clôtures devront être perméables pour le passage de la petite faune. </w:t>
            </w:r>
          </w:p>
          <w:p w14:paraId="125D3B33" w14:textId="55A24D28" w:rsidR="005E1AFC" w:rsidRPr="00303DC1" w:rsidDel="005F3700" w:rsidRDefault="005E1AFC" w:rsidP="00EA0DE2">
            <w:pPr>
              <w:autoSpaceDE w:val="0"/>
              <w:autoSpaceDN w:val="0"/>
              <w:adjustRightInd w:val="0"/>
              <w:contextualSpacing/>
              <w:jc w:val="both"/>
              <w:rPr>
                <w:del w:id="2790" w:author="Jordane ALQUIER" w:date="2021-02-11T17:13:00Z"/>
                <w:rFonts w:ascii="Century Gothic" w:hAnsi="Century Gothic"/>
                <w:sz w:val="18"/>
                <w:szCs w:val="18"/>
              </w:rPr>
            </w:pPr>
          </w:p>
          <w:p w14:paraId="4E76E021" w14:textId="418141B5" w:rsidR="005E1AFC" w:rsidRPr="00303DC1" w:rsidDel="005F3700" w:rsidRDefault="005E1AFC" w:rsidP="00EA0DE2">
            <w:pPr>
              <w:autoSpaceDE w:val="0"/>
              <w:autoSpaceDN w:val="0"/>
              <w:adjustRightInd w:val="0"/>
              <w:contextualSpacing/>
              <w:jc w:val="both"/>
              <w:rPr>
                <w:del w:id="2791" w:author="Jordane ALQUIER" w:date="2021-02-11T17:13:00Z"/>
                <w:rFonts w:ascii="Century Gothic" w:hAnsi="Century Gothic"/>
                <w:sz w:val="18"/>
                <w:szCs w:val="18"/>
              </w:rPr>
            </w:pPr>
          </w:p>
          <w:p w14:paraId="16C28FED" w14:textId="41184267" w:rsidR="005E1AFC" w:rsidRPr="00303DC1" w:rsidRDefault="005E1AFC" w:rsidP="00EA0DE2">
            <w:pPr>
              <w:autoSpaceDE w:val="0"/>
              <w:autoSpaceDN w:val="0"/>
              <w:adjustRightInd w:val="0"/>
              <w:contextualSpacing/>
              <w:jc w:val="both"/>
              <w:rPr>
                <w:rFonts w:ascii="Century Gothic" w:hAnsi="Century Gothic"/>
                <w:sz w:val="18"/>
                <w:szCs w:val="18"/>
              </w:rPr>
            </w:pPr>
          </w:p>
          <w:p w14:paraId="5AB831F2" w14:textId="77777777" w:rsidR="005E1AFC" w:rsidRPr="00303DC1" w:rsidRDefault="005E1AFC" w:rsidP="00EA0DE2">
            <w:pPr>
              <w:autoSpaceDE w:val="0"/>
              <w:autoSpaceDN w:val="0"/>
              <w:adjustRightInd w:val="0"/>
              <w:contextualSpacing/>
              <w:jc w:val="both"/>
              <w:rPr>
                <w:rFonts w:ascii="Century Gothic" w:hAnsi="Century Gothic"/>
                <w:sz w:val="18"/>
                <w:szCs w:val="18"/>
              </w:rPr>
            </w:pPr>
          </w:p>
          <w:p w14:paraId="7E6AB14D" w14:textId="77777777"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Performances énergétiques et environnementales des constructions</w:t>
            </w:r>
          </w:p>
          <w:p w14:paraId="5B13EABC" w14:textId="77777777" w:rsidR="008701EF" w:rsidRPr="00303DC1" w:rsidRDefault="008701EF" w:rsidP="008701EF">
            <w:pPr>
              <w:jc w:val="both"/>
              <w:rPr>
                <w:rFonts w:ascii="Century Gothic" w:hAnsi="Century Gothic"/>
                <w:sz w:val="18"/>
                <w:szCs w:val="18"/>
              </w:rPr>
            </w:pPr>
            <w:r w:rsidRPr="00303DC1">
              <w:rPr>
                <w:rFonts w:ascii="Century Gothic" w:hAnsi="Century Gothic"/>
                <w:sz w:val="18"/>
                <w:szCs w:val="18"/>
              </w:rPr>
              <w:t>L’implantation des panneaux photovoltaïques et des capteurs solaires est autorisée sous réserve de respecter les indices architecturaux susceptibles de présenter un intérêt patrimonial et identifiés au titre de l’article L.151-19 du code de l’urbanisme.</w:t>
            </w:r>
          </w:p>
          <w:p w14:paraId="5CBD92D3" w14:textId="5C1D456C" w:rsidR="008701EF" w:rsidRPr="00303DC1" w:rsidRDefault="008701EF" w:rsidP="008701EF">
            <w:pPr>
              <w:pStyle w:val="Standard"/>
              <w:jc w:val="both"/>
              <w:rPr>
                <w:rFonts w:ascii="Century Gothic" w:hAnsi="Century Gothic"/>
                <w:sz w:val="18"/>
                <w:szCs w:val="18"/>
              </w:rPr>
            </w:pPr>
            <w:r w:rsidRPr="00303DC1">
              <w:rPr>
                <w:rFonts w:ascii="Century Gothic" w:hAnsi="Century Gothic"/>
                <w:sz w:val="18"/>
                <w:szCs w:val="18"/>
              </w:rPr>
              <w:t>Dès lors que les conditions techniques le permettent</w:t>
            </w:r>
            <w:r w:rsidR="00820254" w:rsidRPr="00303DC1">
              <w:rPr>
                <w:rFonts w:ascii="Century Gothic" w:hAnsi="Century Gothic"/>
                <w:sz w:val="18"/>
                <w:szCs w:val="18"/>
              </w:rPr>
              <w:t xml:space="preserve"> </w:t>
            </w:r>
            <w:r w:rsidR="00B63AD6" w:rsidRPr="00303DC1">
              <w:rPr>
                <w:rFonts w:ascii="Century Gothic" w:hAnsi="Century Gothic"/>
                <w:sz w:val="18"/>
                <w:szCs w:val="18"/>
              </w:rPr>
              <w:t xml:space="preserve">et sous réserve des conditions susvisés, </w:t>
            </w:r>
            <w:r w:rsidRPr="00303DC1">
              <w:rPr>
                <w:rFonts w:ascii="Century Gothic" w:hAnsi="Century Gothic"/>
                <w:sz w:val="18"/>
                <w:szCs w:val="18"/>
              </w:rPr>
              <w:t>les constructions devront présenter des caractéristiques de performances énergétiques par le biais de :</w:t>
            </w:r>
          </w:p>
          <w:p w14:paraId="6FB690A6" w14:textId="77777777" w:rsidR="008701EF" w:rsidRPr="00303DC1" w:rsidRDefault="008701EF" w:rsidP="00325750">
            <w:pPr>
              <w:pStyle w:val="Paragraphedeliste"/>
              <w:numPr>
                <w:ilvl w:val="0"/>
                <w:numId w:val="45"/>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L’orientation bioclimatique : la majorité des fenêtres et des baies devra être exposée au sud afin de profiter des apports solaires, et une exposition au vent minimale devra être privilégiée ;</w:t>
            </w:r>
          </w:p>
          <w:p w14:paraId="49D83501" w14:textId="77777777" w:rsidR="008701EF" w:rsidRPr="00303DC1" w:rsidRDefault="008701EF" w:rsidP="00325750">
            <w:pPr>
              <w:pStyle w:val="Paragraphedeliste"/>
              <w:numPr>
                <w:ilvl w:val="0"/>
                <w:numId w:val="45"/>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L’utilisation de matériaux d’isolation techniques ;</w:t>
            </w:r>
          </w:p>
          <w:p w14:paraId="06763538" w14:textId="77777777" w:rsidR="008701EF" w:rsidRPr="00303DC1" w:rsidRDefault="008701EF" w:rsidP="00325750">
            <w:pPr>
              <w:pStyle w:val="Paragraphedeliste"/>
              <w:numPr>
                <w:ilvl w:val="0"/>
                <w:numId w:val="45"/>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L’utilisation de dispositifs en faveur des énergies renouvelables.</w:t>
            </w:r>
          </w:p>
          <w:p w14:paraId="7FE44E40" w14:textId="77777777" w:rsidR="008701EF" w:rsidRPr="00303DC1" w:rsidRDefault="008701EF" w:rsidP="008701EF">
            <w:pPr>
              <w:jc w:val="both"/>
              <w:rPr>
                <w:rFonts w:ascii="Century Gothic" w:hAnsi="Century Gothic"/>
                <w:sz w:val="18"/>
                <w:szCs w:val="18"/>
              </w:rPr>
            </w:pPr>
          </w:p>
          <w:p w14:paraId="4C4552D4" w14:textId="77777777"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Protection, mise en valeur et requalification du patrimoine culturel, historique et architectural</w:t>
            </w:r>
          </w:p>
          <w:p w14:paraId="0ECD4531" w14:textId="78724D20" w:rsidR="0097085F" w:rsidRPr="00303DC1" w:rsidRDefault="00EA0DE2" w:rsidP="00EA0DE2">
            <w:pPr>
              <w:rPr>
                <w:rFonts w:ascii="Century Gothic" w:hAnsi="Century Gothic"/>
                <w:sz w:val="18"/>
                <w:szCs w:val="18"/>
              </w:rPr>
            </w:pPr>
            <w:r w:rsidRPr="00303DC1">
              <w:rPr>
                <w:rFonts w:ascii="Century Gothic" w:hAnsi="Century Gothic"/>
                <w:sz w:val="18"/>
                <w:szCs w:val="18"/>
              </w:rPr>
              <w:t>Néant.</w:t>
            </w:r>
          </w:p>
          <w:p w14:paraId="3999A9EF" w14:textId="77777777" w:rsidR="00CC7408" w:rsidRPr="00303DC1" w:rsidRDefault="00CC7408" w:rsidP="00EA0DE2">
            <w:pPr>
              <w:rPr>
                <w:rFonts w:ascii="Century Gothic" w:hAnsi="Century Gothic"/>
                <w:sz w:val="18"/>
                <w:szCs w:val="18"/>
              </w:rPr>
            </w:pPr>
          </w:p>
          <w:p w14:paraId="36CD430A" w14:textId="67B934D4" w:rsidR="00EA0DE2" w:rsidRPr="00303DC1" w:rsidDel="005F3700" w:rsidRDefault="00543989" w:rsidP="00EA0DE2">
            <w:pPr>
              <w:jc w:val="both"/>
              <w:rPr>
                <w:del w:id="2792" w:author="Jordane ALQUIER" w:date="2021-02-11T17:13:00Z"/>
                <w:rFonts w:ascii="Century Gothic" w:hAnsi="Century Gothic"/>
                <w:b/>
                <w:color w:val="00B0F0"/>
                <w:sz w:val="18"/>
                <w:szCs w:val="18"/>
              </w:rPr>
            </w:pPr>
            <w:ins w:id="2793" w:author="Jordane ALQUIER" w:date="2021-01-18T15:59:00Z">
              <w:r>
                <w:rPr>
                  <w:rFonts w:ascii="Century Gothic" w:hAnsi="Century Gothic"/>
                  <w:b/>
                  <w:color w:val="00B0F0"/>
                  <w:sz w:val="18"/>
                  <w:szCs w:val="18"/>
                </w:rPr>
                <w:t xml:space="preserve">Sous-secteur NF </w:t>
              </w:r>
            </w:ins>
            <w:r w:rsidR="00EA0DE2" w:rsidRPr="00303DC1">
              <w:rPr>
                <w:rFonts w:ascii="Century Gothic" w:hAnsi="Century Gothic"/>
                <w:b/>
                <w:color w:val="00B0F0"/>
                <w:sz w:val="18"/>
                <w:szCs w:val="18"/>
              </w:rPr>
              <w:t xml:space="preserve">Caractéristiques urbaines </w:t>
            </w:r>
          </w:p>
          <w:p w14:paraId="2CDD8B92" w14:textId="77777777" w:rsidR="0040714A" w:rsidRPr="00303DC1" w:rsidRDefault="0040714A" w:rsidP="00EA0DE2">
            <w:pPr>
              <w:jc w:val="both"/>
              <w:rPr>
                <w:rFonts w:ascii="Century Gothic" w:hAnsi="Century Gothic"/>
                <w:b/>
                <w:color w:val="00B0F0"/>
                <w:sz w:val="18"/>
                <w:szCs w:val="18"/>
              </w:rPr>
            </w:pPr>
          </w:p>
          <w:p w14:paraId="7B91B27E" w14:textId="77777777"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 xml:space="preserve">Implantation des constructions par rapport aux voies et emprises publiques </w:t>
            </w:r>
          </w:p>
          <w:p w14:paraId="1F798024" w14:textId="77777777" w:rsidR="00EA0DE2" w:rsidRPr="00303DC1" w:rsidRDefault="00EA0DE2" w:rsidP="00EA0DE2">
            <w:pPr>
              <w:rPr>
                <w:rFonts w:ascii="Century Gothic" w:hAnsi="Century Gothic"/>
                <w:sz w:val="18"/>
                <w:szCs w:val="18"/>
              </w:rPr>
            </w:pPr>
            <w:r w:rsidRPr="00303DC1">
              <w:rPr>
                <w:rFonts w:ascii="Century Gothic" w:hAnsi="Century Gothic"/>
                <w:sz w:val="18"/>
                <w:szCs w:val="18"/>
              </w:rPr>
              <w:t>Les constructions devront être implantées à 10 mètres de l’alignement des emprises publiques et voies ouvertes à la circulation du public.</w:t>
            </w:r>
          </w:p>
          <w:p w14:paraId="13359C01" w14:textId="77777777" w:rsidR="00EA0DE2" w:rsidRPr="00303DC1" w:rsidRDefault="00EA0DE2" w:rsidP="00EA0DE2">
            <w:pPr>
              <w:rPr>
                <w:rFonts w:ascii="Century Gothic" w:hAnsi="Century Gothic"/>
                <w:sz w:val="18"/>
                <w:szCs w:val="18"/>
              </w:rPr>
            </w:pPr>
          </w:p>
          <w:p w14:paraId="0AAE8B50" w14:textId="77777777"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 xml:space="preserve">Implantation des constructions par rapport aux limites séparatives </w:t>
            </w:r>
          </w:p>
          <w:p w14:paraId="65233156" w14:textId="77777777" w:rsidR="00EA0DE2" w:rsidRPr="00303DC1" w:rsidRDefault="00EA0DE2" w:rsidP="00EA0DE2">
            <w:pPr>
              <w:jc w:val="both"/>
            </w:pPr>
            <w:r w:rsidRPr="00303DC1">
              <w:t>T</w:t>
            </w:r>
            <w:r w:rsidRPr="00303DC1">
              <w:rPr>
                <w:rFonts w:ascii="Century Gothic" w:hAnsi="Century Gothic"/>
                <w:sz w:val="18"/>
                <w:szCs w:val="18"/>
              </w:rPr>
              <w:t>oute construction doit être implantée à une distance minimale de 4 mètres des limites séparatives.</w:t>
            </w:r>
          </w:p>
          <w:p w14:paraId="12288FB4" w14:textId="77777777" w:rsidR="00EA0DE2" w:rsidRPr="00303DC1" w:rsidRDefault="00EA0DE2" w:rsidP="00EA0DE2">
            <w:pPr>
              <w:jc w:val="both"/>
              <w:rPr>
                <w:rFonts w:ascii="Century Gothic" w:hAnsi="Century Gothic"/>
                <w:sz w:val="18"/>
                <w:szCs w:val="18"/>
              </w:rPr>
            </w:pPr>
          </w:p>
          <w:p w14:paraId="42E67E29" w14:textId="77777777"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Implantation des constructions les unes par rapport aux autres</w:t>
            </w:r>
          </w:p>
          <w:p w14:paraId="1F82D538" w14:textId="77777777" w:rsidR="00EA0DE2" w:rsidRPr="00303DC1" w:rsidRDefault="00EA0DE2" w:rsidP="00EA0DE2">
            <w:pPr>
              <w:rPr>
                <w:rFonts w:ascii="Century Gothic" w:hAnsi="Century Gothic"/>
                <w:sz w:val="18"/>
                <w:szCs w:val="18"/>
              </w:rPr>
            </w:pPr>
            <w:r w:rsidRPr="00303DC1">
              <w:rPr>
                <w:rFonts w:ascii="Century Gothic" w:hAnsi="Century Gothic"/>
                <w:sz w:val="18"/>
                <w:szCs w:val="18"/>
              </w:rPr>
              <w:t>Néant.</w:t>
            </w:r>
          </w:p>
          <w:p w14:paraId="793A9584" w14:textId="77777777" w:rsidR="00EA0DE2" w:rsidRPr="00303DC1" w:rsidRDefault="00EA0DE2" w:rsidP="00EA0DE2">
            <w:pPr>
              <w:jc w:val="both"/>
              <w:rPr>
                <w:rFonts w:ascii="Century Gothic" w:hAnsi="Century Gothic"/>
                <w:b/>
                <w:sz w:val="18"/>
                <w:szCs w:val="18"/>
              </w:rPr>
            </w:pPr>
          </w:p>
          <w:p w14:paraId="5786D06E" w14:textId="77777777"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 xml:space="preserve">Emprise au sol </w:t>
            </w:r>
          </w:p>
          <w:p w14:paraId="69F6DFF4"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 xml:space="preserve">Cette règle ne s’applique pas aux installations de faible importance nécessaires aux services publics ou d’intérêt collectif (exemples : poste de transformation EDF, abri conteneurs déchets…), pour des motifs techniques, de sécurité ou de fonctionnement, et sous réserve d’une bonne insertion à l’environnement. </w:t>
            </w:r>
          </w:p>
          <w:p w14:paraId="3EFA853B" w14:textId="77777777" w:rsidR="00EA0DE2" w:rsidRPr="00303DC1" w:rsidRDefault="00EA0DE2" w:rsidP="00EA0DE2">
            <w:pPr>
              <w:pStyle w:val="Paragraphedeliste"/>
              <w:jc w:val="both"/>
              <w:rPr>
                <w:rFonts w:ascii="Century Gothic" w:hAnsi="Century Gothic"/>
                <w:sz w:val="18"/>
                <w:szCs w:val="18"/>
              </w:rPr>
            </w:pPr>
          </w:p>
          <w:p w14:paraId="2BD6105C" w14:textId="689B965A" w:rsidR="00EA0DE2" w:rsidRPr="00303DC1" w:rsidRDefault="00EA0DE2" w:rsidP="00325750">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 xml:space="preserve">Pour les extensions des bâtiments existants, l’emprise au sol ne devra pas excéder </w:t>
            </w:r>
            <w:r w:rsidR="00D449E4" w:rsidRPr="00303DC1">
              <w:rPr>
                <w:rFonts w:ascii="Century Gothic" w:hAnsi="Century Gothic"/>
                <w:sz w:val="18"/>
                <w:szCs w:val="18"/>
              </w:rPr>
              <w:t>20 %</w:t>
            </w:r>
            <w:r w:rsidRPr="00303DC1">
              <w:rPr>
                <w:rFonts w:ascii="Century Gothic" w:hAnsi="Century Gothic"/>
                <w:sz w:val="18"/>
                <w:szCs w:val="18"/>
              </w:rPr>
              <w:t xml:space="preserve"> </w:t>
            </w:r>
            <w:r w:rsidR="00A91EEF" w:rsidRPr="00303DC1">
              <w:rPr>
                <w:rFonts w:ascii="Century Gothic" w:hAnsi="Century Gothic"/>
                <w:sz w:val="18"/>
                <w:szCs w:val="18"/>
              </w:rPr>
              <w:t>de l’emprise du bâtiment existant légalement autorisé</w:t>
            </w:r>
            <w:r w:rsidR="00A91EEF" w:rsidRPr="00303DC1">
              <w:rPr>
                <w:rFonts w:ascii="Century Gothic" w:hAnsi="Century Gothic"/>
                <w:color w:val="00B050"/>
                <w:sz w:val="18"/>
                <w:szCs w:val="18"/>
              </w:rPr>
              <w:t xml:space="preserve"> </w:t>
            </w:r>
          </w:p>
          <w:p w14:paraId="4E3E70CA" w14:textId="77777777" w:rsidR="00EA0DE2" w:rsidRPr="00303DC1" w:rsidRDefault="00EA0DE2" w:rsidP="00325750">
            <w:pPr>
              <w:pStyle w:val="Paragraphedeliste"/>
              <w:numPr>
                <w:ilvl w:val="0"/>
                <w:numId w:val="45"/>
              </w:numPr>
              <w:jc w:val="both"/>
              <w:rPr>
                <w:rFonts w:ascii="Century Gothic" w:hAnsi="Century Gothic"/>
                <w:sz w:val="18"/>
                <w:szCs w:val="18"/>
              </w:rPr>
            </w:pPr>
            <w:r w:rsidRPr="00303DC1">
              <w:rPr>
                <w:rFonts w:ascii="Century Gothic" w:hAnsi="Century Gothic"/>
                <w:sz w:val="18"/>
                <w:szCs w:val="18"/>
              </w:rPr>
              <w:t>Pour la création d’annexes, l’emprise au sol ne devra pas excéder 30 m².</w:t>
            </w:r>
          </w:p>
          <w:p w14:paraId="4A860D0D" w14:textId="77777777" w:rsidR="00BD3242" w:rsidRPr="00303DC1" w:rsidRDefault="00BD3242" w:rsidP="00EA0DE2">
            <w:pPr>
              <w:jc w:val="both"/>
              <w:rPr>
                <w:rFonts w:ascii="Century Gothic" w:hAnsi="Century Gothic"/>
                <w:sz w:val="18"/>
                <w:szCs w:val="18"/>
              </w:rPr>
            </w:pPr>
          </w:p>
          <w:p w14:paraId="76DEDD16" w14:textId="77777777"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Hauteur des constructions</w:t>
            </w:r>
          </w:p>
          <w:p w14:paraId="5ED47D37" w14:textId="77777777" w:rsidR="00EA0DE2" w:rsidRPr="00303DC1" w:rsidRDefault="00EA0DE2" w:rsidP="00EA0DE2">
            <w:pPr>
              <w:spacing w:before="31" w:line="213" w:lineRule="exact"/>
              <w:jc w:val="both"/>
              <w:textAlignment w:val="baseline"/>
              <w:rPr>
                <w:rFonts w:ascii="Century Gothic" w:hAnsi="Century Gothic"/>
                <w:sz w:val="18"/>
                <w:szCs w:val="18"/>
              </w:rPr>
            </w:pPr>
            <w:r w:rsidRPr="00303DC1">
              <w:rPr>
                <w:rFonts w:ascii="Century Gothic" w:hAnsi="Century Gothic"/>
                <w:sz w:val="18"/>
                <w:szCs w:val="18"/>
              </w:rPr>
              <w:t xml:space="preserve">La hauteur maximale des extensions et annexes des bâtiments existants ne devra pas excéder 9 mètres. </w:t>
            </w:r>
          </w:p>
          <w:p w14:paraId="18D49A4C" w14:textId="667AF3C1"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 xml:space="preserve">Ces règles de hauteur ne s’appliquent pas aux constructions et installations nécessaires aux services publics ou d’intérêt collectif. </w:t>
            </w:r>
          </w:p>
          <w:p w14:paraId="63FB5E95" w14:textId="77777777"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 xml:space="preserve">Cas particulier (piscines, annexes, équipements publics) </w:t>
            </w:r>
          </w:p>
          <w:p w14:paraId="3D6854A5" w14:textId="77777777" w:rsidR="00EA0DE2" w:rsidRPr="00303DC1" w:rsidRDefault="00EA0DE2" w:rsidP="00EA0DE2">
            <w:pPr>
              <w:rPr>
                <w:rFonts w:ascii="Century Gothic" w:hAnsi="Century Gothic"/>
                <w:sz w:val="18"/>
                <w:szCs w:val="18"/>
              </w:rPr>
            </w:pPr>
            <w:r w:rsidRPr="00303DC1">
              <w:rPr>
                <w:rFonts w:ascii="Century Gothic" w:hAnsi="Century Gothic"/>
                <w:sz w:val="18"/>
                <w:szCs w:val="18"/>
              </w:rPr>
              <w:t>Néant.</w:t>
            </w:r>
          </w:p>
          <w:p w14:paraId="6684019A" w14:textId="77777777" w:rsidR="00EA0DE2" w:rsidRPr="00303DC1" w:rsidRDefault="00EA0DE2" w:rsidP="00EA0DE2">
            <w:pPr>
              <w:jc w:val="both"/>
              <w:rPr>
                <w:rFonts w:ascii="Century Gothic" w:hAnsi="Century Gothic"/>
                <w:b/>
                <w:color w:val="00B0F0"/>
                <w:sz w:val="18"/>
                <w:szCs w:val="18"/>
              </w:rPr>
            </w:pPr>
          </w:p>
          <w:p w14:paraId="2E35515E" w14:textId="77777777" w:rsidR="005F3700" w:rsidRDefault="005F3700" w:rsidP="00EA0DE2">
            <w:pPr>
              <w:jc w:val="both"/>
              <w:rPr>
                <w:ins w:id="2794" w:author="Jordane ALQUIER" w:date="2021-02-11T17:13:00Z"/>
                <w:rFonts w:ascii="Century Gothic" w:hAnsi="Century Gothic"/>
                <w:b/>
                <w:color w:val="00B0F0"/>
                <w:sz w:val="18"/>
                <w:szCs w:val="18"/>
              </w:rPr>
            </w:pPr>
          </w:p>
          <w:p w14:paraId="036D7222" w14:textId="77777777" w:rsidR="005F3700" w:rsidRDefault="005F3700" w:rsidP="00EA0DE2">
            <w:pPr>
              <w:jc w:val="both"/>
              <w:rPr>
                <w:ins w:id="2795" w:author="Jordane ALQUIER" w:date="2021-02-11T17:13:00Z"/>
                <w:rFonts w:ascii="Century Gothic" w:hAnsi="Century Gothic"/>
                <w:b/>
                <w:color w:val="00B0F0"/>
                <w:sz w:val="18"/>
                <w:szCs w:val="18"/>
              </w:rPr>
            </w:pPr>
          </w:p>
          <w:p w14:paraId="1B97AE52" w14:textId="4E7F4456" w:rsidR="0040714A" w:rsidRPr="00303DC1" w:rsidDel="005F3700" w:rsidRDefault="00543989" w:rsidP="00EA0DE2">
            <w:pPr>
              <w:jc w:val="both"/>
              <w:rPr>
                <w:del w:id="2796" w:author="Jordane ALQUIER" w:date="2021-02-11T17:13:00Z"/>
                <w:rFonts w:ascii="Century Gothic" w:hAnsi="Century Gothic"/>
                <w:b/>
                <w:color w:val="00B0F0"/>
                <w:sz w:val="18"/>
                <w:szCs w:val="18"/>
              </w:rPr>
            </w:pPr>
            <w:ins w:id="2797" w:author="Jordane ALQUIER" w:date="2021-01-18T15:59:00Z">
              <w:r>
                <w:rPr>
                  <w:rFonts w:ascii="Century Gothic" w:hAnsi="Century Gothic"/>
                  <w:b/>
                  <w:color w:val="00B0F0"/>
                  <w:sz w:val="18"/>
                  <w:szCs w:val="18"/>
                </w:rPr>
                <w:t xml:space="preserve">Sous-secteur NF </w:t>
              </w:r>
            </w:ins>
            <w:r w:rsidR="00EA0DE2" w:rsidRPr="00303DC1">
              <w:rPr>
                <w:rFonts w:ascii="Century Gothic" w:hAnsi="Century Gothic"/>
                <w:b/>
                <w:color w:val="00B0F0"/>
                <w:sz w:val="18"/>
                <w:szCs w:val="18"/>
              </w:rPr>
              <w:t>Caractéristiques écologiques</w:t>
            </w:r>
          </w:p>
          <w:p w14:paraId="49BF6141" w14:textId="4E02E131" w:rsidR="005F3700" w:rsidRPr="00303DC1" w:rsidRDefault="00EA0DE2" w:rsidP="00EA0DE2">
            <w:pPr>
              <w:jc w:val="both"/>
              <w:rPr>
                <w:rFonts w:ascii="Century Gothic" w:hAnsi="Century Gothic"/>
                <w:b/>
                <w:color w:val="00B0F0"/>
                <w:sz w:val="18"/>
                <w:szCs w:val="18"/>
              </w:rPr>
            </w:pPr>
            <w:del w:id="2798" w:author="Jordane ALQUIER" w:date="2021-02-11T17:13:00Z">
              <w:r w:rsidRPr="00303DC1" w:rsidDel="005F3700">
                <w:rPr>
                  <w:rFonts w:ascii="Century Gothic" w:hAnsi="Century Gothic"/>
                  <w:b/>
                  <w:color w:val="00B0F0"/>
                  <w:sz w:val="18"/>
                  <w:szCs w:val="18"/>
                </w:rPr>
                <w:delText xml:space="preserve"> </w:delText>
              </w:r>
            </w:del>
          </w:p>
          <w:p w14:paraId="7DE77144" w14:textId="77777777"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Préservation, maintien et remise en état des continuités écologiques</w:t>
            </w:r>
          </w:p>
          <w:p w14:paraId="6AC70BB3" w14:textId="3DA25610" w:rsidR="00EA0DE2" w:rsidRPr="00303DC1" w:rsidRDefault="00EA0DE2" w:rsidP="00E54AFA">
            <w:pPr>
              <w:jc w:val="both"/>
              <w:rPr>
                <w:rFonts w:ascii="Century Gothic" w:hAnsi="Century Gothic"/>
                <w:sz w:val="18"/>
                <w:szCs w:val="18"/>
              </w:rPr>
            </w:pPr>
            <w:r w:rsidRPr="00303DC1">
              <w:rPr>
                <w:rFonts w:ascii="Century Gothic" w:hAnsi="Century Gothic"/>
                <w:sz w:val="18"/>
                <w:szCs w:val="18"/>
              </w:rPr>
              <w:t>Les éléments identifiés au titre de l’article L</w:t>
            </w:r>
            <w:r w:rsidR="00E54AFA" w:rsidRPr="00303DC1">
              <w:rPr>
                <w:rFonts w:ascii="Century Gothic" w:hAnsi="Century Gothic"/>
                <w:sz w:val="18"/>
                <w:szCs w:val="18"/>
              </w:rPr>
              <w:t>.</w:t>
            </w:r>
            <w:r w:rsidRPr="00303DC1">
              <w:rPr>
                <w:rFonts w:ascii="Century Gothic" w:hAnsi="Century Gothic"/>
                <w:sz w:val="18"/>
                <w:szCs w:val="18"/>
              </w:rPr>
              <w:t xml:space="preserve">151-23 </w:t>
            </w:r>
            <w:r w:rsidR="001D0112" w:rsidRPr="00303DC1">
              <w:rPr>
                <w:rFonts w:ascii="Century Gothic" w:hAnsi="Century Gothic"/>
                <w:sz w:val="18"/>
                <w:szCs w:val="18"/>
              </w:rPr>
              <w:t xml:space="preserve">« continuités écologiques » </w:t>
            </w:r>
            <w:r w:rsidRPr="00303DC1">
              <w:rPr>
                <w:rFonts w:ascii="Century Gothic" w:hAnsi="Century Gothic"/>
                <w:sz w:val="18"/>
                <w:szCs w:val="18"/>
              </w:rPr>
              <w:t>du code de l’urbanisme devront faire l’objet d’une déclaration préalable en cas de travaux projetés.</w:t>
            </w:r>
          </w:p>
          <w:p w14:paraId="17CC77CF" w14:textId="1A1D0B6E" w:rsidR="00D7081B" w:rsidRPr="00303DC1" w:rsidRDefault="00D7081B" w:rsidP="00E54AFA">
            <w:pPr>
              <w:jc w:val="both"/>
              <w:rPr>
                <w:rFonts w:ascii="Century Gothic" w:hAnsi="Century Gothic"/>
                <w:sz w:val="18"/>
                <w:szCs w:val="18"/>
              </w:rPr>
            </w:pPr>
          </w:p>
          <w:p w14:paraId="674C3C85" w14:textId="00337643" w:rsidR="00D7081B" w:rsidRPr="00303DC1" w:rsidRDefault="00D7081B" w:rsidP="00D7081B">
            <w:pPr>
              <w:jc w:val="both"/>
              <w:rPr>
                <w:rFonts w:ascii="Century Gothic" w:hAnsi="Century Gothic"/>
                <w:sz w:val="18"/>
                <w:szCs w:val="18"/>
              </w:rPr>
            </w:pPr>
            <w:r w:rsidRPr="00303DC1">
              <w:rPr>
                <w:rFonts w:ascii="Century Gothic" w:hAnsi="Century Gothic"/>
                <w:sz w:val="18"/>
                <w:szCs w:val="18"/>
              </w:rPr>
              <w:t xml:space="preserve">Au sein des espaces fonctionnels des zones humides protégées au titre des éléments identifiés au titre de l’article L151-23 du code de l’urbanisme, est interdite toute construction, installation ainsi que tout affouillement et/ou exhaussement mais aussi forage et drainage. </w:t>
            </w:r>
          </w:p>
          <w:p w14:paraId="53775DAC" w14:textId="2B19BBAC" w:rsidR="00E54AFA" w:rsidRPr="00303DC1" w:rsidRDefault="00E54AFA" w:rsidP="00EA0DE2">
            <w:pPr>
              <w:jc w:val="both"/>
              <w:rPr>
                <w:rFonts w:ascii="Century Gothic" w:hAnsi="Century Gothic"/>
                <w:b/>
                <w:sz w:val="18"/>
                <w:szCs w:val="18"/>
              </w:rPr>
            </w:pPr>
          </w:p>
          <w:p w14:paraId="0F26532D" w14:textId="6E0E12FF" w:rsidR="00DE2248" w:rsidRPr="00303DC1" w:rsidRDefault="00DE2248" w:rsidP="00DE2248">
            <w:pPr>
              <w:jc w:val="both"/>
              <w:rPr>
                <w:rFonts w:ascii="Century Gothic" w:hAnsi="Century Gothic"/>
                <w:sz w:val="18"/>
                <w:szCs w:val="18"/>
              </w:rPr>
            </w:pPr>
            <w:r w:rsidRPr="00303DC1">
              <w:rPr>
                <w:rFonts w:ascii="Century Gothic" w:hAnsi="Century Gothic"/>
                <w:sz w:val="18"/>
                <w:szCs w:val="18"/>
              </w:rPr>
              <w:t>Au sein des</w:t>
            </w:r>
            <w:r w:rsidR="006F54B9" w:rsidRPr="00303DC1">
              <w:rPr>
                <w:rFonts w:ascii="Century Gothic" w:hAnsi="Century Gothic"/>
                <w:sz w:val="18"/>
                <w:szCs w:val="18"/>
              </w:rPr>
              <w:t xml:space="preserve"> coupures d’urbanisation</w:t>
            </w:r>
            <w:r w:rsidRPr="00303DC1">
              <w:rPr>
                <w:rFonts w:ascii="Century Gothic" w:hAnsi="Century Gothic"/>
                <w:sz w:val="18"/>
                <w:szCs w:val="18"/>
              </w:rPr>
              <w:t xml:space="preserve"> protégées au titre des éléments identifiés au titre de l’article L</w:t>
            </w:r>
            <w:r w:rsidR="001D16BF" w:rsidRPr="00303DC1">
              <w:rPr>
                <w:rFonts w:ascii="Century Gothic" w:hAnsi="Century Gothic"/>
                <w:sz w:val="18"/>
                <w:szCs w:val="18"/>
              </w:rPr>
              <w:t>.</w:t>
            </w:r>
            <w:r w:rsidRPr="00303DC1">
              <w:rPr>
                <w:rFonts w:ascii="Century Gothic" w:hAnsi="Century Gothic"/>
                <w:sz w:val="18"/>
                <w:szCs w:val="18"/>
              </w:rPr>
              <w:t>151-23 du code de l’urbanisme, est autorisée l'extension limitée</w:t>
            </w:r>
            <w:r w:rsidR="001D16BF" w:rsidRPr="00303DC1">
              <w:rPr>
                <w:rFonts w:ascii="Century Gothic" w:hAnsi="Century Gothic"/>
                <w:sz w:val="18"/>
                <w:szCs w:val="18"/>
              </w:rPr>
              <w:t xml:space="preserve"> </w:t>
            </w:r>
            <w:r w:rsidRPr="00303DC1">
              <w:rPr>
                <w:rFonts w:ascii="Century Gothic" w:hAnsi="Century Gothic"/>
                <w:sz w:val="18"/>
                <w:szCs w:val="18"/>
              </w:rPr>
              <w:t>à 20% des constructions existantes légalement autorisées si cette évolution ne remet pas en cause le caractère de coupure d'urbanisation desdits espaces.</w:t>
            </w:r>
            <w:r w:rsidR="00785A23" w:rsidRPr="00785A23">
              <w:rPr>
                <w:rFonts w:ascii="Century Gothic" w:hAnsi="Century Gothic"/>
                <w:sz w:val="18"/>
                <w:szCs w:val="18"/>
              </w:rPr>
              <w:t xml:space="preserve"> Toute construction nouvelle est interdite.</w:t>
            </w:r>
          </w:p>
          <w:p w14:paraId="4C5197ED" w14:textId="77777777" w:rsidR="00DE2248" w:rsidRPr="00303DC1" w:rsidRDefault="00DE2248" w:rsidP="00DE2248">
            <w:pPr>
              <w:jc w:val="both"/>
              <w:rPr>
                <w:rFonts w:ascii="Century Gothic" w:hAnsi="Century Gothic"/>
                <w:sz w:val="18"/>
                <w:szCs w:val="18"/>
              </w:rPr>
            </w:pPr>
          </w:p>
          <w:p w14:paraId="7118C69D" w14:textId="5F8290B5" w:rsidR="00EA0DE2" w:rsidRPr="00303DC1" w:rsidRDefault="00EA0DE2" w:rsidP="00EA0DE2">
            <w:pPr>
              <w:jc w:val="both"/>
              <w:rPr>
                <w:rFonts w:ascii="Century Gothic" w:hAnsi="Century Gothic"/>
                <w:b/>
                <w:sz w:val="18"/>
                <w:szCs w:val="18"/>
              </w:rPr>
            </w:pPr>
            <w:r w:rsidRPr="00303DC1">
              <w:rPr>
                <w:rFonts w:ascii="Century Gothic" w:hAnsi="Century Gothic"/>
                <w:b/>
                <w:sz w:val="18"/>
                <w:szCs w:val="18"/>
              </w:rPr>
              <w:t>Traitement des espaces verts</w:t>
            </w:r>
          </w:p>
          <w:p w14:paraId="5E886726" w14:textId="7E1DF9F3" w:rsidR="00EA0DE2" w:rsidRPr="00303DC1" w:rsidRDefault="00EA0DE2" w:rsidP="0076684A">
            <w:pPr>
              <w:jc w:val="both"/>
              <w:rPr>
                <w:rFonts w:ascii="Century Gothic" w:hAnsi="Century Gothic"/>
                <w:sz w:val="18"/>
                <w:szCs w:val="18"/>
              </w:rPr>
            </w:pPr>
            <w:bookmarkStart w:id="2799" w:name="_Toc17291628"/>
            <w:r w:rsidRPr="00303DC1">
              <w:rPr>
                <w:rFonts w:ascii="Century Gothic" w:hAnsi="Century Gothic"/>
                <w:sz w:val="18"/>
                <w:szCs w:val="18"/>
              </w:rPr>
              <w:t xml:space="preserve">Les plantations existantes de qualité ou d’intérêt devront être conservées ou remplacées par des plantations équivalentes </w:t>
            </w:r>
            <w:r w:rsidR="00BD3242" w:rsidRPr="00303DC1">
              <w:rPr>
                <w:rFonts w:ascii="Century Gothic" w:hAnsi="Century Gothic"/>
                <w:sz w:val="18"/>
                <w:szCs w:val="18"/>
              </w:rPr>
              <w:t xml:space="preserve">composées </w:t>
            </w:r>
            <w:r w:rsidRPr="00303DC1">
              <w:rPr>
                <w:rFonts w:ascii="Century Gothic" w:hAnsi="Century Gothic"/>
                <w:sz w:val="18"/>
                <w:szCs w:val="18"/>
              </w:rPr>
              <w:t>d’essences méditerranéennes</w:t>
            </w:r>
            <w:r w:rsidR="00BD3242" w:rsidRPr="00303DC1">
              <w:rPr>
                <w:rFonts w:ascii="Century Gothic" w:hAnsi="Century Gothic"/>
                <w:sz w:val="18"/>
                <w:szCs w:val="18"/>
              </w:rPr>
              <w:t xml:space="preserve"> locales, peu consommatrices d’eau</w:t>
            </w:r>
            <w:r w:rsidR="00CC7408" w:rsidRPr="00303DC1">
              <w:rPr>
                <w:rFonts w:ascii="Century Gothic" w:hAnsi="Century Gothic"/>
                <w:sz w:val="18"/>
                <w:szCs w:val="18"/>
              </w:rPr>
              <w:t>, ne présentant pas un caractère allergène significatif ni invasif.</w:t>
            </w:r>
            <w:r w:rsidRPr="00303DC1">
              <w:rPr>
                <w:rFonts w:ascii="Century Gothic" w:hAnsi="Century Gothic"/>
                <w:sz w:val="18"/>
                <w:szCs w:val="18"/>
              </w:rPr>
              <w:t xml:space="preserve"> Les plantations nécessaires à l’intégration paysagère des constructions et ouvrages autorisés devront afficher un caractère local et être cohérentes avec les formations végétales limitrophes.</w:t>
            </w:r>
            <w:bookmarkEnd w:id="2799"/>
          </w:p>
          <w:p w14:paraId="2D09C39A" w14:textId="77777777" w:rsidR="00EA0DE2" w:rsidRPr="00303DC1" w:rsidRDefault="00EA0DE2" w:rsidP="0040714A">
            <w:pPr>
              <w:pStyle w:val="SECTION"/>
            </w:pPr>
          </w:p>
          <w:p w14:paraId="6AA1C0BC" w14:textId="77777777" w:rsidR="00EA0DE2" w:rsidRPr="00303DC1" w:rsidRDefault="00EA0DE2" w:rsidP="0076684A">
            <w:pPr>
              <w:pStyle w:val="SECTION"/>
            </w:pPr>
            <w:bookmarkStart w:id="2800" w:name="_Toc32395587"/>
            <w:r w:rsidRPr="00303DC1">
              <w:t>SECTION 3 / EQUIPEMENT DE LA ZONE</w:t>
            </w:r>
            <w:bookmarkEnd w:id="2800"/>
            <w:r w:rsidRPr="00303DC1">
              <w:t xml:space="preserve"> </w:t>
            </w:r>
          </w:p>
          <w:p w14:paraId="5A6BEBAC" w14:textId="77777777" w:rsidR="00EA0DE2" w:rsidRPr="00303DC1" w:rsidRDefault="00EA0DE2" w:rsidP="0040714A">
            <w:pPr>
              <w:jc w:val="both"/>
              <w:rPr>
                <w:rFonts w:ascii="Century Gothic" w:hAnsi="Century Gothic"/>
                <w:b/>
                <w:color w:val="00B0F0"/>
                <w:sz w:val="18"/>
                <w:szCs w:val="18"/>
              </w:rPr>
            </w:pPr>
          </w:p>
          <w:p w14:paraId="6F0E476A" w14:textId="5C062D40" w:rsidR="00EA0DE2" w:rsidRPr="00303DC1" w:rsidDel="005F3700" w:rsidRDefault="00543989" w:rsidP="00EA0DE2">
            <w:pPr>
              <w:jc w:val="both"/>
              <w:rPr>
                <w:del w:id="2801" w:author="Jordane ALQUIER" w:date="2021-02-11T17:13:00Z"/>
                <w:rFonts w:ascii="Century Gothic" w:hAnsi="Century Gothic"/>
                <w:b/>
                <w:color w:val="00B0F0"/>
                <w:sz w:val="18"/>
                <w:szCs w:val="18"/>
              </w:rPr>
            </w:pPr>
            <w:ins w:id="2802" w:author="Jordane ALQUIER" w:date="2021-01-18T15:59:00Z">
              <w:r>
                <w:rPr>
                  <w:rFonts w:ascii="Century Gothic" w:hAnsi="Century Gothic"/>
                  <w:b/>
                  <w:color w:val="00B0F0"/>
                  <w:sz w:val="18"/>
                  <w:szCs w:val="18"/>
                </w:rPr>
                <w:t xml:space="preserve">Sous-secteur NF </w:t>
              </w:r>
            </w:ins>
            <w:r w:rsidR="00EA0DE2" w:rsidRPr="00303DC1">
              <w:rPr>
                <w:rFonts w:ascii="Century Gothic" w:hAnsi="Century Gothic"/>
                <w:b/>
                <w:color w:val="00B0F0"/>
                <w:sz w:val="18"/>
                <w:szCs w:val="18"/>
              </w:rPr>
              <w:t xml:space="preserve">Desserte par les voies publiques ou privées </w:t>
            </w:r>
          </w:p>
          <w:p w14:paraId="216E9C0E" w14:textId="77777777" w:rsidR="0040714A" w:rsidRPr="00303DC1" w:rsidRDefault="0040714A" w:rsidP="00EA0DE2">
            <w:pPr>
              <w:jc w:val="both"/>
              <w:rPr>
                <w:rFonts w:ascii="Century Gothic" w:hAnsi="Century Gothic"/>
                <w:b/>
                <w:color w:val="00B0F0"/>
                <w:sz w:val="18"/>
                <w:szCs w:val="18"/>
              </w:rPr>
            </w:pPr>
          </w:p>
          <w:p w14:paraId="11D6A792"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Les constructions et installations doivent être desservies par des voies publiques ou privées.</w:t>
            </w:r>
          </w:p>
          <w:p w14:paraId="72E73B77" w14:textId="77777777" w:rsidR="00EA0DE2" w:rsidRPr="00303DC1" w:rsidRDefault="00EA0DE2" w:rsidP="00EA0DE2">
            <w:pPr>
              <w:jc w:val="both"/>
              <w:rPr>
                <w:rFonts w:ascii="Century Gothic" w:hAnsi="Century Gothic"/>
                <w:sz w:val="18"/>
                <w:szCs w:val="18"/>
              </w:rPr>
            </w:pPr>
          </w:p>
          <w:p w14:paraId="2BE1439C"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 xml:space="preserve">Les dimensions, formes et caractéristiques techniques des voies doivent être adaptées aux usages qu’elles supportent ou aux opérations qu’elles doivent desservir. </w:t>
            </w:r>
          </w:p>
          <w:p w14:paraId="7BEB896A" w14:textId="77777777" w:rsidR="00EA0DE2" w:rsidRPr="00303DC1" w:rsidRDefault="00EA0DE2" w:rsidP="00EA0DE2">
            <w:pPr>
              <w:jc w:val="both"/>
              <w:rPr>
                <w:rFonts w:ascii="Century Gothic" w:hAnsi="Century Gothic"/>
                <w:sz w:val="18"/>
                <w:szCs w:val="18"/>
              </w:rPr>
            </w:pPr>
          </w:p>
          <w:p w14:paraId="1603AE3B"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Aucune opération ne peut prendre accès sur les pistes cyclables, les pistes de défense de la forêt contre l’incendie et les sentiers touristiques.</w:t>
            </w:r>
          </w:p>
          <w:p w14:paraId="263FD7B0" w14:textId="77777777" w:rsidR="00EA0DE2" w:rsidRPr="00303DC1" w:rsidRDefault="00EA0DE2" w:rsidP="00EA0DE2">
            <w:pPr>
              <w:jc w:val="both"/>
              <w:rPr>
                <w:rFonts w:ascii="Century Gothic" w:hAnsi="Century Gothic"/>
                <w:sz w:val="18"/>
                <w:szCs w:val="18"/>
              </w:rPr>
            </w:pPr>
          </w:p>
          <w:p w14:paraId="5DC3C793" w14:textId="3EA0AE2E"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Toute création ou modification d’un accès existant liée à une route départementale doit faire l’objet d’une consultation préalable de l’autorité gestionnaire de la voie et doit recevoir l’accord du Département.</w:t>
            </w:r>
          </w:p>
          <w:p w14:paraId="3ACC45DE" w14:textId="77777777" w:rsidR="00EA0DE2" w:rsidRPr="00303DC1" w:rsidRDefault="00EA0DE2" w:rsidP="00EA0DE2">
            <w:pPr>
              <w:spacing w:after="120"/>
              <w:jc w:val="both"/>
              <w:rPr>
                <w:rFonts w:ascii="Century Gothic" w:hAnsi="Century Gothic"/>
                <w:sz w:val="18"/>
                <w:szCs w:val="18"/>
              </w:rPr>
            </w:pPr>
            <w:r w:rsidRPr="00303DC1">
              <w:rPr>
                <w:rFonts w:ascii="Century Gothic" w:hAnsi="Century Gothic"/>
                <w:sz w:val="18"/>
                <w:szCs w:val="18"/>
              </w:rPr>
              <w:t>Les caractéristiques minimales requises pour les voies et accès, à créer, qui doivent permettre l'approche du matériel de lutte contre l'incendie sont celles d'une voie engin dont les caractéristiques sont détaillées en annexe du présent règlement.</w:t>
            </w:r>
          </w:p>
          <w:p w14:paraId="49A12BF7" w14:textId="18C0427E" w:rsidR="00EA0DE2" w:rsidRDefault="00EA0DE2" w:rsidP="00EA0DE2">
            <w:pPr>
              <w:rPr>
                <w:ins w:id="2803" w:author="Jordane ALQUIER" w:date="2021-02-11T17:13:00Z"/>
                <w:rFonts w:ascii="Century Gothic" w:hAnsi="Century Gothic"/>
                <w:sz w:val="18"/>
                <w:szCs w:val="18"/>
              </w:rPr>
            </w:pPr>
          </w:p>
          <w:p w14:paraId="22C3A1D5" w14:textId="77777777" w:rsidR="005F3700" w:rsidRPr="00303DC1" w:rsidRDefault="005F3700" w:rsidP="00EA0DE2">
            <w:pPr>
              <w:rPr>
                <w:rFonts w:ascii="Century Gothic" w:hAnsi="Century Gothic"/>
                <w:sz w:val="18"/>
                <w:szCs w:val="18"/>
              </w:rPr>
            </w:pPr>
          </w:p>
          <w:p w14:paraId="47208629" w14:textId="7402D34D" w:rsidR="00EA0DE2" w:rsidRPr="00303DC1" w:rsidRDefault="00543989" w:rsidP="00EA0DE2">
            <w:pPr>
              <w:jc w:val="both"/>
              <w:rPr>
                <w:rFonts w:ascii="Century Gothic" w:hAnsi="Century Gothic"/>
                <w:b/>
                <w:color w:val="00B0F0"/>
                <w:sz w:val="18"/>
                <w:szCs w:val="18"/>
              </w:rPr>
            </w:pPr>
            <w:ins w:id="2804" w:author="Jordane ALQUIER" w:date="2021-01-18T15:59:00Z">
              <w:r>
                <w:rPr>
                  <w:rFonts w:ascii="Century Gothic" w:hAnsi="Century Gothic"/>
                  <w:b/>
                  <w:color w:val="00B0F0"/>
                  <w:sz w:val="18"/>
                  <w:szCs w:val="18"/>
                </w:rPr>
                <w:t xml:space="preserve">Sous-secteur NF </w:t>
              </w:r>
            </w:ins>
            <w:r w:rsidR="00EA0DE2" w:rsidRPr="00303DC1">
              <w:rPr>
                <w:rFonts w:ascii="Century Gothic" w:hAnsi="Century Gothic"/>
                <w:b/>
                <w:color w:val="00B0F0"/>
                <w:sz w:val="18"/>
                <w:szCs w:val="18"/>
              </w:rPr>
              <w:t>Desserte par les réseaux</w:t>
            </w:r>
          </w:p>
          <w:p w14:paraId="45C7AE28" w14:textId="77777777" w:rsidR="00EA0DE2" w:rsidRPr="00303DC1" w:rsidRDefault="00EA0DE2" w:rsidP="00EA0DE2">
            <w:pPr>
              <w:rPr>
                <w:rFonts w:ascii="Century Gothic" w:hAnsi="Century Gothic"/>
                <w:sz w:val="18"/>
                <w:szCs w:val="18"/>
              </w:rPr>
            </w:pPr>
          </w:p>
          <w:p w14:paraId="39A7F771" w14:textId="7EE662AE" w:rsidR="00325750" w:rsidRPr="00303DC1" w:rsidRDefault="00EA0DE2" w:rsidP="00EA0DE2">
            <w:pPr>
              <w:jc w:val="both"/>
              <w:rPr>
                <w:rFonts w:ascii="Century Gothic" w:hAnsi="Century Gothic"/>
                <w:b/>
                <w:bCs/>
                <w:sz w:val="18"/>
                <w:szCs w:val="18"/>
              </w:rPr>
            </w:pPr>
            <w:r w:rsidRPr="00303DC1">
              <w:rPr>
                <w:rFonts w:ascii="Century Gothic" w:hAnsi="Century Gothic"/>
                <w:b/>
                <w:bCs/>
                <w:sz w:val="18"/>
                <w:szCs w:val="18"/>
              </w:rPr>
              <w:t>Eau potable</w:t>
            </w:r>
          </w:p>
          <w:p w14:paraId="702C9457" w14:textId="77777777" w:rsidR="00325750" w:rsidRPr="00303DC1" w:rsidRDefault="00325750" w:rsidP="00064CE2">
            <w:pPr>
              <w:shd w:val="clear" w:color="auto" w:fill="FFFFFF" w:themeFill="background1"/>
              <w:jc w:val="both"/>
              <w:rPr>
                <w:rFonts w:ascii="Century Gothic" w:hAnsi="Century Gothic"/>
                <w:sz w:val="18"/>
                <w:szCs w:val="18"/>
              </w:rPr>
            </w:pPr>
            <w:r w:rsidRPr="00303DC1">
              <w:rPr>
                <w:rFonts w:ascii="Century Gothic" w:hAnsi="Century Gothic"/>
                <w:sz w:val="18"/>
                <w:szCs w:val="18"/>
              </w:rPr>
              <w:t xml:space="preserve">Toute construction ou installation nouvelle doit être raccordée par des canalisations souterraines au réseau public de distribution d’eau potable de caractéristiques adaptées et alimenté en quantité suffisante par une ressource conforme à la règlementation en vigueur. </w:t>
            </w:r>
          </w:p>
          <w:p w14:paraId="7943B886" w14:textId="77777777" w:rsidR="00325750" w:rsidRPr="00303DC1" w:rsidRDefault="00325750" w:rsidP="00064CE2">
            <w:pPr>
              <w:shd w:val="clear" w:color="auto" w:fill="FFFFFF" w:themeFill="background1"/>
              <w:jc w:val="both"/>
              <w:rPr>
                <w:rFonts w:ascii="Century Gothic" w:hAnsi="Century Gothic"/>
                <w:sz w:val="18"/>
                <w:szCs w:val="18"/>
              </w:rPr>
            </w:pPr>
          </w:p>
          <w:p w14:paraId="360AF4AD" w14:textId="77777777" w:rsidR="00325750" w:rsidRPr="00303DC1" w:rsidRDefault="00325750" w:rsidP="00064CE2">
            <w:pPr>
              <w:shd w:val="clear" w:color="auto" w:fill="FFFFFF" w:themeFill="background1"/>
              <w:jc w:val="both"/>
              <w:rPr>
                <w:rFonts w:ascii="Century Gothic" w:hAnsi="Century Gothic"/>
                <w:sz w:val="18"/>
                <w:szCs w:val="18"/>
              </w:rPr>
            </w:pPr>
            <w:r w:rsidRPr="00303DC1">
              <w:rPr>
                <w:rFonts w:ascii="Century Gothic" w:hAnsi="Century Gothic"/>
                <w:sz w:val="18"/>
                <w:szCs w:val="18"/>
              </w:rPr>
              <w:t>En l’absence d’une distribution publique d’eau potable, l’alimentation personnelle d’une famille à partir d’un captage ou forage particulier pourra être exceptionnellement autorisé conformément à la règlementation en vigueur. Dans ce cas, la constructibilité des terrains sera conditionnée à la possibilité de protéger le captage afin de respecter les principes suivants :</w:t>
            </w:r>
          </w:p>
          <w:p w14:paraId="5D595E66" w14:textId="77777777" w:rsidR="00325750" w:rsidRPr="00303DC1" w:rsidRDefault="00325750" w:rsidP="00064CE2">
            <w:pPr>
              <w:pStyle w:val="Paragraphedeliste"/>
              <w:numPr>
                <w:ilvl w:val="0"/>
                <w:numId w:val="45"/>
              </w:numPr>
              <w:shd w:val="clear" w:color="auto" w:fill="FFFFFF" w:themeFill="background1"/>
              <w:spacing w:after="200" w:line="276" w:lineRule="auto"/>
              <w:jc w:val="both"/>
              <w:rPr>
                <w:rFonts w:ascii="Century Gothic" w:hAnsi="Century Gothic"/>
                <w:sz w:val="18"/>
                <w:szCs w:val="18"/>
              </w:rPr>
            </w:pPr>
            <w:r w:rsidRPr="00303DC1">
              <w:rPr>
                <w:rFonts w:ascii="Century Gothic" w:hAnsi="Century Gothic"/>
                <w:sz w:val="18"/>
                <w:szCs w:val="18"/>
              </w:rPr>
              <w:t>Un seul point d’eau situé sur l’assiette foncière du projet ;</w:t>
            </w:r>
          </w:p>
          <w:p w14:paraId="488748D2" w14:textId="77777777" w:rsidR="00325750" w:rsidRPr="00303DC1" w:rsidRDefault="00325750" w:rsidP="00064CE2">
            <w:pPr>
              <w:pStyle w:val="Paragraphedeliste"/>
              <w:numPr>
                <w:ilvl w:val="0"/>
                <w:numId w:val="45"/>
              </w:numPr>
              <w:shd w:val="clear" w:color="auto" w:fill="FFFFFF" w:themeFill="background1"/>
              <w:spacing w:after="200" w:line="276" w:lineRule="auto"/>
              <w:jc w:val="both"/>
              <w:rPr>
                <w:rFonts w:ascii="Century Gothic" w:hAnsi="Century Gothic"/>
                <w:sz w:val="18"/>
                <w:szCs w:val="18"/>
              </w:rPr>
            </w:pPr>
            <w:r w:rsidRPr="00303DC1">
              <w:rPr>
                <w:rFonts w:ascii="Century Gothic" w:hAnsi="Century Gothic"/>
                <w:sz w:val="18"/>
                <w:szCs w:val="18"/>
              </w:rPr>
              <w:t>Une grande superficie des parcelles permettant d’assurer une protection sanitaire du captage</w:t>
            </w:r>
          </w:p>
          <w:p w14:paraId="09016AFF" w14:textId="77777777" w:rsidR="00325750" w:rsidRPr="00303DC1" w:rsidRDefault="00325750" w:rsidP="00064CE2">
            <w:pPr>
              <w:pStyle w:val="Paragraphedeliste"/>
              <w:numPr>
                <w:ilvl w:val="0"/>
                <w:numId w:val="45"/>
              </w:numPr>
              <w:shd w:val="clear" w:color="auto" w:fill="FFFFFF" w:themeFill="background1"/>
              <w:jc w:val="both"/>
              <w:rPr>
                <w:rFonts w:ascii="Century Gothic" w:hAnsi="Century Gothic"/>
                <w:sz w:val="18"/>
                <w:szCs w:val="18"/>
              </w:rPr>
            </w:pPr>
            <w:r w:rsidRPr="00303DC1">
              <w:rPr>
                <w:rFonts w:ascii="Century Gothic" w:hAnsi="Century Gothic"/>
                <w:sz w:val="18"/>
                <w:szCs w:val="18"/>
              </w:rPr>
              <w:t>Une eau respectant les exigences de qualité fixées par le code de la santé publique</w:t>
            </w:r>
          </w:p>
          <w:p w14:paraId="16726FC9" w14:textId="77777777" w:rsidR="00325750" w:rsidRPr="00303DC1" w:rsidRDefault="00325750" w:rsidP="00064CE2">
            <w:pPr>
              <w:shd w:val="clear" w:color="auto" w:fill="FFFFFF" w:themeFill="background1"/>
              <w:jc w:val="both"/>
              <w:rPr>
                <w:rFonts w:ascii="Century Gothic" w:hAnsi="Century Gothic"/>
                <w:sz w:val="18"/>
                <w:szCs w:val="18"/>
              </w:rPr>
            </w:pPr>
          </w:p>
          <w:p w14:paraId="3F373FDF" w14:textId="4CAC869D" w:rsidR="00325750" w:rsidRPr="00303DC1" w:rsidDel="003E6EEE" w:rsidRDefault="00325750" w:rsidP="00064CE2">
            <w:pPr>
              <w:shd w:val="clear" w:color="auto" w:fill="FFFFFF" w:themeFill="background1"/>
              <w:jc w:val="both"/>
              <w:rPr>
                <w:del w:id="2805" w:author="ALQUIER Jordane" w:date="2021-07-12T15:09:00Z"/>
                <w:rFonts w:ascii="Century Gothic" w:hAnsi="Century Gothic"/>
                <w:sz w:val="18"/>
                <w:szCs w:val="18"/>
              </w:rPr>
            </w:pPr>
            <w:r w:rsidRPr="00303DC1">
              <w:rPr>
                <w:rFonts w:ascii="Century Gothic" w:hAnsi="Century Gothic"/>
                <w:sz w:val="18"/>
                <w:szCs w:val="18"/>
              </w:rPr>
              <w:t>Dans le cas où cette adduction autonome ne serait pas réservée à l’usage personnel d’une famille,</w:t>
            </w:r>
            <w:ins w:id="2806" w:author="ALQUIER Jordane" w:date="2021-07-12T15:09:00Z">
              <w:r w:rsidR="003E6EEE">
                <w:rPr>
                  <w:rFonts w:ascii="Century Gothic" w:hAnsi="Century Gothic"/>
                  <w:sz w:val="18"/>
                  <w:szCs w:val="18"/>
                </w:rPr>
                <w:t xml:space="preserve"> </w:t>
              </w:r>
            </w:ins>
          </w:p>
          <w:p w14:paraId="459A1D49" w14:textId="11B5214F" w:rsidR="00325750" w:rsidRPr="00303DC1" w:rsidDel="003E6EEE" w:rsidRDefault="00325750" w:rsidP="00064CE2">
            <w:pPr>
              <w:shd w:val="clear" w:color="auto" w:fill="FFFFFF" w:themeFill="background1"/>
              <w:jc w:val="both"/>
              <w:rPr>
                <w:del w:id="2807" w:author="ALQUIER Jordane" w:date="2021-07-12T15:09:00Z"/>
                <w:rFonts w:ascii="Century Gothic" w:hAnsi="Century Gothic"/>
                <w:sz w:val="18"/>
                <w:szCs w:val="18"/>
              </w:rPr>
            </w:pPr>
            <w:r w:rsidRPr="00303DC1">
              <w:rPr>
                <w:rFonts w:ascii="Century Gothic" w:hAnsi="Century Gothic"/>
                <w:sz w:val="18"/>
                <w:szCs w:val="18"/>
              </w:rPr>
              <w:t>une autorisation préfectorale pour l’utilisation d’eau destinée à la consommation humaine devra être</w:t>
            </w:r>
            <w:ins w:id="2808" w:author="ALQUIER Jordane" w:date="2021-07-12T15:09:00Z">
              <w:r w:rsidR="003E6EEE">
                <w:rPr>
                  <w:rFonts w:ascii="Century Gothic" w:hAnsi="Century Gothic"/>
                  <w:sz w:val="18"/>
                  <w:szCs w:val="18"/>
                </w:rPr>
                <w:t xml:space="preserve"> </w:t>
              </w:r>
            </w:ins>
          </w:p>
          <w:p w14:paraId="44625A1A" w14:textId="7F2452E3" w:rsidR="00325750" w:rsidRPr="00303DC1" w:rsidRDefault="00325750" w:rsidP="00064CE2">
            <w:pPr>
              <w:shd w:val="clear" w:color="auto" w:fill="FFFFFF" w:themeFill="background1"/>
              <w:jc w:val="both"/>
              <w:rPr>
                <w:rFonts w:ascii="Century Gothic" w:hAnsi="Century Gothic"/>
                <w:sz w:val="18"/>
                <w:szCs w:val="18"/>
              </w:rPr>
            </w:pPr>
            <w:r w:rsidRPr="00303DC1">
              <w:rPr>
                <w:rFonts w:ascii="Century Gothic" w:hAnsi="Century Gothic"/>
                <w:sz w:val="18"/>
                <w:szCs w:val="18"/>
              </w:rPr>
              <w:t>préalablement obtenue.</w:t>
            </w:r>
          </w:p>
          <w:p w14:paraId="0C277675" w14:textId="77777777" w:rsidR="00325750" w:rsidRPr="00303DC1" w:rsidRDefault="00325750" w:rsidP="00064CE2">
            <w:pPr>
              <w:shd w:val="clear" w:color="auto" w:fill="FFFFFF" w:themeFill="background1"/>
              <w:jc w:val="both"/>
              <w:rPr>
                <w:rFonts w:ascii="Century Gothic" w:hAnsi="Century Gothic"/>
                <w:sz w:val="18"/>
                <w:szCs w:val="18"/>
              </w:rPr>
            </w:pPr>
          </w:p>
          <w:p w14:paraId="60F82644" w14:textId="02BF19C3" w:rsidR="00325750" w:rsidRPr="003E6EEE" w:rsidDel="003E6EEE" w:rsidRDefault="00325750" w:rsidP="00325750">
            <w:pPr>
              <w:jc w:val="both"/>
              <w:rPr>
                <w:del w:id="2809" w:author="ALQUIER Jordane" w:date="2021-07-12T15:08:00Z"/>
                <w:rFonts w:ascii="Century Gothic" w:hAnsi="Century Gothic"/>
                <w:strike/>
                <w:color w:val="FF0000"/>
                <w:sz w:val="18"/>
                <w:szCs w:val="18"/>
                <w:rPrChange w:id="2810" w:author="ALQUIER Jordane" w:date="2021-07-12T15:09:00Z">
                  <w:rPr>
                    <w:del w:id="2811" w:author="ALQUIER Jordane" w:date="2021-07-12T15:08:00Z"/>
                    <w:rFonts w:ascii="Century Gothic" w:hAnsi="Century Gothic"/>
                    <w:color w:val="FF0000"/>
                    <w:sz w:val="18"/>
                    <w:szCs w:val="18"/>
                  </w:rPr>
                </w:rPrChange>
              </w:rPr>
            </w:pPr>
            <w:del w:id="2812" w:author="ALQUIER Jordane" w:date="2021-07-12T15:08:00Z">
              <w:r w:rsidRPr="003E6EEE" w:rsidDel="003E6EEE">
                <w:rPr>
                  <w:rFonts w:ascii="Century Gothic" w:hAnsi="Century Gothic"/>
                  <w:strike/>
                  <w:color w:val="FF0000"/>
                  <w:sz w:val="18"/>
                  <w:szCs w:val="18"/>
                  <w:rPrChange w:id="2813" w:author="ALQUIER Jordane" w:date="2021-07-12T15:09:00Z">
                    <w:rPr>
                      <w:rFonts w:ascii="Century Gothic" w:hAnsi="Century Gothic"/>
                      <w:color w:val="FF0000"/>
                      <w:sz w:val="18"/>
                      <w:szCs w:val="18"/>
                    </w:rPr>
                  </w:rPrChange>
                </w:rPr>
                <w:delText>Par ailleurs, la réalisation de nouveaux forages ou puits domestiques captant la nappe astienne ou les aquifères en relation est interdite. Sont considérés comme ouvrage captant la nappe astienne ou les aquifères en relation tout forage ou puits dont la profondeur, par rapport au terrain naturel, sur l’emprise connue de la nappe astienne, est égale ou supérieure à 30 m. Ne sont pas concernés par cette interdiction :</w:delText>
              </w:r>
            </w:del>
          </w:p>
          <w:p w14:paraId="2AE0EEA6" w14:textId="243C7156" w:rsidR="00325750" w:rsidRPr="003E6EEE" w:rsidDel="003E6EEE" w:rsidRDefault="00325750" w:rsidP="00325750">
            <w:pPr>
              <w:pStyle w:val="Paragraphedeliste"/>
              <w:numPr>
                <w:ilvl w:val="0"/>
                <w:numId w:val="45"/>
              </w:numPr>
              <w:jc w:val="both"/>
              <w:rPr>
                <w:del w:id="2814" w:author="ALQUIER Jordane" w:date="2021-07-12T15:08:00Z"/>
                <w:rFonts w:ascii="Century Gothic" w:hAnsi="Century Gothic"/>
                <w:strike/>
                <w:color w:val="FF0000"/>
                <w:sz w:val="18"/>
                <w:szCs w:val="18"/>
                <w:rPrChange w:id="2815" w:author="ALQUIER Jordane" w:date="2021-07-12T15:09:00Z">
                  <w:rPr>
                    <w:del w:id="2816" w:author="ALQUIER Jordane" w:date="2021-07-12T15:08:00Z"/>
                    <w:rFonts w:ascii="Century Gothic" w:hAnsi="Century Gothic"/>
                    <w:color w:val="FF0000"/>
                    <w:sz w:val="18"/>
                    <w:szCs w:val="18"/>
                  </w:rPr>
                </w:rPrChange>
              </w:rPr>
            </w:pPr>
            <w:del w:id="2817" w:author="ALQUIER Jordane" w:date="2021-07-12T15:08:00Z">
              <w:r w:rsidRPr="003E6EEE" w:rsidDel="003E6EEE">
                <w:rPr>
                  <w:rFonts w:ascii="Century Gothic" w:hAnsi="Century Gothic"/>
                  <w:strike/>
                  <w:color w:val="FF0000"/>
                  <w:sz w:val="18"/>
                  <w:szCs w:val="18"/>
                  <w:rPrChange w:id="2818" w:author="ALQUIER Jordane" w:date="2021-07-12T15:09:00Z">
                    <w:rPr>
                      <w:rFonts w:ascii="Century Gothic" w:hAnsi="Century Gothic"/>
                      <w:color w:val="FF0000"/>
                      <w:sz w:val="18"/>
                      <w:szCs w:val="18"/>
                    </w:rPr>
                  </w:rPrChange>
                </w:rPr>
                <w:delText>les ouvrages domestiques réalisés sur de secteurs de la nappe non desservis par les réseaux publics d’alimentation en eau potable dès lors que l’usage principal est l’alimentation en eau potable (habitat isolé)</w:delText>
              </w:r>
            </w:del>
          </w:p>
          <w:p w14:paraId="7F671798" w14:textId="287865D6" w:rsidR="00064CE2" w:rsidRPr="003E6EEE" w:rsidDel="003E6EEE" w:rsidRDefault="00325750" w:rsidP="00EA0DE2">
            <w:pPr>
              <w:pStyle w:val="Paragraphedeliste"/>
              <w:numPr>
                <w:ilvl w:val="0"/>
                <w:numId w:val="45"/>
              </w:numPr>
              <w:jc w:val="both"/>
              <w:rPr>
                <w:del w:id="2819" w:author="ALQUIER Jordane" w:date="2021-07-12T15:08:00Z"/>
                <w:rFonts w:ascii="Century Gothic" w:hAnsi="Century Gothic"/>
                <w:strike/>
                <w:color w:val="FF0000"/>
                <w:sz w:val="18"/>
                <w:szCs w:val="18"/>
              </w:rPr>
            </w:pPr>
            <w:del w:id="2820" w:author="ALQUIER Jordane" w:date="2021-07-12T15:08:00Z">
              <w:r w:rsidRPr="003E6EEE" w:rsidDel="003E6EEE">
                <w:rPr>
                  <w:rFonts w:ascii="Century Gothic" w:hAnsi="Century Gothic"/>
                  <w:strike/>
                  <w:color w:val="FF0000"/>
                  <w:sz w:val="18"/>
                  <w:szCs w:val="18"/>
                  <w:rPrChange w:id="2821" w:author="ALQUIER Jordane" w:date="2021-07-12T15:09:00Z">
                    <w:rPr>
                      <w:rFonts w:ascii="Century Gothic" w:hAnsi="Century Gothic"/>
                      <w:color w:val="FF0000"/>
                      <w:sz w:val="18"/>
                      <w:szCs w:val="18"/>
                    </w:rPr>
                  </w:rPrChange>
                </w:rPr>
                <w:delText>les forages captant des niveaux aquifères situés sous les sables astiens, à la seule condition que ceux-ci ne mettent pas en relation ces niveaux avec la nappe astienne par le biais de leur équipement.</w:delText>
              </w:r>
            </w:del>
          </w:p>
          <w:p w14:paraId="13EFE62C" w14:textId="4271DC8A" w:rsidR="00300229" w:rsidRPr="003E6EEE" w:rsidDel="003E6EEE" w:rsidRDefault="00300229" w:rsidP="00300229">
            <w:pPr>
              <w:pStyle w:val="Standard"/>
              <w:spacing w:line="276" w:lineRule="auto"/>
              <w:jc w:val="both"/>
              <w:rPr>
                <w:del w:id="2822" w:author="ALQUIER Jordane" w:date="2021-07-12T15:08:00Z"/>
                <w:rFonts w:ascii="Century Gothic" w:hAnsi="Century Gothic"/>
                <w:sz w:val="18"/>
                <w:szCs w:val="18"/>
              </w:rPr>
            </w:pPr>
            <w:del w:id="2823" w:author="ALQUIER Jordane" w:date="2021-07-12T15:08:00Z">
              <w:r w:rsidRPr="003E6EEE" w:rsidDel="003E6EEE">
                <w:rPr>
                  <w:rFonts w:ascii="Century Gothic" w:hAnsi="Century Gothic"/>
                  <w:sz w:val="18"/>
                  <w:szCs w:val="18"/>
                  <w:rPrChange w:id="2824" w:author="ALQUIER Jordane" w:date="2021-07-12T15:09:00Z">
                    <w:rPr>
                      <w:rFonts w:ascii="Century Gothic" w:hAnsi="Century Gothic"/>
                      <w:sz w:val="18"/>
                      <w:szCs w:val="18"/>
                      <w:highlight w:val="yellow"/>
                    </w:rPr>
                  </w:rPrChange>
                </w:rPr>
                <w:delText>La réalisation de tout nouveau forage domestique captant la nappe astienne où les aquifères en relation est interdite dès lors que l’usage principal n’est pas un usage d’eau potable.</w:delText>
              </w:r>
              <w:r w:rsidRPr="003E6EEE" w:rsidDel="003E6EEE">
                <w:rPr>
                  <w:rFonts w:ascii="Century Gothic" w:hAnsi="Century Gothic"/>
                  <w:sz w:val="18"/>
                  <w:szCs w:val="18"/>
                </w:rPr>
                <w:delText xml:space="preserve">  </w:delText>
              </w:r>
            </w:del>
          </w:p>
          <w:p w14:paraId="1102F878" w14:textId="755DD7E2" w:rsidR="00064CE2" w:rsidRPr="003E6EEE" w:rsidDel="005F3700" w:rsidRDefault="00064CE2" w:rsidP="00EA0DE2">
            <w:pPr>
              <w:jc w:val="both"/>
              <w:rPr>
                <w:del w:id="2825" w:author="Jordane ALQUIER" w:date="2021-02-11T17:13:00Z"/>
                <w:rFonts w:ascii="Century Gothic" w:hAnsi="Century Gothic"/>
                <w:sz w:val="18"/>
                <w:szCs w:val="18"/>
              </w:rPr>
            </w:pPr>
          </w:p>
          <w:p w14:paraId="2C2FF842" w14:textId="4753B8E5" w:rsidR="00300229" w:rsidRPr="003E6EEE" w:rsidDel="005F3700" w:rsidRDefault="00300229" w:rsidP="00EA0DE2">
            <w:pPr>
              <w:jc w:val="both"/>
              <w:rPr>
                <w:del w:id="2826" w:author="Jordane ALQUIER" w:date="2021-02-11T17:13:00Z"/>
                <w:rFonts w:ascii="Century Gothic" w:hAnsi="Century Gothic"/>
                <w:sz w:val="18"/>
                <w:szCs w:val="18"/>
              </w:rPr>
            </w:pPr>
          </w:p>
          <w:p w14:paraId="252662E4" w14:textId="77777777" w:rsidR="003E6EEE" w:rsidRDefault="003E6EEE" w:rsidP="003E6EEE">
            <w:pPr>
              <w:pStyle w:val="Standard"/>
              <w:spacing w:line="276" w:lineRule="auto"/>
              <w:jc w:val="both"/>
              <w:rPr>
                <w:ins w:id="2827" w:author="ALQUIER Jordane" w:date="2021-07-12T15:08:00Z"/>
                <w:rFonts w:ascii="Century Gothic" w:hAnsi="Century Gothic"/>
                <w:sz w:val="18"/>
                <w:szCs w:val="18"/>
              </w:rPr>
            </w:pPr>
            <w:ins w:id="2828" w:author="ALQUIER Jordane" w:date="2021-07-12T15:08:00Z">
              <w:r w:rsidRPr="003E6EEE">
                <w:rPr>
                  <w:rFonts w:ascii="Century Gothic" w:hAnsi="Century Gothic"/>
                  <w:sz w:val="18"/>
                  <w:szCs w:val="18"/>
                  <w:rPrChange w:id="2829" w:author="ALQUIER Jordane" w:date="2021-07-12T15:09:00Z">
                    <w:rPr>
                      <w:rFonts w:ascii="Century Gothic" w:hAnsi="Century Gothic"/>
                      <w:sz w:val="18"/>
                      <w:szCs w:val="18"/>
                      <w:highlight w:val="yellow"/>
                    </w:rPr>
                  </w:rPrChange>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71E8F684" w14:textId="77777777" w:rsidR="00300229" w:rsidRPr="00303DC1" w:rsidRDefault="00300229" w:rsidP="00EA0DE2">
            <w:pPr>
              <w:jc w:val="both"/>
              <w:rPr>
                <w:rFonts w:ascii="Century Gothic" w:hAnsi="Century Gothic"/>
                <w:sz w:val="18"/>
                <w:szCs w:val="18"/>
              </w:rPr>
            </w:pPr>
          </w:p>
          <w:p w14:paraId="1D6FE647" w14:textId="77777777" w:rsidR="00EA0DE2" w:rsidRPr="00303DC1" w:rsidRDefault="00EA0DE2" w:rsidP="00EA0DE2">
            <w:pPr>
              <w:jc w:val="both"/>
              <w:rPr>
                <w:rFonts w:ascii="Century Gothic" w:hAnsi="Century Gothic"/>
                <w:b/>
                <w:bCs/>
                <w:sz w:val="18"/>
                <w:szCs w:val="18"/>
              </w:rPr>
            </w:pPr>
            <w:r w:rsidRPr="00303DC1">
              <w:rPr>
                <w:rFonts w:ascii="Century Gothic" w:hAnsi="Century Gothic"/>
                <w:b/>
                <w:bCs/>
                <w:sz w:val="18"/>
                <w:szCs w:val="18"/>
              </w:rPr>
              <w:t>Eaux usées</w:t>
            </w:r>
          </w:p>
          <w:p w14:paraId="68E1E98A" w14:textId="057F425F"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Toute construction ou installation doit évacuer ses eaux usées par des canalisations souterraines raccordées au réseau collectif d'assainissement s’il existe.</w:t>
            </w:r>
            <w:r w:rsidR="00206233" w:rsidRPr="00303DC1">
              <w:rPr>
                <w:rFonts w:ascii="Century Gothic" w:hAnsi="Century Gothic"/>
                <w:sz w:val="18"/>
                <w:szCs w:val="18"/>
              </w:rPr>
              <w:t xml:space="preserve"> Le réseau devra être séparatif.</w:t>
            </w:r>
          </w:p>
          <w:p w14:paraId="3DC9495F" w14:textId="77777777" w:rsidR="00EA0DE2" w:rsidRPr="00303DC1" w:rsidRDefault="00EA0DE2" w:rsidP="00EA0DE2">
            <w:pPr>
              <w:jc w:val="both"/>
              <w:rPr>
                <w:rFonts w:ascii="Century Gothic" w:hAnsi="Century Gothic"/>
                <w:sz w:val="18"/>
                <w:szCs w:val="18"/>
              </w:rPr>
            </w:pPr>
          </w:p>
          <w:p w14:paraId="6E108D1D"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En l’absence de réseau public, un dispositif d’assainissement autonome est admis sous réserve du respect de la réglementation en vigueur et du schéma d’assainissement.</w:t>
            </w:r>
          </w:p>
          <w:p w14:paraId="0C0275F1"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L’évacuation des eaux et matières est interdite dans les fossés, caniveaux, réseaux pluviaux et cours d’eau.</w:t>
            </w:r>
          </w:p>
          <w:p w14:paraId="55736150" w14:textId="77777777" w:rsidR="00EA0DE2" w:rsidRPr="00303DC1" w:rsidRDefault="00EA0DE2" w:rsidP="00EA0DE2">
            <w:pPr>
              <w:jc w:val="both"/>
              <w:rPr>
                <w:rFonts w:ascii="Century Gothic" w:hAnsi="Century Gothic"/>
                <w:sz w:val="18"/>
                <w:szCs w:val="18"/>
              </w:rPr>
            </w:pPr>
          </w:p>
          <w:p w14:paraId="46690DD5" w14:textId="608F0D26" w:rsidR="00EA0DE2" w:rsidRPr="00303DC1" w:rsidRDefault="00EA0DE2" w:rsidP="00EA0DE2">
            <w:pPr>
              <w:jc w:val="both"/>
              <w:rPr>
                <w:rFonts w:ascii="Century Gothic" w:hAnsi="Century Gothic"/>
                <w:b/>
                <w:bCs/>
                <w:sz w:val="18"/>
                <w:szCs w:val="18"/>
              </w:rPr>
            </w:pPr>
            <w:r w:rsidRPr="00303DC1">
              <w:rPr>
                <w:rFonts w:ascii="Century Gothic" w:hAnsi="Century Gothic"/>
                <w:b/>
                <w:bCs/>
                <w:sz w:val="18"/>
                <w:szCs w:val="18"/>
              </w:rPr>
              <w:t xml:space="preserve">Eaux pluviales </w:t>
            </w:r>
          </w:p>
          <w:p w14:paraId="47448111" w14:textId="6764B86D"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Toute construction ou installation doit être raccordée au réseau public d’eaux pluviales s’il existe.</w:t>
            </w:r>
          </w:p>
          <w:p w14:paraId="2A18371A"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 xml:space="preserve">En l’absence de réseau, le constructeur sera tenu de réaliser les aménagements nécessaires au libre écoulement des eaux et leur évacuation directe sans stagnation vers un déversoir approprié. </w:t>
            </w:r>
          </w:p>
          <w:p w14:paraId="7E06B6AF" w14:textId="6CCB993B" w:rsidR="00EA0DE2" w:rsidRDefault="00EA0DE2" w:rsidP="00EA0DE2">
            <w:pPr>
              <w:jc w:val="both"/>
              <w:rPr>
                <w:ins w:id="2830" w:author="ALQUIER Jordane" w:date="2021-07-12T15:09:00Z"/>
                <w:rFonts w:ascii="Century Gothic" w:hAnsi="Century Gothic"/>
                <w:sz w:val="18"/>
                <w:szCs w:val="18"/>
              </w:rPr>
            </w:pPr>
          </w:p>
          <w:p w14:paraId="59C25BDA" w14:textId="104A97EF" w:rsidR="003E6EEE" w:rsidRDefault="003E6EEE" w:rsidP="00EA0DE2">
            <w:pPr>
              <w:jc w:val="both"/>
              <w:rPr>
                <w:ins w:id="2831" w:author="ALQUIER Jordane" w:date="2021-07-12T15:09:00Z"/>
                <w:rFonts w:ascii="Century Gothic" w:hAnsi="Century Gothic"/>
                <w:sz w:val="18"/>
                <w:szCs w:val="18"/>
              </w:rPr>
            </w:pPr>
          </w:p>
          <w:p w14:paraId="18B36838" w14:textId="35B1EF41" w:rsidR="003E6EEE" w:rsidRDefault="003E6EEE" w:rsidP="00EA0DE2">
            <w:pPr>
              <w:jc w:val="both"/>
              <w:rPr>
                <w:ins w:id="2832" w:author="ALQUIER Jordane" w:date="2021-07-12T15:09:00Z"/>
                <w:rFonts w:ascii="Century Gothic" w:hAnsi="Century Gothic"/>
                <w:sz w:val="18"/>
                <w:szCs w:val="18"/>
              </w:rPr>
            </w:pPr>
          </w:p>
          <w:p w14:paraId="06347253" w14:textId="77777777" w:rsidR="003E6EEE" w:rsidRPr="00303DC1" w:rsidRDefault="003E6EEE" w:rsidP="00EA0DE2">
            <w:pPr>
              <w:jc w:val="both"/>
              <w:rPr>
                <w:rFonts w:ascii="Century Gothic" w:hAnsi="Century Gothic"/>
                <w:sz w:val="18"/>
                <w:szCs w:val="18"/>
              </w:rPr>
            </w:pPr>
          </w:p>
          <w:p w14:paraId="629B5A66" w14:textId="77777777" w:rsidR="00EA0DE2" w:rsidRPr="00303DC1" w:rsidRDefault="00EA0DE2" w:rsidP="00EA0DE2">
            <w:pPr>
              <w:jc w:val="both"/>
              <w:rPr>
                <w:rFonts w:ascii="Century Gothic" w:hAnsi="Century Gothic"/>
                <w:b/>
                <w:bCs/>
                <w:sz w:val="18"/>
                <w:szCs w:val="18"/>
              </w:rPr>
            </w:pPr>
            <w:r w:rsidRPr="00303DC1">
              <w:rPr>
                <w:rFonts w:ascii="Century Gothic" w:hAnsi="Century Gothic"/>
                <w:b/>
                <w:bCs/>
                <w:sz w:val="18"/>
                <w:szCs w:val="18"/>
              </w:rPr>
              <w:t>Lignes électriques et téléphoniques</w:t>
            </w:r>
          </w:p>
          <w:p w14:paraId="7CE7DA96" w14:textId="77777777" w:rsidR="00EA0DE2" w:rsidRPr="00303DC1" w:rsidRDefault="00EA0DE2" w:rsidP="00EA0DE2">
            <w:pPr>
              <w:jc w:val="both"/>
              <w:rPr>
                <w:rFonts w:ascii="Century Gothic" w:hAnsi="Century Gothic"/>
                <w:sz w:val="18"/>
                <w:szCs w:val="18"/>
              </w:rPr>
            </w:pPr>
            <w:r w:rsidRPr="00303DC1">
              <w:rPr>
                <w:rFonts w:ascii="Century Gothic" w:hAnsi="Century Gothic"/>
                <w:sz w:val="18"/>
                <w:szCs w:val="18"/>
              </w:rPr>
              <w:t xml:space="preserve">Pour toutes constructions ou installations nouvelles, les branchements aux réseaux d'électricité et de téléphone seront enterrés, sauf impossibilité technique ou contrainte topographique rendant l’enfouissement impossible. </w:t>
            </w:r>
          </w:p>
          <w:p w14:paraId="65B99D08" w14:textId="77777777" w:rsidR="00EA0DE2" w:rsidRPr="00303DC1" w:rsidRDefault="00EA0DE2" w:rsidP="00EA0DE2">
            <w:pPr>
              <w:jc w:val="both"/>
              <w:rPr>
                <w:rFonts w:ascii="Century Gothic" w:hAnsi="Century Gothic"/>
                <w:sz w:val="18"/>
                <w:szCs w:val="18"/>
              </w:rPr>
            </w:pPr>
          </w:p>
          <w:p w14:paraId="1CCA3584" w14:textId="1A0A4A9B" w:rsidR="00EA0DE2" w:rsidRPr="00303DC1" w:rsidRDefault="00EA0DE2" w:rsidP="00EA0DE2">
            <w:pPr>
              <w:jc w:val="both"/>
              <w:rPr>
                <w:rFonts w:ascii="Century Gothic" w:hAnsi="Century Gothic"/>
                <w:sz w:val="18"/>
                <w:szCs w:val="18"/>
              </w:rPr>
            </w:pPr>
            <w:r w:rsidRPr="00303DC1">
              <w:rPr>
                <w:rFonts w:ascii="Century Gothic" w:hAnsi="Century Gothic"/>
                <w:b/>
                <w:bCs/>
                <w:sz w:val="18"/>
                <w:szCs w:val="18"/>
              </w:rPr>
              <w:t>Défense contre incendie</w:t>
            </w:r>
            <w:r w:rsidRPr="00303DC1">
              <w:rPr>
                <w:rFonts w:ascii="Century Gothic" w:hAnsi="Century Gothic"/>
                <w:sz w:val="18"/>
                <w:szCs w:val="18"/>
              </w:rPr>
              <w:t xml:space="preserve"> : </w:t>
            </w:r>
            <w:r w:rsidR="00D449E4" w:rsidRPr="00303DC1">
              <w:rPr>
                <w:rFonts w:ascii="Century Gothic" w:hAnsi="Century Gothic"/>
                <w:sz w:val="18"/>
                <w:szCs w:val="18"/>
              </w:rPr>
              <w:t xml:space="preserve">les prescriptions </w:t>
            </w:r>
            <w:r w:rsidR="00A91EEF" w:rsidRPr="00303DC1">
              <w:rPr>
                <w:rFonts w:ascii="Century Gothic" w:hAnsi="Century Gothic"/>
                <w:sz w:val="18"/>
                <w:szCs w:val="18"/>
              </w:rPr>
              <w:t xml:space="preserve">relatives au Règlement Départemental de Défense Incendie </w:t>
            </w:r>
            <w:r w:rsidRPr="00303DC1">
              <w:rPr>
                <w:rFonts w:ascii="Century Gothic" w:hAnsi="Century Gothic"/>
                <w:sz w:val="18"/>
                <w:szCs w:val="18"/>
              </w:rPr>
              <w:t>risque courant important</w:t>
            </w:r>
            <w:r w:rsidR="005E1AFC" w:rsidRPr="00303DC1">
              <w:rPr>
                <w:rFonts w:ascii="Century Gothic" w:hAnsi="Century Gothic"/>
                <w:sz w:val="18"/>
                <w:szCs w:val="18"/>
              </w:rPr>
              <w:t xml:space="preserve"> s’imposent</w:t>
            </w:r>
            <w:r w:rsidRPr="00303DC1">
              <w:rPr>
                <w:rFonts w:ascii="Century Gothic" w:hAnsi="Century Gothic"/>
                <w:sz w:val="18"/>
                <w:szCs w:val="18"/>
              </w:rPr>
              <w:t xml:space="preserve"> (cf. lexique et annexe du règlement du PLU)</w:t>
            </w:r>
            <w:r w:rsidR="005E1AFC" w:rsidRPr="00303DC1">
              <w:rPr>
                <w:rFonts w:ascii="Century Gothic" w:hAnsi="Century Gothic"/>
                <w:sz w:val="18"/>
                <w:szCs w:val="18"/>
              </w:rPr>
              <w:t>.</w:t>
            </w:r>
          </w:p>
          <w:p w14:paraId="3B4D47FA" w14:textId="77777777" w:rsidR="00F60322" w:rsidRPr="00303DC1" w:rsidRDefault="00F60322" w:rsidP="00EA0DE2">
            <w:pPr>
              <w:jc w:val="both"/>
              <w:rPr>
                <w:rFonts w:ascii="Century Gothic" w:hAnsi="Century Gothic"/>
                <w:sz w:val="18"/>
                <w:szCs w:val="18"/>
              </w:rPr>
            </w:pPr>
          </w:p>
          <w:p w14:paraId="3BAE047B" w14:textId="77777777" w:rsidR="00EA0DE2" w:rsidRPr="00303DC1" w:rsidRDefault="00EA0DE2" w:rsidP="00EA0DE2">
            <w:pPr>
              <w:rPr>
                <w:rFonts w:ascii="Century Gothic" w:hAnsi="Century Gothic"/>
                <w:sz w:val="18"/>
                <w:szCs w:val="18"/>
              </w:rPr>
            </w:pPr>
            <w:r w:rsidRPr="00303DC1">
              <w:rPr>
                <w:rFonts w:ascii="Century Gothic" w:hAnsi="Century Gothic"/>
                <w:sz w:val="18"/>
                <w:szCs w:val="18"/>
              </w:rPr>
              <w:t>En matière de prévention :</w:t>
            </w:r>
          </w:p>
          <w:p w14:paraId="1DEEB64E" w14:textId="77777777" w:rsidR="00EA0DE2" w:rsidRPr="00303DC1" w:rsidRDefault="00EA0DE2" w:rsidP="00325750">
            <w:pPr>
              <w:numPr>
                <w:ilvl w:val="0"/>
                <w:numId w:val="45"/>
              </w:numPr>
              <w:contextualSpacing/>
              <w:rPr>
                <w:rFonts w:ascii="Century Gothic" w:hAnsi="Century Gothic"/>
                <w:sz w:val="18"/>
                <w:szCs w:val="18"/>
              </w:rPr>
            </w:pPr>
            <w:r w:rsidRPr="00303DC1">
              <w:rPr>
                <w:rFonts w:ascii="Century Gothic" w:hAnsi="Century Gothic"/>
                <w:sz w:val="18"/>
                <w:szCs w:val="18"/>
              </w:rPr>
              <w:t>Les obligations légales de débroussaillement devront être respectées ;</w:t>
            </w:r>
          </w:p>
          <w:p w14:paraId="69D49D15" w14:textId="77777777" w:rsidR="00EA0DE2" w:rsidRPr="00303DC1" w:rsidRDefault="00EA0DE2" w:rsidP="00325750">
            <w:pPr>
              <w:numPr>
                <w:ilvl w:val="0"/>
                <w:numId w:val="45"/>
              </w:numPr>
              <w:contextualSpacing/>
              <w:rPr>
                <w:rFonts w:ascii="Century Gothic" w:hAnsi="Century Gothic"/>
                <w:sz w:val="18"/>
                <w:szCs w:val="18"/>
              </w:rPr>
            </w:pPr>
            <w:r w:rsidRPr="00303DC1">
              <w:rPr>
                <w:rFonts w:ascii="Century Gothic" w:hAnsi="Century Gothic"/>
                <w:sz w:val="18"/>
                <w:szCs w:val="18"/>
              </w:rPr>
              <w:t>Dans les zones sensibles aux incendies, les matériaux utilisés pour toute construction ne devront pas présenter un caractère inflammable ;</w:t>
            </w:r>
          </w:p>
          <w:p w14:paraId="5BB04E78" w14:textId="3234C4D9" w:rsidR="00EA0DE2" w:rsidRPr="00303DC1" w:rsidRDefault="00EA0DE2" w:rsidP="00325750">
            <w:pPr>
              <w:numPr>
                <w:ilvl w:val="0"/>
                <w:numId w:val="45"/>
              </w:numPr>
              <w:contextualSpacing/>
              <w:rPr>
                <w:rFonts w:ascii="Century Gothic" w:hAnsi="Century Gothic"/>
                <w:sz w:val="18"/>
                <w:szCs w:val="18"/>
              </w:rPr>
            </w:pPr>
            <w:r w:rsidRPr="00303DC1">
              <w:rPr>
                <w:rFonts w:ascii="Century Gothic" w:hAnsi="Century Gothic"/>
                <w:sz w:val="18"/>
                <w:szCs w:val="18"/>
              </w:rPr>
              <w:t>Les essences végétales constituant les haies devront présenter un caractère faiblement inflammable.</w:t>
            </w:r>
          </w:p>
          <w:p w14:paraId="00C8052D" w14:textId="77777777" w:rsidR="00BD3242" w:rsidRPr="00303DC1" w:rsidRDefault="00BD3242" w:rsidP="00EA0DE2">
            <w:pPr>
              <w:jc w:val="both"/>
              <w:rPr>
                <w:rFonts w:ascii="Century Gothic" w:hAnsi="Century Gothic"/>
                <w:sz w:val="18"/>
                <w:szCs w:val="18"/>
              </w:rPr>
            </w:pPr>
          </w:p>
          <w:p w14:paraId="63340482" w14:textId="2B71361F" w:rsidR="00EA0DE2" w:rsidRPr="00303DC1" w:rsidRDefault="00543989" w:rsidP="00EA0DE2">
            <w:pPr>
              <w:jc w:val="both"/>
              <w:rPr>
                <w:rFonts w:ascii="Century Gothic" w:hAnsi="Century Gothic"/>
                <w:b/>
                <w:color w:val="00B0F0"/>
                <w:sz w:val="18"/>
                <w:szCs w:val="18"/>
              </w:rPr>
            </w:pPr>
            <w:ins w:id="2833" w:author="Jordane ALQUIER" w:date="2021-01-18T15:59:00Z">
              <w:r>
                <w:rPr>
                  <w:rFonts w:ascii="Century Gothic" w:hAnsi="Century Gothic"/>
                  <w:b/>
                  <w:color w:val="00B0F0"/>
                  <w:sz w:val="18"/>
                  <w:szCs w:val="18"/>
                </w:rPr>
                <w:t xml:space="preserve">Sous-secteur NF </w:t>
              </w:r>
            </w:ins>
            <w:r w:rsidR="00EA0DE2" w:rsidRPr="00303DC1">
              <w:rPr>
                <w:rFonts w:ascii="Century Gothic" w:hAnsi="Century Gothic"/>
                <w:b/>
                <w:color w:val="00B0F0"/>
                <w:sz w:val="18"/>
                <w:szCs w:val="18"/>
              </w:rPr>
              <w:t xml:space="preserve">Le stationnement </w:t>
            </w:r>
          </w:p>
          <w:p w14:paraId="5D9DEDC7" w14:textId="24A371B3" w:rsidR="00EA0DE2" w:rsidRPr="00303DC1" w:rsidRDefault="00EA0DE2" w:rsidP="00EA0DE2">
            <w:pPr>
              <w:rPr>
                <w:rFonts w:ascii="Century Gothic" w:hAnsi="Century Gothic"/>
                <w:sz w:val="18"/>
                <w:szCs w:val="18"/>
              </w:rPr>
            </w:pPr>
            <w:r w:rsidRPr="00303DC1">
              <w:rPr>
                <w:rFonts w:ascii="Century Gothic" w:hAnsi="Century Gothic"/>
                <w:sz w:val="18"/>
                <w:szCs w:val="18"/>
              </w:rPr>
              <w:t>Les besoins en matière de stationnement doivent être assurés en dehors des voies publiques</w:t>
            </w:r>
            <w:ins w:id="2834" w:author="Jordane ALQUIER [2]" w:date="2020-02-19T09:17:00Z">
              <w:r w:rsidR="009E2ADC">
                <w:rPr>
                  <w:rFonts w:ascii="Century Gothic" w:hAnsi="Century Gothic"/>
                  <w:sz w:val="18"/>
                  <w:szCs w:val="18"/>
                </w:rPr>
                <w:t>.</w:t>
              </w:r>
            </w:ins>
            <w:del w:id="2835" w:author="Jordane ALQUIER [2]" w:date="2020-02-19T09:17:00Z">
              <w:r w:rsidRPr="00303DC1" w:rsidDel="009E2ADC">
                <w:rPr>
                  <w:rFonts w:ascii="Century Gothic" w:hAnsi="Century Gothic"/>
                  <w:sz w:val="18"/>
                  <w:szCs w:val="18"/>
                </w:rPr>
                <w:delText xml:space="preserve">. </w:delText>
              </w:r>
            </w:del>
          </w:p>
          <w:p w14:paraId="16B831F7" w14:textId="77777777" w:rsidR="00EA0DE2" w:rsidRPr="00303DC1" w:rsidRDefault="00EA0DE2" w:rsidP="00EA0DE2">
            <w:pPr>
              <w:rPr>
                <w:rFonts w:ascii="Century Gothic" w:hAnsi="Century Gothic" w:cs="Times New Roman"/>
                <w:i/>
                <w:sz w:val="18"/>
                <w:szCs w:val="18"/>
              </w:rPr>
            </w:pPr>
          </w:p>
        </w:tc>
      </w:tr>
    </w:tbl>
    <w:p w14:paraId="724BE41C" w14:textId="77777777" w:rsidR="00634692" w:rsidRDefault="00634692">
      <w:pPr>
        <w:rPr>
          <w:rFonts w:ascii="Century Gothic" w:hAnsi="Century Gothic" w:cs="Times New Roman"/>
          <w:sz w:val="18"/>
          <w:szCs w:val="18"/>
        </w:rPr>
      </w:pPr>
    </w:p>
    <w:p w14:paraId="14037676" w14:textId="54D8184C" w:rsidR="00015BFE" w:rsidRDefault="00015BFE">
      <w:pPr>
        <w:rPr>
          <w:rFonts w:ascii="Century Gothic" w:hAnsi="Century Gothic" w:cs="Times New Roman"/>
          <w:sz w:val="18"/>
          <w:szCs w:val="18"/>
        </w:rPr>
      </w:pPr>
      <w:r>
        <w:rPr>
          <w:rFonts w:ascii="Century Gothic" w:hAnsi="Century Gothic" w:cs="Times New Roman"/>
          <w:sz w:val="18"/>
          <w:szCs w:val="18"/>
        </w:rPr>
        <w:br w:type="page"/>
      </w:r>
    </w:p>
    <w:p w14:paraId="01290257" w14:textId="77777777" w:rsidR="00627F8D" w:rsidRDefault="00627F8D">
      <w:pPr>
        <w:rPr>
          <w:rFonts w:ascii="Century Gothic" w:hAnsi="Century Gothic" w:cs="Times New Roman"/>
          <w:sz w:val="18"/>
          <w:szCs w:val="18"/>
        </w:rPr>
      </w:pPr>
    </w:p>
    <w:p w14:paraId="747BCCF7" w14:textId="0BF07265" w:rsidR="00487175" w:rsidRPr="00B469A5" w:rsidRDefault="00487175" w:rsidP="00487175">
      <w:pPr>
        <w:pStyle w:val="ZONE"/>
        <w:rPr>
          <w:b/>
          <w:bCs/>
        </w:rPr>
      </w:pPr>
      <w:bookmarkStart w:id="2836" w:name="_Toc32395588"/>
      <w:r w:rsidRPr="00B469A5">
        <w:t xml:space="preserve">Règlement sous-secteur </w:t>
      </w:r>
      <w:r w:rsidRPr="00B469A5">
        <w:rPr>
          <w:b/>
          <w:bCs/>
        </w:rPr>
        <w:t>NC</w:t>
      </w:r>
      <w:bookmarkEnd w:id="2836"/>
      <w:r w:rsidRPr="00B469A5">
        <w:rPr>
          <w:b/>
          <w:bCs/>
        </w:rPr>
        <w:t xml:space="preserve"> </w:t>
      </w:r>
    </w:p>
    <w:p w14:paraId="4C7317B1" w14:textId="332FE63D" w:rsidR="00487175" w:rsidRPr="00B469A5" w:rsidRDefault="00015BFE" w:rsidP="00487175">
      <w:pPr>
        <w:pStyle w:val="ZONE"/>
        <w:jc w:val="right"/>
        <w:rPr>
          <w:sz w:val="36"/>
          <w:szCs w:val="36"/>
        </w:rPr>
      </w:pPr>
      <w:bookmarkStart w:id="2837" w:name="_Toc32395589"/>
      <w:r w:rsidRPr="00B469A5">
        <w:rPr>
          <w:sz w:val="36"/>
          <w:szCs w:val="36"/>
        </w:rPr>
        <w:t>« Parcelles</w:t>
      </w:r>
      <w:r w:rsidR="00487175" w:rsidRPr="00B469A5">
        <w:rPr>
          <w:sz w:val="36"/>
          <w:szCs w:val="36"/>
        </w:rPr>
        <w:t> </w:t>
      </w:r>
      <w:r w:rsidR="00325750" w:rsidRPr="00B469A5">
        <w:rPr>
          <w:sz w:val="36"/>
          <w:szCs w:val="36"/>
        </w:rPr>
        <w:t xml:space="preserve">destinées </w:t>
      </w:r>
      <w:r w:rsidR="00E32E31" w:rsidRPr="00B469A5">
        <w:rPr>
          <w:sz w:val="36"/>
          <w:szCs w:val="36"/>
        </w:rPr>
        <w:t xml:space="preserve">à l’exploitation des carrières </w:t>
      </w:r>
      <w:r w:rsidR="00487175" w:rsidRPr="00B469A5">
        <w:rPr>
          <w:sz w:val="36"/>
          <w:szCs w:val="36"/>
        </w:rPr>
        <w:t>»</w:t>
      </w:r>
      <w:bookmarkEnd w:id="2837"/>
    </w:p>
    <w:p w14:paraId="66713DA7" w14:textId="3E6D7954" w:rsidR="001E488E" w:rsidRDefault="001E488E" w:rsidP="001E488E">
      <w:pPr>
        <w:spacing w:after="0"/>
        <w:rPr>
          <w:rFonts w:ascii="Century Gothic" w:hAnsi="Century Gothic"/>
          <w:color w:val="000000" w:themeColor="text1"/>
          <w:sz w:val="20"/>
          <w:szCs w:val="20"/>
        </w:rPr>
      </w:pPr>
    </w:p>
    <w:p w14:paraId="08D45540" w14:textId="77777777" w:rsidR="00B469A5" w:rsidRDefault="00B469A5" w:rsidP="001E488E">
      <w:pPr>
        <w:spacing w:after="0"/>
        <w:rPr>
          <w:rFonts w:ascii="Century Gothic" w:hAnsi="Century Gothic"/>
          <w:noProof/>
          <w:color w:val="31849B" w:themeColor="accent5" w:themeShade="BF"/>
          <w:sz w:val="18"/>
          <w:szCs w:val="18"/>
          <w:lang w:eastAsia="fr-FR"/>
        </w:rPr>
      </w:pPr>
    </w:p>
    <w:p w14:paraId="77857403" w14:textId="77777777" w:rsidR="00F94A64" w:rsidRPr="00364645" w:rsidRDefault="00F94A64" w:rsidP="00F94A64">
      <w:pPr>
        <w:spacing w:after="0"/>
        <w:rPr>
          <w:rFonts w:ascii="Century Gothic" w:hAnsi="Century Gothic"/>
          <w:noProof/>
          <w:color w:val="0F243E" w:themeColor="text2" w:themeShade="80"/>
          <w:sz w:val="18"/>
          <w:szCs w:val="18"/>
          <w:lang w:eastAsia="fr-FR"/>
        </w:rPr>
      </w:pPr>
      <w:r w:rsidRPr="00364645">
        <w:rPr>
          <w:rFonts w:ascii="Century Gothic" w:hAnsi="Century Gothic"/>
          <w:noProof/>
          <w:color w:val="0F243E" w:themeColor="text2" w:themeShade="80"/>
          <w:sz w:val="18"/>
          <w:szCs w:val="18"/>
          <w:lang w:eastAsia="fr-FR"/>
        </w:rPr>
        <w:t xml:space="preserve">Le plan de zonage permet d’identifier si une parcelle est située sur ce sous-secteur. </w:t>
      </w:r>
    </w:p>
    <w:p w14:paraId="14B9948F" w14:textId="572B78FE" w:rsidR="00F94A64" w:rsidRPr="00364645" w:rsidRDefault="00F94A64" w:rsidP="001E488E">
      <w:pPr>
        <w:spacing w:after="0"/>
        <w:rPr>
          <w:rFonts w:ascii="Century Gothic" w:hAnsi="Century Gothic"/>
          <w:noProof/>
          <w:color w:val="0F243E" w:themeColor="text2" w:themeShade="80"/>
          <w:sz w:val="18"/>
          <w:szCs w:val="18"/>
          <w:lang w:eastAsia="fr-FR"/>
        </w:rPr>
      </w:pPr>
      <w:r w:rsidRPr="00364645">
        <w:rPr>
          <w:rFonts w:ascii="Century Gothic" w:hAnsi="Century Gothic"/>
          <w:noProof/>
          <w:color w:val="0F243E" w:themeColor="text2" w:themeShade="80"/>
          <w:sz w:val="18"/>
          <w:szCs w:val="18"/>
          <w:lang w:eastAsia="fr-FR"/>
        </w:rPr>
        <w:t xml:space="preserve">Il dispose d’’un règlement spécifique, structuré en 3 sections:  </w:t>
      </w:r>
    </w:p>
    <w:p w14:paraId="3EEBCF88" w14:textId="77777777" w:rsidR="00F94A64" w:rsidRPr="00701346" w:rsidRDefault="00F94A64" w:rsidP="001E488E">
      <w:pPr>
        <w:spacing w:after="0"/>
        <w:rPr>
          <w:rFonts w:ascii="Century Gothic" w:hAnsi="Century Gothic"/>
          <w:noProof/>
          <w:color w:val="31849B" w:themeColor="accent5" w:themeShade="BF"/>
          <w:sz w:val="18"/>
          <w:szCs w:val="18"/>
          <w:lang w:eastAsia="fr-FR"/>
        </w:rPr>
      </w:pPr>
    </w:p>
    <w:p w14:paraId="215724B5"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1 : </w:t>
      </w:r>
      <w:r w:rsidRPr="00701346">
        <w:rPr>
          <w:rFonts w:ascii="Century Gothic" w:hAnsi="Century Gothic"/>
          <w:b/>
          <w:smallCaps/>
          <w:color w:val="31849B" w:themeColor="accent5" w:themeShade="BF"/>
          <w:sz w:val="24"/>
          <w:szCs w:val="24"/>
        </w:rPr>
        <w:t>Où et que puis-je construire ?</w:t>
      </w:r>
    </w:p>
    <w:p w14:paraId="272802F4" w14:textId="77777777" w:rsidR="001E488E" w:rsidRPr="00701346" w:rsidRDefault="001E488E" w:rsidP="001E488E">
      <w:pPr>
        <w:spacing w:after="0"/>
        <w:rPr>
          <w:rFonts w:ascii="Century Gothic" w:hAnsi="Century Gothic"/>
          <w:noProof/>
          <w:color w:val="0F243E" w:themeColor="text2" w:themeShade="80"/>
          <w:sz w:val="18"/>
          <w:szCs w:val="18"/>
          <w:lang w:eastAsia="fr-FR"/>
        </w:rPr>
      </w:pPr>
      <w:r w:rsidRPr="00701346">
        <w:rPr>
          <w:rFonts w:ascii="Century Gothic" w:hAnsi="Century Gothic"/>
          <w:noProof/>
          <w:color w:val="0F243E" w:themeColor="text2" w:themeShade="80"/>
          <w:sz w:val="18"/>
          <w:szCs w:val="18"/>
          <w:lang w:eastAsia="fr-FR"/>
        </w:rPr>
        <w:t>Destination des constructions, usages des sols et natures d’activités.</w:t>
      </w:r>
    </w:p>
    <w:p w14:paraId="45062441" w14:textId="77777777" w:rsidR="001E488E" w:rsidRPr="00701346" w:rsidRDefault="001E488E" w:rsidP="001E488E">
      <w:pPr>
        <w:pStyle w:val="Standard"/>
        <w:tabs>
          <w:tab w:val="left" w:pos="6840"/>
        </w:tabs>
        <w:spacing w:after="0"/>
        <w:rPr>
          <w:rFonts w:ascii="Century Gothic" w:hAnsi="Century Gothic"/>
          <w:smallCaps/>
          <w:color w:val="31849B" w:themeColor="accent5" w:themeShade="BF"/>
          <w:sz w:val="24"/>
          <w:szCs w:val="24"/>
        </w:rPr>
      </w:pPr>
    </w:p>
    <w:p w14:paraId="17A9B4BF"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2 : </w:t>
      </w:r>
      <w:r w:rsidRPr="00701346">
        <w:rPr>
          <w:rFonts w:ascii="Century Gothic" w:hAnsi="Century Gothic"/>
          <w:b/>
          <w:smallCaps/>
          <w:color w:val="31849B" w:themeColor="accent5" w:themeShade="BF"/>
          <w:sz w:val="24"/>
          <w:szCs w:val="24"/>
        </w:rPr>
        <w:t xml:space="preserve">Comment j’insère ma construction dans mon environnement ? </w:t>
      </w:r>
    </w:p>
    <w:p w14:paraId="6487C2C6" w14:textId="77777777" w:rsidR="001E488E" w:rsidRPr="00701346" w:rsidRDefault="001E488E" w:rsidP="001E488E">
      <w:pPr>
        <w:spacing w:after="0"/>
        <w:rPr>
          <w:rFonts w:ascii="Century Gothic" w:hAnsi="Century Gothic"/>
          <w:noProof/>
          <w:sz w:val="18"/>
          <w:szCs w:val="18"/>
          <w:lang w:eastAsia="fr-FR"/>
        </w:rPr>
      </w:pPr>
      <w:r w:rsidRPr="00701346">
        <w:rPr>
          <w:rFonts w:ascii="Century Gothic" w:hAnsi="Century Gothic"/>
          <w:noProof/>
          <w:sz w:val="18"/>
          <w:szCs w:val="18"/>
          <w:lang w:eastAsia="fr-FR"/>
        </w:rPr>
        <w:t xml:space="preserve">Les caractéristiques architecturales, urbaines et écologiqaues. </w:t>
      </w:r>
    </w:p>
    <w:p w14:paraId="47481965" w14:textId="77777777" w:rsidR="001E488E" w:rsidRPr="00701346" w:rsidRDefault="001E488E" w:rsidP="001E488E">
      <w:pPr>
        <w:spacing w:after="0"/>
        <w:rPr>
          <w:rFonts w:ascii="Century Gothic" w:hAnsi="Century Gothic"/>
          <w:noProof/>
          <w:sz w:val="18"/>
          <w:szCs w:val="18"/>
          <w:lang w:eastAsia="fr-FR"/>
        </w:rPr>
      </w:pPr>
    </w:p>
    <w:p w14:paraId="34030E03"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3 : </w:t>
      </w:r>
      <w:r w:rsidRPr="00701346">
        <w:rPr>
          <w:rFonts w:ascii="Century Gothic" w:hAnsi="Century Gothic"/>
          <w:b/>
          <w:smallCaps/>
          <w:color w:val="31849B" w:themeColor="accent5" w:themeShade="BF"/>
          <w:sz w:val="24"/>
          <w:szCs w:val="24"/>
        </w:rPr>
        <w:t xml:space="preserve">Comment je me raccorde aux réseaux ? </w:t>
      </w:r>
    </w:p>
    <w:p w14:paraId="0ACA7AA5" w14:textId="1B1EE650" w:rsidR="00206233" w:rsidRDefault="001E488E" w:rsidP="00AF5B59">
      <w:pPr>
        <w:spacing w:after="0"/>
        <w:rPr>
          <w:rFonts w:ascii="Century Gothic" w:hAnsi="Century Gothic"/>
          <w:b/>
          <w:noProof/>
          <w:sz w:val="18"/>
          <w:szCs w:val="18"/>
          <w:lang w:eastAsia="fr-FR"/>
        </w:rPr>
      </w:pPr>
      <w:r w:rsidRPr="00701346">
        <w:rPr>
          <w:rFonts w:ascii="Century Gothic" w:hAnsi="Century Gothic"/>
          <w:noProof/>
          <w:sz w:val="18"/>
          <w:szCs w:val="18"/>
          <w:lang w:eastAsia="fr-FR"/>
        </w:rPr>
        <w:t>Les équipements et les réseaux</w:t>
      </w:r>
      <w:r w:rsidRPr="00701346">
        <w:rPr>
          <w:rFonts w:ascii="Century Gothic" w:hAnsi="Century Gothic"/>
          <w:b/>
          <w:noProof/>
          <w:sz w:val="18"/>
          <w:szCs w:val="18"/>
          <w:lang w:eastAsia="fr-FR"/>
        </w:rPr>
        <w:t>.</w:t>
      </w:r>
    </w:p>
    <w:p w14:paraId="11719008" w14:textId="77777777" w:rsidR="00AF5B59" w:rsidRPr="00AF5B59" w:rsidRDefault="00AF5B59" w:rsidP="00AF5B59">
      <w:pPr>
        <w:spacing w:after="0"/>
        <w:rPr>
          <w:rFonts w:ascii="Century Gothic" w:hAnsi="Century Gothic"/>
          <w:b/>
          <w:noProof/>
          <w:sz w:val="18"/>
          <w:szCs w:val="18"/>
          <w:lang w:eastAsia="fr-FR"/>
        </w:rPr>
      </w:pPr>
    </w:p>
    <w:p w14:paraId="390C3B5C" w14:textId="77777777" w:rsidR="001F2501" w:rsidRDefault="001F2501">
      <w:r>
        <w:br w:type="page"/>
      </w: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6C70CC" w:rsidRPr="006C70CC" w14:paraId="05085602" w14:textId="77777777" w:rsidTr="006D65E0">
        <w:tc>
          <w:tcPr>
            <w:tcW w:w="4786" w:type="dxa"/>
            <w:tcBorders>
              <w:right w:val="dotted" w:sz="12" w:space="0" w:color="0070C0"/>
            </w:tcBorders>
          </w:tcPr>
          <w:p w14:paraId="494C7B09" w14:textId="721F6255" w:rsidR="006C70CC" w:rsidRPr="006C70CC" w:rsidRDefault="006C70CC" w:rsidP="006D65E0">
            <w:pPr>
              <w:keepNext/>
              <w:rPr>
                <w:rFonts w:ascii="Century Gothic" w:hAnsi="Century Gothic" w:cs="Times New Roman"/>
                <w:i/>
                <w:sz w:val="18"/>
                <w:szCs w:val="18"/>
              </w:rPr>
            </w:pPr>
          </w:p>
          <w:p w14:paraId="1618E170" w14:textId="77777777" w:rsidR="006C70CC" w:rsidRPr="006C70CC" w:rsidRDefault="006C70CC" w:rsidP="006D65E0">
            <w:pPr>
              <w:keepNext/>
              <w:rPr>
                <w:rFonts w:ascii="Century Gothic" w:hAnsi="Century Gothic" w:cs="Times New Roman"/>
                <w:i/>
                <w:sz w:val="18"/>
                <w:szCs w:val="18"/>
              </w:rPr>
            </w:pPr>
          </w:p>
          <w:p w14:paraId="538D3F02" w14:textId="77777777" w:rsidR="006C70CC" w:rsidRPr="006C70CC" w:rsidRDefault="006C70CC" w:rsidP="006D65E0">
            <w:pPr>
              <w:keepNext/>
              <w:rPr>
                <w:rFonts w:ascii="Century Gothic" w:hAnsi="Century Gothic" w:cs="Times New Roman"/>
                <w:i/>
                <w:sz w:val="18"/>
                <w:szCs w:val="18"/>
              </w:rPr>
            </w:pPr>
          </w:p>
          <w:p w14:paraId="6CB707D7" w14:textId="77777777" w:rsidR="006C70CC" w:rsidRPr="006C70CC" w:rsidRDefault="006C70CC" w:rsidP="006D65E0">
            <w:pPr>
              <w:keepNext/>
              <w:rPr>
                <w:rFonts w:ascii="Century Gothic" w:hAnsi="Century Gothic" w:cs="Times New Roman"/>
                <w:i/>
                <w:sz w:val="18"/>
                <w:szCs w:val="18"/>
              </w:rPr>
            </w:pPr>
          </w:p>
          <w:p w14:paraId="44B4B452" w14:textId="77777777" w:rsidR="006C70CC" w:rsidRPr="006C70CC" w:rsidRDefault="006C70CC" w:rsidP="006D65E0">
            <w:pPr>
              <w:jc w:val="center"/>
              <w:rPr>
                <w:rFonts w:ascii="Century Gothic" w:hAnsi="Century Gothic" w:cs="Times New Roman"/>
                <w:sz w:val="18"/>
                <w:szCs w:val="18"/>
              </w:rPr>
            </w:pPr>
          </w:p>
          <w:p w14:paraId="6376994F" w14:textId="77777777" w:rsidR="006C70CC" w:rsidRPr="006C70CC" w:rsidRDefault="006C70CC" w:rsidP="006D65E0">
            <w:pPr>
              <w:keepNext/>
              <w:rPr>
                <w:rFonts w:ascii="Century Gothic" w:hAnsi="Century Gothic" w:cs="Times New Roman"/>
                <w:i/>
                <w:sz w:val="18"/>
                <w:szCs w:val="18"/>
              </w:rPr>
            </w:pPr>
          </w:p>
          <w:p w14:paraId="57E45EA3" w14:textId="77777777" w:rsidR="006C70CC" w:rsidRPr="006C70CC" w:rsidRDefault="006C70CC" w:rsidP="006D65E0">
            <w:pPr>
              <w:keepNext/>
              <w:rPr>
                <w:rFonts w:ascii="Century Gothic" w:hAnsi="Century Gothic" w:cs="Times New Roman"/>
                <w:i/>
                <w:sz w:val="18"/>
                <w:szCs w:val="18"/>
              </w:rPr>
            </w:pPr>
          </w:p>
          <w:p w14:paraId="6F0F857A" w14:textId="77777777" w:rsidR="006C70CC" w:rsidRPr="006C70CC" w:rsidRDefault="006C70CC" w:rsidP="006D65E0">
            <w:pPr>
              <w:keepNext/>
              <w:rPr>
                <w:rFonts w:ascii="Century Gothic" w:hAnsi="Century Gothic" w:cs="Times New Roman"/>
                <w:i/>
                <w:sz w:val="18"/>
                <w:szCs w:val="18"/>
              </w:rPr>
            </w:pPr>
          </w:p>
          <w:p w14:paraId="41809999" w14:textId="77777777" w:rsidR="006C70CC" w:rsidRPr="006C70CC" w:rsidRDefault="006C70CC" w:rsidP="006D65E0">
            <w:pPr>
              <w:keepNext/>
              <w:rPr>
                <w:rFonts w:ascii="Century Gothic" w:hAnsi="Century Gothic" w:cs="Times New Roman"/>
                <w:i/>
                <w:sz w:val="18"/>
                <w:szCs w:val="18"/>
              </w:rPr>
            </w:pPr>
          </w:p>
          <w:p w14:paraId="7D915B38" w14:textId="77777777" w:rsidR="006C70CC" w:rsidRPr="006C70CC" w:rsidRDefault="006C70CC" w:rsidP="006D65E0">
            <w:pPr>
              <w:keepNext/>
              <w:rPr>
                <w:rFonts w:ascii="Century Gothic" w:hAnsi="Century Gothic" w:cs="Times New Roman"/>
                <w:i/>
                <w:sz w:val="18"/>
                <w:szCs w:val="18"/>
              </w:rPr>
            </w:pPr>
          </w:p>
          <w:p w14:paraId="4C656EFA" w14:textId="77777777" w:rsidR="006C70CC" w:rsidRPr="006C70CC" w:rsidRDefault="006C70CC" w:rsidP="006D65E0">
            <w:pPr>
              <w:keepNext/>
              <w:rPr>
                <w:rFonts w:ascii="Century Gothic" w:hAnsi="Century Gothic" w:cs="Times New Roman"/>
                <w:i/>
                <w:sz w:val="18"/>
                <w:szCs w:val="18"/>
              </w:rPr>
            </w:pPr>
          </w:p>
          <w:p w14:paraId="6A5F3B91" w14:textId="77777777" w:rsidR="006C70CC" w:rsidRPr="006C70CC" w:rsidRDefault="006C70CC" w:rsidP="006D65E0">
            <w:pPr>
              <w:keepNext/>
              <w:rPr>
                <w:rFonts w:ascii="Century Gothic" w:hAnsi="Century Gothic" w:cs="Times New Roman"/>
                <w:i/>
                <w:sz w:val="18"/>
                <w:szCs w:val="18"/>
              </w:rPr>
            </w:pPr>
          </w:p>
          <w:p w14:paraId="627D2634" w14:textId="77777777" w:rsidR="006C70CC" w:rsidRPr="006C70CC" w:rsidRDefault="006C70CC" w:rsidP="006D65E0">
            <w:pPr>
              <w:keepNext/>
              <w:rPr>
                <w:rFonts w:ascii="Century Gothic" w:hAnsi="Century Gothic" w:cs="Times New Roman"/>
                <w:sz w:val="18"/>
                <w:szCs w:val="18"/>
              </w:rPr>
            </w:pPr>
          </w:p>
          <w:p w14:paraId="762F94BE" w14:textId="77777777" w:rsidR="006C70CC" w:rsidRPr="006C70CC" w:rsidRDefault="006C70CC" w:rsidP="006D65E0">
            <w:pPr>
              <w:keepNext/>
              <w:rPr>
                <w:rFonts w:ascii="Century Gothic" w:hAnsi="Century Gothic" w:cs="Times New Roman"/>
                <w:i/>
                <w:sz w:val="18"/>
                <w:szCs w:val="18"/>
              </w:rPr>
            </w:pPr>
          </w:p>
          <w:p w14:paraId="1A6A46E5" w14:textId="77777777" w:rsidR="006C70CC" w:rsidRPr="006C70CC" w:rsidRDefault="006C70CC" w:rsidP="006D65E0">
            <w:pPr>
              <w:keepNext/>
              <w:rPr>
                <w:rFonts w:ascii="Century Gothic" w:hAnsi="Century Gothic" w:cs="Times New Roman"/>
                <w:i/>
                <w:sz w:val="18"/>
                <w:szCs w:val="18"/>
              </w:rPr>
            </w:pPr>
          </w:p>
          <w:p w14:paraId="7A2E7B0E" w14:textId="77777777" w:rsidR="006C70CC" w:rsidRPr="006C70CC" w:rsidRDefault="006C70CC" w:rsidP="006D65E0">
            <w:pPr>
              <w:rPr>
                <w:rFonts w:ascii="Century Gothic" w:hAnsi="Century Gothic" w:cs="Times New Roman"/>
                <w:i/>
                <w:sz w:val="18"/>
                <w:szCs w:val="18"/>
              </w:rPr>
            </w:pPr>
          </w:p>
        </w:tc>
        <w:tc>
          <w:tcPr>
            <w:tcW w:w="9434" w:type="dxa"/>
            <w:tcBorders>
              <w:left w:val="dotted" w:sz="12" w:space="0" w:color="0070C0"/>
            </w:tcBorders>
          </w:tcPr>
          <w:p w14:paraId="3258280A" w14:textId="254E023A" w:rsidR="006C70CC" w:rsidRPr="001F2501" w:rsidRDefault="006C70CC" w:rsidP="001F2501">
            <w:pPr>
              <w:pStyle w:val="SECTION"/>
            </w:pPr>
            <w:bookmarkStart w:id="2838" w:name="_Toc32395590"/>
            <w:r w:rsidRPr="007E6512">
              <w:t>SECTION 1/ USAGE DES SOLS ET DESTINATION DES CONSTRUCTIONS</w:t>
            </w:r>
            <w:bookmarkEnd w:id="2838"/>
          </w:p>
          <w:p w14:paraId="7B04E763" w14:textId="77777777" w:rsidR="006C70CC" w:rsidRPr="007E6512" w:rsidRDefault="006C70CC" w:rsidP="006D65E0">
            <w:pPr>
              <w:pStyle w:val="Standard"/>
              <w:rPr>
                <w:rFonts w:ascii="Century Gothic" w:hAnsi="Century Gothic" w:cs="Times New Roman"/>
                <w:sz w:val="18"/>
                <w:szCs w:val="18"/>
              </w:rPr>
            </w:pPr>
          </w:p>
          <w:p w14:paraId="062DC66A" w14:textId="3FD7B5DA" w:rsidR="006C70CC" w:rsidDel="005F3700" w:rsidRDefault="00543989" w:rsidP="0040714A">
            <w:pPr>
              <w:jc w:val="both"/>
              <w:rPr>
                <w:del w:id="2839" w:author="Jordane ALQUIER" w:date="2021-02-11T17:13:00Z"/>
                <w:rFonts w:ascii="Century Gothic" w:hAnsi="Century Gothic"/>
                <w:b/>
                <w:color w:val="00B0F0"/>
                <w:sz w:val="18"/>
                <w:szCs w:val="18"/>
              </w:rPr>
            </w:pPr>
            <w:ins w:id="2840" w:author="Jordane ALQUIER" w:date="2021-01-18T15:59:00Z">
              <w:r>
                <w:rPr>
                  <w:rFonts w:ascii="Century Gothic" w:hAnsi="Century Gothic"/>
                  <w:b/>
                  <w:color w:val="00B0F0"/>
                  <w:sz w:val="18"/>
                  <w:szCs w:val="18"/>
                </w:rPr>
                <w:t xml:space="preserve">Sous-secteur NC </w:t>
              </w:r>
            </w:ins>
            <w:r w:rsidR="006C70CC" w:rsidRPr="0040714A">
              <w:rPr>
                <w:rFonts w:ascii="Century Gothic" w:hAnsi="Century Gothic"/>
                <w:b/>
                <w:color w:val="00B0F0"/>
                <w:sz w:val="18"/>
                <w:szCs w:val="18"/>
              </w:rPr>
              <w:t>Destination et sous destination</w:t>
            </w:r>
          </w:p>
          <w:p w14:paraId="6E21E237" w14:textId="77777777" w:rsidR="0040714A" w:rsidRPr="0040714A" w:rsidRDefault="0040714A" w:rsidP="0040714A">
            <w:pPr>
              <w:jc w:val="both"/>
              <w:rPr>
                <w:rFonts w:ascii="Century Gothic" w:hAnsi="Century Gothic"/>
                <w:b/>
                <w:color w:val="00B0F0"/>
                <w:sz w:val="18"/>
                <w:szCs w:val="18"/>
              </w:rPr>
            </w:pPr>
          </w:p>
          <w:p w14:paraId="25219751" w14:textId="4BC594B3" w:rsidR="006C70CC" w:rsidRPr="007E6512" w:rsidRDefault="00325750" w:rsidP="006C70CC">
            <w:pPr>
              <w:jc w:val="both"/>
              <w:rPr>
                <w:rFonts w:ascii="Century Gothic" w:hAnsi="Century Gothic"/>
                <w:sz w:val="18"/>
                <w:szCs w:val="18"/>
              </w:rPr>
            </w:pPr>
            <w:r w:rsidRPr="00D12D18">
              <w:rPr>
                <w:rFonts w:ascii="Century Gothic" w:hAnsi="Century Gothic"/>
                <w:sz w:val="18"/>
                <w:szCs w:val="18"/>
              </w:rPr>
              <w:t>Le sous-secteur N</w:t>
            </w:r>
            <w:r w:rsidR="006C70CC" w:rsidRPr="00D12D18">
              <w:rPr>
                <w:rFonts w:ascii="Century Gothic" w:hAnsi="Century Gothic"/>
                <w:sz w:val="18"/>
                <w:szCs w:val="18"/>
              </w:rPr>
              <w:t xml:space="preserve">C </w:t>
            </w:r>
            <w:r w:rsidRPr="00D12D18">
              <w:rPr>
                <w:rFonts w:ascii="Century Gothic" w:hAnsi="Century Gothic"/>
                <w:sz w:val="18"/>
                <w:szCs w:val="18"/>
              </w:rPr>
              <w:t>correspond</w:t>
            </w:r>
            <w:r>
              <w:rPr>
                <w:rFonts w:ascii="Century Gothic" w:hAnsi="Century Gothic"/>
                <w:sz w:val="18"/>
                <w:szCs w:val="18"/>
              </w:rPr>
              <w:t xml:space="preserve"> </w:t>
            </w:r>
            <w:r w:rsidR="006C70CC" w:rsidRPr="00D12D18">
              <w:rPr>
                <w:rFonts w:ascii="Century Gothic" w:hAnsi="Century Gothic"/>
                <w:sz w:val="18"/>
                <w:szCs w:val="18"/>
              </w:rPr>
              <w:t xml:space="preserve">aux </w:t>
            </w:r>
            <w:r w:rsidRPr="00D12D18">
              <w:rPr>
                <w:rFonts w:ascii="Century Gothic" w:hAnsi="Century Gothic"/>
                <w:sz w:val="18"/>
                <w:szCs w:val="18"/>
              </w:rPr>
              <w:t>parcelles</w:t>
            </w:r>
            <w:r w:rsidR="006C70CC" w:rsidRPr="007E6512">
              <w:rPr>
                <w:rFonts w:ascii="Century Gothic" w:hAnsi="Century Gothic"/>
                <w:sz w:val="18"/>
                <w:szCs w:val="18"/>
              </w:rPr>
              <w:t xml:space="preserve"> dest</w:t>
            </w:r>
            <w:r w:rsidR="006C70CC" w:rsidRPr="00D12D18">
              <w:rPr>
                <w:rFonts w:ascii="Century Gothic" w:hAnsi="Century Gothic"/>
                <w:sz w:val="18"/>
                <w:szCs w:val="18"/>
              </w:rPr>
              <w:t>iné</w:t>
            </w:r>
            <w:r w:rsidRPr="00D12D18">
              <w:rPr>
                <w:rFonts w:ascii="Century Gothic" w:hAnsi="Century Gothic"/>
                <w:sz w:val="18"/>
                <w:szCs w:val="18"/>
              </w:rPr>
              <w:t>e</w:t>
            </w:r>
            <w:r w:rsidR="006C70CC" w:rsidRPr="00D12D18">
              <w:rPr>
                <w:rFonts w:ascii="Century Gothic" w:hAnsi="Century Gothic"/>
                <w:sz w:val="18"/>
                <w:szCs w:val="18"/>
              </w:rPr>
              <w:t xml:space="preserve">s </w:t>
            </w:r>
            <w:r w:rsidR="006C70CC" w:rsidRPr="007E6512">
              <w:rPr>
                <w:rFonts w:ascii="Century Gothic" w:hAnsi="Century Gothic"/>
                <w:sz w:val="18"/>
                <w:szCs w:val="18"/>
              </w:rPr>
              <w:t xml:space="preserve">à l’exploitation des carrières en raison de la richesse du sol et du sous-sol. </w:t>
            </w:r>
          </w:p>
          <w:p w14:paraId="14B6CADB" w14:textId="77777777" w:rsidR="006C70CC" w:rsidRPr="007E6512" w:rsidRDefault="006C70CC" w:rsidP="006C70CC">
            <w:pPr>
              <w:jc w:val="both"/>
              <w:rPr>
                <w:rFonts w:ascii="Century Gothic" w:hAnsi="Century Gothic"/>
                <w:sz w:val="18"/>
                <w:szCs w:val="18"/>
              </w:rPr>
            </w:pPr>
          </w:p>
          <w:p w14:paraId="4390F186" w14:textId="43A80F53" w:rsidR="006C70CC" w:rsidRPr="0040714A" w:rsidDel="005F3700" w:rsidRDefault="00543989" w:rsidP="0040714A">
            <w:pPr>
              <w:jc w:val="both"/>
              <w:rPr>
                <w:del w:id="2841" w:author="Jordane ALQUIER" w:date="2021-02-11T17:13:00Z"/>
                <w:rFonts w:ascii="Century Gothic" w:hAnsi="Century Gothic"/>
                <w:b/>
                <w:color w:val="00B0F0"/>
                <w:sz w:val="18"/>
                <w:szCs w:val="18"/>
              </w:rPr>
            </w:pPr>
            <w:ins w:id="2842" w:author="Jordane ALQUIER" w:date="2021-01-18T15:59:00Z">
              <w:r>
                <w:rPr>
                  <w:rFonts w:ascii="Century Gothic" w:hAnsi="Century Gothic"/>
                  <w:b/>
                  <w:color w:val="00B0F0"/>
                  <w:sz w:val="18"/>
                  <w:szCs w:val="18"/>
                </w:rPr>
                <w:t xml:space="preserve">Sous-secteur NC </w:t>
              </w:r>
            </w:ins>
            <w:r w:rsidR="006C70CC" w:rsidRPr="0040714A">
              <w:rPr>
                <w:rFonts w:ascii="Century Gothic" w:hAnsi="Century Gothic"/>
                <w:b/>
                <w:color w:val="00B0F0"/>
                <w:sz w:val="18"/>
                <w:szCs w:val="18"/>
              </w:rPr>
              <w:t xml:space="preserve">Types d’occupation des sols ou d’utilisation du sol interdits </w:t>
            </w:r>
          </w:p>
          <w:p w14:paraId="52FD4EFC" w14:textId="77777777" w:rsidR="00B51E84" w:rsidRDefault="00B51E84" w:rsidP="00B51E84">
            <w:pPr>
              <w:jc w:val="both"/>
              <w:rPr>
                <w:rFonts w:ascii="Century Gothic" w:hAnsi="Century Gothic"/>
                <w:sz w:val="18"/>
                <w:szCs w:val="18"/>
              </w:rPr>
            </w:pPr>
          </w:p>
          <w:p w14:paraId="3439800D" w14:textId="41D629E1" w:rsidR="00B51E84" w:rsidRPr="00B51E84" w:rsidRDefault="00B51E84" w:rsidP="00B51E84">
            <w:pPr>
              <w:jc w:val="both"/>
              <w:rPr>
                <w:rFonts w:ascii="Century Gothic" w:hAnsi="Century Gothic"/>
                <w:sz w:val="18"/>
                <w:szCs w:val="18"/>
              </w:rPr>
            </w:pPr>
            <w:r w:rsidRPr="00B51E84">
              <w:rPr>
                <w:rFonts w:ascii="Century Gothic" w:hAnsi="Century Gothic"/>
                <w:sz w:val="18"/>
                <w:szCs w:val="18"/>
              </w:rPr>
              <w:t>Sont</w:t>
            </w:r>
            <w:r>
              <w:rPr>
                <w:rFonts w:ascii="Century Gothic" w:hAnsi="Century Gothic"/>
                <w:sz w:val="18"/>
                <w:szCs w:val="18"/>
              </w:rPr>
              <w:t xml:space="preserve"> interdits à l’exception de ceux autorisés ci-dessous et soumis à des conditions particulières </w:t>
            </w:r>
          </w:p>
          <w:p w14:paraId="386480A2" w14:textId="77777777" w:rsidR="006C70CC" w:rsidRPr="007E6512" w:rsidRDefault="006C70CC" w:rsidP="0015698B">
            <w:pPr>
              <w:pStyle w:val="Paragraphedeliste"/>
              <w:numPr>
                <w:ilvl w:val="0"/>
                <w:numId w:val="42"/>
              </w:numPr>
              <w:jc w:val="both"/>
              <w:rPr>
                <w:rFonts w:ascii="Century Gothic" w:hAnsi="Century Gothic"/>
                <w:sz w:val="18"/>
                <w:szCs w:val="18"/>
              </w:rPr>
            </w:pPr>
            <w:r w:rsidRPr="007E6512">
              <w:rPr>
                <w:rFonts w:ascii="Century Gothic" w:hAnsi="Century Gothic"/>
                <w:sz w:val="18"/>
                <w:szCs w:val="18"/>
              </w:rPr>
              <w:t>Toute construction destinée à l’exploitation agricole et forestière ;</w:t>
            </w:r>
          </w:p>
          <w:p w14:paraId="02A7A32B" w14:textId="77777777" w:rsidR="006C70CC" w:rsidRPr="007E6512" w:rsidRDefault="006C70CC" w:rsidP="0015698B">
            <w:pPr>
              <w:pStyle w:val="Paragraphedeliste"/>
              <w:numPr>
                <w:ilvl w:val="0"/>
                <w:numId w:val="42"/>
              </w:numPr>
              <w:jc w:val="both"/>
              <w:rPr>
                <w:rFonts w:ascii="Century Gothic" w:hAnsi="Century Gothic"/>
                <w:sz w:val="18"/>
                <w:szCs w:val="18"/>
              </w:rPr>
            </w:pPr>
            <w:r w:rsidRPr="007E6512">
              <w:rPr>
                <w:rFonts w:ascii="Century Gothic" w:hAnsi="Century Gothic"/>
                <w:sz w:val="18"/>
                <w:szCs w:val="18"/>
              </w:rPr>
              <w:t xml:space="preserve">Toute construction destinée à l’habitation ; </w:t>
            </w:r>
          </w:p>
          <w:p w14:paraId="742B53B4" w14:textId="77777777" w:rsidR="006C70CC" w:rsidRPr="007E6512" w:rsidRDefault="006C70CC" w:rsidP="0015698B">
            <w:pPr>
              <w:pStyle w:val="Paragraphedeliste"/>
              <w:numPr>
                <w:ilvl w:val="0"/>
                <w:numId w:val="42"/>
              </w:numPr>
              <w:jc w:val="both"/>
              <w:rPr>
                <w:rFonts w:ascii="Century Gothic" w:hAnsi="Century Gothic"/>
                <w:sz w:val="18"/>
                <w:szCs w:val="18"/>
              </w:rPr>
            </w:pPr>
            <w:r w:rsidRPr="007E6512">
              <w:rPr>
                <w:rFonts w:ascii="Century Gothic" w:hAnsi="Century Gothic"/>
                <w:sz w:val="18"/>
                <w:szCs w:val="18"/>
              </w:rPr>
              <w:t>Toute construction destinée au commerce et activité de services ;</w:t>
            </w:r>
          </w:p>
          <w:p w14:paraId="03B714D5" w14:textId="77777777" w:rsidR="006C70CC" w:rsidRPr="007E6512" w:rsidRDefault="006C70CC" w:rsidP="0015698B">
            <w:pPr>
              <w:pStyle w:val="Paragraphedeliste"/>
              <w:numPr>
                <w:ilvl w:val="0"/>
                <w:numId w:val="42"/>
              </w:numPr>
              <w:jc w:val="both"/>
              <w:rPr>
                <w:rFonts w:ascii="Century Gothic" w:hAnsi="Century Gothic"/>
                <w:sz w:val="18"/>
                <w:szCs w:val="18"/>
              </w:rPr>
            </w:pPr>
            <w:r w:rsidRPr="007E6512">
              <w:rPr>
                <w:rFonts w:ascii="Century Gothic" w:hAnsi="Century Gothic"/>
                <w:sz w:val="18"/>
                <w:szCs w:val="18"/>
              </w:rPr>
              <w:t>Autres activités des secteurs secondaire ou tertiaire.</w:t>
            </w:r>
          </w:p>
          <w:p w14:paraId="17C1BB1C" w14:textId="77777777" w:rsidR="006C70CC" w:rsidRPr="00534E76" w:rsidRDefault="006C70CC" w:rsidP="00534E76">
            <w:pPr>
              <w:rPr>
                <w:rFonts w:ascii="Century Gothic" w:hAnsi="Century Gothic"/>
                <w:sz w:val="18"/>
                <w:szCs w:val="18"/>
                <w:highlight w:val="yellow"/>
              </w:rPr>
            </w:pPr>
          </w:p>
          <w:p w14:paraId="7E33CD14" w14:textId="30C8B81F" w:rsidR="006C70CC" w:rsidRPr="0040714A" w:rsidDel="005F3700" w:rsidRDefault="00543989" w:rsidP="0040714A">
            <w:pPr>
              <w:jc w:val="both"/>
              <w:rPr>
                <w:del w:id="2843" w:author="Jordane ALQUIER" w:date="2021-02-11T17:13:00Z"/>
                <w:rFonts w:ascii="Century Gothic" w:hAnsi="Century Gothic"/>
                <w:b/>
                <w:color w:val="00B0F0"/>
                <w:sz w:val="18"/>
                <w:szCs w:val="18"/>
              </w:rPr>
            </w:pPr>
            <w:ins w:id="2844" w:author="Jordane ALQUIER" w:date="2021-01-18T16:00:00Z">
              <w:r>
                <w:rPr>
                  <w:rFonts w:ascii="Century Gothic" w:hAnsi="Century Gothic"/>
                  <w:b/>
                  <w:color w:val="00B0F0"/>
                  <w:sz w:val="18"/>
                  <w:szCs w:val="18"/>
                </w:rPr>
                <w:t xml:space="preserve">Sous-secteur NC </w:t>
              </w:r>
            </w:ins>
            <w:r w:rsidR="006C70CC" w:rsidRPr="0040714A">
              <w:rPr>
                <w:rFonts w:ascii="Century Gothic" w:hAnsi="Century Gothic"/>
                <w:b/>
                <w:color w:val="00B0F0"/>
                <w:sz w:val="18"/>
                <w:szCs w:val="18"/>
              </w:rPr>
              <w:t>Types d’occupation des sols ou d’utilisation du sol, soumis à des conditions particulières</w:t>
            </w:r>
          </w:p>
          <w:p w14:paraId="244F630A" w14:textId="77777777" w:rsidR="006C70CC" w:rsidRPr="005F3700" w:rsidRDefault="006C70CC">
            <w:pPr>
              <w:jc w:val="both"/>
              <w:rPr>
                <w:rFonts w:ascii="Century Gothic" w:hAnsi="Century Gothic"/>
                <w:b/>
                <w:color w:val="00B0F0"/>
                <w:sz w:val="18"/>
                <w:szCs w:val="18"/>
                <w:rPrChange w:id="2845" w:author="Jordane ALQUIER" w:date="2021-02-11T17:13:00Z">
                  <w:rPr/>
                </w:rPrChange>
              </w:rPr>
              <w:pPrChange w:id="2846" w:author="Jordane ALQUIER" w:date="2021-02-11T17:13:00Z">
                <w:pPr>
                  <w:pStyle w:val="Paragraphedeliste"/>
                  <w:framePr w:hSpace="141" w:wrap="around" w:vAnchor="text" w:hAnchor="text" w:xAlign="right" w:y="1"/>
                  <w:suppressOverlap/>
                  <w:jc w:val="both"/>
                </w:pPr>
              </w:pPrChange>
            </w:pPr>
          </w:p>
          <w:p w14:paraId="14974A55" w14:textId="77777777" w:rsidR="006C70CC" w:rsidRPr="007E6512" w:rsidRDefault="006C70CC" w:rsidP="0015698B">
            <w:pPr>
              <w:pStyle w:val="Paragraphedeliste"/>
              <w:numPr>
                <w:ilvl w:val="0"/>
                <w:numId w:val="42"/>
              </w:numPr>
              <w:jc w:val="both"/>
              <w:rPr>
                <w:rFonts w:ascii="Century Gothic" w:hAnsi="Century Gothic"/>
                <w:sz w:val="18"/>
                <w:szCs w:val="18"/>
              </w:rPr>
            </w:pPr>
            <w:r w:rsidRPr="007E6512">
              <w:rPr>
                <w:rFonts w:ascii="Century Gothic" w:hAnsi="Century Gothic"/>
                <w:sz w:val="18"/>
                <w:szCs w:val="18"/>
              </w:rPr>
              <w:t>Les carrières et activités associées de traitement des matériaux minéraux notamment </w:t>
            </w:r>
            <w:r w:rsidRPr="007E6512">
              <w:rPr>
                <w:rFonts w:ascii="Century Gothic" w:hAnsi="Century Gothic"/>
                <w:color w:val="000000" w:themeColor="text1"/>
                <w:sz w:val="18"/>
                <w:szCs w:val="18"/>
              </w:rPr>
              <w:t xml:space="preserve">sous réserve de la remise en état du site, de la prise en compte de l’environnement et des paysages ainsi que des risques conformément aux règles en vigueur </w:t>
            </w:r>
            <w:r w:rsidRPr="007E6512">
              <w:rPr>
                <w:rFonts w:ascii="Century Gothic" w:hAnsi="Century Gothic"/>
                <w:sz w:val="18"/>
                <w:szCs w:val="18"/>
              </w:rPr>
              <w:t>;</w:t>
            </w:r>
          </w:p>
          <w:p w14:paraId="0B0B4E3D" w14:textId="77777777" w:rsidR="006C70CC" w:rsidRPr="007E6512" w:rsidRDefault="006C70CC" w:rsidP="0015698B">
            <w:pPr>
              <w:pStyle w:val="Paragraphedeliste"/>
              <w:numPr>
                <w:ilvl w:val="0"/>
                <w:numId w:val="42"/>
              </w:numPr>
              <w:jc w:val="both"/>
              <w:rPr>
                <w:rFonts w:ascii="Century Gothic" w:hAnsi="Century Gothic"/>
                <w:sz w:val="18"/>
                <w:szCs w:val="18"/>
              </w:rPr>
            </w:pPr>
            <w:r w:rsidRPr="007E6512">
              <w:rPr>
                <w:rFonts w:ascii="Century Gothic" w:hAnsi="Century Gothic"/>
                <w:sz w:val="18"/>
                <w:szCs w:val="18"/>
              </w:rPr>
              <w:t>Le remblayage / exhaussement des sols des carrières et anciennes carrières ;</w:t>
            </w:r>
          </w:p>
          <w:p w14:paraId="4BC525D8" w14:textId="2883BEA3" w:rsidR="006C70CC" w:rsidRPr="00303DC1" w:rsidRDefault="006C70CC" w:rsidP="0015698B">
            <w:pPr>
              <w:pStyle w:val="Paragraphedeliste"/>
              <w:numPr>
                <w:ilvl w:val="0"/>
                <w:numId w:val="42"/>
              </w:numPr>
              <w:jc w:val="both"/>
              <w:rPr>
                <w:rFonts w:ascii="Century Gothic" w:hAnsi="Century Gothic"/>
                <w:sz w:val="18"/>
                <w:szCs w:val="18"/>
              </w:rPr>
            </w:pPr>
            <w:r w:rsidRPr="007E6512">
              <w:rPr>
                <w:rFonts w:ascii="Century Gothic" w:hAnsi="Century Gothic"/>
                <w:sz w:val="18"/>
                <w:szCs w:val="18"/>
              </w:rPr>
              <w:t>Le stockage et le transit de matériaux minéra</w:t>
            </w:r>
            <w:r w:rsidRPr="00303DC1">
              <w:rPr>
                <w:rFonts w:ascii="Century Gothic" w:hAnsi="Century Gothic"/>
                <w:sz w:val="18"/>
                <w:szCs w:val="18"/>
              </w:rPr>
              <w:t>ux </w:t>
            </w:r>
            <w:r w:rsidR="00BA3D25" w:rsidRPr="00303DC1">
              <w:rPr>
                <w:rFonts w:ascii="Century Gothic" w:hAnsi="Century Gothic"/>
                <w:sz w:val="18"/>
                <w:szCs w:val="18"/>
              </w:rPr>
              <w:t xml:space="preserve">et végétaux </w:t>
            </w:r>
            <w:r w:rsidRPr="00303DC1">
              <w:rPr>
                <w:rFonts w:ascii="Century Gothic" w:hAnsi="Century Gothic"/>
                <w:sz w:val="18"/>
                <w:szCs w:val="18"/>
              </w:rPr>
              <w:t>;</w:t>
            </w:r>
          </w:p>
          <w:p w14:paraId="6549A556" w14:textId="77777777" w:rsidR="006C70CC" w:rsidRPr="007E6512" w:rsidRDefault="006C70CC" w:rsidP="0015698B">
            <w:pPr>
              <w:pStyle w:val="Paragraphedeliste"/>
              <w:numPr>
                <w:ilvl w:val="0"/>
                <w:numId w:val="42"/>
              </w:numPr>
              <w:jc w:val="both"/>
              <w:rPr>
                <w:rFonts w:ascii="Century Gothic" w:hAnsi="Century Gothic"/>
                <w:sz w:val="18"/>
                <w:szCs w:val="18"/>
              </w:rPr>
            </w:pPr>
            <w:r w:rsidRPr="007E6512">
              <w:rPr>
                <w:rFonts w:ascii="Century Gothic" w:hAnsi="Century Gothic"/>
                <w:sz w:val="18"/>
                <w:szCs w:val="18"/>
              </w:rPr>
              <w:t>Les installations incompatibles avec le voisinage des zones habitées de type ICPE ;</w:t>
            </w:r>
          </w:p>
          <w:p w14:paraId="5558B439" w14:textId="77777777" w:rsidR="006C70CC" w:rsidRPr="007E6512" w:rsidRDefault="006C70CC" w:rsidP="0015698B">
            <w:pPr>
              <w:pStyle w:val="Paragraphedeliste"/>
              <w:numPr>
                <w:ilvl w:val="0"/>
                <w:numId w:val="42"/>
              </w:numPr>
              <w:jc w:val="both"/>
              <w:rPr>
                <w:rFonts w:ascii="Century Gothic" w:hAnsi="Century Gothic"/>
                <w:sz w:val="18"/>
                <w:szCs w:val="18"/>
              </w:rPr>
            </w:pPr>
            <w:r w:rsidRPr="007E6512">
              <w:rPr>
                <w:rFonts w:ascii="Century Gothic" w:hAnsi="Century Gothic"/>
                <w:sz w:val="18"/>
                <w:szCs w:val="18"/>
              </w:rPr>
              <w:t xml:space="preserve">Les constructions et installations dont l’usage est strictement </w:t>
            </w:r>
            <w:proofErr w:type="gramStart"/>
            <w:r w:rsidRPr="007E6512">
              <w:rPr>
                <w:rFonts w:ascii="Century Gothic" w:hAnsi="Century Gothic"/>
                <w:sz w:val="18"/>
                <w:szCs w:val="18"/>
              </w:rPr>
              <w:t>liées</w:t>
            </w:r>
            <w:proofErr w:type="gramEnd"/>
            <w:r w:rsidRPr="007E6512">
              <w:rPr>
                <w:rFonts w:ascii="Century Gothic" w:hAnsi="Century Gothic"/>
                <w:sz w:val="18"/>
                <w:szCs w:val="18"/>
              </w:rPr>
              <w:t xml:space="preserve"> à l’exploitation des installations incompatibles avec le voisinage des zones habitées de type ICPE.</w:t>
            </w:r>
          </w:p>
          <w:p w14:paraId="4706E2B2" w14:textId="77777777" w:rsidR="006C70CC" w:rsidRPr="007E6512" w:rsidRDefault="006C70CC" w:rsidP="006C70CC">
            <w:pPr>
              <w:ind w:left="360"/>
              <w:jc w:val="both"/>
              <w:rPr>
                <w:rFonts w:ascii="Century Gothic" w:hAnsi="Century Gothic"/>
                <w:sz w:val="18"/>
                <w:szCs w:val="18"/>
              </w:rPr>
            </w:pPr>
          </w:p>
          <w:p w14:paraId="6E33A765" w14:textId="55900FB8" w:rsidR="006C70CC" w:rsidDel="005F3700" w:rsidRDefault="00543989" w:rsidP="0040714A">
            <w:pPr>
              <w:jc w:val="both"/>
              <w:rPr>
                <w:del w:id="2847" w:author="Jordane ALQUIER" w:date="2021-02-11T17:13:00Z"/>
                <w:rFonts w:ascii="Century Gothic" w:hAnsi="Century Gothic"/>
                <w:b/>
                <w:color w:val="00B0F0"/>
                <w:sz w:val="18"/>
                <w:szCs w:val="18"/>
              </w:rPr>
            </w:pPr>
            <w:ins w:id="2848" w:author="Jordane ALQUIER" w:date="2021-01-18T16:00:00Z">
              <w:r>
                <w:rPr>
                  <w:rFonts w:ascii="Century Gothic" w:hAnsi="Century Gothic"/>
                  <w:b/>
                  <w:color w:val="00B0F0"/>
                  <w:sz w:val="18"/>
                  <w:szCs w:val="18"/>
                </w:rPr>
                <w:t xml:space="preserve">Sous-secteur NC </w:t>
              </w:r>
            </w:ins>
            <w:r w:rsidR="006C70CC" w:rsidRPr="0040714A">
              <w:rPr>
                <w:rFonts w:ascii="Century Gothic" w:hAnsi="Century Gothic"/>
                <w:b/>
                <w:color w:val="00B0F0"/>
                <w:sz w:val="18"/>
                <w:szCs w:val="18"/>
              </w:rPr>
              <w:t>Mixité fonctionnelle et sociale</w:t>
            </w:r>
          </w:p>
          <w:p w14:paraId="1A014C5A" w14:textId="77777777" w:rsidR="0040714A" w:rsidRPr="0040714A" w:rsidRDefault="0040714A" w:rsidP="0040714A">
            <w:pPr>
              <w:jc w:val="both"/>
              <w:rPr>
                <w:rFonts w:ascii="Century Gothic" w:hAnsi="Century Gothic"/>
                <w:b/>
                <w:color w:val="00B0F0"/>
                <w:sz w:val="18"/>
                <w:szCs w:val="18"/>
              </w:rPr>
            </w:pPr>
          </w:p>
          <w:p w14:paraId="6E2D73D5" w14:textId="5AB5837A" w:rsidR="00634692" w:rsidRDefault="006C70CC" w:rsidP="006C70CC">
            <w:pPr>
              <w:rPr>
                <w:rFonts w:ascii="Century Gothic" w:hAnsi="Century Gothic"/>
                <w:sz w:val="18"/>
                <w:szCs w:val="18"/>
              </w:rPr>
            </w:pPr>
            <w:r w:rsidRPr="007E6512">
              <w:rPr>
                <w:rFonts w:ascii="Century Gothic" w:hAnsi="Century Gothic"/>
                <w:sz w:val="18"/>
                <w:szCs w:val="18"/>
              </w:rPr>
              <w:t>Sans objet.</w:t>
            </w:r>
          </w:p>
          <w:p w14:paraId="6EEAF6B5" w14:textId="47077DBB" w:rsidR="0040714A" w:rsidRDefault="0040714A" w:rsidP="006C70CC">
            <w:pPr>
              <w:rPr>
                <w:rFonts w:ascii="Century Gothic" w:hAnsi="Century Gothic"/>
                <w:sz w:val="18"/>
                <w:szCs w:val="18"/>
              </w:rPr>
            </w:pPr>
          </w:p>
          <w:p w14:paraId="056F5211" w14:textId="77777777" w:rsidR="0040714A" w:rsidRPr="007E6512" w:rsidRDefault="0040714A" w:rsidP="006C70CC">
            <w:pPr>
              <w:rPr>
                <w:rFonts w:ascii="Century Gothic" w:hAnsi="Century Gothic"/>
                <w:sz w:val="18"/>
                <w:szCs w:val="18"/>
              </w:rPr>
            </w:pPr>
          </w:p>
          <w:p w14:paraId="5859B884" w14:textId="2C2968B0" w:rsidR="006C70CC" w:rsidRDefault="006C70CC" w:rsidP="003F6E44">
            <w:pPr>
              <w:pStyle w:val="SECTION"/>
            </w:pPr>
            <w:bookmarkStart w:id="2849" w:name="_Toc32395591"/>
            <w:r w:rsidRPr="007E6512">
              <w:t>SECTION 2 / CARACTERISTIQUES ARCHITECTURALES, URBAINES ET ECOLOGIQUES</w:t>
            </w:r>
            <w:bookmarkEnd w:id="2849"/>
          </w:p>
          <w:p w14:paraId="4BA1FFD4" w14:textId="77777777" w:rsidR="00634692" w:rsidRPr="007E6512" w:rsidRDefault="00634692" w:rsidP="003F6E44">
            <w:pPr>
              <w:pStyle w:val="SECTION"/>
            </w:pPr>
          </w:p>
          <w:p w14:paraId="050878BF" w14:textId="12B7D75E" w:rsidR="006C70CC" w:rsidDel="005F3700" w:rsidRDefault="00543989" w:rsidP="00EF53BC">
            <w:pPr>
              <w:jc w:val="both"/>
              <w:rPr>
                <w:del w:id="2850" w:author="Jordane ALQUIER" w:date="2021-02-11T17:13:00Z"/>
                <w:rFonts w:ascii="Century Gothic" w:hAnsi="Century Gothic"/>
                <w:b/>
                <w:color w:val="00B0F0"/>
                <w:sz w:val="18"/>
                <w:szCs w:val="18"/>
              </w:rPr>
            </w:pPr>
            <w:ins w:id="2851" w:author="Jordane ALQUIER" w:date="2021-01-18T16:00:00Z">
              <w:r w:rsidRPr="00543989">
                <w:rPr>
                  <w:rFonts w:ascii="Century Gothic" w:hAnsi="Century Gothic"/>
                  <w:b/>
                  <w:color w:val="00B0F0"/>
                  <w:sz w:val="18"/>
                  <w:szCs w:val="18"/>
                </w:rPr>
                <w:t xml:space="preserve">Sous-secteur NC </w:t>
              </w:r>
            </w:ins>
            <w:r w:rsidR="006C70CC" w:rsidRPr="00EF53BC">
              <w:rPr>
                <w:rFonts w:ascii="Century Gothic" w:hAnsi="Century Gothic"/>
                <w:b/>
                <w:color w:val="00B0F0"/>
                <w:sz w:val="18"/>
                <w:szCs w:val="18"/>
              </w:rPr>
              <w:t xml:space="preserve">Caractéristiques architecturales </w:t>
            </w:r>
          </w:p>
          <w:p w14:paraId="765C22AF" w14:textId="77777777" w:rsidR="00EF53BC" w:rsidRPr="00EF53BC" w:rsidRDefault="00EF53BC" w:rsidP="00EF53BC">
            <w:pPr>
              <w:jc w:val="both"/>
              <w:rPr>
                <w:rFonts w:ascii="Century Gothic" w:hAnsi="Century Gothic"/>
                <w:b/>
                <w:color w:val="00B0F0"/>
                <w:sz w:val="18"/>
                <w:szCs w:val="18"/>
              </w:rPr>
            </w:pPr>
          </w:p>
          <w:p w14:paraId="310CF43B" w14:textId="77777777" w:rsidR="006C70CC" w:rsidRPr="007E6512" w:rsidRDefault="006C70CC" w:rsidP="006C70CC">
            <w:pPr>
              <w:jc w:val="both"/>
              <w:rPr>
                <w:rFonts w:ascii="Century Gothic" w:hAnsi="Century Gothic"/>
                <w:sz w:val="18"/>
                <w:szCs w:val="18"/>
                <w:u w:val="single"/>
              </w:rPr>
            </w:pPr>
            <w:r w:rsidRPr="007E6512">
              <w:rPr>
                <w:rFonts w:ascii="Century Gothic" w:hAnsi="Century Gothic"/>
                <w:b/>
                <w:sz w:val="18"/>
                <w:szCs w:val="18"/>
              </w:rPr>
              <w:t>Aspect extérieur</w:t>
            </w:r>
            <w:r w:rsidRPr="007E6512">
              <w:rPr>
                <w:rFonts w:ascii="Century Gothic" w:hAnsi="Century Gothic"/>
                <w:b/>
                <w:color w:val="FF0000"/>
                <w:sz w:val="18"/>
                <w:szCs w:val="18"/>
              </w:rPr>
              <w:t xml:space="preserve"> </w:t>
            </w:r>
          </w:p>
          <w:p w14:paraId="590241CA" w14:textId="2E81EA30" w:rsidR="006C70CC" w:rsidRDefault="006C70CC" w:rsidP="006C70CC">
            <w:pPr>
              <w:jc w:val="both"/>
              <w:rPr>
                <w:rFonts w:ascii="Century Gothic" w:hAnsi="Century Gothic"/>
                <w:sz w:val="18"/>
                <w:szCs w:val="18"/>
              </w:rPr>
            </w:pPr>
            <w:r w:rsidRPr="007E6512">
              <w:rPr>
                <w:rFonts w:ascii="Century Gothic" w:hAnsi="Century Gothic"/>
                <w:sz w:val="18"/>
                <w:szCs w:val="18"/>
              </w:rPr>
              <w:t>L</w:t>
            </w:r>
            <w:r w:rsidR="00343F19">
              <w:rPr>
                <w:rFonts w:ascii="Century Gothic" w:hAnsi="Century Gothic"/>
                <w:sz w:val="18"/>
                <w:szCs w:val="18"/>
              </w:rPr>
              <w:t xml:space="preserve">es autorisation d’urbanisme ne peuvent </w:t>
            </w:r>
            <w:r w:rsidRPr="007E6512">
              <w:rPr>
                <w:rFonts w:ascii="Century Gothic" w:hAnsi="Century Gothic"/>
                <w:sz w:val="18"/>
                <w:szCs w:val="18"/>
              </w:rPr>
              <w:t>être refusé</w:t>
            </w:r>
            <w:r w:rsidR="00343F19">
              <w:rPr>
                <w:rFonts w:ascii="Century Gothic" w:hAnsi="Century Gothic"/>
                <w:sz w:val="18"/>
                <w:szCs w:val="18"/>
              </w:rPr>
              <w:t>es</w:t>
            </w:r>
            <w:r w:rsidRPr="007E6512">
              <w:rPr>
                <w:rFonts w:ascii="Century Gothic" w:hAnsi="Century Gothic"/>
                <w:sz w:val="18"/>
                <w:szCs w:val="18"/>
              </w:rPr>
              <w:t xml:space="preserve"> ou n'être accordé</w:t>
            </w:r>
            <w:r w:rsidR="00343F19">
              <w:rPr>
                <w:rFonts w:ascii="Century Gothic" w:hAnsi="Century Gothic"/>
                <w:sz w:val="18"/>
                <w:szCs w:val="18"/>
              </w:rPr>
              <w:t>es</w:t>
            </w:r>
            <w:r w:rsidRPr="007E6512">
              <w:rPr>
                <w:rFonts w:ascii="Century Gothic" w:hAnsi="Century Gothic"/>
                <w:sz w:val="18"/>
                <w:szCs w:val="18"/>
              </w:rPr>
              <w:t xml:space="preserve"> que sous réserve de l'observation de prescriptions spéciales si les constructions et autres modes d’occupations du sol, par leur situation, leur architecture, leurs dimensions ou l'aspect extérieur des bâtiments ou ouvrage à édifier ou à modifier, sont de nature à porter atteinte au caractère ou à l'intérêt des lieux avoisinants, aux sites, aux paysages naturels ou urbains ainsi qu'à la conservation des perspectives monumentales</w:t>
            </w:r>
            <w:r w:rsidR="00CC7408">
              <w:rPr>
                <w:rFonts w:ascii="Century Gothic" w:hAnsi="Century Gothic"/>
                <w:sz w:val="18"/>
                <w:szCs w:val="18"/>
              </w:rPr>
              <w:t>.</w:t>
            </w:r>
          </w:p>
          <w:p w14:paraId="490204F6" w14:textId="77777777" w:rsidR="00CC7408" w:rsidRPr="007E6512" w:rsidRDefault="00CC7408" w:rsidP="006C70CC">
            <w:pPr>
              <w:jc w:val="both"/>
              <w:rPr>
                <w:rFonts w:ascii="Century Gothic" w:hAnsi="Century Gothic"/>
                <w:sz w:val="18"/>
                <w:szCs w:val="18"/>
              </w:rPr>
            </w:pPr>
          </w:p>
          <w:p w14:paraId="46A2D1BA" w14:textId="77777777" w:rsidR="006C70CC" w:rsidRPr="007E6512" w:rsidRDefault="006C70CC" w:rsidP="006C70CC">
            <w:pPr>
              <w:jc w:val="both"/>
              <w:rPr>
                <w:rFonts w:ascii="Century Gothic" w:hAnsi="Century Gothic"/>
                <w:b/>
                <w:sz w:val="18"/>
                <w:szCs w:val="18"/>
              </w:rPr>
            </w:pPr>
            <w:r w:rsidRPr="007E6512">
              <w:rPr>
                <w:rFonts w:ascii="Century Gothic" w:hAnsi="Century Gothic"/>
                <w:b/>
                <w:sz w:val="18"/>
                <w:szCs w:val="18"/>
              </w:rPr>
              <w:t>Performances énergétiques et environnementales des constructions</w:t>
            </w:r>
          </w:p>
          <w:p w14:paraId="6F54A343" w14:textId="77777777" w:rsidR="006C70CC" w:rsidRPr="007E6512" w:rsidDel="003E6EEE" w:rsidRDefault="006C70CC" w:rsidP="006C70CC">
            <w:pPr>
              <w:rPr>
                <w:del w:id="2852" w:author="ALQUIER Jordane" w:date="2021-07-12T15:09:00Z"/>
                <w:rFonts w:ascii="Century Gothic" w:hAnsi="Century Gothic"/>
                <w:sz w:val="18"/>
                <w:szCs w:val="18"/>
              </w:rPr>
            </w:pPr>
            <w:r w:rsidRPr="007E6512">
              <w:rPr>
                <w:rFonts w:ascii="Century Gothic" w:hAnsi="Century Gothic"/>
                <w:sz w:val="18"/>
                <w:szCs w:val="18"/>
              </w:rPr>
              <w:t>Néant.</w:t>
            </w:r>
          </w:p>
          <w:p w14:paraId="1D082140" w14:textId="77777777" w:rsidR="006C70CC" w:rsidRPr="007E6512" w:rsidRDefault="006C70CC">
            <w:pPr>
              <w:rPr>
                <w:rFonts w:ascii="Century Gothic" w:hAnsi="Century Gothic"/>
                <w:b/>
                <w:sz w:val="18"/>
                <w:szCs w:val="18"/>
              </w:rPr>
              <w:pPrChange w:id="2853" w:author="ALQUIER Jordane" w:date="2021-07-12T15:09:00Z">
                <w:pPr>
                  <w:framePr w:hSpace="141" w:wrap="around" w:vAnchor="text" w:hAnchor="text" w:xAlign="right" w:y="1"/>
                  <w:suppressOverlap/>
                  <w:jc w:val="both"/>
                </w:pPr>
              </w:pPrChange>
            </w:pPr>
          </w:p>
          <w:p w14:paraId="5BF05AE8" w14:textId="77777777" w:rsidR="006C70CC" w:rsidRPr="007E6512" w:rsidRDefault="006C70CC" w:rsidP="006C70CC">
            <w:pPr>
              <w:jc w:val="both"/>
              <w:rPr>
                <w:rFonts w:ascii="Century Gothic" w:hAnsi="Century Gothic"/>
                <w:b/>
                <w:sz w:val="18"/>
                <w:szCs w:val="18"/>
              </w:rPr>
            </w:pPr>
            <w:r w:rsidRPr="007E6512">
              <w:rPr>
                <w:rFonts w:ascii="Century Gothic" w:hAnsi="Century Gothic"/>
                <w:b/>
                <w:sz w:val="18"/>
                <w:szCs w:val="18"/>
              </w:rPr>
              <w:t>Protection, mise en valeur et requalification du patrimoine culturel, historique et architectural</w:t>
            </w:r>
          </w:p>
          <w:p w14:paraId="2EDC5B23" w14:textId="4D28136C" w:rsidR="006C70CC" w:rsidRDefault="006C70CC" w:rsidP="006C70CC">
            <w:pPr>
              <w:rPr>
                <w:rFonts w:ascii="Century Gothic" w:hAnsi="Century Gothic"/>
                <w:sz w:val="18"/>
                <w:szCs w:val="18"/>
              </w:rPr>
            </w:pPr>
            <w:r w:rsidRPr="007E6512">
              <w:rPr>
                <w:rFonts w:ascii="Century Gothic" w:hAnsi="Century Gothic"/>
                <w:sz w:val="18"/>
                <w:szCs w:val="18"/>
              </w:rPr>
              <w:t>Néant.</w:t>
            </w:r>
          </w:p>
          <w:p w14:paraId="157E0308" w14:textId="77777777" w:rsidR="00EF53BC" w:rsidRPr="007E6512" w:rsidRDefault="00EF53BC" w:rsidP="006C70CC">
            <w:pPr>
              <w:rPr>
                <w:rFonts w:ascii="Century Gothic" w:hAnsi="Century Gothic"/>
                <w:sz w:val="18"/>
                <w:szCs w:val="18"/>
              </w:rPr>
            </w:pPr>
          </w:p>
          <w:p w14:paraId="56A113EC" w14:textId="6A946045" w:rsidR="006C70CC" w:rsidDel="005F3700" w:rsidRDefault="00543989" w:rsidP="00EF53BC">
            <w:pPr>
              <w:jc w:val="both"/>
              <w:rPr>
                <w:del w:id="2854" w:author="Jordane ALQUIER" w:date="2021-02-11T17:13:00Z"/>
                <w:rFonts w:ascii="Century Gothic" w:hAnsi="Century Gothic"/>
                <w:b/>
                <w:color w:val="00B0F0"/>
                <w:sz w:val="18"/>
                <w:szCs w:val="18"/>
              </w:rPr>
            </w:pPr>
            <w:ins w:id="2855" w:author="Jordane ALQUIER" w:date="2021-01-18T16:00:00Z">
              <w:r>
                <w:rPr>
                  <w:rFonts w:ascii="Century Gothic" w:hAnsi="Century Gothic"/>
                  <w:b/>
                  <w:color w:val="00B0F0"/>
                  <w:sz w:val="18"/>
                  <w:szCs w:val="18"/>
                </w:rPr>
                <w:t xml:space="preserve">Sous-secteur NC </w:t>
              </w:r>
            </w:ins>
            <w:r w:rsidR="006C70CC" w:rsidRPr="00EF53BC">
              <w:rPr>
                <w:rFonts w:ascii="Century Gothic" w:hAnsi="Century Gothic"/>
                <w:b/>
                <w:color w:val="00B0F0"/>
                <w:sz w:val="18"/>
                <w:szCs w:val="18"/>
              </w:rPr>
              <w:t xml:space="preserve">Caractéristiques urbaines </w:t>
            </w:r>
          </w:p>
          <w:p w14:paraId="19076E88" w14:textId="77777777" w:rsidR="00EF53BC" w:rsidRPr="00EF53BC" w:rsidRDefault="00EF53BC" w:rsidP="00EF53BC">
            <w:pPr>
              <w:jc w:val="both"/>
              <w:rPr>
                <w:rFonts w:ascii="Century Gothic" w:hAnsi="Century Gothic"/>
                <w:b/>
                <w:color w:val="00B0F0"/>
                <w:sz w:val="18"/>
                <w:szCs w:val="18"/>
              </w:rPr>
            </w:pPr>
          </w:p>
          <w:p w14:paraId="7C862623" w14:textId="77777777" w:rsidR="006C70CC" w:rsidRPr="007E6512" w:rsidRDefault="006C70CC" w:rsidP="006C70CC">
            <w:pPr>
              <w:jc w:val="both"/>
              <w:rPr>
                <w:rFonts w:ascii="Century Gothic" w:hAnsi="Century Gothic"/>
                <w:b/>
                <w:sz w:val="18"/>
                <w:szCs w:val="18"/>
              </w:rPr>
            </w:pPr>
            <w:r w:rsidRPr="007E6512">
              <w:rPr>
                <w:rFonts w:ascii="Century Gothic" w:hAnsi="Century Gothic"/>
                <w:b/>
                <w:sz w:val="18"/>
                <w:szCs w:val="18"/>
              </w:rPr>
              <w:t xml:space="preserve">Implantation des constructions par rapport aux voies et emprises publiques </w:t>
            </w:r>
          </w:p>
          <w:p w14:paraId="41721203" w14:textId="1DAA2BCE" w:rsidR="006C70CC" w:rsidRDefault="006C70CC" w:rsidP="006C70CC">
            <w:pPr>
              <w:rPr>
                <w:ins w:id="2856" w:author="Jordane ALQUIER" w:date="2021-02-11T17:13:00Z"/>
                <w:rFonts w:ascii="Century Gothic" w:hAnsi="Century Gothic"/>
                <w:sz w:val="18"/>
                <w:szCs w:val="18"/>
              </w:rPr>
            </w:pPr>
            <w:r w:rsidRPr="007E6512">
              <w:rPr>
                <w:rFonts w:ascii="Century Gothic" w:hAnsi="Century Gothic"/>
                <w:sz w:val="18"/>
                <w:szCs w:val="18"/>
              </w:rPr>
              <w:t>Néant.</w:t>
            </w:r>
          </w:p>
          <w:p w14:paraId="245F3296" w14:textId="77777777" w:rsidR="005F3700" w:rsidRPr="007E6512" w:rsidRDefault="005F3700" w:rsidP="006C70CC">
            <w:pPr>
              <w:rPr>
                <w:rFonts w:ascii="Century Gothic" w:hAnsi="Century Gothic"/>
                <w:sz w:val="18"/>
                <w:szCs w:val="18"/>
              </w:rPr>
            </w:pPr>
          </w:p>
          <w:p w14:paraId="5029DC53" w14:textId="77777777" w:rsidR="006C70CC" w:rsidRPr="007E6512" w:rsidRDefault="006C70CC" w:rsidP="006C70CC">
            <w:pPr>
              <w:jc w:val="both"/>
              <w:rPr>
                <w:rFonts w:ascii="Century Gothic" w:hAnsi="Century Gothic"/>
                <w:b/>
                <w:sz w:val="18"/>
                <w:szCs w:val="18"/>
              </w:rPr>
            </w:pPr>
            <w:r w:rsidRPr="007E6512">
              <w:rPr>
                <w:rFonts w:ascii="Century Gothic" w:hAnsi="Century Gothic"/>
                <w:b/>
                <w:sz w:val="18"/>
                <w:szCs w:val="18"/>
              </w:rPr>
              <w:t xml:space="preserve">Implantation des constructions par rapport aux limites séparatives </w:t>
            </w:r>
          </w:p>
          <w:p w14:paraId="70F630D2" w14:textId="22B93C17" w:rsidR="006C70CC" w:rsidRDefault="006C70CC" w:rsidP="006C70CC">
            <w:pPr>
              <w:rPr>
                <w:ins w:id="2857" w:author="Jordane ALQUIER" w:date="2021-02-11T17:13:00Z"/>
                <w:rFonts w:ascii="Century Gothic" w:hAnsi="Century Gothic"/>
                <w:sz w:val="18"/>
                <w:szCs w:val="18"/>
              </w:rPr>
            </w:pPr>
            <w:r w:rsidRPr="007E6512">
              <w:rPr>
                <w:rFonts w:ascii="Century Gothic" w:hAnsi="Century Gothic"/>
                <w:sz w:val="18"/>
                <w:szCs w:val="18"/>
              </w:rPr>
              <w:t>Néant.</w:t>
            </w:r>
          </w:p>
          <w:p w14:paraId="37431366" w14:textId="77777777" w:rsidR="005F3700" w:rsidRPr="007E6512" w:rsidRDefault="005F3700" w:rsidP="006C70CC">
            <w:pPr>
              <w:rPr>
                <w:rFonts w:ascii="Century Gothic" w:hAnsi="Century Gothic"/>
                <w:sz w:val="18"/>
                <w:szCs w:val="18"/>
              </w:rPr>
            </w:pPr>
          </w:p>
          <w:p w14:paraId="2FBBCBDF" w14:textId="77777777" w:rsidR="006C70CC" w:rsidRPr="007E6512" w:rsidRDefault="006C70CC" w:rsidP="006C70CC">
            <w:pPr>
              <w:jc w:val="both"/>
              <w:rPr>
                <w:rFonts w:ascii="Century Gothic" w:hAnsi="Century Gothic"/>
                <w:b/>
                <w:sz w:val="18"/>
                <w:szCs w:val="18"/>
              </w:rPr>
            </w:pPr>
            <w:r w:rsidRPr="007E6512">
              <w:rPr>
                <w:rFonts w:ascii="Century Gothic" w:hAnsi="Century Gothic"/>
                <w:b/>
                <w:sz w:val="18"/>
                <w:szCs w:val="18"/>
              </w:rPr>
              <w:t>Implantation des constructions les unes par rapport aux autres</w:t>
            </w:r>
          </w:p>
          <w:p w14:paraId="5288ECEC" w14:textId="234C101D" w:rsidR="006C70CC" w:rsidRDefault="006C70CC" w:rsidP="006C70CC">
            <w:pPr>
              <w:rPr>
                <w:ins w:id="2858" w:author="Jordane ALQUIER" w:date="2021-02-11T17:13:00Z"/>
                <w:rFonts w:ascii="Century Gothic" w:hAnsi="Century Gothic"/>
                <w:sz w:val="18"/>
                <w:szCs w:val="18"/>
              </w:rPr>
            </w:pPr>
            <w:r w:rsidRPr="007E6512">
              <w:rPr>
                <w:rFonts w:ascii="Century Gothic" w:hAnsi="Century Gothic"/>
                <w:sz w:val="18"/>
                <w:szCs w:val="18"/>
              </w:rPr>
              <w:t>Néant.</w:t>
            </w:r>
          </w:p>
          <w:p w14:paraId="3812FD21" w14:textId="77777777" w:rsidR="005F3700" w:rsidRPr="007E6512" w:rsidRDefault="005F3700" w:rsidP="006C70CC">
            <w:pPr>
              <w:rPr>
                <w:rFonts w:ascii="Century Gothic" w:hAnsi="Century Gothic"/>
                <w:sz w:val="18"/>
                <w:szCs w:val="18"/>
              </w:rPr>
            </w:pPr>
          </w:p>
          <w:p w14:paraId="69F5FB70" w14:textId="77777777" w:rsidR="006C70CC" w:rsidRPr="007E6512" w:rsidRDefault="006C70CC" w:rsidP="006C70CC">
            <w:pPr>
              <w:jc w:val="both"/>
              <w:rPr>
                <w:rFonts w:ascii="Century Gothic" w:hAnsi="Century Gothic"/>
                <w:b/>
                <w:sz w:val="18"/>
                <w:szCs w:val="18"/>
              </w:rPr>
            </w:pPr>
            <w:r w:rsidRPr="007E6512">
              <w:rPr>
                <w:rFonts w:ascii="Century Gothic" w:hAnsi="Century Gothic"/>
                <w:b/>
                <w:sz w:val="18"/>
                <w:szCs w:val="18"/>
              </w:rPr>
              <w:t xml:space="preserve">Emprise au sol </w:t>
            </w:r>
          </w:p>
          <w:p w14:paraId="1CBBF27F" w14:textId="4B85B799" w:rsidR="006C70CC" w:rsidRDefault="006C70CC" w:rsidP="006C70CC">
            <w:pPr>
              <w:rPr>
                <w:ins w:id="2859" w:author="Jordane ALQUIER" w:date="2021-02-11T17:13:00Z"/>
                <w:rFonts w:ascii="Century Gothic" w:hAnsi="Century Gothic"/>
                <w:sz w:val="18"/>
                <w:szCs w:val="18"/>
              </w:rPr>
            </w:pPr>
            <w:r w:rsidRPr="007E6512">
              <w:rPr>
                <w:rFonts w:ascii="Century Gothic" w:hAnsi="Century Gothic"/>
                <w:sz w:val="18"/>
                <w:szCs w:val="18"/>
              </w:rPr>
              <w:t>Néant.</w:t>
            </w:r>
          </w:p>
          <w:p w14:paraId="63E155E7" w14:textId="77777777" w:rsidR="005F3700" w:rsidRPr="007E6512" w:rsidRDefault="005F3700" w:rsidP="006C70CC">
            <w:pPr>
              <w:rPr>
                <w:rFonts w:ascii="Century Gothic" w:hAnsi="Century Gothic"/>
                <w:sz w:val="18"/>
                <w:szCs w:val="18"/>
              </w:rPr>
            </w:pPr>
          </w:p>
          <w:p w14:paraId="7152C0CF" w14:textId="77777777" w:rsidR="006C70CC" w:rsidRPr="007E6512" w:rsidRDefault="006C70CC" w:rsidP="006C70CC">
            <w:pPr>
              <w:jc w:val="both"/>
              <w:rPr>
                <w:rFonts w:ascii="Century Gothic" w:hAnsi="Century Gothic"/>
                <w:b/>
                <w:sz w:val="18"/>
                <w:szCs w:val="18"/>
              </w:rPr>
            </w:pPr>
            <w:r w:rsidRPr="007E6512">
              <w:rPr>
                <w:rFonts w:ascii="Century Gothic" w:hAnsi="Century Gothic"/>
                <w:b/>
                <w:sz w:val="18"/>
                <w:szCs w:val="18"/>
              </w:rPr>
              <w:t>Hauteur des constructions</w:t>
            </w:r>
          </w:p>
          <w:p w14:paraId="0EBBBAC4" w14:textId="56A95948" w:rsidR="006C70CC" w:rsidRDefault="006C70CC" w:rsidP="006C70CC">
            <w:pPr>
              <w:rPr>
                <w:ins w:id="2860" w:author="Jordane ALQUIER" w:date="2021-02-11T17:13:00Z"/>
                <w:rFonts w:ascii="Century Gothic" w:hAnsi="Century Gothic"/>
                <w:sz w:val="18"/>
                <w:szCs w:val="18"/>
              </w:rPr>
            </w:pPr>
            <w:r w:rsidRPr="007E6512">
              <w:rPr>
                <w:rFonts w:ascii="Century Gothic" w:hAnsi="Century Gothic"/>
                <w:sz w:val="18"/>
                <w:szCs w:val="18"/>
              </w:rPr>
              <w:t>Néant.</w:t>
            </w:r>
          </w:p>
          <w:p w14:paraId="39D2FB3E" w14:textId="77777777" w:rsidR="005F3700" w:rsidRPr="007E6512" w:rsidRDefault="005F3700" w:rsidP="006C70CC">
            <w:pPr>
              <w:rPr>
                <w:rFonts w:ascii="Century Gothic" w:hAnsi="Century Gothic"/>
                <w:sz w:val="18"/>
                <w:szCs w:val="18"/>
              </w:rPr>
            </w:pPr>
          </w:p>
          <w:p w14:paraId="52F8A487" w14:textId="77777777" w:rsidR="006C70CC" w:rsidRPr="007E6512" w:rsidRDefault="006C70CC" w:rsidP="006C70CC">
            <w:pPr>
              <w:jc w:val="both"/>
              <w:rPr>
                <w:rFonts w:ascii="Century Gothic" w:hAnsi="Century Gothic"/>
                <w:b/>
                <w:sz w:val="18"/>
                <w:szCs w:val="18"/>
              </w:rPr>
            </w:pPr>
            <w:r w:rsidRPr="007E6512">
              <w:rPr>
                <w:rFonts w:ascii="Century Gothic" w:hAnsi="Century Gothic"/>
                <w:b/>
                <w:sz w:val="18"/>
                <w:szCs w:val="18"/>
              </w:rPr>
              <w:t xml:space="preserve">Cas particulier (piscines, annexes, équipements publics) </w:t>
            </w:r>
          </w:p>
          <w:p w14:paraId="27CCB925" w14:textId="5AAD5C84" w:rsidR="006C70CC" w:rsidRDefault="006C70CC" w:rsidP="006C70CC">
            <w:pPr>
              <w:rPr>
                <w:rFonts w:ascii="Century Gothic" w:hAnsi="Century Gothic"/>
                <w:sz w:val="18"/>
                <w:szCs w:val="18"/>
              </w:rPr>
            </w:pPr>
            <w:r w:rsidRPr="007E6512">
              <w:rPr>
                <w:rFonts w:ascii="Century Gothic" w:hAnsi="Century Gothic"/>
                <w:sz w:val="18"/>
                <w:szCs w:val="18"/>
              </w:rPr>
              <w:t>Néant.</w:t>
            </w:r>
          </w:p>
          <w:p w14:paraId="47C30CD1" w14:textId="77777777" w:rsidR="00EF53BC" w:rsidRPr="007E6512" w:rsidRDefault="00EF53BC" w:rsidP="006C70CC">
            <w:pPr>
              <w:rPr>
                <w:rFonts w:ascii="Century Gothic" w:hAnsi="Century Gothic"/>
                <w:sz w:val="18"/>
                <w:szCs w:val="18"/>
              </w:rPr>
            </w:pPr>
          </w:p>
          <w:p w14:paraId="73E77BB5" w14:textId="593E29EE" w:rsidR="006C70CC" w:rsidDel="005F3700" w:rsidRDefault="00543989" w:rsidP="00EF53BC">
            <w:pPr>
              <w:jc w:val="both"/>
              <w:rPr>
                <w:del w:id="2861" w:author="Jordane ALQUIER" w:date="2021-02-11T17:13:00Z"/>
                <w:rFonts w:ascii="Century Gothic" w:hAnsi="Century Gothic"/>
                <w:b/>
                <w:color w:val="00B0F0"/>
                <w:sz w:val="18"/>
                <w:szCs w:val="18"/>
              </w:rPr>
            </w:pPr>
            <w:ins w:id="2862" w:author="Jordane ALQUIER" w:date="2021-01-18T16:00:00Z">
              <w:r>
                <w:rPr>
                  <w:rFonts w:ascii="Century Gothic" w:hAnsi="Century Gothic"/>
                  <w:b/>
                  <w:color w:val="00B0F0"/>
                  <w:sz w:val="18"/>
                  <w:szCs w:val="18"/>
                </w:rPr>
                <w:t xml:space="preserve">Sous-secteur NC </w:t>
              </w:r>
            </w:ins>
            <w:r w:rsidR="006C70CC" w:rsidRPr="00EF53BC">
              <w:rPr>
                <w:rFonts w:ascii="Century Gothic" w:hAnsi="Century Gothic"/>
                <w:b/>
                <w:color w:val="00B0F0"/>
                <w:sz w:val="18"/>
                <w:szCs w:val="18"/>
              </w:rPr>
              <w:t xml:space="preserve">Caractéristiques écologiques </w:t>
            </w:r>
          </w:p>
          <w:p w14:paraId="570ADFAE" w14:textId="77777777" w:rsidR="00EF53BC" w:rsidRPr="00EF53BC" w:rsidRDefault="00EF53BC" w:rsidP="00EF53BC">
            <w:pPr>
              <w:jc w:val="both"/>
              <w:rPr>
                <w:rFonts w:ascii="Century Gothic" w:hAnsi="Century Gothic"/>
                <w:b/>
                <w:color w:val="00B0F0"/>
                <w:sz w:val="18"/>
                <w:szCs w:val="18"/>
              </w:rPr>
            </w:pPr>
          </w:p>
          <w:p w14:paraId="1281C299" w14:textId="77777777" w:rsidR="006C70CC" w:rsidRPr="007E6512" w:rsidRDefault="006C70CC" w:rsidP="006C70CC">
            <w:pPr>
              <w:jc w:val="both"/>
              <w:rPr>
                <w:rFonts w:ascii="Century Gothic" w:hAnsi="Century Gothic"/>
                <w:b/>
                <w:sz w:val="18"/>
                <w:szCs w:val="18"/>
              </w:rPr>
            </w:pPr>
            <w:r w:rsidRPr="007E6512">
              <w:rPr>
                <w:rFonts w:ascii="Century Gothic" w:hAnsi="Century Gothic"/>
                <w:b/>
                <w:sz w:val="18"/>
                <w:szCs w:val="18"/>
              </w:rPr>
              <w:t>Préservation, maintien et remise en état des continuités écologiques</w:t>
            </w:r>
          </w:p>
          <w:p w14:paraId="1713142B" w14:textId="77777777" w:rsidR="006C70CC" w:rsidRPr="007E6512" w:rsidRDefault="006C70CC" w:rsidP="006C70CC">
            <w:pPr>
              <w:rPr>
                <w:rFonts w:ascii="Century Gothic" w:hAnsi="Century Gothic"/>
                <w:sz w:val="18"/>
                <w:szCs w:val="18"/>
              </w:rPr>
            </w:pPr>
            <w:r w:rsidRPr="007E6512">
              <w:rPr>
                <w:rFonts w:ascii="Century Gothic" w:hAnsi="Century Gothic"/>
                <w:sz w:val="18"/>
                <w:szCs w:val="18"/>
              </w:rPr>
              <w:t>Néant.</w:t>
            </w:r>
          </w:p>
          <w:p w14:paraId="51F96C05" w14:textId="77777777" w:rsidR="006C70CC" w:rsidRPr="007E6512" w:rsidRDefault="006C70CC" w:rsidP="006C70CC">
            <w:pPr>
              <w:jc w:val="both"/>
              <w:rPr>
                <w:rFonts w:ascii="Century Gothic" w:hAnsi="Century Gothic"/>
                <w:b/>
                <w:sz w:val="18"/>
                <w:szCs w:val="18"/>
              </w:rPr>
            </w:pPr>
            <w:r w:rsidRPr="007E6512">
              <w:rPr>
                <w:rFonts w:ascii="Century Gothic" w:hAnsi="Century Gothic"/>
                <w:b/>
                <w:sz w:val="18"/>
                <w:szCs w:val="18"/>
              </w:rPr>
              <w:t>Traitement des espaces verts</w:t>
            </w:r>
          </w:p>
          <w:p w14:paraId="68B1D0B5" w14:textId="573405EE" w:rsidR="006C70CC" w:rsidRDefault="006C70CC" w:rsidP="006C70CC">
            <w:pPr>
              <w:rPr>
                <w:rFonts w:ascii="Century Gothic" w:hAnsi="Century Gothic"/>
                <w:sz w:val="18"/>
                <w:szCs w:val="18"/>
              </w:rPr>
            </w:pPr>
            <w:r w:rsidRPr="007E6512">
              <w:rPr>
                <w:rFonts w:ascii="Century Gothic" w:hAnsi="Century Gothic"/>
                <w:sz w:val="18"/>
                <w:szCs w:val="18"/>
              </w:rPr>
              <w:t>Néant.</w:t>
            </w:r>
          </w:p>
          <w:p w14:paraId="01D44EA3" w14:textId="48D96827" w:rsidR="00EF53BC" w:rsidRDefault="00EF53BC" w:rsidP="006C70CC">
            <w:pPr>
              <w:rPr>
                <w:rFonts w:ascii="Century Gothic" w:hAnsi="Century Gothic"/>
                <w:sz w:val="18"/>
                <w:szCs w:val="18"/>
              </w:rPr>
            </w:pPr>
          </w:p>
          <w:p w14:paraId="577D8F10" w14:textId="77777777" w:rsidR="00EF53BC" w:rsidRPr="007E6512" w:rsidRDefault="00EF53BC" w:rsidP="006C70CC">
            <w:pPr>
              <w:rPr>
                <w:rFonts w:ascii="Century Gothic" w:hAnsi="Century Gothic"/>
                <w:sz w:val="18"/>
                <w:szCs w:val="18"/>
              </w:rPr>
            </w:pPr>
          </w:p>
          <w:p w14:paraId="34DD66AF" w14:textId="11A8BA20" w:rsidR="00634692" w:rsidDel="005F3700" w:rsidRDefault="006C70CC" w:rsidP="003F6E44">
            <w:pPr>
              <w:pStyle w:val="SECTION"/>
              <w:rPr>
                <w:del w:id="2863" w:author="Jordane ALQUIER" w:date="2021-02-11T17:14:00Z"/>
              </w:rPr>
            </w:pPr>
            <w:bookmarkStart w:id="2864" w:name="_Toc32395592"/>
            <w:r w:rsidRPr="007E6512">
              <w:t>SECTION 3 / EQUIPEMENT DE LA ZONE</w:t>
            </w:r>
            <w:bookmarkEnd w:id="2864"/>
            <w:r w:rsidRPr="007E6512">
              <w:t xml:space="preserve"> </w:t>
            </w:r>
          </w:p>
          <w:p w14:paraId="735D8529" w14:textId="77777777" w:rsidR="008E6B41" w:rsidRDefault="008E6B41">
            <w:pPr>
              <w:pStyle w:val="SECTION"/>
              <w:pPrChange w:id="2865" w:author="Jordane ALQUIER" w:date="2021-02-11T17:14:00Z">
                <w:pPr>
                  <w:framePr w:hSpace="141" w:wrap="around" w:vAnchor="text" w:hAnchor="text" w:xAlign="right" w:y="1"/>
                  <w:suppressOverlap/>
                  <w:jc w:val="both"/>
                </w:pPr>
              </w:pPrChange>
            </w:pPr>
          </w:p>
          <w:p w14:paraId="705CFA7F" w14:textId="40DB7AC2" w:rsidR="006C70CC" w:rsidRDefault="00543989" w:rsidP="00EF53BC">
            <w:pPr>
              <w:jc w:val="both"/>
              <w:rPr>
                <w:rFonts w:ascii="Century Gothic" w:hAnsi="Century Gothic"/>
                <w:b/>
                <w:color w:val="00B0F0"/>
                <w:sz w:val="18"/>
                <w:szCs w:val="18"/>
              </w:rPr>
            </w:pPr>
            <w:ins w:id="2866" w:author="Jordane ALQUIER" w:date="2021-01-18T16:00:00Z">
              <w:r>
                <w:rPr>
                  <w:rFonts w:ascii="Century Gothic" w:hAnsi="Century Gothic"/>
                  <w:b/>
                  <w:color w:val="00B0F0"/>
                  <w:sz w:val="18"/>
                  <w:szCs w:val="18"/>
                </w:rPr>
                <w:t xml:space="preserve">Sous-secteur NC </w:t>
              </w:r>
            </w:ins>
            <w:r w:rsidR="006C70CC" w:rsidRPr="00EF53BC">
              <w:rPr>
                <w:rFonts w:ascii="Century Gothic" w:hAnsi="Century Gothic"/>
                <w:b/>
                <w:color w:val="00B0F0"/>
                <w:sz w:val="18"/>
                <w:szCs w:val="18"/>
              </w:rPr>
              <w:t xml:space="preserve">Desserte par les voies publiques ou privées </w:t>
            </w:r>
          </w:p>
          <w:p w14:paraId="65CA78CB"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Voirie</w:t>
            </w:r>
          </w:p>
          <w:p w14:paraId="2388EA2D"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Les terrains doivent être desservis par des voies publiques ou privées dont les caractéristiques correspondent à leur destination et aux besoins de l’opération, ainsi qu’aux exigence de la sécurité, de la défense contre l’incendie et de la protection civile.</w:t>
            </w:r>
          </w:p>
          <w:p w14:paraId="568C7F70" w14:textId="77777777" w:rsidR="008E6B41"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6701C347" w14:textId="77777777" w:rsidR="008E6B41" w:rsidRPr="00665BEA" w:rsidRDefault="008E6B41" w:rsidP="008E6B41">
            <w:pPr>
              <w:pStyle w:val="Standard"/>
              <w:jc w:val="both"/>
              <w:rPr>
                <w:rFonts w:ascii="Century Gothic" w:hAnsi="Century Gothic" w:cs="Times New Roman"/>
                <w:sz w:val="18"/>
                <w:szCs w:val="18"/>
              </w:rPr>
            </w:pPr>
          </w:p>
          <w:p w14:paraId="53013479" w14:textId="77777777" w:rsidR="003E6EEE" w:rsidRDefault="003E6EEE" w:rsidP="008E6B41">
            <w:pPr>
              <w:pStyle w:val="Standard"/>
              <w:jc w:val="both"/>
              <w:rPr>
                <w:ins w:id="2867" w:author="ALQUIER Jordane" w:date="2021-07-12T15:09:00Z"/>
                <w:rFonts w:ascii="Century Gothic" w:hAnsi="Century Gothic" w:cs="Times New Roman"/>
                <w:b/>
                <w:sz w:val="18"/>
                <w:szCs w:val="18"/>
              </w:rPr>
            </w:pPr>
          </w:p>
          <w:p w14:paraId="49AD6198" w14:textId="2512883C"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Accès</w:t>
            </w:r>
          </w:p>
          <w:p w14:paraId="1B85E627"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7ADB2927" w14:textId="77777777" w:rsidR="008E6B41" w:rsidRPr="00665BEA" w:rsidRDefault="008E6B41" w:rsidP="008E6B41">
            <w:pPr>
              <w:pStyle w:val="Standard"/>
              <w:jc w:val="both"/>
              <w:rPr>
                <w:rFonts w:ascii="Century Gothic" w:hAnsi="Century Gothic" w:cs="Times New Roman"/>
                <w:sz w:val="18"/>
                <w:szCs w:val="18"/>
              </w:rPr>
            </w:pPr>
          </w:p>
          <w:p w14:paraId="44C6A5D8"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Les caractéristiques des accès doivent permettre de satisfaire aux règles minimales de desserte : défense contre l’incendie, protection civile, brancardage, stationnement.</w:t>
            </w:r>
          </w:p>
          <w:p w14:paraId="13D51FDF" w14:textId="77777777" w:rsidR="008E6B41" w:rsidRPr="00665BEA" w:rsidRDefault="008E6B41" w:rsidP="008E6B41">
            <w:pPr>
              <w:pStyle w:val="Standard"/>
              <w:jc w:val="both"/>
              <w:rPr>
                <w:rFonts w:ascii="Century Gothic" w:hAnsi="Century Gothic" w:cs="Times New Roman"/>
                <w:sz w:val="18"/>
                <w:szCs w:val="18"/>
              </w:rPr>
            </w:pPr>
          </w:p>
          <w:p w14:paraId="72345DAA"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Lorsque le terrain est riverain de plusieurs voies publiques, l’accès sur celles de ces voies qui présentent une gêne ou un risque pour la circulation peut être interdit.</w:t>
            </w:r>
          </w:p>
          <w:p w14:paraId="5DFA30AD" w14:textId="77777777" w:rsidR="008E6B41" w:rsidRPr="00665BEA" w:rsidRDefault="008E6B41" w:rsidP="008E6B41">
            <w:pPr>
              <w:pStyle w:val="Standard"/>
              <w:jc w:val="both"/>
              <w:rPr>
                <w:rFonts w:ascii="Century Gothic" w:hAnsi="Century Gothic" w:cs="Times New Roman"/>
                <w:sz w:val="18"/>
                <w:szCs w:val="18"/>
              </w:rPr>
            </w:pPr>
          </w:p>
          <w:p w14:paraId="622A48AB"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La création d’accès directs sur les sections de routes nationales ou de routes départementales est interdite sauf autorisation obtenue auprès du conseil départemental.</w:t>
            </w:r>
          </w:p>
          <w:p w14:paraId="0B32B093" w14:textId="77777777" w:rsidR="008E6B41" w:rsidRPr="00665BEA" w:rsidRDefault="008E6B41" w:rsidP="008E6B41">
            <w:pPr>
              <w:pStyle w:val="Standard"/>
              <w:jc w:val="both"/>
              <w:rPr>
                <w:rFonts w:ascii="Century Gothic" w:hAnsi="Century Gothic" w:cs="Times New Roman"/>
                <w:sz w:val="18"/>
                <w:szCs w:val="18"/>
              </w:rPr>
            </w:pPr>
          </w:p>
          <w:p w14:paraId="32ACB2D2"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Les accès doivent être adaptés à l’opération et aménagés de façon à apporter le moindre gène à la circulation publique.</w:t>
            </w:r>
          </w:p>
          <w:p w14:paraId="2654FDB4" w14:textId="77777777" w:rsidR="008E6B41" w:rsidRPr="00FC70B0" w:rsidRDefault="008E6B41" w:rsidP="008E6B41">
            <w:pPr>
              <w:suppressAutoHyphens/>
              <w:autoSpaceDN w:val="0"/>
              <w:jc w:val="both"/>
              <w:rPr>
                <w:rFonts w:ascii="Century Gothic" w:hAnsi="Century Gothic"/>
                <w:b/>
                <w:color w:val="00B0F0"/>
                <w:sz w:val="18"/>
                <w:szCs w:val="18"/>
              </w:rPr>
            </w:pPr>
          </w:p>
          <w:p w14:paraId="2595ACF2" w14:textId="77777777" w:rsidR="008E6B41" w:rsidRDefault="008E6B41" w:rsidP="008E6B41">
            <w:pPr>
              <w:suppressAutoHyphens/>
              <w:autoSpaceDN w:val="0"/>
              <w:jc w:val="both"/>
              <w:rPr>
                <w:rFonts w:ascii="Century Gothic" w:hAnsi="Century Gothic"/>
                <w:b/>
                <w:color w:val="00B0F0"/>
                <w:sz w:val="18"/>
                <w:szCs w:val="18"/>
              </w:rPr>
            </w:pPr>
          </w:p>
          <w:p w14:paraId="7A188F7C" w14:textId="3F014283" w:rsidR="008E6B41" w:rsidDel="005F3700" w:rsidRDefault="00543989" w:rsidP="008E6B41">
            <w:pPr>
              <w:suppressAutoHyphens/>
              <w:autoSpaceDN w:val="0"/>
              <w:jc w:val="both"/>
              <w:rPr>
                <w:del w:id="2868" w:author="Jordane ALQUIER" w:date="2021-02-11T17:14:00Z"/>
                <w:rFonts w:ascii="Century Gothic" w:hAnsi="Century Gothic"/>
                <w:b/>
                <w:color w:val="00B0F0"/>
                <w:sz w:val="18"/>
                <w:szCs w:val="18"/>
              </w:rPr>
            </w:pPr>
            <w:ins w:id="2869" w:author="Jordane ALQUIER" w:date="2021-01-18T16:00:00Z">
              <w:r>
                <w:rPr>
                  <w:rFonts w:ascii="Century Gothic" w:hAnsi="Century Gothic"/>
                  <w:b/>
                  <w:color w:val="00B0F0"/>
                  <w:sz w:val="18"/>
                  <w:szCs w:val="18"/>
                </w:rPr>
                <w:t xml:space="preserve">Sous-secteur NC </w:t>
              </w:r>
            </w:ins>
            <w:r w:rsidR="008E6B41" w:rsidRPr="00FC70B0">
              <w:rPr>
                <w:rFonts w:ascii="Century Gothic" w:hAnsi="Century Gothic"/>
                <w:b/>
                <w:color w:val="00B0F0"/>
                <w:sz w:val="18"/>
                <w:szCs w:val="18"/>
              </w:rPr>
              <w:t>Desserte par les réseaux</w:t>
            </w:r>
          </w:p>
          <w:p w14:paraId="1B458481" w14:textId="6550DBC8" w:rsidR="008E6B41" w:rsidRDefault="008E6B41" w:rsidP="008E6B41">
            <w:pPr>
              <w:suppressAutoHyphens/>
              <w:autoSpaceDN w:val="0"/>
              <w:jc w:val="both"/>
              <w:rPr>
                <w:ins w:id="2870" w:author="ALQUIER Jordane" w:date="2021-07-12T15:11:00Z"/>
                <w:rFonts w:ascii="Century Gothic" w:hAnsi="Century Gothic"/>
                <w:b/>
                <w:color w:val="00B0F0"/>
                <w:sz w:val="18"/>
                <w:szCs w:val="18"/>
              </w:rPr>
            </w:pPr>
          </w:p>
          <w:p w14:paraId="6A0C73C7" w14:textId="77777777" w:rsidR="003E6EEE" w:rsidRPr="00FC70B0" w:rsidRDefault="003E6EEE" w:rsidP="008E6B41">
            <w:pPr>
              <w:suppressAutoHyphens/>
              <w:autoSpaceDN w:val="0"/>
              <w:jc w:val="both"/>
              <w:rPr>
                <w:rFonts w:ascii="Century Gothic" w:hAnsi="Century Gothic"/>
                <w:b/>
                <w:color w:val="00B0F0"/>
                <w:sz w:val="18"/>
                <w:szCs w:val="18"/>
              </w:rPr>
            </w:pPr>
          </w:p>
          <w:p w14:paraId="54F91776"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Eau potable</w:t>
            </w:r>
          </w:p>
          <w:p w14:paraId="7305F875" w14:textId="01697D82" w:rsidR="008E6B41"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Toute construction ou installation nouvelle nécessitant une alimentation en eau potable doit être raccordée par des canalisations souterraines au réseau public de distribution d’eau potable de caractéristiques adaptées et alimenté en quantité suffisante par une ressource conforme à la réglementation en vigueur.</w:t>
            </w:r>
          </w:p>
          <w:p w14:paraId="4700A830" w14:textId="7F41099C" w:rsidR="00D97418" w:rsidRDefault="00D97418" w:rsidP="008E6B41">
            <w:pPr>
              <w:pStyle w:val="Standard"/>
              <w:jc w:val="both"/>
              <w:rPr>
                <w:rFonts w:ascii="Century Gothic" w:hAnsi="Century Gothic" w:cs="Times New Roman"/>
                <w:sz w:val="18"/>
                <w:szCs w:val="18"/>
              </w:rPr>
            </w:pPr>
          </w:p>
          <w:p w14:paraId="68DD0E4F" w14:textId="77777777" w:rsidR="003E6EEE" w:rsidRDefault="003E6EEE" w:rsidP="003E6EEE">
            <w:pPr>
              <w:pStyle w:val="Standard"/>
              <w:spacing w:line="276" w:lineRule="auto"/>
              <w:jc w:val="both"/>
              <w:rPr>
                <w:ins w:id="2871" w:author="ALQUIER Jordane" w:date="2021-07-12T15:11:00Z"/>
                <w:rFonts w:ascii="Century Gothic" w:hAnsi="Century Gothic"/>
                <w:sz w:val="18"/>
                <w:szCs w:val="18"/>
              </w:rPr>
            </w:pPr>
            <w:ins w:id="2872" w:author="ALQUIER Jordane" w:date="2021-07-12T15:11:00Z">
              <w:r w:rsidRPr="0099339E">
                <w:rPr>
                  <w:rFonts w:ascii="Century Gothic" w:hAnsi="Century Gothic"/>
                  <w:sz w:val="18"/>
                  <w:szCs w:val="18"/>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7D1A989C" w14:textId="1B41D827" w:rsidR="00D97418" w:rsidRPr="00300229" w:rsidDel="003E6EEE" w:rsidRDefault="00D97418" w:rsidP="008E6B41">
            <w:pPr>
              <w:pStyle w:val="Standard"/>
              <w:jc w:val="both"/>
              <w:rPr>
                <w:del w:id="2873" w:author="ALQUIER Jordane" w:date="2021-07-12T15:09:00Z"/>
                <w:rFonts w:ascii="Century Gothic" w:hAnsi="Century Gothic" w:cs="Times New Roman"/>
                <w:strike/>
                <w:color w:val="FF0000"/>
                <w:sz w:val="18"/>
                <w:szCs w:val="18"/>
              </w:rPr>
            </w:pPr>
            <w:del w:id="2874" w:author="ALQUIER Jordane" w:date="2021-07-12T15:09:00Z">
              <w:r w:rsidRPr="00300229" w:rsidDel="003E6EEE">
                <w:rPr>
                  <w:rFonts w:ascii="Century Gothic" w:hAnsi="Century Gothic" w:cs="Times New Roman"/>
                  <w:strike/>
                  <w:color w:val="FF0000"/>
                  <w:sz w:val="18"/>
                  <w:szCs w:val="18"/>
                </w:rPr>
                <w:delText>En l’absence de</w:delText>
              </w:r>
              <w:r w:rsidR="00061F08" w:rsidRPr="00300229" w:rsidDel="003E6EEE">
                <w:rPr>
                  <w:rFonts w:ascii="Century Gothic" w:hAnsi="Century Gothic" w:cs="Times New Roman"/>
                  <w:strike/>
                  <w:color w:val="FF0000"/>
                  <w:sz w:val="18"/>
                  <w:szCs w:val="18"/>
                </w:rPr>
                <w:delText xml:space="preserve"> raccordement au réseau</w:delText>
              </w:r>
              <w:r w:rsidR="006F5E25" w:rsidRPr="00300229" w:rsidDel="003E6EEE">
                <w:rPr>
                  <w:rFonts w:ascii="Century Gothic" w:hAnsi="Century Gothic" w:cs="Times New Roman"/>
                  <w:strike/>
                  <w:color w:val="FF0000"/>
                  <w:sz w:val="18"/>
                  <w:szCs w:val="18"/>
                </w:rPr>
                <w:delText xml:space="preserve"> d’eau potable</w:delText>
              </w:r>
              <w:r w:rsidR="00061F08" w:rsidRPr="00300229" w:rsidDel="003E6EEE">
                <w:rPr>
                  <w:rFonts w:ascii="Century Gothic" w:hAnsi="Century Gothic" w:cs="Times New Roman"/>
                  <w:strike/>
                  <w:color w:val="FF0000"/>
                  <w:sz w:val="18"/>
                  <w:szCs w:val="18"/>
                </w:rPr>
                <w:delText xml:space="preserve">, la réalisation de forage est autorisée </w:delText>
              </w:r>
              <w:r w:rsidR="006F5E25" w:rsidRPr="00300229" w:rsidDel="003E6EEE">
                <w:rPr>
                  <w:rFonts w:ascii="Century Gothic" w:hAnsi="Century Gothic" w:cs="Times New Roman"/>
                  <w:strike/>
                  <w:color w:val="FF0000"/>
                  <w:sz w:val="18"/>
                  <w:szCs w:val="18"/>
                </w:rPr>
                <w:delText>sous certaines conditions.</w:delText>
              </w:r>
            </w:del>
          </w:p>
          <w:p w14:paraId="5C55D71C" w14:textId="480E0D3C" w:rsidR="00015BFE" w:rsidRPr="00300229" w:rsidDel="003E6EEE" w:rsidRDefault="00015BFE" w:rsidP="008E6B41">
            <w:pPr>
              <w:pStyle w:val="Standard"/>
              <w:jc w:val="both"/>
              <w:rPr>
                <w:del w:id="2875" w:author="ALQUIER Jordane" w:date="2021-07-12T15:09:00Z"/>
                <w:rFonts w:ascii="Century Gothic" w:hAnsi="Century Gothic" w:cs="Times New Roman"/>
                <w:strike/>
                <w:color w:val="FF0000"/>
                <w:sz w:val="18"/>
                <w:szCs w:val="18"/>
              </w:rPr>
            </w:pPr>
          </w:p>
          <w:p w14:paraId="7EA47CD5" w14:textId="14734FC8" w:rsidR="00015BFE" w:rsidRPr="00300229" w:rsidDel="003E6EEE" w:rsidRDefault="00015BFE" w:rsidP="00015BFE">
            <w:pPr>
              <w:tabs>
                <w:tab w:val="left" w:pos="2650"/>
              </w:tabs>
              <w:spacing w:after="120"/>
              <w:jc w:val="both"/>
              <w:rPr>
                <w:del w:id="2876" w:author="ALQUIER Jordane" w:date="2021-07-12T15:09:00Z"/>
                <w:rFonts w:ascii="Century Gothic" w:eastAsia="SimSun" w:hAnsi="Century Gothic" w:cs="Tahoma"/>
                <w:strike/>
                <w:color w:val="FF0000"/>
                <w:kern w:val="3"/>
                <w:sz w:val="18"/>
                <w:szCs w:val="18"/>
              </w:rPr>
            </w:pPr>
            <w:del w:id="2877" w:author="ALQUIER Jordane" w:date="2021-07-12T15:09:00Z">
              <w:r w:rsidRPr="00300229" w:rsidDel="003E6EEE">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0755E8F9" w14:textId="6F49F4C8" w:rsidR="00015BFE" w:rsidRPr="00300229" w:rsidDel="003E6EEE" w:rsidRDefault="00015BFE" w:rsidP="00015BFE">
            <w:pPr>
              <w:tabs>
                <w:tab w:val="left" w:pos="2650"/>
              </w:tabs>
              <w:spacing w:after="120"/>
              <w:jc w:val="both"/>
              <w:rPr>
                <w:del w:id="2878" w:author="ALQUIER Jordane" w:date="2021-07-12T15:09:00Z"/>
                <w:rFonts w:ascii="Century Gothic" w:eastAsia="SimSun" w:hAnsi="Century Gothic" w:cs="Tahoma"/>
                <w:strike/>
                <w:color w:val="FF0000"/>
                <w:kern w:val="3"/>
                <w:sz w:val="18"/>
                <w:szCs w:val="18"/>
              </w:rPr>
            </w:pPr>
            <w:del w:id="2879" w:author="ALQUIER Jordane" w:date="2021-07-12T15:09:00Z">
              <w:r w:rsidRPr="00300229" w:rsidDel="003E6EEE">
                <w:rPr>
                  <w:rFonts w:ascii="Century Gothic" w:eastAsia="SimSun" w:hAnsi="Century Gothic" w:cs="Tahoma"/>
                  <w:strike/>
                  <w:color w:val="FF0000"/>
                  <w:kern w:val="3"/>
                  <w:sz w:val="18"/>
                  <w:szCs w:val="18"/>
                </w:rPr>
                <w:delText xml:space="preserve">Ne sont pas concernés par cette interdiction : </w:delText>
              </w:r>
            </w:del>
          </w:p>
          <w:p w14:paraId="05D75A06" w14:textId="7FC10D2F" w:rsidR="00015BFE" w:rsidRPr="00300229" w:rsidDel="003E6EEE" w:rsidRDefault="00015BFE" w:rsidP="00015BFE">
            <w:pPr>
              <w:numPr>
                <w:ilvl w:val="0"/>
                <w:numId w:val="80"/>
              </w:numPr>
              <w:tabs>
                <w:tab w:val="left" w:pos="2650"/>
              </w:tabs>
              <w:spacing w:after="120"/>
              <w:contextualSpacing/>
              <w:jc w:val="both"/>
              <w:rPr>
                <w:del w:id="2880" w:author="ALQUIER Jordane" w:date="2021-07-12T15:09:00Z"/>
                <w:rFonts w:ascii="Century Gothic" w:eastAsia="SimSun" w:hAnsi="Century Gothic" w:cs="Tahoma"/>
                <w:strike/>
                <w:color w:val="FF0000"/>
                <w:kern w:val="3"/>
                <w:sz w:val="18"/>
                <w:szCs w:val="18"/>
              </w:rPr>
            </w:pPr>
            <w:del w:id="2881" w:author="ALQUIER Jordane" w:date="2021-07-12T15:09:00Z">
              <w:r w:rsidRPr="00300229" w:rsidDel="003E6EEE">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31A5492F" w14:textId="0E26855B" w:rsidR="00015BFE" w:rsidDel="003E6EEE" w:rsidRDefault="00015BFE" w:rsidP="00015BFE">
            <w:pPr>
              <w:numPr>
                <w:ilvl w:val="0"/>
                <w:numId w:val="80"/>
              </w:numPr>
              <w:tabs>
                <w:tab w:val="left" w:pos="2650"/>
              </w:tabs>
              <w:spacing w:after="120"/>
              <w:contextualSpacing/>
              <w:jc w:val="both"/>
              <w:rPr>
                <w:del w:id="2882" w:author="ALQUIER Jordane" w:date="2021-07-12T15:09:00Z"/>
                <w:rFonts w:ascii="Century Gothic" w:eastAsia="SimSun" w:hAnsi="Century Gothic" w:cs="Tahoma"/>
                <w:strike/>
                <w:color w:val="FF0000"/>
                <w:kern w:val="3"/>
                <w:sz w:val="18"/>
                <w:szCs w:val="18"/>
              </w:rPr>
            </w:pPr>
            <w:del w:id="2883" w:author="ALQUIER Jordane" w:date="2021-07-12T15:09:00Z">
              <w:r w:rsidRPr="00300229" w:rsidDel="003E6EEE">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w:delText>
              </w:r>
            </w:del>
          </w:p>
          <w:p w14:paraId="4AC4ADDF" w14:textId="40B588B4" w:rsidR="00300229" w:rsidDel="003E6EEE" w:rsidRDefault="00300229" w:rsidP="00300229">
            <w:pPr>
              <w:pStyle w:val="Standard"/>
              <w:spacing w:line="276" w:lineRule="auto"/>
              <w:jc w:val="both"/>
              <w:rPr>
                <w:del w:id="2884" w:author="ALQUIER Jordane" w:date="2021-07-12T15:11:00Z"/>
                <w:rFonts w:ascii="Century Gothic" w:hAnsi="Century Gothic"/>
                <w:sz w:val="18"/>
                <w:szCs w:val="18"/>
              </w:rPr>
            </w:pPr>
            <w:del w:id="2885" w:author="ALQUIER Jordane" w:date="2021-07-12T15:11:00Z">
              <w:r w:rsidRPr="00EA7BE7" w:rsidDel="003E6EEE">
                <w:rPr>
                  <w:rFonts w:ascii="Century Gothic" w:hAnsi="Century Gothic"/>
                  <w:sz w:val="18"/>
                  <w:szCs w:val="18"/>
                  <w:highlight w:val="yellow"/>
                </w:rPr>
                <w:delText>La réalisation de tout nouveau forage domestique captant la nappe astienne où les aquifères en relation est interdite dès lors que l’usage principal n’est pas un usage d’eau potable.</w:delText>
              </w:r>
              <w:r w:rsidDel="003E6EEE">
                <w:rPr>
                  <w:rFonts w:ascii="Century Gothic" w:hAnsi="Century Gothic"/>
                  <w:sz w:val="18"/>
                  <w:szCs w:val="18"/>
                </w:rPr>
                <w:delText xml:space="preserve">  </w:delText>
              </w:r>
            </w:del>
          </w:p>
          <w:p w14:paraId="1821158B" w14:textId="77777777" w:rsidR="00300229" w:rsidRPr="00300229" w:rsidRDefault="00300229" w:rsidP="00300229">
            <w:pPr>
              <w:pStyle w:val="Standard"/>
              <w:spacing w:line="276" w:lineRule="auto"/>
              <w:jc w:val="both"/>
              <w:rPr>
                <w:rFonts w:ascii="Century Gothic" w:hAnsi="Century Gothic"/>
                <w:sz w:val="18"/>
                <w:szCs w:val="18"/>
              </w:rPr>
            </w:pPr>
          </w:p>
          <w:p w14:paraId="3DCC8AC7" w14:textId="77777777" w:rsidR="008E6B41" w:rsidRPr="00303DC1" w:rsidRDefault="008E6B41" w:rsidP="008E6B41">
            <w:pPr>
              <w:pStyle w:val="Standard"/>
              <w:jc w:val="both"/>
              <w:rPr>
                <w:rFonts w:ascii="Century Gothic" w:hAnsi="Century Gothic" w:cs="Times New Roman"/>
                <w:sz w:val="18"/>
                <w:szCs w:val="18"/>
              </w:rPr>
            </w:pPr>
            <w:r w:rsidRPr="00303DC1">
              <w:rPr>
                <w:rFonts w:ascii="Century Gothic" w:hAnsi="Century Gothic" w:cs="Times New Roman"/>
                <w:b/>
                <w:sz w:val="18"/>
                <w:szCs w:val="18"/>
              </w:rPr>
              <w:t>Assainissement</w:t>
            </w:r>
          </w:p>
          <w:p w14:paraId="6AF4BE2C" w14:textId="58F1D09F" w:rsidR="008E6B41" w:rsidRPr="00665BEA" w:rsidRDefault="008E6B41" w:rsidP="008E6B41">
            <w:pPr>
              <w:pStyle w:val="Standard"/>
              <w:jc w:val="both"/>
              <w:rPr>
                <w:rFonts w:ascii="Century Gothic" w:hAnsi="Century Gothic" w:cs="Times New Roman"/>
                <w:sz w:val="18"/>
                <w:szCs w:val="18"/>
              </w:rPr>
            </w:pPr>
            <w:r w:rsidRPr="00303DC1">
              <w:rPr>
                <w:rFonts w:ascii="Century Gothic" w:hAnsi="Century Gothic" w:cs="Times New Roman"/>
                <w:sz w:val="18"/>
                <w:szCs w:val="18"/>
              </w:rPr>
              <w:t>Toute construction ou installation nouvelle doit évacuer ses eaux usées par des canalisations souterraines raccordées au réseau collectif d’assainissement</w:t>
            </w:r>
            <w:r w:rsidR="00206233" w:rsidRPr="00303DC1">
              <w:rPr>
                <w:rFonts w:ascii="Century Gothic" w:hAnsi="Century Gothic" w:cs="Times New Roman"/>
                <w:sz w:val="18"/>
                <w:szCs w:val="18"/>
              </w:rPr>
              <w:t xml:space="preserve"> séparatif.</w:t>
            </w:r>
            <w:r w:rsidR="003C623B" w:rsidRPr="00303DC1">
              <w:rPr>
                <w:rFonts w:ascii="Century Gothic" w:hAnsi="Century Gothic" w:cs="Times New Roman"/>
                <w:sz w:val="18"/>
                <w:szCs w:val="18"/>
              </w:rPr>
              <w:t xml:space="preserve"> En l’absence de réseau collectif, un assainissement autonome pourra être autorisé.</w:t>
            </w:r>
            <w:r w:rsidR="003C623B">
              <w:rPr>
                <w:rFonts w:ascii="Century Gothic" w:hAnsi="Century Gothic" w:cs="Times New Roman"/>
                <w:sz w:val="18"/>
                <w:szCs w:val="18"/>
              </w:rPr>
              <w:t xml:space="preserve"> </w:t>
            </w:r>
          </w:p>
          <w:p w14:paraId="4A307B92" w14:textId="77777777" w:rsidR="008E6B41" w:rsidRPr="00665BEA" w:rsidRDefault="008E6B41" w:rsidP="008E6B41">
            <w:pPr>
              <w:pStyle w:val="Standard"/>
              <w:jc w:val="both"/>
              <w:rPr>
                <w:rFonts w:ascii="Century Gothic" w:hAnsi="Century Gothic" w:cs="Times New Roman"/>
                <w:sz w:val="18"/>
                <w:szCs w:val="18"/>
              </w:rPr>
            </w:pPr>
          </w:p>
          <w:p w14:paraId="410164EF"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L’évacuation des eaux usées et des effluents dans les fossés, cours d’eau et égouts pluviaux est interdite.</w:t>
            </w:r>
          </w:p>
          <w:p w14:paraId="03BCD5E2" w14:textId="77777777" w:rsidR="001F2501" w:rsidRPr="00665BEA" w:rsidRDefault="001F2501" w:rsidP="008E6B41">
            <w:pPr>
              <w:pStyle w:val="Standard"/>
              <w:jc w:val="both"/>
              <w:rPr>
                <w:rFonts w:ascii="Century Gothic" w:hAnsi="Century Gothic" w:cs="Times New Roman"/>
                <w:sz w:val="18"/>
                <w:szCs w:val="18"/>
              </w:rPr>
            </w:pPr>
          </w:p>
          <w:p w14:paraId="2B1A5746" w14:textId="77777777" w:rsidR="003E6EEE" w:rsidRDefault="003E6EEE" w:rsidP="008E6B41">
            <w:pPr>
              <w:pStyle w:val="Standard"/>
              <w:jc w:val="both"/>
              <w:rPr>
                <w:ins w:id="2886" w:author="ALQUIER Jordane" w:date="2021-07-12T15:11:00Z"/>
                <w:rFonts w:ascii="Century Gothic" w:hAnsi="Century Gothic" w:cs="Times New Roman"/>
                <w:b/>
                <w:sz w:val="18"/>
                <w:szCs w:val="18"/>
              </w:rPr>
            </w:pPr>
          </w:p>
          <w:p w14:paraId="1BAFFAE3" w14:textId="77777777" w:rsidR="003E6EEE" w:rsidRDefault="003E6EEE" w:rsidP="008E6B41">
            <w:pPr>
              <w:pStyle w:val="Standard"/>
              <w:jc w:val="both"/>
              <w:rPr>
                <w:ins w:id="2887" w:author="ALQUIER Jordane" w:date="2021-07-12T15:11:00Z"/>
                <w:rFonts w:ascii="Century Gothic" w:hAnsi="Century Gothic" w:cs="Times New Roman"/>
                <w:b/>
                <w:sz w:val="18"/>
                <w:szCs w:val="18"/>
              </w:rPr>
            </w:pPr>
          </w:p>
          <w:p w14:paraId="1D69222D" w14:textId="77777777" w:rsidR="003E6EEE" w:rsidRDefault="003E6EEE" w:rsidP="008E6B41">
            <w:pPr>
              <w:pStyle w:val="Standard"/>
              <w:jc w:val="both"/>
              <w:rPr>
                <w:ins w:id="2888" w:author="ALQUIER Jordane" w:date="2021-07-12T15:11:00Z"/>
                <w:rFonts w:ascii="Century Gothic" w:hAnsi="Century Gothic" w:cs="Times New Roman"/>
                <w:b/>
                <w:sz w:val="18"/>
                <w:szCs w:val="18"/>
              </w:rPr>
            </w:pPr>
          </w:p>
          <w:p w14:paraId="53409FE8" w14:textId="4938A6F0"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Eaux pluviales</w:t>
            </w:r>
          </w:p>
          <w:p w14:paraId="7143605E" w14:textId="77777777" w:rsidR="008E6B41" w:rsidRPr="00AF5B59"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w:t>
            </w:r>
            <w:r w:rsidRPr="00AF5B59">
              <w:rPr>
                <w:rFonts w:ascii="Century Gothic" w:hAnsi="Century Gothic" w:cs="Times New Roman"/>
                <w:sz w:val="18"/>
                <w:szCs w:val="18"/>
              </w:rPr>
              <w:t>orsque le réseau public d'assainissement pluvial existe, les aménagements réalisés doivent permettre et garantir l'écoulement des eaux pluviales dans ce réseau sans générer d'apports dont l'importance serait incompatible avec la capacité de l'émissaire.</w:t>
            </w:r>
          </w:p>
          <w:p w14:paraId="40D4F53A" w14:textId="77777777" w:rsidR="008E6B41" w:rsidRPr="00AF5B59" w:rsidRDefault="008E6B41" w:rsidP="008E6B41">
            <w:pPr>
              <w:pStyle w:val="Standard"/>
              <w:jc w:val="both"/>
              <w:rPr>
                <w:rFonts w:ascii="Century Gothic" w:hAnsi="Century Gothic" w:cs="Times New Roman"/>
                <w:sz w:val="18"/>
                <w:szCs w:val="18"/>
              </w:rPr>
            </w:pPr>
            <w:r w:rsidRPr="00AF5B59">
              <w:rPr>
                <w:rFonts w:ascii="Century Gothic" w:hAnsi="Century Gothic" w:cs="Times New Roman"/>
                <w:sz w:val="18"/>
                <w:szCs w:val="18"/>
              </w:rPr>
              <w:t xml:space="preserve">A défaut, la rétention des eaux pluviales à la parcelle par le biais de la récupération, du stockage et l’infiltration est </w:t>
            </w:r>
            <w:r>
              <w:rPr>
                <w:rFonts w:ascii="Century Gothic" w:hAnsi="Century Gothic" w:cs="Times New Roman"/>
                <w:sz w:val="18"/>
                <w:szCs w:val="18"/>
              </w:rPr>
              <w:t>obligatoire.</w:t>
            </w:r>
          </w:p>
          <w:p w14:paraId="785EA3ED" w14:textId="1D7F4E6F" w:rsidR="00AF5B59" w:rsidRDefault="00AF5B59" w:rsidP="008B7F31">
            <w:pPr>
              <w:rPr>
                <w:rFonts w:ascii="Century Gothic" w:hAnsi="Century Gothic"/>
                <w:sz w:val="18"/>
                <w:szCs w:val="18"/>
              </w:rPr>
            </w:pPr>
          </w:p>
          <w:p w14:paraId="7C585B02" w14:textId="77777777" w:rsidR="005E1AFC" w:rsidRDefault="005E1AFC" w:rsidP="005E1AFC">
            <w:pPr>
              <w:jc w:val="both"/>
              <w:rPr>
                <w:rFonts w:ascii="Century Gothic" w:hAnsi="Century Gothic"/>
                <w:sz w:val="18"/>
                <w:szCs w:val="18"/>
              </w:rPr>
            </w:pPr>
            <w:r w:rsidRPr="007A33F7">
              <w:rPr>
                <w:rFonts w:ascii="Century Gothic" w:hAnsi="Century Gothic"/>
                <w:b/>
                <w:bCs/>
                <w:sz w:val="18"/>
                <w:szCs w:val="18"/>
              </w:rPr>
              <w:t>Défense contre incendie</w:t>
            </w:r>
            <w:r w:rsidRPr="007A33F7">
              <w:rPr>
                <w:rFonts w:ascii="Century Gothic" w:hAnsi="Century Gothic"/>
                <w:sz w:val="18"/>
                <w:szCs w:val="18"/>
              </w:rPr>
              <w:t xml:space="preserve"> : </w:t>
            </w:r>
            <w:r>
              <w:rPr>
                <w:rFonts w:ascii="Century Gothic" w:hAnsi="Century Gothic"/>
                <w:sz w:val="18"/>
                <w:szCs w:val="18"/>
              </w:rPr>
              <w:t xml:space="preserve">les prescriptions relatives au Règlement Départemental de Défense Incendie </w:t>
            </w:r>
            <w:r w:rsidRPr="007A33F7">
              <w:rPr>
                <w:rFonts w:ascii="Century Gothic" w:hAnsi="Century Gothic"/>
                <w:sz w:val="18"/>
                <w:szCs w:val="18"/>
              </w:rPr>
              <w:t>risque courant important</w:t>
            </w:r>
            <w:r>
              <w:rPr>
                <w:rFonts w:ascii="Century Gothic" w:hAnsi="Century Gothic"/>
                <w:sz w:val="18"/>
                <w:szCs w:val="18"/>
              </w:rPr>
              <w:t xml:space="preserve"> s’imposent</w:t>
            </w:r>
            <w:r w:rsidRPr="007A33F7">
              <w:rPr>
                <w:rFonts w:ascii="Century Gothic" w:hAnsi="Century Gothic"/>
                <w:sz w:val="18"/>
                <w:szCs w:val="18"/>
              </w:rPr>
              <w:t xml:space="preserve"> (cf. lexique et annexe du règlement du PLU)</w:t>
            </w:r>
            <w:r>
              <w:rPr>
                <w:rFonts w:ascii="Century Gothic" w:hAnsi="Century Gothic"/>
                <w:sz w:val="18"/>
                <w:szCs w:val="18"/>
              </w:rPr>
              <w:t>.</w:t>
            </w:r>
          </w:p>
          <w:p w14:paraId="64A849F2" w14:textId="77777777" w:rsidR="005E1AFC" w:rsidRDefault="005E1AFC" w:rsidP="005E1AFC">
            <w:pPr>
              <w:jc w:val="both"/>
              <w:rPr>
                <w:rFonts w:ascii="Century Gothic" w:hAnsi="Century Gothic"/>
                <w:sz w:val="18"/>
                <w:szCs w:val="18"/>
              </w:rPr>
            </w:pPr>
          </w:p>
          <w:p w14:paraId="2729AA3F" w14:textId="77777777" w:rsidR="005E1AFC" w:rsidRPr="00D962D7" w:rsidRDefault="005E1AFC" w:rsidP="005E1AFC">
            <w:pPr>
              <w:rPr>
                <w:rFonts w:ascii="Century Gothic" w:hAnsi="Century Gothic"/>
                <w:sz w:val="18"/>
                <w:szCs w:val="18"/>
              </w:rPr>
            </w:pPr>
            <w:r w:rsidRPr="00D962D7">
              <w:rPr>
                <w:rFonts w:ascii="Century Gothic" w:hAnsi="Century Gothic"/>
                <w:sz w:val="18"/>
                <w:szCs w:val="18"/>
              </w:rPr>
              <w:t>En matière de prévention :</w:t>
            </w:r>
          </w:p>
          <w:p w14:paraId="04750ADB" w14:textId="77777777" w:rsidR="005E1AFC" w:rsidRPr="00D962D7" w:rsidRDefault="005E1AFC" w:rsidP="005E1AFC">
            <w:pPr>
              <w:numPr>
                <w:ilvl w:val="0"/>
                <w:numId w:val="45"/>
              </w:numPr>
              <w:contextualSpacing/>
              <w:rPr>
                <w:rFonts w:ascii="Century Gothic" w:hAnsi="Century Gothic"/>
                <w:sz w:val="18"/>
                <w:szCs w:val="18"/>
              </w:rPr>
            </w:pPr>
            <w:r w:rsidRPr="00D962D7">
              <w:rPr>
                <w:rFonts w:ascii="Century Gothic" w:hAnsi="Century Gothic"/>
                <w:sz w:val="18"/>
                <w:szCs w:val="18"/>
              </w:rPr>
              <w:t>Les obligations légales de débroussaillement devront être respectées ;</w:t>
            </w:r>
          </w:p>
          <w:p w14:paraId="192E307A" w14:textId="77777777" w:rsidR="005E1AFC" w:rsidRPr="00D962D7" w:rsidRDefault="005E1AFC" w:rsidP="005E1AFC">
            <w:pPr>
              <w:numPr>
                <w:ilvl w:val="0"/>
                <w:numId w:val="45"/>
              </w:numPr>
              <w:contextualSpacing/>
              <w:rPr>
                <w:rFonts w:ascii="Century Gothic" w:hAnsi="Century Gothic"/>
                <w:sz w:val="18"/>
                <w:szCs w:val="18"/>
              </w:rPr>
            </w:pPr>
            <w:r w:rsidRPr="00D962D7">
              <w:rPr>
                <w:rFonts w:ascii="Century Gothic" w:hAnsi="Century Gothic"/>
                <w:sz w:val="18"/>
                <w:szCs w:val="18"/>
              </w:rPr>
              <w:t>Dans les zones sensibles aux incendies, les matériaux utilisés pour toute construction ne devront pas présenter un caractère inflammable ;</w:t>
            </w:r>
          </w:p>
          <w:p w14:paraId="1C0685A6" w14:textId="6A5172A8" w:rsidR="005E1AFC" w:rsidDel="005F3700" w:rsidRDefault="005E1AFC" w:rsidP="008B7F31">
            <w:pPr>
              <w:numPr>
                <w:ilvl w:val="0"/>
                <w:numId w:val="45"/>
              </w:numPr>
              <w:contextualSpacing/>
              <w:rPr>
                <w:del w:id="2889" w:author="Jordane ALQUIER" w:date="2021-02-11T17:14:00Z"/>
                <w:rFonts w:ascii="Century Gothic" w:hAnsi="Century Gothic"/>
                <w:sz w:val="18"/>
                <w:szCs w:val="18"/>
              </w:rPr>
            </w:pPr>
            <w:r w:rsidRPr="00D962D7">
              <w:rPr>
                <w:rFonts w:ascii="Century Gothic" w:hAnsi="Century Gothic"/>
                <w:sz w:val="18"/>
                <w:szCs w:val="18"/>
              </w:rPr>
              <w:t>Les essences végétales constituant les haies devront présenter un caractère faiblement inflammable.</w:t>
            </w:r>
          </w:p>
          <w:p w14:paraId="51A877EA" w14:textId="77777777" w:rsidR="005F3700" w:rsidRPr="00D962D7" w:rsidRDefault="005F3700" w:rsidP="005E1AFC">
            <w:pPr>
              <w:numPr>
                <w:ilvl w:val="0"/>
                <w:numId w:val="45"/>
              </w:numPr>
              <w:contextualSpacing/>
              <w:rPr>
                <w:ins w:id="2890" w:author="Jordane ALQUIER" w:date="2021-02-11T17:14:00Z"/>
                <w:rFonts w:ascii="Century Gothic" w:hAnsi="Century Gothic"/>
                <w:sz w:val="18"/>
                <w:szCs w:val="18"/>
              </w:rPr>
            </w:pPr>
          </w:p>
          <w:p w14:paraId="3BF25DFC" w14:textId="77777777" w:rsidR="005F3700" w:rsidRPr="005F3700" w:rsidRDefault="005F3700">
            <w:pPr>
              <w:ind w:left="720"/>
              <w:contextualSpacing/>
              <w:rPr>
                <w:rFonts w:ascii="Century Gothic" w:hAnsi="Century Gothic"/>
                <w:sz w:val="18"/>
                <w:szCs w:val="18"/>
              </w:rPr>
              <w:pPrChange w:id="2891" w:author="Jordane ALQUIER" w:date="2021-02-11T17:14:00Z">
                <w:pPr>
                  <w:framePr w:hSpace="141" w:wrap="around" w:vAnchor="text" w:hAnchor="text" w:xAlign="right" w:y="1"/>
                  <w:suppressOverlap/>
                </w:pPr>
              </w:pPrChange>
            </w:pPr>
          </w:p>
          <w:p w14:paraId="61FE2E24" w14:textId="2E6173DB" w:rsidR="00EF53BC" w:rsidRPr="00EF53BC" w:rsidRDefault="00543989" w:rsidP="00EF53BC">
            <w:pPr>
              <w:jc w:val="both"/>
              <w:rPr>
                <w:rFonts w:ascii="Century Gothic" w:hAnsi="Century Gothic"/>
                <w:b/>
                <w:color w:val="00B0F0"/>
                <w:sz w:val="18"/>
                <w:szCs w:val="18"/>
              </w:rPr>
            </w:pPr>
            <w:ins w:id="2892" w:author="Jordane ALQUIER" w:date="2021-01-18T16:01:00Z">
              <w:r>
                <w:rPr>
                  <w:rFonts w:ascii="Century Gothic" w:hAnsi="Century Gothic"/>
                  <w:b/>
                  <w:color w:val="00B0F0"/>
                  <w:sz w:val="18"/>
                  <w:szCs w:val="18"/>
                </w:rPr>
                <w:t xml:space="preserve">Sous-secteur NC </w:t>
              </w:r>
            </w:ins>
            <w:r w:rsidR="006C70CC" w:rsidRPr="00EF53BC">
              <w:rPr>
                <w:rFonts w:ascii="Century Gothic" w:hAnsi="Century Gothic"/>
                <w:b/>
                <w:color w:val="00B0F0"/>
                <w:sz w:val="18"/>
                <w:szCs w:val="18"/>
              </w:rPr>
              <w:t xml:space="preserve">Le stationnement </w:t>
            </w:r>
          </w:p>
          <w:p w14:paraId="3F74F5D9" w14:textId="7611DCC5" w:rsidR="006C70CC" w:rsidRPr="00634692" w:rsidRDefault="006C70CC" w:rsidP="00634692">
            <w:pPr>
              <w:rPr>
                <w:rFonts w:ascii="Century Gothic" w:hAnsi="Century Gothic"/>
                <w:sz w:val="18"/>
                <w:szCs w:val="18"/>
              </w:rPr>
            </w:pPr>
            <w:r w:rsidRPr="007E6512">
              <w:rPr>
                <w:rFonts w:ascii="Century Gothic" w:hAnsi="Century Gothic"/>
                <w:sz w:val="18"/>
                <w:szCs w:val="18"/>
              </w:rPr>
              <w:t xml:space="preserve">Les besoins en matière de stationnement doivent être assurés en dehors des voies publiques. </w:t>
            </w:r>
          </w:p>
        </w:tc>
      </w:tr>
    </w:tbl>
    <w:p w14:paraId="0A48BB0D" w14:textId="6FA0E6A9" w:rsidR="00C06E42" w:rsidRDefault="00C06E42" w:rsidP="00031577"/>
    <w:p w14:paraId="0ABDE0ED" w14:textId="77777777" w:rsidR="00C06E42" w:rsidRDefault="00C06E42">
      <w:r>
        <w:br w:type="page"/>
      </w:r>
    </w:p>
    <w:p w14:paraId="5169D68E" w14:textId="77777777" w:rsidR="00C06E42" w:rsidRDefault="00C06E42" w:rsidP="00031577"/>
    <w:p w14:paraId="14B66AE3" w14:textId="2F688374" w:rsidR="00E32E31" w:rsidRPr="001D16BF" w:rsidRDefault="00E32E31" w:rsidP="001B283B">
      <w:pPr>
        <w:pStyle w:val="ZONE"/>
        <w:rPr>
          <w:b/>
          <w:bCs/>
        </w:rPr>
      </w:pPr>
      <w:bookmarkStart w:id="2893" w:name="_Toc32395593"/>
      <w:r w:rsidRPr="001D16BF">
        <w:t xml:space="preserve">Règlement sous-secteur </w:t>
      </w:r>
      <w:r w:rsidRPr="001D16BF">
        <w:rPr>
          <w:b/>
          <w:bCs/>
        </w:rPr>
        <w:t>NH</w:t>
      </w:r>
      <w:bookmarkEnd w:id="2893"/>
      <w:r w:rsidRPr="001D16BF">
        <w:rPr>
          <w:b/>
          <w:bCs/>
        </w:rPr>
        <w:t xml:space="preserve"> </w:t>
      </w:r>
    </w:p>
    <w:p w14:paraId="6E31FDE3" w14:textId="1C4B1602" w:rsidR="00031577" w:rsidRPr="001D16BF" w:rsidRDefault="00E32E31" w:rsidP="001D16BF">
      <w:pPr>
        <w:pStyle w:val="ZONE"/>
        <w:jc w:val="center"/>
        <w:rPr>
          <w:sz w:val="36"/>
          <w:szCs w:val="36"/>
        </w:rPr>
      </w:pPr>
      <w:bookmarkStart w:id="2894" w:name="_Toc32395594"/>
      <w:r w:rsidRPr="001D16BF">
        <w:rPr>
          <w:sz w:val="36"/>
          <w:szCs w:val="36"/>
        </w:rPr>
        <w:t>« Parcelles liée aux parcs</w:t>
      </w:r>
      <w:r w:rsidR="001D16BF" w:rsidRPr="001D16BF">
        <w:rPr>
          <w:sz w:val="36"/>
          <w:szCs w:val="36"/>
        </w:rPr>
        <w:t xml:space="preserve"> résidentiels</w:t>
      </w:r>
      <w:r w:rsidRPr="001D16BF">
        <w:rPr>
          <w:sz w:val="36"/>
          <w:szCs w:val="36"/>
        </w:rPr>
        <w:t xml:space="preserve"> de loisir existants »</w:t>
      </w:r>
      <w:bookmarkEnd w:id="2894"/>
    </w:p>
    <w:p w14:paraId="60AED106" w14:textId="4D0A128B" w:rsidR="00031577" w:rsidRDefault="00031577" w:rsidP="00031577">
      <w:pPr>
        <w:spacing w:after="0"/>
        <w:rPr>
          <w:rFonts w:ascii="Century Gothic" w:hAnsi="Century Gothic"/>
          <w:noProof/>
          <w:color w:val="31849B" w:themeColor="accent5" w:themeShade="BF"/>
          <w:sz w:val="18"/>
          <w:szCs w:val="18"/>
          <w:lang w:eastAsia="fr-FR"/>
        </w:rPr>
      </w:pPr>
    </w:p>
    <w:p w14:paraId="50FA25CD" w14:textId="77777777" w:rsidR="00F94A64" w:rsidRPr="001D16BF" w:rsidRDefault="00F94A64" w:rsidP="00F94A64">
      <w:pPr>
        <w:spacing w:after="0"/>
        <w:rPr>
          <w:rFonts w:ascii="Century Gothic" w:hAnsi="Century Gothic"/>
          <w:noProof/>
          <w:color w:val="0F243E" w:themeColor="text2" w:themeShade="80"/>
          <w:sz w:val="18"/>
          <w:szCs w:val="18"/>
          <w:lang w:eastAsia="fr-FR"/>
        </w:rPr>
      </w:pPr>
      <w:r w:rsidRPr="001D16BF">
        <w:rPr>
          <w:rFonts w:ascii="Century Gothic" w:hAnsi="Century Gothic"/>
          <w:noProof/>
          <w:color w:val="0F243E" w:themeColor="text2" w:themeShade="80"/>
          <w:sz w:val="18"/>
          <w:szCs w:val="18"/>
          <w:lang w:eastAsia="fr-FR"/>
        </w:rPr>
        <w:t xml:space="preserve">Le plan de zonage permet d’identifier si une parcelle est située sur ce sous-secteur. </w:t>
      </w:r>
    </w:p>
    <w:p w14:paraId="27890663" w14:textId="77777777" w:rsidR="00F94A64" w:rsidRPr="001D16BF" w:rsidRDefault="00F94A64" w:rsidP="00F94A64">
      <w:pPr>
        <w:spacing w:after="0"/>
        <w:rPr>
          <w:rFonts w:ascii="Century Gothic" w:hAnsi="Century Gothic"/>
          <w:noProof/>
          <w:color w:val="0F243E" w:themeColor="text2" w:themeShade="80"/>
          <w:sz w:val="18"/>
          <w:szCs w:val="18"/>
          <w:lang w:eastAsia="fr-FR"/>
        </w:rPr>
      </w:pPr>
      <w:r w:rsidRPr="001D16BF">
        <w:rPr>
          <w:rFonts w:ascii="Century Gothic" w:hAnsi="Century Gothic"/>
          <w:noProof/>
          <w:color w:val="0F243E" w:themeColor="text2" w:themeShade="80"/>
          <w:sz w:val="18"/>
          <w:szCs w:val="18"/>
          <w:lang w:eastAsia="fr-FR"/>
        </w:rPr>
        <w:t xml:space="preserve">Il dispose d’’un règlement spécifique, structuré en 3 sections:  </w:t>
      </w:r>
    </w:p>
    <w:p w14:paraId="16763C76" w14:textId="77777777" w:rsidR="00F94A64" w:rsidRPr="00B075B5" w:rsidRDefault="00F94A64" w:rsidP="00031577">
      <w:pPr>
        <w:spacing w:after="0"/>
        <w:rPr>
          <w:rFonts w:ascii="Century Gothic" w:hAnsi="Century Gothic"/>
          <w:noProof/>
          <w:color w:val="31849B" w:themeColor="accent5" w:themeShade="BF"/>
          <w:sz w:val="18"/>
          <w:szCs w:val="18"/>
          <w:lang w:eastAsia="fr-FR"/>
        </w:rPr>
      </w:pPr>
    </w:p>
    <w:p w14:paraId="2D95C825" w14:textId="77777777" w:rsidR="00031577" w:rsidRPr="001E488E" w:rsidRDefault="00031577" w:rsidP="00031577">
      <w:pPr>
        <w:pStyle w:val="Standard"/>
        <w:tabs>
          <w:tab w:val="left" w:pos="6840"/>
        </w:tabs>
        <w:spacing w:after="0"/>
        <w:rPr>
          <w:rFonts w:ascii="Century Gothic" w:hAnsi="Century Gothic"/>
          <w:b/>
          <w:smallCaps/>
          <w:color w:val="31849B" w:themeColor="accent5" w:themeShade="BF"/>
          <w:sz w:val="24"/>
          <w:szCs w:val="24"/>
        </w:rPr>
      </w:pPr>
      <w:r w:rsidRPr="001E488E">
        <w:rPr>
          <w:rFonts w:ascii="Century Gothic" w:hAnsi="Century Gothic"/>
          <w:smallCaps/>
          <w:color w:val="31849B" w:themeColor="accent5" w:themeShade="BF"/>
          <w:sz w:val="24"/>
          <w:szCs w:val="24"/>
        </w:rPr>
        <w:t>Section 1</w:t>
      </w:r>
      <w:r w:rsidRPr="001E488E">
        <w:rPr>
          <w:rFonts w:ascii="Century Gothic" w:hAnsi="Century Gothic"/>
          <w:b/>
          <w:smallCaps/>
          <w:color w:val="31849B" w:themeColor="accent5" w:themeShade="BF"/>
          <w:sz w:val="24"/>
          <w:szCs w:val="24"/>
        </w:rPr>
        <w:t> : Où et que puis-je construire ?</w:t>
      </w:r>
    </w:p>
    <w:p w14:paraId="662BFBAC" w14:textId="77777777" w:rsidR="00031577" w:rsidRPr="00582797" w:rsidRDefault="00031577" w:rsidP="00031577">
      <w:pPr>
        <w:spacing w:after="0"/>
        <w:rPr>
          <w:rFonts w:ascii="Century Gothic" w:hAnsi="Century Gothic"/>
          <w:noProof/>
          <w:color w:val="0F243E" w:themeColor="text2" w:themeShade="80"/>
          <w:sz w:val="18"/>
          <w:szCs w:val="18"/>
          <w:lang w:eastAsia="fr-FR"/>
        </w:rPr>
      </w:pPr>
      <w:r w:rsidRPr="00582797">
        <w:rPr>
          <w:rFonts w:ascii="Century Gothic" w:hAnsi="Century Gothic"/>
          <w:noProof/>
          <w:color w:val="0F243E" w:themeColor="text2" w:themeShade="80"/>
          <w:sz w:val="18"/>
          <w:szCs w:val="18"/>
          <w:lang w:eastAsia="fr-FR"/>
        </w:rPr>
        <w:t>Destination des constructions, usages des sols et natures d’activités.</w:t>
      </w:r>
    </w:p>
    <w:p w14:paraId="4062D338" w14:textId="77777777" w:rsidR="00031577" w:rsidRDefault="00031577" w:rsidP="00031577">
      <w:pPr>
        <w:pStyle w:val="Standard"/>
        <w:tabs>
          <w:tab w:val="left" w:pos="6840"/>
        </w:tabs>
        <w:spacing w:after="0"/>
        <w:rPr>
          <w:rFonts w:ascii="Century Gothic" w:hAnsi="Century Gothic"/>
          <w:smallCaps/>
          <w:color w:val="31849B" w:themeColor="accent5" w:themeShade="BF"/>
          <w:sz w:val="24"/>
          <w:szCs w:val="24"/>
        </w:rPr>
      </w:pPr>
    </w:p>
    <w:p w14:paraId="2A4DEE1A" w14:textId="77777777" w:rsidR="00031577" w:rsidRPr="00B075B5" w:rsidRDefault="00031577" w:rsidP="00031577">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2 : </w:t>
      </w:r>
      <w:r w:rsidRPr="00B075B5">
        <w:rPr>
          <w:rFonts w:ascii="Century Gothic" w:hAnsi="Century Gothic"/>
          <w:b/>
          <w:smallCaps/>
          <w:color w:val="31849B" w:themeColor="accent5" w:themeShade="BF"/>
          <w:sz w:val="24"/>
          <w:szCs w:val="24"/>
        </w:rPr>
        <w:t xml:space="preserve">Comment j’insère ma construction dans mon environnement ? </w:t>
      </w:r>
    </w:p>
    <w:p w14:paraId="0AB41E5C" w14:textId="77777777" w:rsidR="00031577" w:rsidRDefault="00031577" w:rsidP="00031577">
      <w:pPr>
        <w:spacing w:after="0"/>
        <w:rPr>
          <w:rFonts w:ascii="Century Gothic" w:hAnsi="Century Gothic"/>
          <w:noProof/>
          <w:sz w:val="18"/>
          <w:szCs w:val="18"/>
          <w:lang w:eastAsia="fr-FR"/>
        </w:rPr>
      </w:pPr>
      <w:r w:rsidRPr="008067C1">
        <w:rPr>
          <w:rFonts w:ascii="Century Gothic" w:hAnsi="Century Gothic"/>
          <w:noProof/>
          <w:sz w:val="18"/>
          <w:szCs w:val="18"/>
          <w:lang w:eastAsia="fr-FR"/>
        </w:rPr>
        <w:t xml:space="preserve">Les caractéristiques </w:t>
      </w:r>
      <w:r>
        <w:rPr>
          <w:rFonts w:ascii="Century Gothic" w:hAnsi="Century Gothic"/>
          <w:noProof/>
          <w:sz w:val="18"/>
          <w:szCs w:val="18"/>
          <w:lang w:eastAsia="fr-FR"/>
        </w:rPr>
        <w:t xml:space="preserve">architecturales, </w:t>
      </w:r>
      <w:r w:rsidRPr="008067C1">
        <w:rPr>
          <w:rFonts w:ascii="Century Gothic" w:hAnsi="Century Gothic"/>
          <w:noProof/>
          <w:sz w:val="18"/>
          <w:szCs w:val="18"/>
          <w:lang w:eastAsia="fr-FR"/>
        </w:rPr>
        <w:t>urbaines</w:t>
      </w:r>
      <w:r>
        <w:rPr>
          <w:rFonts w:ascii="Century Gothic" w:hAnsi="Century Gothic"/>
          <w:noProof/>
          <w:sz w:val="18"/>
          <w:szCs w:val="18"/>
          <w:lang w:eastAsia="fr-FR"/>
        </w:rPr>
        <w:t xml:space="preserve"> et écologiqaues</w:t>
      </w:r>
      <w:r w:rsidRPr="008067C1">
        <w:rPr>
          <w:rFonts w:ascii="Century Gothic" w:hAnsi="Century Gothic"/>
          <w:noProof/>
          <w:sz w:val="18"/>
          <w:szCs w:val="18"/>
          <w:lang w:eastAsia="fr-FR"/>
        </w:rPr>
        <w:t xml:space="preserve">. </w:t>
      </w:r>
    </w:p>
    <w:p w14:paraId="3AFD6AC4" w14:textId="77777777" w:rsidR="00031577" w:rsidRPr="008067C1" w:rsidRDefault="00031577" w:rsidP="00031577">
      <w:pPr>
        <w:spacing w:after="0"/>
        <w:rPr>
          <w:rFonts w:ascii="Century Gothic" w:hAnsi="Century Gothic"/>
          <w:noProof/>
          <w:sz w:val="18"/>
          <w:szCs w:val="18"/>
          <w:lang w:eastAsia="fr-FR"/>
        </w:rPr>
      </w:pPr>
    </w:p>
    <w:p w14:paraId="26F5B5A6" w14:textId="77777777" w:rsidR="00031577" w:rsidRPr="00B075B5" w:rsidRDefault="00031577" w:rsidP="00031577">
      <w:pPr>
        <w:pStyle w:val="Standard"/>
        <w:tabs>
          <w:tab w:val="left" w:pos="6840"/>
        </w:tabs>
        <w:spacing w:after="0"/>
        <w:rPr>
          <w:rFonts w:ascii="Century Gothic" w:hAnsi="Century Gothic"/>
          <w:b/>
          <w:smallCaps/>
          <w:color w:val="31849B" w:themeColor="accent5" w:themeShade="BF"/>
          <w:sz w:val="24"/>
          <w:szCs w:val="24"/>
        </w:rPr>
      </w:pPr>
      <w:r w:rsidRPr="00B075B5">
        <w:rPr>
          <w:rFonts w:ascii="Century Gothic" w:hAnsi="Century Gothic"/>
          <w:smallCaps/>
          <w:color w:val="31849B" w:themeColor="accent5" w:themeShade="BF"/>
          <w:sz w:val="24"/>
          <w:szCs w:val="24"/>
        </w:rPr>
        <w:t xml:space="preserve">Section 3 : </w:t>
      </w:r>
      <w:r w:rsidRPr="00B075B5">
        <w:rPr>
          <w:rFonts w:ascii="Century Gothic" w:hAnsi="Century Gothic"/>
          <w:b/>
          <w:smallCaps/>
          <w:color w:val="31849B" w:themeColor="accent5" w:themeShade="BF"/>
          <w:sz w:val="24"/>
          <w:szCs w:val="24"/>
        </w:rPr>
        <w:t xml:space="preserve">Comment je me raccorde aux réseaux ? </w:t>
      </w:r>
    </w:p>
    <w:p w14:paraId="3B466FFB" w14:textId="77777777" w:rsidR="00031577" w:rsidRPr="00D00126" w:rsidRDefault="00031577" w:rsidP="00031577">
      <w:pPr>
        <w:spacing w:after="0"/>
        <w:rPr>
          <w:rFonts w:ascii="Century Gothic" w:hAnsi="Century Gothic"/>
          <w:b/>
          <w:noProof/>
          <w:sz w:val="18"/>
          <w:szCs w:val="18"/>
          <w:lang w:eastAsia="fr-FR"/>
        </w:rPr>
      </w:pPr>
      <w:r w:rsidRPr="008067C1">
        <w:rPr>
          <w:rFonts w:ascii="Century Gothic" w:hAnsi="Century Gothic"/>
          <w:noProof/>
          <w:sz w:val="18"/>
          <w:szCs w:val="18"/>
          <w:lang w:eastAsia="fr-FR"/>
        </w:rPr>
        <w:t>Les équipements et les réseaux</w:t>
      </w:r>
      <w:r>
        <w:rPr>
          <w:rFonts w:ascii="Century Gothic" w:hAnsi="Century Gothic"/>
          <w:b/>
          <w:noProof/>
          <w:sz w:val="18"/>
          <w:szCs w:val="18"/>
          <w:lang w:eastAsia="fr-FR"/>
        </w:rPr>
        <w:t xml:space="preserve">. </w:t>
      </w:r>
    </w:p>
    <w:p w14:paraId="53B4EC37" w14:textId="78E5B94A" w:rsidR="00031577" w:rsidRDefault="00031577" w:rsidP="00031577">
      <w:pPr>
        <w:rPr>
          <w:rFonts w:ascii="Century Gothic" w:hAnsi="Century Gothic"/>
          <w:sz w:val="18"/>
          <w:szCs w:val="18"/>
        </w:rPr>
      </w:pPr>
      <w:r>
        <w:rPr>
          <w:rFonts w:ascii="Century Gothic" w:hAnsi="Century Gothic"/>
          <w:sz w:val="18"/>
          <w:szCs w:val="18"/>
        </w:rPr>
        <w:br w:type="page"/>
      </w: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031577" w:rsidRPr="00665BEA" w14:paraId="43454B0C" w14:textId="77777777" w:rsidTr="00031577">
        <w:tc>
          <w:tcPr>
            <w:tcW w:w="4786" w:type="dxa"/>
            <w:tcBorders>
              <w:right w:val="dotted" w:sz="12" w:space="0" w:color="0070C0"/>
            </w:tcBorders>
          </w:tcPr>
          <w:p w14:paraId="5ED6DD1C" w14:textId="77777777" w:rsidR="00031577" w:rsidRPr="00665BEA" w:rsidRDefault="00031577" w:rsidP="00031577">
            <w:pPr>
              <w:keepNext/>
              <w:rPr>
                <w:rFonts w:ascii="Century Gothic" w:hAnsi="Century Gothic" w:cs="Times New Roman"/>
                <w:i/>
                <w:sz w:val="18"/>
                <w:szCs w:val="18"/>
              </w:rPr>
            </w:pPr>
          </w:p>
          <w:p w14:paraId="73ED60EC" w14:textId="77777777" w:rsidR="00031577" w:rsidRPr="00665BEA" w:rsidRDefault="00031577" w:rsidP="00031577">
            <w:pPr>
              <w:keepNext/>
              <w:rPr>
                <w:rFonts w:ascii="Century Gothic" w:hAnsi="Century Gothic" w:cs="Times New Roman"/>
                <w:i/>
                <w:sz w:val="18"/>
                <w:szCs w:val="18"/>
              </w:rPr>
            </w:pPr>
          </w:p>
          <w:p w14:paraId="74AC3132" w14:textId="77777777" w:rsidR="00031577" w:rsidRPr="00665BEA" w:rsidRDefault="00031577" w:rsidP="00031577">
            <w:pPr>
              <w:keepNext/>
              <w:rPr>
                <w:rFonts w:ascii="Century Gothic" w:hAnsi="Century Gothic" w:cs="Times New Roman"/>
                <w:i/>
                <w:sz w:val="18"/>
                <w:szCs w:val="18"/>
              </w:rPr>
            </w:pPr>
          </w:p>
          <w:p w14:paraId="0CE847EC" w14:textId="77777777" w:rsidR="00031577" w:rsidRPr="00665BEA" w:rsidRDefault="00031577" w:rsidP="00031577">
            <w:pPr>
              <w:keepNext/>
              <w:rPr>
                <w:rFonts w:ascii="Century Gothic" w:hAnsi="Century Gothic" w:cs="Times New Roman"/>
                <w:i/>
                <w:sz w:val="18"/>
                <w:szCs w:val="18"/>
              </w:rPr>
            </w:pPr>
          </w:p>
          <w:p w14:paraId="461BECD8" w14:textId="77777777" w:rsidR="00031577" w:rsidRPr="00665BEA" w:rsidRDefault="00031577" w:rsidP="00031577">
            <w:pPr>
              <w:jc w:val="center"/>
              <w:rPr>
                <w:rFonts w:ascii="Century Gothic" w:hAnsi="Century Gothic" w:cs="Times New Roman"/>
                <w:sz w:val="18"/>
                <w:szCs w:val="18"/>
              </w:rPr>
            </w:pPr>
          </w:p>
          <w:p w14:paraId="3859F894" w14:textId="77777777" w:rsidR="00031577" w:rsidRPr="00665BEA" w:rsidRDefault="00031577" w:rsidP="00031577">
            <w:pPr>
              <w:keepNext/>
              <w:rPr>
                <w:rFonts w:ascii="Century Gothic" w:hAnsi="Century Gothic" w:cs="Times New Roman"/>
                <w:i/>
                <w:sz w:val="18"/>
                <w:szCs w:val="18"/>
              </w:rPr>
            </w:pPr>
          </w:p>
          <w:p w14:paraId="6EA224FF" w14:textId="77777777" w:rsidR="00031577" w:rsidRPr="00665BEA" w:rsidRDefault="00031577" w:rsidP="00031577">
            <w:pPr>
              <w:keepNext/>
              <w:rPr>
                <w:rFonts w:ascii="Century Gothic" w:hAnsi="Century Gothic" w:cs="Times New Roman"/>
                <w:i/>
                <w:sz w:val="18"/>
                <w:szCs w:val="18"/>
              </w:rPr>
            </w:pPr>
          </w:p>
          <w:p w14:paraId="5D7245AB" w14:textId="77777777" w:rsidR="00031577" w:rsidRPr="00665BEA" w:rsidRDefault="00031577" w:rsidP="00031577">
            <w:pPr>
              <w:keepNext/>
              <w:rPr>
                <w:rFonts w:ascii="Century Gothic" w:hAnsi="Century Gothic" w:cs="Times New Roman"/>
                <w:i/>
                <w:sz w:val="18"/>
                <w:szCs w:val="18"/>
              </w:rPr>
            </w:pPr>
          </w:p>
          <w:p w14:paraId="03E794DB" w14:textId="77777777" w:rsidR="00031577" w:rsidRPr="00665BEA" w:rsidRDefault="00031577" w:rsidP="00031577">
            <w:pPr>
              <w:keepNext/>
              <w:rPr>
                <w:rFonts w:ascii="Century Gothic" w:hAnsi="Century Gothic" w:cs="Times New Roman"/>
                <w:i/>
                <w:sz w:val="18"/>
                <w:szCs w:val="18"/>
              </w:rPr>
            </w:pPr>
          </w:p>
          <w:p w14:paraId="66463FF7" w14:textId="77777777" w:rsidR="00031577" w:rsidRPr="00665BEA" w:rsidRDefault="00031577" w:rsidP="00031577">
            <w:pPr>
              <w:keepNext/>
              <w:rPr>
                <w:rFonts w:ascii="Century Gothic" w:hAnsi="Century Gothic" w:cs="Times New Roman"/>
                <w:i/>
                <w:sz w:val="18"/>
                <w:szCs w:val="18"/>
              </w:rPr>
            </w:pPr>
          </w:p>
          <w:p w14:paraId="3010DF97" w14:textId="77777777" w:rsidR="00031577" w:rsidRPr="00665BEA" w:rsidRDefault="00031577" w:rsidP="00031577">
            <w:pPr>
              <w:keepNext/>
              <w:rPr>
                <w:rFonts w:ascii="Century Gothic" w:hAnsi="Century Gothic" w:cs="Times New Roman"/>
                <w:i/>
                <w:sz w:val="18"/>
                <w:szCs w:val="18"/>
              </w:rPr>
            </w:pPr>
          </w:p>
          <w:p w14:paraId="125E7D2C" w14:textId="77777777" w:rsidR="00031577" w:rsidRPr="00665BEA" w:rsidRDefault="00031577" w:rsidP="00031577">
            <w:pPr>
              <w:keepNext/>
              <w:rPr>
                <w:rFonts w:ascii="Century Gothic" w:hAnsi="Century Gothic" w:cs="Times New Roman"/>
                <w:i/>
                <w:sz w:val="18"/>
                <w:szCs w:val="18"/>
              </w:rPr>
            </w:pPr>
          </w:p>
          <w:p w14:paraId="4DF4C83E" w14:textId="77777777" w:rsidR="00031577" w:rsidRPr="00665BEA" w:rsidRDefault="00031577" w:rsidP="00031577">
            <w:pPr>
              <w:keepNext/>
              <w:rPr>
                <w:rFonts w:ascii="Century Gothic" w:hAnsi="Century Gothic" w:cs="Times New Roman"/>
                <w:i/>
                <w:sz w:val="18"/>
                <w:szCs w:val="18"/>
              </w:rPr>
            </w:pPr>
          </w:p>
          <w:p w14:paraId="42B2C266" w14:textId="77777777" w:rsidR="00031577" w:rsidRPr="00665BEA" w:rsidRDefault="00031577" w:rsidP="00031577">
            <w:pPr>
              <w:keepNext/>
              <w:rPr>
                <w:rFonts w:ascii="Century Gothic" w:hAnsi="Century Gothic" w:cs="Times New Roman"/>
                <w:i/>
                <w:sz w:val="18"/>
                <w:szCs w:val="18"/>
              </w:rPr>
            </w:pPr>
          </w:p>
          <w:p w14:paraId="5ED88EA8" w14:textId="77777777" w:rsidR="00031577" w:rsidRPr="00665BEA" w:rsidRDefault="00031577" w:rsidP="00031577">
            <w:pPr>
              <w:keepNext/>
              <w:rPr>
                <w:rFonts w:ascii="Century Gothic" w:hAnsi="Century Gothic" w:cs="Times New Roman"/>
                <w:i/>
                <w:sz w:val="18"/>
                <w:szCs w:val="18"/>
              </w:rPr>
            </w:pPr>
          </w:p>
          <w:p w14:paraId="34E5A770" w14:textId="77777777" w:rsidR="00031577" w:rsidRPr="00665BEA" w:rsidRDefault="00031577" w:rsidP="00031577">
            <w:pPr>
              <w:keepNext/>
              <w:rPr>
                <w:rFonts w:ascii="Century Gothic" w:hAnsi="Century Gothic" w:cs="Times New Roman"/>
                <w:i/>
                <w:sz w:val="18"/>
                <w:szCs w:val="18"/>
              </w:rPr>
            </w:pPr>
          </w:p>
          <w:p w14:paraId="69553672" w14:textId="77777777" w:rsidR="00031577" w:rsidRPr="00665BEA" w:rsidRDefault="00031577" w:rsidP="00031577">
            <w:pPr>
              <w:keepNext/>
              <w:rPr>
                <w:rFonts w:ascii="Century Gothic" w:hAnsi="Century Gothic" w:cs="Times New Roman"/>
                <w:i/>
                <w:sz w:val="18"/>
                <w:szCs w:val="18"/>
              </w:rPr>
            </w:pPr>
          </w:p>
          <w:p w14:paraId="0516AD8D" w14:textId="77777777" w:rsidR="00031577" w:rsidRPr="00665BEA" w:rsidRDefault="00031577" w:rsidP="00031577">
            <w:pPr>
              <w:keepNext/>
              <w:rPr>
                <w:rFonts w:ascii="Century Gothic" w:hAnsi="Century Gothic" w:cs="Times New Roman"/>
                <w:i/>
                <w:sz w:val="18"/>
                <w:szCs w:val="18"/>
              </w:rPr>
            </w:pPr>
          </w:p>
          <w:p w14:paraId="520CB08B" w14:textId="77777777" w:rsidR="00031577" w:rsidRPr="00665BEA" w:rsidRDefault="00031577" w:rsidP="00031577">
            <w:pPr>
              <w:keepNext/>
              <w:rPr>
                <w:rFonts w:ascii="Century Gothic" w:hAnsi="Century Gothic" w:cs="Times New Roman"/>
                <w:i/>
                <w:sz w:val="18"/>
                <w:szCs w:val="18"/>
              </w:rPr>
            </w:pPr>
          </w:p>
          <w:p w14:paraId="4BDDB8C9" w14:textId="77777777" w:rsidR="00031577" w:rsidRPr="00665BEA" w:rsidRDefault="00031577" w:rsidP="00031577">
            <w:pPr>
              <w:keepNext/>
              <w:rPr>
                <w:rFonts w:ascii="Century Gothic" w:hAnsi="Century Gothic" w:cs="Times New Roman"/>
                <w:i/>
                <w:sz w:val="18"/>
                <w:szCs w:val="18"/>
              </w:rPr>
            </w:pPr>
          </w:p>
          <w:p w14:paraId="1406CD44" w14:textId="77777777" w:rsidR="00031577" w:rsidRPr="00665BEA" w:rsidRDefault="00031577" w:rsidP="00031577">
            <w:pPr>
              <w:keepNext/>
              <w:rPr>
                <w:rFonts w:ascii="Century Gothic" w:hAnsi="Century Gothic" w:cs="Times New Roman"/>
                <w:i/>
                <w:sz w:val="18"/>
                <w:szCs w:val="18"/>
              </w:rPr>
            </w:pPr>
          </w:p>
          <w:p w14:paraId="63FD5FCD" w14:textId="77777777" w:rsidR="00031577" w:rsidRPr="00665BEA" w:rsidRDefault="00031577" w:rsidP="00031577">
            <w:pPr>
              <w:keepNext/>
              <w:rPr>
                <w:rFonts w:ascii="Century Gothic" w:hAnsi="Century Gothic" w:cs="Times New Roman"/>
                <w:i/>
                <w:sz w:val="18"/>
                <w:szCs w:val="18"/>
              </w:rPr>
            </w:pPr>
          </w:p>
          <w:p w14:paraId="0A511ADC" w14:textId="77777777" w:rsidR="00031577" w:rsidRPr="00665BEA" w:rsidRDefault="00031577" w:rsidP="00031577">
            <w:pPr>
              <w:keepNext/>
              <w:rPr>
                <w:rFonts w:ascii="Century Gothic" w:hAnsi="Century Gothic" w:cs="Times New Roman"/>
                <w:i/>
                <w:sz w:val="18"/>
                <w:szCs w:val="18"/>
              </w:rPr>
            </w:pPr>
          </w:p>
          <w:p w14:paraId="6480262A" w14:textId="77777777" w:rsidR="00031577" w:rsidRPr="00665BEA" w:rsidRDefault="00031577" w:rsidP="00031577">
            <w:pPr>
              <w:keepNext/>
              <w:rPr>
                <w:rFonts w:ascii="Century Gothic" w:hAnsi="Century Gothic" w:cs="Times New Roman"/>
                <w:i/>
                <w:sz w:val="18"/>
                <w:szCs w:val="18"/>
              </w:rPr>
            </w:pPr>
          </w:p>
          <w:p w14:paraId="2344F499" w14:textId="77777777" w:rsidR="00031577" w:rsidRPr="00665BEA" w:rsidRDefault="00031577" w:rsidP="00031577">
            <w:pPr>
              <w:keepNext/>
              <w:rPr>
                <w:rFonts w:ascii="Century Gothic" w:hAnsi="Century Gothic" w:cs="Times New Roman"/>
                <w:i/>
                <w:sz w:val="18"/>
                <w:szCs w:val="18"/>
              </w:rPr>
            </w:pPr>
          </w:p>
          <w:p w14:paraId="2768552B" w14:textId="77777777" w:rsidR="00031577" w:rsidRPr="00665BEA" w:rsidRDefault="00031577" w:rsidP="00031577">
            <w:pPr>
              <w:keepNext/>
              <w:rPr>
                <w:rFonts w:ascii="Century Gothic" w:hAnsi="Century Gothic" w:cs="Times New Roman"/>
                <w:i/>
                <w:sz w:val="18"/>
                <w:szCs w:val="18"/>
              </w:rPr>
            </w:pPr>
          </w:p>
          <w:p w14:paraId="68982650" w14:textId="77777777" w:rsidR="00031577" w:rsidRPr="00665BEA" w:rsidRDefault="00031577" w:rsidP="00031577">
            <w:pPr>
              <w:keepNext/>
              <w:rPr>
                <w:rFonts w:ascii="Century Gothic" w:hAnsi="Century Gothic" w:cs="Times New Roman"/>
                <w:i/>
                <w:sz w:val="18"/>
                <w:szCs w:val="18"/>
              </w:rPr>
            </w:pPr>
          </w:p>
          <w:p w14:paraId="3002C725" w14:textId="77777777" w:rsidR="00031577" w:rsidRPr="00665BEA" w:rsidRDefault="00031577" w:rsidP="00031577">
            <w:pPr>
              <w:keepNext/>
              <w:rPr>
                <w:rFonts w:ascii="Century Gothic" w:hAnsi="Century Gothic" w:cs="Times New Roman"/>
                <w:i/>
                <w:sz w:val="18"/>
                <w:szCs w:val="18"/>
              </w:rPr>
            </w:pPr>
          </w:p>
          <w:p w14:paraId="759EA87C" w14:textId="77777777" w:rsidR="00031577" w:rsidRPr="00665BEA" w:rsidRDefault="00031577" w:rsidP="00031577">
            <w:pPr>
              <w:keepNext/>
              <w:rPr>
                <w:rFonts w:ascii="Century Gothic" w:hAnsi="Century Gothic" w:cs="Times New Roman"/>
                <w:i/>
                <w:sz w:val="18"/>
                <w:szCs w:val="18"/>
              </w:rPr>
            </w:pPr>
          </w:p>
          <w:p w14:paraId="62B29947" w14:textId="77777777" w:rsidR="00031577" w:rsidRPr="00665BEA" w:rsidRDefault="00031577" w:rsidP="00031577">
            <w:pPr>
              <w:keepNext/>
              <w:rPr>
                <w:rFonts w:ascii="Century Gothic" w:hAnsi="Century Gothic" w:cs="Times New Roman"/>
                <w:i/>
                <w:sz w:val="18"/>
                <w:szCs w:val="18"/>
              </w:rPr>
            </w:pPr>
          </w:p>
          <w:p w14:paraId="78AF18EC" w14:textId="77777777" w:rsidR="00031577" w:rsidRPr="00665BEA" w:rsidRDefault="00031577" w:rsidP="00031577">
            <w:pPr>
              <w:keepNext/>
              <w:rPr>
                <w:rFonts w:ascii="Century Gothic" w:hAnsi="Century Gothic" w:cs="Times New Roman"/>
                <w:i/>
                <w:sz w:val="18"/>
                <w:szCs w:val="18"/>
              </w:rPr>
            </w:pPr>
          </w:p>
          <w:p w14:paraId="705C17A8" w14:textId="77777777" w:rsidR="00031577" w:rsidRPr="00665BEA" w:rsidRDefault="00031577" w:rsidP="00031577">
            <w:pPr>
              <w:keepNext/>
              <w:rPr>
                <w:rFonts w:ascii="Century Gothic" w:hAnsi="Century Gothic" w:cs="Times New Roman"/>
                <w:i/>
                <w:sz w:val="18"/>
                <w:szCs w:val="18"/>
              </w:rPr>
            </w:pPr>
          </w:p>
          <w:p w14:paraId="1804870A" w14:textId="77777777" w:rsidR="00031577" w:rsidRPr="00665BEA" w:rsidRDefault="00031577" w:rsidP="00031577">
            <w:pPr>
              <w:keepNext/>
              <w:rPr>
                <w:rFonts w:ascii="Century Gothic" w:hAnsi="Century Gothic" w:cs="Times New Roman"/>
                <w:i/>
                <w:sz w:val="18"/>
                <w:szCs w:val="18"/>
              </w:rPr>
            </w:pPr>
          </w:p>
          <w:p w14:paraId="00BD399E" w14:textId="77777777" w:rsidR="00031577" w:rsidRPr="00665BEA" w:rsidRDefault="00031577" w:rsidP="00031577">
            <w:pPr>
              <w:keepNext/>
              <w:rPr>
                <w:rFonts w:ascii="Century Gothic" w:hAnsi="Century Gothic" w:cs="Times New Roman"/>
                <w:i/>
                <w:sz w:val="18"/>
                <w:szCs w:val="18"/>
              </w:rPr>
            </w:pPr>
          </w:p>
          <w:p w14:paraId="7658119A" w14:textId="77777777" w:rsidR="00031577" w:rsidRPr="00665BEA" w:rsidRDefault="00031577" w:rsidP="00031577">
            <w:pPr>
              <w:keepNext/>
              <w:rPr>
                <w:rFonts w:ascii="Century Gothic" w:hAnsi="Century Gothic" w:cs="Times New Roman"/>
                <w:i/>
                <w:sz w:val="18"/>
                <w:szCs w:val="18"/>
              </w:rPr>
            </w:pPr>
          </w:p>
          <w:p w14:paraId="2BA82B6C" w14:textId="77777777" w:rsidR="00031577" w:rsidRPr="00665BEA" w:rsidRDefault="00031577" w:rsidP="00031577">
            <w:pPr>
              <w:keepNext/>
              <w:rPr>
                <w:rFonts w:ascii="Century Gothic" w:hAnsi="Century Gothic" w:cs="Times New Roman"/>
                <w:i/>
                <w:sz w:val="18"/>
                <w:szCs w:val="18"/>
              </w:rPr>
            </w:pPr>
          </w:p>
          <w:p w14:paraId="6D969198" w14:textId="77777777" w:rsidR="00031577" w:rsidRPr="00665BEA" w:rsidRDefault="00031577" w:rsidP="00031577">
            <w:pPr>
              <w:keepNext/>
              <w:rPr>
                <w:rFonts w:ascii="Century Gothic" w:hAnsi="Century Gothic" w:cs="Times New Roman"/>
                <w:i/>
                <w:sz w:val="18"/>
                <w:szCs w:val="18"/>
              </w:rPr>
            </w:pPr>
          </w:p>
          <w:p w14:paraId="445C595F" w14:textId="77777777" w:rsidR="00031577" w:rsidRPr="00665BEA" w:rsidRDefault="00031577" w:rsidP="00031577">
            <w:pPr>
              <w:keepNext/>
              <w:rPr>
                <w:rFonts w:ascii="Century Gothic" w:hAnsi="Century Gothic" w:cs="Times New Roman"/>
                <w:i/>
                <w:sz w:val="18"/>
                <w:szCs w:val="18"/>
              </w:rPr>
            </w:pPr>
          </w:p>
          <w:p w14:paraId="25DD73BF" w14:textId="77777777" w:rsidR="00031577" w:rsidRPr="00665BEA" w:rsidRDefault="00031577" w:rsidP="00031577">
            <w:pPr>
              <w:keepNext/>
              <w:rPr>
                <w:rFonts w:ascii="Century Gothic" w:hAnsi="Century Gothic" w:cs="Times New Roman"/>
                <w:i/>
                <w:sz w:val="18"/>
                <w:szCs w:val="18"/>
              </w:rPr>
            </w:pPr>
          </w:p>
          <w:p w14:paraId="3BAE1EE2" w14:textId="77777777" w:rsidR="00031577" w:rsidRPr="00665BEA" w:rsidRDefault="00031577" w:rsidP="00031577">
            <w:pPr>
              <w:keepNext/>
              <w:rPr>
                <w:rFonts w:ascii="Century Gothic" w:hAnsi="Century Gothic" w:cs="Times New Roman"/>
                <w:i/>
                <w:sz w:val="18"/>
                <w:szCs w:val="18"/>
              </w:rPr>
            </w:pPr>
          </w:p>
          <w:p w14:paraId="21E39C4B" w14:textId="77777777" w:rsidR="00031577" w:rsidRPr="00665BEA" w:rsidRDefault="00031577" w:rsidP="00031577">
            <w:pPr>
              <w:keepNext/>
              <w:rPr>
                <w:rFonts w:ascii="Century Gothic" w:hAnsi="Century Gothic" w:cs="Times New Roman"/>
                <w:i/>
                <w:sz w:val="18"/>
                <w:szCs w:val="18"/>
              </w:rPr>
            </w:pPr>
          </w:p>
          <w:p w14:paraId="33EFBB12" w14:textId="77777777" w:rsidR="00031577" w:rsidRPr="00665BEA" w:rsidRDefault="00031577" w:rsidP="00031577">
            <w:pPr>
              <w:keepNext/>
              <w:rPr>
                <w:rFonts w:ascii="Century Gothic" w:hAnsi="Century Gothic" w:cs="Times New Roman"/>
                <w:i/>
                <w:sz w:val="18"/>
                <w:szCs w:val="18"/>
              </w:rPr>
            </w:pPr>
          </w:p>
          <w:p w14:paraId="0EE86281" w14:textId="77777777" w:rsidR="00031577" w:rsidRDefault="00031577" w:rsidP="00031577">
            <w:pPr>
              <w:keepNext/>
            </w:pPr>
            <w:r>
              <w:object w:dxaOrig="4245" w:dyaOrig="3900" w14:anchorId="4A69B722">
                <v:shape id="_x0000_i1072" type="#_x0000_t75" style="width:211.2pt;height:193.45pt" o:ole="">
                  <v:imagedata r:id="rId85" o:title=""/>
                </v:shape>
                <o:OLEObject Type="Embed" ProgID="PBrush" ShapeID="_x0000_i1072" DrawAspect="Content" ObjectID="_1688393972" r:id="rId86"/>
              </w:object>
            </w:r>
          </w:p>
          <w:p w14:paraId="0417B4DA" w14:textId="0EAEA6CA" w:rsidR="00031577" w:rsidRPr="00665BEA" w:rsidRDefault="00031577" w:rsidP="00031577">
            <w:pPr>
              <w:pStyle w:val="Lgende"/>
              <w:jc w:val="center"/>
              <w:rPr>
                <w:rFonts w:ascii="Century Gothic" w:hAnsi="Century Gothic" w:cs="Times New Roman"/>
                <w:i/>
              </w:rPr>
            </w:pPr>
            <w:r>
              <w:t xml:space="preserve">Figure </w:t>
            </w:r>
            <w:r w:rsidR="00021A3E">
              <w:t>1</w:t>
            </w:r>
            <w:r>
              <w:rPr>
                <w:noProof/>
              </w:rPr>
              <w:t xml:space="preserve"> – Implantation des constructions par rapport aux voies et aux emprises publiques</w:t>
            </w:r>
          </w:p>
          <w:p w14:paraId="1C81B556" w14:textId="77777777" w:rsidR="00031577" w:rsidRPr="00665BEA" w:rsidRDefault="00031577" w:rsidP="00031577">
            <w:pPr>
              <w:keepNext/>
              <w:rPr>
                <w:rFonts w:ascii="Century Gothic" w:hAnsi="Century Gothic" w:cs="Times New Roman"/>
                <w:i/>
                <w:sz w:val="18"/>
                <w:szCs w:val="18"/>
              </w:rPr>
            </w:pPr>
          </w:p>
          <w:p w14:paraId="3716692D" w14:textId="77777777" w:rsidR="00031577" w:rsidRPr="00665BEA" w:rsidRDefault="00031577" w:rsidP="00031577">
            <w:pPr>
              <w:keepNext/>
              <w:rPr>
                <w:rFonts w:ascii="Century Gothic" w:hAnsi="Century Gothic" w:cs="Times New Roman"/>
                <w:i/>
                <w:sz w:val="18"/>
                <w:szCs w:val="18"/>
              </w:rPr>
            </w:pPr>
          </w:p>
          <w:p w14:paraId="71CDC161" w14:textId="77777777" w:rsidR="00031577" w:rsidRPr="00665BEA" w:rsidRDefault="00031577" w:rsidP="00031577">
            <w:pPr>
              <w:keepNext/>
              <w:rPr>
                <w:rFonts w:ascii="Century Gothic" w:hAnsi="Century Gothic" w:cs="Times New Roman"/>
                <w:i/>
                <w:sz w:val="18"/>
                <w:szCs w:val="18"/>
              </w:rPr>
            </w:pPr>
          </w:p>
          <w:p w14:paraId="7D80A4DD" w14:textId="77777777" w:rsidR="00031577" w:rsidRPr="00665BEA" w:rsidRDefault="00031577" w:rsidP="00031577">
            <w:pPr>
              <w:keepNext/>
              <w:rPr>
                <w:rFonts w:ascii="Century Gothic" w:hAnsi="Century Gothic" w:cs="Times New Roman"/>
                <w:i/>
                <w:sz w:val="18"/>
                <w:szCs w:val="18"/>
              </w:rPr>
            </w:pPr>
          </w:p>
          <w:p w14:paraId="4B41B197" w14:textId="77777777" w:rsidR="00031577" w:rsidRPr="00665BEA" w:rsidRDefault="00031577" w:rsidP="00031577">
            <w:pPr>
              <w:keepNext/>
              <w:rPr>
                <w:rFonts w:ascii="Century Gothic" w:hAnsi="Century Gothic" w:cs="Times New Roman"/>
                <w:i/>
                <w:sz w:val="18"/>
                <w:szCs w:val="18"/>
              </w:rPr>
            </w:pPr>
          </w:p>
          <w:p w14:paraId="3246B8B6" w14:textId="77777777" w:rsidR="00031577" w:rsidRPr="00665BEA" w:rsidRDefault="00031577" w:rsidP="00031577">
            <w:pPr>
              <w:keepNext/>
              <w:rPr>
                <w:rFonts w:ascii="Century Gothic" w:hAnsi="Century Gothic" w:cs="Times New Roman"/>
                <w:i/>
                <w:sz w:val="18"/>
                <w:szCs w:val="18"/>
              </w:rPr>
            </w:pPr>
          </w:p>
          <w:p w14:paraId="5E28E333" w14:textId="77777777" w:rsidR="00031577" w:rsidRPr="00665BEA" w:rsidRDefault="00031577" w:rsidP="00031577">
            <w:pPr>
              <w:keepNext/>
              <w:rPr>
                <w:rFonts w:ascii="Century Gothic" w:hAnsi="Century Gothic" w:cs="Times New Roman"/>
                <w:i/>
                <w:sz w:val="18"/>
                <w:szCs w:val="18"/>
              </w:rPr>
            </w:pPr>
          </w:p>
          <w:p w14:paraId="61A1077F" w14:textId="77777777" w:rsidR="00031577" w:rsidRPr="00665BEA" w:rsidRDefault="00031577" w:rsidP="00031577">
            <w:pPr>
              <w:keepNext/>
              <w:rPr>
                <w:rFonts w:ascii="Century Gothic" w:hAnsi="Century Gothic" w:cs="Times New Roman"/>
                <w:i/>
                <w:sz w:val="18"/>
                <w:szCs w:val="18"/>
              </w:rPr>
            </w:pPr>
          </w:p>
          <w:p w14:paraId="79A98985" w14:textId="77777777" w:rsidR="00031577" w:rsidRPr="00665BEA" w:rsidRDefault="00031577" w:rsidP="00031577">
            <w:pPr>
              <w:keepNext/>
              <w:rPr>
                <w:rFonts w:ascii="Century Gothic" w:hAnsi="Century Gothic" w:cs="Times New Roman"/>
                <w:i/>
                <w:sz w:val="18"/>
                <w:szCs w:val="18"/>
              </w:rPr>
            </w:pPr>
          </w:p>
          <w:p w14:paraId="780DB337" w14:textId="77777777" w:rsidR="00031577" w:rsidRPr="00665BEA" w:rsidRDefault="00031577" w:rsidP="00031577">
            <w:pPr>
              <w:keepNext/>
              <w:rPr>
                <w:rFonts w:ascii="Century Gothic" w:hAnsi="Century Gothic" w:cs="Times New Roman"/>
                <w:i/>
                <w:sz w:val="18"/>
                <w:szCs w:val="18"/>
              </w:rPr>
            </w:pPr>
          </w:p>
          <w:p w14:paraId="40A14795" w14:textId="77777777" w:rsidR="00031577" w:rsidRPr="00665BEA" w:rsidRDefault="00031577" w:rsidP="00031577">
            <w:pPr>
              <w:keepNext/>
              <w:rPr>
                <w:rFonts w:ascii="Century Gothic" w:hAnsi="Century Gothic" w:cs="Times New Roman"/>
                <w:i/>
                <w:sz w:val="18"/>
                <w:szCs w:val="18"/>
              </w:rPr>
            </w:pPr>
          </w:p>
          <w:p w14:paraId="0643E9B0" w14:textId="77777777" w:rsidR="00031577" w:rsidRPr="00665BEA" w:rsidRDefault="00031577" w:rsidP="00031577">
            <w:pPr>
              <w:keepNext/>
              <w:rPr>
                <w:rFonts w:ascii="Century Gothic" w:hAnsi="Century Gothic" w:cs="Times New Roman"/>
                <w:i/>
                <w:sz w:val="18"/>
                <w:szCs w:val="18"/>
              </w:rPr>
            </w:pPr>
          </w:p>
          <w:p w14:paraId="7668AE25" w14:textId="77777777" w:rsidR="00031577" w:rsidRPr="00665BEA" w:rsidRDefault="00031577" w:rsidP="00031577">
            <w:pPr>
              <w:keepNext/>
              <w:rPr>
                <w:rFonts w:ascii="Century Gothic" w:hAnsi="Century Gothic" w:cs="Times New Roman"/>
                <w:i/>
                <w:sz w:val="18"/>
                <w:szCs w:val="18"/>
              </w:rPr>
            </w:pPr>
          </w:p>
          <w:p w14:paraId="28EDBDE6" w14:textId="77777777" w:rsidR="00031577" w:rsidRPr="00665BEA" w:rsidRDefault="00031577" w:rsidP="00031577">
            <w:pPr>
              <w:keepNext/>
              <w:rPr>
                <w:rFonts w:ascii="Century Gothic" w:hAnsi="Century Gothic" w:cs="Times New Roman"/>
                <w:i/>
                <w:sz w:val="18"/>
                <w:szCs w:val="18"/>
              </w:rPr>
            </w:pPr>
          </w:p>
          <w:p w14:paraId="439AEF28" w14:textId="77777777" w:rsidR="00031577" w:rsidRPr="00665BEA" w:rsidRDefault="00031577" w:rsidP="00031577">
            <w:pPr>
              <w:keepNext/>
              <w:rPr>
                <w:rFonts w:ascii="Century Gothic" w:hAnsi="Century Gothic" w:cs="Times New Roman"/>
                <w:i/>
                <w:sz w:val="18"/>
                <w:szCs w:val="18"/>
              </w:rPr>
            </w:pPr>
          </w:p>
          <w:p w14:paraId="29D599C4" w14:textId="77777777" w:rsidR="00031577" w:rsidRPr="00665BEA" w:rsidRDefault="00031577" w:rsidP="00031577">
            <w:pPr>
              <w:keepNext/>
              <w:rPr>
                <w:rFonts w:ascii="Century Gothic" w:hAnsi="Century Gothic" w:cs="Times New Roman"/>
                <w:i/>
                <w:sz w:val="18"/>
                <w:szCs w:val="18"/>
              </w:rPr>
            </w:pPr>
          </w:p>
          <w:p w14:paraId="0278AB94" w14:textId="77777777" w:rsidR="00031577" w:rsidRPr="00665BEA" w:rsidRDefault="00031577" w:rsidP="00031577">
            <w:pPr>
              <w:keepNext/>
              <w:rPr>
                <w:rFonts w:ascii="Century Gothic" w:hAnsi="Century Gothic" w:cs="Times New Roman"/>
                <w:i/>
                <w:sz w:val="18"/>
                <w:szCs w:val="18"/>
              </w:rPr>
            </w:pPr>
          </w:p>
          <w:p w14:paraId="6A5B0928" w14:textId="77777777" w:rsidR="00031577" w:rsidRPr="00665BEA" w:rsidRDefault="00031577" w:rsidP="00031577">
            <w:pPr>
              <w:keepNext/>
              <w:rPr>
                <w:rFonts w:ascii="Century Gothic" w:hAnsi="Century Gothic" w:cs="Times New Roman"/>
                <w:i/>
                <w:sz w:val="18"/>
                <w:szCs w:val="18"/>
              </w:rPr>
            </w:pPr>
          </w:p>
          <w:p w14:paraId="417B2CCF" w14:textId="77777777" w:rsidR="00031577" w:rsidRPr="00665BEA" w:rsidRDefault="00031577" w:rsidP="00031577">
            <w:pPr>
              <w:keepNext/>
              <w:rPr>
                <w:rFonts w:ascii="Century Gothic" w:hAnsi="Century Gothic" w:cs="Times New Roman"/>
                <w:i/>
                <w:sz w:val="18"/>
                <w:szCs w:val="18"/>
              </w:rPr>
            </w:pPr>
          </w:p>
          <w:p w14:paraId="2D72D38C" w14:textId="77777777" w:rsidR="00031577" w:rsidRPr="00665BEA" w:rsidRDefault="00031577" w:rsidP="00031577">
            <w:pPr>
              <w:keepNext/>
              <w:rPr>
                <w:rFonts w:ascii="Century Gothic" w:hAnsi="Century Gothic" w:cs="Times New Roman"/>
                <w:i/>
                <w:sz w:val="18"/>
                <w:szCs w:val="18"/>
              </w:rPr>
            </w:pPr>
          </w:p>
          <w:p w14:paraId="292A6D3D" w14:textId="77777777" w:rsidR="00031577" w:rsidRPr="00665BEA" w:rsidRDefault="00031577" w:rsidP="00031577">
            <w:pPr>
              <w:keepNext/>
              <w:rPr>
                <w:rFonts w:ascii="Century Gothic" w:hAnsi="Century Gothic" w:cs="Times New Roman"/>
                <w:i/>
                <w:sz w:val="18"/>
                <w:szCs w:val="18"/>
              </w:rPr>
            </w:pPr>
          </w:p>
          <w:p w14:paraId="5BAD8CA8" w14:textId="77777777" w:rsidR="00031577" w:rsidRPr="00665BEA" w:rsidRDefault="00031577" w:rsidP="00031577">
            <w:pPr>
              <w:keepNext/>
              <w:rPr>
                <w:rFonts w:ascii="Century Gothic" w:hAnsi="Century Gothic" w:cs="Times New Roman"/>
                <w:i/>
                <w:sz w:val="18"/>
                <w:szCs w:val="18"/>
              </w:rPr>
            </w:pPr>
          </w:p>
          <w:p w14:paraId="2BF9FE85" w14:textId="77777777" w:rsidR="00031577" w:rsidRPr="00665BEA" w:rsidRDefault="00031577" w:rsidP="00031577">
            <w:pPr>
              <w:keepNext/>
              <w:rPr>
                <w:rFonts w:ascii="Century Gothic" w:hAnsi="Century Gothic" w:cs="Times New Roman"/>
                <w:i/>
                <w:sz w:val="18"/>
                <w:szCs w:val="18"/>
              </w:rPr>
            </w:pPr>
          </w:p>
          <w:p w14:paraId="30A606F7" w14:textId="77777777" w:rsidR="00031577" w:rsidRPr="00665BEA" w:rsidRDefault="00031577" w:rsidP="00031577">
            <w:pPr>
              <w:keepNext/>
              <w:rPr>
                <w:rFonts w:ascii="Century Gothic" w:hAnsi="Century Gothic" w:cs="Times New Roman"/>
                <w:sz w:val="18"/>
                <w:szCs w:val="18"/>
              </w:rPr>
            </w:pPr>
          </w:p>
          <w:p w14:paraId="6C65F29E" w14:textId="77777777" w:rsidR="00031577" w:rsidRPr="00665BEA" w:rsidRDefault="00031577" w:rsidP="00031577">
            <w:pPr>
              <w:keepNext/>
              <w:rPr>
                <w:rFonts w:ascii="Century Gothic" w:hAnsi="Century Gothic" w:cs="Times New Roman"/>
                <w:i/>
                <w:sz w:val="18"/>
                <w:szCs w:val="18"/>
              </w:rPr>
            </w:pPr>
          </w:p>
          <w:p w14:paraId="1E197CC7" w14:textId="77777777" w:rsidR="00031577" w:rsidRPr="00665BEA" w:rsidRDefault="00031577" w:rsidP="00031577">
            <w:pPr>
              <w:keepNext/>
              <w:rPr>
                <w:rFonts w:ascii="Century Gothic" w:hAnsi="Century Gothic" w:cs="Times New Roman"/>
                <w:i/>
                <w:sz w:val="18"/>
                <w:szCs w:val="18"/>
              </w:rPr>
            </w:pPr>
          </w:p>
          <w:p w14:paraId="52D4AEFD" w14:textId="77777777" w:rsidR="00031577" w:rsidRPr="00665BEA" w:rsidRDefault="00031577" w:rsidP="00031577">
            <w:pPr>
              <w:rPr>
                <w:rFonts w:ascii="Century Gothic" w:hAnsi="Century Gothic" w:cs="Times New Roman"/>
                <w:i/>
                <w:sz w:val="18"/>
                <w:szCs w:val="18"/>
              </w:rPr>
            </w:pPr>
          </w:p>
        </w:tc>
        <w:tc>
          <w:tcPr>
            <w:tcW w:w="9434" w:type="dxa"/>
            <w:tcBorders>
              <w:left w:val="dotted" w:sz="12" w:space="0" w:color="0070C0"/>
            </w:tcBorders>
          </w:tcPr>
          <w:p w14:paraId="444A11CD" w14:textId="77777777" w:rsidR="00031577" w:rsidRPr="008800A2" w:rsidRDefault="00031577" w:rsidP="00031577">
            <w:pPr>
              <w:pStyle w:val="SECTION"/>
            </w:pPr>
            <w:bookmarkStart w:id="2895" w:name="_Toc32395595"/>
            <w:r w:rsidRPr="008800A2">
              <w:t>SECTION 1/ USAGE DES SOLS ET DESTINATION DES CONSTRUCTIONS</w:t>
            </w:r>
            <w:bookmarkEnd w:id="2895"/>
          </w:p>
          <w:p w14:paraId="083D6B8A" w14:textId="77777777" w:rsidR="00EF53BC" w:rsidRDefault="00EF53BC" w:rsidP="00EF53BC">
            <w:pPr>
              <w:suppressAutoHyphens/>
              <w:autoSpaceDN w:val="0"/>
              <w:jc w:val="both"/>
              <w:rPr>
                <w:rFonts w:ascii="Century Gothic" w:hAnsi="Century Gothic" w:cs="Times New Roman"/>
                <w:b/>
                <w:color w:val="00B0F0"/>
                <w:sz w:val="18"/>
                <w:szCs w:val="18"/>
              </w:rPr>
            </w:pPr>
          </w:p>
          <w:p w14:paraId="6899C2E8" w14:textId="2E35D6AD" w:rsidR="00031577" w:rsidDel="005F3700" w:rsidRDefault="00543989" w:rsidP="00EF53BC">
            <w:pPr>
              <w:suppressAutoHyphens/>
              <w:autoSpaceDN w:val="0"/>
              <w:jc w:val="both"/>
              <w:rPr>
                <w:del w:id="2896" w:author="Jordane ALQUIER" w:date="2021-02-11T17:14:00Z"/>
                <w:rFonts w:ascii="Century Gothic" w:hAnsi="Century Gothic" w:cs="Times New Roman"/>
                <w:b/>
                <w:color w:val="00B0F0"/>
                <w:sz w:val="18"/>
                <w:szCs w:val="18"/>
              </w:rPr>
            </w:pPr>
            <w:ins w:id="2897" w:author="Jordane ALQUIER" w:date="2021-01-18T16:01:00Z">
              <w:r>
                <w:rPr>
                  <w:rFonts w:ascii="Century Gothic" w:hAnsi="Century Gothic"/>
                  <w:b/>
                  <w:color w:val="00B0F0"/>
                  <w:sz w:val="18"/>
                  <w:szCs w:val="18"/>
                </w:rPr>
                <w:t xml:space="preserve">Sous-secteur NH </w:t>
              </w:r>
            </w:ins>
            <w:r w:rsidR="00031577" w:rsidRPr="00EF53BC">
              <w:rPr>
                <w:rFonts w:ascii="Century Gothic" w:hAnsi="Century Gothic" w:cs="Times New Roman"/>
                <w:b/>
                <w:color w:val="00B0F0"/>
                <w:sz w:val="18"/>
                <w:szCs w:val="18"/>
              </w:rPr>
              <w:t>Destination et sous destination</w:t>
            </w:r>
          </w:p>
          <w:p w14:paraId="10528D4E" w14:textId="77777777" w:rsidR="00EF53BC" w:rsidRPr="00EF53BC" w:rsidRDefault="00EF53BC" w:rsidP="00EF53BC">
            <w:pPr>
              <w:suppressAutoHyphens/>
              <w:autoSpaceDN w:val="0"/>
              <w:jc w:val="both"/>
              <w:rPr>
                <w:rFonts w:ascii="Century Gothic" w:hAnsi="Century Gothic" w:cs="Times New Roman"/>
                <w:b/>
                <w:color w:val="00B0F0"/>
                <w:sz w:val="18"/>
                <w:szCs w:val="18"/>
              </w:rPr>
            </w:pPr>
          </w:p>
          <w:p w14:paraId="53959611" w14:textId="3F3EBB2A" w:rsidR="00031577" w:rsidRDefault="00825293" w:rsidP="00031577">
            <w:pPr>
              <w:pStyle w:val="Standard"/>
              <w:jc w:val="both"/>
              <w:rPr>
                <w:rFonts w:ascii="Century Gothic" w:hAnsi="Century Gothic" w:cs="Times New Roman"/>
                <w:sz w:val="18"/>
                <w:szCs w:val="18"/>
              </w:rPr>
            </w:pPr>
            <w:r w:rsidRPr="00426226">
              <w:rPr>
                <w:rFonts w:ascii="Century Gothic" w:hAnsi="Century Gothic" w:cs="Times New Roman"/>
                <w:sz w:val="18"/>
                <w:szCs w:val="18"/>
              </w:rPr>
              <w:t>Le sous-secteur</w:t>
            </w:r>
            <w:r w:rsidR="00031577" w:rsidRPr="00426226">
              <w:rPr>
                <w:rFonts w:ascii="Century Gothic" w:hAnsi="Century Gothic" w:cs="Times New Roman"/>
                <w:sz w:val="18"/>
                <w:szCs w:val="18"/>
              </w:rPr>
              <w:t xml:space="preserve"> NH </w:t>
            </w:r>
            <w:r w:rsidR="00031577">
              <w:rPr>
                <w:rFonts w:ascii="Century Gothic" w:hAnsi="Century Gothic" w:cs="Times New Roman"/>
                <w:sz w:val="18"/>
                <w:szCs w:val="18"/>
              </w:rPr>
              <w:t>regroupe</w:t>
            </w:r>
            <w:r w:rsidR="00031577" w:rsidRPr="00665BEA">
              <w:rPr>
                <w:rFonts w:ascii="Century Gothic" w:hAnsi="Century Gothic" w:cs="Times New Roman"/>
                <w:sz w:val="18"/>
                <w:szCs w:val="18"/>
              </w:rPr>
              <w:t xml:space="preserve"> </w:t>
            </w:r>
            <w:r w:rsidR="00031577">
              <w:rPr>
                <w:rFonts w:ascii="Century Gothic" w:hAnsi="Century Gothic" w:cs="Times New Roman"/>
                <w:sz w:val="18"/>
                <w:szCs w:val="18"/>
              </w:rPr>
              <w:t xml:space="preserve">les </w:t>
            </w:r>
            <w:r w:rsidR="00031577" w:rsidRPr="00665BEA">
              <w:rPr>
                <w:rFonts w:ascii="Century Gothic" w:hAnsi="Century Gothic" w:cs="Times New Roman"/>
                <w:sz w:val="18"/>
                <w:szCs w:val="18"/>
              </w:rPr>
              <w:t>constructions et installations d’hébergement touristique de type parcs résidentiels de loisirs</w:t>
            </w:r>
            <w:r w:rsidR="00031577">
              <w:rPr>
                <w:rFonts w:ascii="Century Gothic" w:hAnsi="Century Gothic" w:cs="Times New Roman"/>
                <w:sz w:val="18"/>
                <w:szCs w:val="18"/>
              </w:rPr>
              <w:t>.</w:t>
            </w:r>
          </w:p>
          <w:p w14:paraId="021CDA9A" w14:textId="77777777" w:rsidR="00031577" w:rsidRPr="00665BEA" w:rsidRDefault="00031577" w:rsidP="00031577">
            <w:pPr>
              <w:pStyle w:val="Standard"/>
              <w:jc w:val="both"/>
              <w:rPr>
                <w:rFonts w:ascii="Century Gothic" w:hAnsi="Century Gothic" w:cs="Times New Roman"/>
                <w:sz w:val="18"/>
                <w:szCs w:val="18"/>
              </w:rPr>
            </w:pPr>
          </w:p>
          <w:p w14:paraId="72ADAD6F" w14:textId="0229D2D2" w:rsidR="00031577" w:rsidRPr="00665BEA" w:rsidRDefault="00825293" w:rsidP="00031577">
            <w:pPr>
              <w:pStyle w:val="Standard"/>
              <w:jc w:val="both"/>
              <w:rPr>
                <w:rFonts w:ascii="Century Gothic" w:hAnsi="Century Gothic" w:cs="Times New Roman"/>
                <w:sz w:val="18"/>
                <w:szCs w:val="18"/>
              </w:rPr>
            </w:pPr>
            <w:r>
              <w:rPr>
                <w:rFonts w:ascii="Century Gothic" w:hAnsi="Century Gothic" w:cs="Times New Roman"/>
                <w:sz w:val="18"/>
                <w:szCs w:val="18"/>
              </w:rPr>
              <w:t xml:space="preserve">Il </w:t>
            </w:r>
            <w:r w:rsidR="00031577" w:rsidRPr="00665BEA">
              <w:rPr>
                <w:rFonts w:ascii="Century Gothic" w:hAnsi="Century Gothic" w:cs="Times New Roman"/>
                <w:sz w:val="18"/>
                <w:szCs w:val="18"/>
              </w:rPr>
              <w:t>est soumis au risque inondation avec des enjeux de natures différentes. A ce titre, les prescriptions du PPRi devront être respe</w:t>
            </w:r>
            <w:r w:rsidR="00031577" w:rsidRPr="00303DC1">
              <w:rPr>
                <w:rFonts w:ascii="Century Gothic" w:hAnsi="Century Gothic" w:cs="Times New Roman"/>
                <w:sz w:val="18"/>
                <w:szCs w:val="18"/>
              </w:rPr>
              <w:t xml:space="preserve">ctées. </w:t>
            </w:r>
            <w:r w:rsidR="00F93EF9" w:rsidRPr="00303DC1">
              <w:rPr>
                <w:rFonts w:ascii="Century Gothic" w:hAnsi="Century Gothic"/>
                <w:sz w:val="18"/>
                <w:szCs w:val="18"/>
              </w:rPr>
              <w:t xml:space="preserve"> </w:t>
            </w:r>
            <w:r w:rsidR="00F93EF9" w:rsidRPr="00303DC1">
              <w:rPr>
                <w:rFonts w:ascii="Century Gothic" w:hAnsi="Century Gothic" w:cs="Times New Roman"/>
                <w:sz w:val="18"/>
                <w:szCs w:val="18"/>
              </w:rPr>
              <w:t>Il est concerné par les disposition</w:t>
            </w:r>
            <w:r w:rsidR="00426226" w:rsidRPr="00303DC1">
              <w:rPr>
                <w:rFonts w:ascii="Century Gothic" w:hAnsi="Century Gothic" w:cs="Times New Roman"/>
                <w:sz w:val="18"/>
                <w:szCs w:val="18"/>
              </w:rPr>
              <w:t>s</w:t>
            </w:r>
            <w:r w:rsidR="00F93EF9" w:rsidRPr="00303DC1">
              <w:rPr>
                <w:rFonts w:ascii="Century Gothic" w:hAnsi="Century Gothic" w:cs="Times New Roman"/>
                <w:sz w:val="18"/>
                <w:szCs w:val="18"/>
              </w:rPr>
              <w:t xml:space="preserve"> applicables </w:t>
            </w:r>
            <w:r w:rsidR="00426226" w:rsidRPr="00303DC1">
              <w:rPr>
                <w:rFonts w:ascii="Century Gothic" w:hAnsi="Century Gothic" w:cs="Times New Roman"/>
                <w:sz w:val="18"/>
                <w:szCs w:val="18"/>
              </w:rPr>
              <w:t>aux</w:t>
            </w:r>
            <w:r w:rsidR="00F93EF9" w:rsidRPr="00303DC1">
              <w:rPr>
                <w:rFonts w:ascii="Century Gothic" w:hAnsi="Century Gothic" w:cs="Times New Roman"/>
                <w:sz w:val="18"/>
                <w:szCs w:val="18"/>
              </w:rPr>
              <w:t xml:space="preserve"> espaces proches du rivage</w:t>
            </w:r>
            <w:r w:rsidR="001B283B" w:rsidRPr="00303DC1">
              <w:rPr>
                <w:rFonts w:ascii="Century Gothic" w:hAnsi="Century Gothic" w:cs="Times New Roman"/>
                <w:sz w:val="18"/>
                <w:szCs w:val="18"/>
              </w:rPr>
              <w:t xml:space="preserve"> identifiés sur les documents graphiques</w:t>
            </w:r>
            <w:r w:rsidR="00426226" w:rsidRPr="00303DC1">
              <w:rPr>
                <w:rFonts w:ascii="Century Gothic" w:hAnsi="Century Gothic" w:cs="Times New Roman"/>
                <w:sz w:val="18"/>
                <w:szCs w:val="18"/>
              </w:rPr>
              <w:t>.</w:t>
            </w:r>
          </w:p>
          <w:p w14:paraId="0BE381F9" w14:textId="77777777" w:rsidR="00031577" w:rsidRPr="00665BEA" w:rsidRDefault="00031577" w:rsidP="00031577">
            <w:pPr>
              <w:pStyle w:val="Paragraphedeliste"/>
              <w:rPr>
                <w:rFonts w:ascii="Century Gothic" w:hAnsi="Century Gothic" w:cs="Times New Roman"/>
                <w:sz w:val="18"/>
                <w:szCs w:val="18"/>
              </w:rPr>
            </w:pPr>
          </w:p>
          <w:p w14:paraId="084D08A7" w14:textId="044531DB" w:rsidR="00EF53BC" w:rsidRPr="00EF53BC" w:rsidRDefault="00543989" w:rsidP="00EF53BC">
            <w:pPr>
              <w:suppressAutoHyphens/>
              <w:autoSpaceDN w:val="0"/>
              <w:jc w:val="both"/>
              <w:rPr>
                <w:rFonts w:ascii="Century Gothic" w:hAnsi="Century Gothic" w:cs="Times New Roman"/>
                <w:b/>
                <w:color w:val="00B0F0"/>
                <w:sz w:val="18"/>
                <w:szCs w:val="18"/>
              </w:rPr>
            </w:pPr>
            <w:ins w:id="2898" w:author="Jordane ALQUIER" w:date="2021-01-18T16:01:00Z">
              <w:r>
                <w:rPr>
                  <w:rFonts w:ascii="Century Gothic" w:hAnsi="Century Gothic"/>
                  <w:b/>
                  <w:color w:val="00B0F0"/>
                  <w:sz w:val="18"/>
                  <w:szCs w:val="18"/>
                </w:rPr>
                <w:t xml:space="preserve">Sous-secteur NH </w:t>
              </w:r>
            </w:ins>
            <w:r w:rsidR="00031577" w:rsidRPr="00EF53BC">
              <w:rPr>
                <w:rFonts w:ascii="Century Gothic" w:hAnsi="Century Gothic" w:cs="Times New Roman"/>
                <w:b/>
                <w:color w:val="00B0F0"/>
                <w:sz w:val="18"/>
                <w:szCs w:val="18"/>
              </w:rPr>
              <w:t>Types d’occupation des sols ou d’utilisation du sol interdits</w:t>
            </w:r>
          </w:p>
          <w:p w14:paraId="7606A756" w14:textId="77777777" w:rsidR="00031577" w:rsidRPr="008800A2" w:rsidRDefault="00031577" w:rsidP="00DF79E1">
            <w:pPr>
              <w:pStyle w:val="Paragraphedeliste"/>
              <w:numPr>
                <w:ilvl w:val="0"/>
                <w:numId w:val="56"/>
              </w:numPr>
              <w:tabs>
                <w:tab w:val="left" w:pos="1027"/>
              </w:tabs>
              <w:suppressAutoHyphens/>
              <w:autoSpaceDN w:val="0"/>
              <w:jc w:val="both"/>
              <w:rPr>
                <w:rFonts w:ascii="Century Gothic" w:hAnsi="Century Gothic" w:cs="Times New Roman"/>
                <w:sz w:val="18"/>
                <w:szCs w:val="18"/>
              </w:rPr>
            </w:pPr>
            <w:r w:rsidRPr="008800A2">
              <w:rPr>
                <w:rFonts w:ascii="Century Gothic" w:hAnsi="Century Gothic" w:cs="Times New Roman"/>
                <w:sz w:val="18"/>
                <w:szCs w:val="18"/>
              </w:rPr>
              <w:t>Les constructions à destination d’exploitation agricole et forestière ;</w:t>
            </w:r>
          </w:p>
          <w:p w14:paraId="757422EC" w14:textId="77777777" w:rsidR="00031577" w:rsidRPr="008800A2" w:rsidRDefault="00031577" w:rsidP="00DF79E1">
            <w:pPr>
              <w:pStyle w:val="Paragraphedeliste"/>
              <w:numPr>
                <w:ilvl w:val="0"/>
                <w:numId w:val="56"/>
              </w:numPr>
              <w:tabs>
                <w:tab w:val="left" w:pos="1027"/>
              </w:tabs>
              <w:suppressAutoHyphens/>
              <w:autoSpaceDN w:val="0"/>
              <w:jc w:val="both"/>
              <w:rPr>
                <w:rFonts w:ascii="Century Gothic" w:hAnsi="Century Gothic" w:cs="Times New Roman"/>
                <w:sz w:val="18"/>
                <w:szCs w:val="18"/>
              </w:rPr>
            </w:pPr>
            <w:r w:rsidRPr="008800A2">
              <w:rPr>
                <w:rFonts w:ascii="Century Gothic" w:hAnsi="Century Gothic" w:cs="Times New Roman"/>
                <w:sz w:val="18"/>
                <w:szCs w:val="18"/>
              </w:rPr>
              <w:t>Les constructions à destination d’équipements d’intérêt collectif et services publics ;</w:t>
            </w:r>
          </w:p>
          <w:p w14:paraId="036CA642" w14:textId="77777777" w:rsidR="00031577" w:rsidRPr="008800A2" w:rsidRDefault="00031577" w:rsidP="00DF79E1">
            <w:pPr>
              <w:pStyle w:val="Paragraphedeliste"/>
              <w:numPr>
                <w:ilvl w:val="0"/>
                <w:numId w:val="56"/>
              </w:numPr>
              <w:tabs>
                <w:tab w:val="left" w:pos="1027"/>
              </w:tabs>
              <w:suppressAutoHyphens/>
              <w:autoSpaceDN w:val="0"/>
              <w:jc w:val="both"/>
              <w:rPr>
                <w:rFonts w:ascii="Century Gothic" w:hAnsi="Century Gothic" w:cs="Times New Roman"/>
                <w:sz w:val="18"/>
                <w:szCs w:val="18"/>
              </w:rPr>
            </w:pPr>
            <w:r w:rsidRPr="008800A2">
              <w:rPr>
                <w:rFonts w:ascii="Century Gothic" w:hAnsi="Century Gothic" w:cs="Times New Roman"/>
                <w:sz w:val="18"/>
                <w:szCs w:val="18"/>
              </w:rPr>
              <w:t>Les constructions destinées aux autres activités des secteurs secondaire ou tertiaire.</w:t>
            </w:r>
          </w:p>
          <w:p w14:paraId="7A32E274" w14:textId="77777777" w:rsidR="00031577" w:rsidRPr="00665BEA" w:rsidRDefault="00031577" w:rsidP="00031577">
            <w:pPr>
              <w:pStyle w:val="Paragraphedeliste"/>
              <w:rPr>
                <w:rFonts w:ascii="Century Gothic" w:hAnsi="Century Gothic" w:cs="Times New Roman"/>
                <w:sz w:val="18"/>
                <w:szCs w:val="18"/>
                <w:shd w:val="clear" w:color="auto" w:fill="FFFF00"/>
              </w:rPr>
            </w:pPr>
          </w:p>
          <w:p w14:paraId="49BBC8E0" w14:textId="61185C3A" w:rsidR="00EF53BC" w:rsidRPr="00EF53BC" w:rsidRDefault="00543989" w:rsidP="00EF53BC">
            <w:pPr>
              <w:suppressAutoHyphens/>
              <w:autoSpaceDN w:val="0"/>
              <w:jc w:val="both"/>
              <w:rPr>
                <w:rFonts w:ascii="Century Gothic" w:hAnsi="Century Gothic" w:cs="Times New Roman"/>
                <w:b/>
                <w:color w:val="00B0F0"/>
                <w:sz w:val="18"/>
                <w:szCs w:val="18"/>
              </w:rPr>
            </w:pPr>
            <w:ins w:id="2899" w:author="Jordane ALQUIER" w:date="2021-01-18T16:04:00Z">
              <w:r>
                <w:rPr>
                  <w:rFonts w:ascii="Century Gothic" w:hAnsi="Century Gothic"/>
                  <w:b/>
                  <w:color w:val="00B0F0"/>
                  <w:sz w:val="18"/>
                  <w:szCs w:val="18"/>
                </w:rPr>
                <w:t xml:space="preserve">Sous-secteur NH </w:t>
              </w:r>
            </w:ins>
            <w:r w:rsidR="00031577" w:rsidRPr="00EF53BC">
              <w:rPr>
                <w:rFonts w:ascii="Century Gothic" w:hAnsi="Century Gothic" w:cs="Times New Roman"/>
                <w:b/>
                <w:color w:val="00B0F0"/>
                <w:sz w:val="18"/>
                <w:szCs w:val="18"/>
              </w:rPr>
              <w:t>Types d’occupation des sols ou d’utilisation du sol, soumis à des conditions particulières</w:t>
            </w:r>
          </w:p>
          <w:p w14:paraId="15BCCD7A" w14:textId="77777777" w:rsidR="00031577" w:rsidRPr="008800A2" w:rsidRDefault="00031577" w:rsidP="00DF79E1">
            <w:pPr>
              <w:pStyle w:val="Paragraphedeliste"/>
              <w:numPr>
                <w:ilvl w:val="0"/>
                <w:numId w:val="56"/>
              </w:numPr>
              <w:tabs>
                <w:tab w:val="left" w:pos="1027"/>
              </w:tabs>
              <w:suppressAutoHyphens/>
              <w:autoSpaceDN w:val="0"/>
              <w:jc w:val="both"/>
              <w:rPr>
                <w:rFonts w:ascii="Century Gothic" w:hAnsi="Century Gothic" w:cs="Times New Roman"/>
                <w:sz w:val="18"/>
                <w:szCs w:val="18"/>
              </w:rPr>
            </w:pPr>
            <w:r w:rsidRPr="008800A2">
              <w:rPr>
                <w:rFonts w:ascii="Century Gothic" w:hAnsi="Century Gothic" w:cs="Times New Roman"/>
                <w:sz w:val="18"/>
                <w:szCs w:val="18"/>
              </w:rPr>
              <w:t>La réfection des constructions existantes et les travaux d’entretien courants ;</w:t>
            </w:r>
          </w:p>
          <w:p w14:paraId="07238E80" w14:textId="77777777" w:rsidR="00031577" w:rsidRPr="008223E2" w:rsidRDefault="00031577" w:rsidP="00DF79E1">
            <w:pPr>
              <w:pStyle w:val="Paragraphedeliste"/>
              <w:numPr>
                <w:ilvl w:val="0"/>
                <w:numId w:val="56"/>
              </w:numPr>
              <w:tabs>
                <w:tab w:val="left" w:pos="1027"/>
              </w:tabs>
              <w:suppressAutoHyphens/>
              <w:autoSpaceDN w:val="0"/>
              <w:jc w:val="both"/>
              <w:rPr>
                <w:rFonts w:ascii="Century Gothic" w:hAnsi="Century Gothic" w:cs="Times New Roman"/>
                <w:sz w:val="18"/>
                <w:szCs w:val="18"/>
              </w:rPr>
            </w:pPr>
            <w:r w:rsidRPr="008223E2">
              <w:rPr>
                <w:rFonts w:ascii="Century Gothic" w:hAnsi="Century Gothic" w:cs="Times New Roman"/>
                <w:sz w:val="18"/>
                <w:szCs w:val="18"/>
              </w:rPr>
              <w:t>Les constructions à destination d’habitation ;</w:t>
            </w:r>
          </w:p>
          <w:p w14:paraId="7A1E7B6B" w14:textId="77777777" w:rsidR="00031577" w:rsidRPr="008800A2" w:rsidRDefault="00031577" w:rsidP="00DF79E1">
            <w:pPr>
              <w:pStyle w:val="Paragraphedeliste"/>
              <w:numPr>
                <w:ilvl w:val="0"/>
                <w:numId w:val="56"/>
              </w:numPr>
              <w:tabs>
                <w:tab w:val="left" w:pos="1027"/>
              </w:tabs>
              <w:suppressAutoHyphens/>
              <w:autoSpaceDN w:val="0"/>
              <w:jc w:val="both"/>
              <w:rPr>
                <w:rFonts w:ascii="Century Gothic" w:hAnsi="Century Gothic" w:cs="Times New Roman"/>
                <w:sz w:val="18"/>
                <w:szCs w:val="18"/>
              </w:rPr>
            </w:pPr>
            <w:proofErr w:type="gramStart"/>
            <w:r w:rsidRPr="008800A2">
              <w:rPr>
                <w:rFonts w:ascii="Century Gothic" w:hAnsi="Century Gothic" w:cs="Times New Roman"/>
                <w:sz w:val="18"/>
                <w:szCs w:val="18"/>
              </w:rPr>
              <w:t>la</w:t>
            </w:r>
            <w:proofErr w:type="gramEnd"/>
            <w:r w:rsidRPr="008800A2">
              <w:rPr>
                <w:rFonts w:ascii="Century Gothic" w:hAnsi="Century Gothic" w:cs="Times New Roman"/>
                <w:sz w:val="18"/>
                <w:szCs w:val="18"/>
              </w:rPr>
              <w:t xml:space="preserve"> rénovation des bâtiments existants à usage de commerces et de services</w:t>
            </w:r>
          </w:p>
          <w:p w14:paraId="7E71BD8A" w14:textId="77777777" w:rsidR="00031577" w:rsidRPr="00665BEA" w:rsidRDefault="00031577" w:rsidP="00031577">
            <w:pPr>
              <w:pStyle w:val="Paragraphedeliste"/>
              <w:jc w:val="both"/>
              <w:rPr>
                <w:rFonts w:ascii="Century Gothic" w:hAnsi="Century Gothic" w:cs="Times New Roman"/>
                <w:sz w:val="18"/>
                <w:szCs w:val="18"/>
              </w:rPr>
            </w:pPr>
          </w:p>
          <w:p w14:paraId="6C815922" w14:textId="6C22006E" w:rsidR="00031577" w:rsidDel="005F3700" w:rsidRDefault="00543989" w:rsidP="00EF53BC">
            <w:pPr>
              <w:suppressAutoHyphens/>
              <w:autoSpaceDN w:val="0"/>
              <w:jc w:val="both"/>
              <w:rPr>
                <w:del w:id="2900" w:author="Jordane ALQUIER" w:date="2021-02-11T17:14:00Z"/>
                <w:rFonts w:ascii="Century Gothic" w:hAnsi="Century Gothic" w:cs="Times New Roman"/>
                <w:b/>
                <w:color w:val="00B0F0"/>
                <w:sz w:val="18"/>
                <w:szCs w:val="18"/>
              </w:rPr>
            </w:pPr>
            <w:ins w:id="2901" w:author="Jordane ALQUIER" w:date="2021-01-18T16:04:00Z">
              <w:r>
                <w:rPr>
                  <w:rFonts w:ascii="Century Gothic" w:hAnsi="Century Gothic"/>
                  <w:b/>
                  <w:color w:val="00B0F0"/>
                  <w:sz w:val="18"/>
                  <w:szCs w:val="18"/>
                </w:rPr>
                <w:t xml:space="preserve">Sous-secteur NH </w:t>
              </w:r>
            </w:ins>
            <w:r w:rsidR="00031577" w:rsidRPr="00EF53BC">
              <w:rPr>
                <w:rFonts w:ascii="Century Gothic" w:hAnsi="Century Gothic" w:cs="Times New Roman"/>
                <w:b/>
                <w:color w:val="00B0F0"/>
                <w:sz w:val="18"/>
                <w:szCs w:val="18"/>
              </w:rPr>
              <w:t>Mixité fonctionnelle et sociale</w:t>
            </w:r>
          </w:p>
          <w:p w14:paraId="1A435C25" w14:textId="77777777" w:rsidR="00EF53BC" w:rsidRPr="00EF53BC" w:rsidRDefault="00EF53BC" w:rsidP="00EF53BC">
            <w:pPr>
              <w:suppressAutoHyphens/>
              <w:autoSpaceDN w:val="0"/>
              <w:jc w:val="both"/>
              <w:rPr>
                <w:rFonts w:ascii="Century Gothic" w:hAnsi="Century Gothic" w:cs="Times New Roman"/>
                <w:b/>
                <w:color w:val="00B0F0"/>
                <w:sz w:val="18"/>
                <w:szCs w:val="18"/>
              </w:rPr>
            </w:pPr>
          </w:p>
          <w:p w14:paraId="39454CE3" w14:textId="77777777" w:rsidR="00031577" w:rsidRPr="00665BEA" w:rsidRDefault="00031577" w:rsidP="00031577">
            <w:pPr>
              <w:pStyle w:val="Standard"/>
              <w:rPr>
                <w:rFonts w:ascii="Century Gothic" w:hAnsi="Century Gothic" w:cs="Times New Roman"/>
                <w:sz w:val="18"/>
                <w:szCs w:val="18"/>
              </w:rPr>
            </w:pPr>
            <w:r w:rsidRPr="00665BEA">
              <w:rPr>
                <w:rFonts w:ascii="Century Gothic" w:hAnsi="Century Gothic" w:cs="Times New Roman"/>
                <w:sz w:val="18"/>
                <w:szCs w:val="18"/>
              </w:rPr>
              <w:t>Sans objet.</w:t>
            </w:r>
          </w:p>
          <w:p w14:paraId="32A36AB8" w14:textId="77777777" w:rsidR="00031577" w:rsidRPr="00665BEA" w:rsidRDefault="00031577" w:rsidP="00031577">
            <w:pPr>
              <w:pStyle w:val="Standard"/>
              <w:rPr>
                <w:rFonts w:ascii="Century Gothic" w:hAnsi="Century Gothic" w:cs="Times New Roman"/>
                <w:sz w:val="18"/>
                <w:szCs w:val="18"/>
              </w:rPr>
            </w:pPr>
          </w:p>
          <w:p w14:paraId="4241EEE8" w14:textId="77777777" w:rsidR="00031577" w:rsidRPr="008800A2" w:rsidRDefault="00031577" w:rsidP="00031577">
            <w:pPr>
              <w:pStyle w:val="SECTION"/>
            </w:pPr>
            <w:bookmarkStart w:id="2902" w:name="_Toc32395596"/>
            <w:r w:rsidRPr="008800A2">
              <w:t>SECTION 2 / CARACTERISTIQUES ARCHITECTURALES, URBAINES ET ECOLOGIQUES</w:t>
            </w:r>
            <w:bookmarkEnd w:id="2902"/>
          </w:p>
          <w:p w14:paraId="35DD07EF" w14:textId="77777777" w:rsidR="00EF53BC" w:rsidRDefault="00EF53BC" w:rsidP="00EF53BC">
            <w:pPr>
              <w:suppressAutoHyphens/>
              <w:autoSpaceDN w:val="0"/>
              <w:jc w:val="both"/>
              <w:rPr>
                <w:rFonts w:ascii="Century Gothic" w:hAnsi="Century Gothic" w:cs="Times New Roman"/>
                <w:b/>
                <w:color w:val="00B0F0"/>
                <w:sz w:val="18"/>
                <w:szCs w:val="18"/>
              </w:rPr>
            </w:pPr>
          </w:p>
          <w:p w14:paraId="767720DB" w14:textId="6F777412" w:rsidR="00031577" w:rsidDel="005F3700" w:rsidRDefault="00543989" w:rsidP="00EF53BC">
            <w:pPr>
              <w:suppressAutoHyphens/>
              <w:autoSpaceDN w:val="0"/>
              <w:jc w:val="both"/>
              <w:rPr>
                <w:del w:id="2903" w:author="Jordane ALQUIER" w:date="2021-02-11T17:14:00Z"/>
                <w:rFonts w:ascii="Century Gothic" w:hAnsi="Century Gothic" w:cs="Times New Roman"/>
                <w:b/>
                <w:color w:val="00B0F0"/>
                <w:sz w:val="18"/>
                <w:szCs w:val="18"/>
              </w:rPr>
            </w:pPr>
            <w:ins w:id="2904" w:author="Jordane ALQUIER" w:date="2021-01-18T16:04:00Z">
              <w:r>
                <w:rPr>
                  <w:rFonts w:ascii="Century Gothic" w:hAnsi="Century Gothic"/>
                  <w:b/>
                  <w:color w:val="00B0F0"/>
                  <w:sz w:val="18"/>
                  <w:szCs w:val="18"/>
                </w:rPr>
                <w:t xml:space="preserve">Sous-secteur NH </w:t>
              </w:r>
            </w:ins>
            <w:r w:rsidR="00031577" w:rsidRPr="00EF53BC">
              <w:rPr>
                <w:rFonts w:ascii="Century Gothic" w:hAnsi="Century Gothic" w:cs="Times New Roman"/>
                <w:b/>
                <w:color w:val="00B0F0"/>
                <w:sz w:val="18"/>
                <w:szCs w:val="18"/>
              </w:rPr>
              <w:t>Caractéristiques architecturales</w:t>
            </w:r>
          </w:p>
          <w:p w14:paraId="64082BFC" w14:textId="77777777" w:rsidR="00EF53BC" w:rsidRPr="00EF53BC" w:rsidRDefault="00EF53BC" w:rsidP="00EF53BC">
            <w:pPr>
              <w:suppressAutoHyphens/>
              <w:autoSpaceDN w:val="0"/>
              <w:jc w:val="both"/>
              <w:rPr>
                <w:rFonts w:ascii="Century Gothic" w:hAnsi="Century Gothic" w:cs="Times New Roman"/>
                <w:b/>
                <w:color w:val="00B0F0"/>
                <w:sz w:val="18"/>
                <w:szCs w:val="18"/>
              </w:rPr>
            </w:pPr>
          </w:p>
          <w:p w14:paraId="533464F3"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Aspect extérieur</w:t>
            </w:r>
          </w:p>
          <w:p w14:paraId="1C118DA1" w14:textId="6288D758" w:rsidR="00031577"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Le projet peut être refusé ou n'être accepté que sous réserve de l'observation de prescriptions spéciales si les constructions, par leur situation, leur architecture, leurs dimensions ou l'aspect extérieur des bâtiments ou ouvrages à édifier ou à modifier, sont de nature à porter atteinte au caractère ou à l'intérêt des lieux avoisinants, aux sites, aux paysages naturels ou urbains ainsi qu'à la conservation des perspectives monumentales.</w:t>
            </w:r>
          </w:p>
          <w:p w14:paraId="36BA2E40" w14:textId="77777777" w:rsidR="00FF55FB" w:rsidRPr="00665BEA" w:rsidRDefault="00FF55FB" w:rsidP="00031577">
            <w:pPr>
              <w:pStyle w:val="Standard"/>
              <w:jc w:val="both"/>
              <w:rPr>
                <w:rFonts w:ascii="Century Gothic" w:hAnsi="Century Gothic" w:cs="Times New Roman"/>
                <w:sz w:val="18"/>
                <w:szCs w:val="18"/>
              </w:rPr>
            </w:pPr>
          </w:p>
          <w:p w14:paraId="68731AAC"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Performances énergétiques et environnementales des constructions</w:t>
            </w:r>
          </w:p>
          <w:p w14:paraId="36EDD08C" w14:textId="77777777" w:rsidR="00731ABA" w:rsidRDefault="00031577" w:rsidP="00731ABA">
            <w:pPr>
              <w:pStyle w:val="Standard"/>
              <w:jc w:val="both"/>
              <w:rPr>
                <w:rFonts w:ascii="Century Gothic" w:hAnsi="Century Gothic" w:cs="Times New Roman"/>
                <w:sz w:val="18"/>
                <w:szCs w:val="18"/>
              </w:rPr>
            </w:pPr>
            <w:r w:rsidRPr="00665BEA">
              <w:rPr>
                <w:rFonts w:ascii="Century Gothic" w:hAnsi="Century Gothic" w:cs="Times New Roman"/>
                <w:sz w:val="18"/>
                <w:szCs w:val="18"/>
              </w:rPr>
              <w:t>Dès lors que les conditions techniques le permettent les constructions devront présenter des caractéristiques de performances énergétiques par le biais de :</w:t>
            </w:r>
          </w:p>
          <w:p w14:paraId="484621EF" w14:textId="5F7C0007" w:rsidR="00731ABA" w:rsidRPr="001F2501" w:rsidRDefault="00031577" w:rsidP="0015698B">
            <w:pPr>
              <w:pStyle w:val="Standard"/>
              <w:numPr>
                <w:ilvl w:val="0"/>
                <w:numId w:val="61"/>
              </w:numPr>
              <w:jc w:val="both"/>
              <w:rPr>
                <w:rFonts w:ascii="Century Gothic" w:hAnsi="Century Gothic" w:cs="Times New Roman"/>
                <w:sz w:val="18"/>
                <w:szCs w:val="18"/>
              </w:rPr>
            </w:pPr>
            <w:r w:rsidRPr="00731ABA">
              <w:rPr>
                <w:rFonts w:ascii="Century Gothic" w:hAnsi="Century Gothic" w:cs="Times New Roman"/>
                <w:sz w:val="18"/>
                <w:szCs w:val="18"/>
              </w:rPr>
              <w:t>L’orientation bioclimatique : la majorité des fenêtres et des baies devront être exposées au sud afin de profiter des apports solaires et une exposition au vent minimale au vent devra être privilégiée ;</w:t>
            </w:r>
          </w:p>
          <w:p w14:paraId="61AFC987" w14:textId="21DCC8F7" w:rsidR="00031577" w:rsidRPr="00665BEA" w:rsidRDefault="00031577" w:rsidP="0015698B">
            <w:pPr>
              <w:pStyle w:val="Standard"/>
              <w:numPr>
                <w:ilvl w:val="0"/>
                <w:numId w:val="61"/>
              </w:numPr>
              <w:jc w:val="both"/>
              <w:rPr>
                <w:rFonts w:ascii="Century Gothic" w:hAnsi="Century Gothic" w:cs="Times New Roman"/>
                <w:sz w:val="18"/>
                <w:szCs w:val="18"/>
              </w:rPr>
            </w:pPr>
            <w:r w:rsidRPr="00665BEA">
              <w:rPr>
                <w:rFonts w:ascii="Century Gothic" w:hAnsi="Century Gothic" w:cs="Times New Roman"/>
                <w:sz w:val="18"/>
                <w:szCs w:val="18"/>
              </w:rPr>
              <w:t>L’utilisation de matériaux d’isolation t</w:t>
            </w:r>
            <w:r w:rsidR="001F2501">
              <w:rPr>
                <w:rFonts w:ascii="Century Gothic" w:hAnsi="Century Gothic" w:cs="Times New Roman"/>
                <w:sz w:val="18"/>
                <w:szCs w:val="18"/>
              </w:rPr>
              <w:t>h</w:t>
            </w:r>
            <w:r w:rsidRPr="00665BEA">
              <w:rPr>
                <w:rFonts w:ascii="Century Gothic" w:hAnsi="Century Gothic" w:cs="Times New Roman"/>
                <w:sz w:val="18"/>
                <w:szCs w:val="18"/>
              </w:rPr>
              <w:t>e</w:t>
            </w:r>
            <w:r w:rsidR="001F2501">
              <w:rPr>
                <w:rFonts w:ascii="Century Gothic" w:hAnsi="Century Gothic" w:cs="Times New Roman"/>
                <w:sz w:val="18"/>
                <w:szCs w:val="18"/>
              </w:rPr>
              <w:t>rmiques</w:t>
            </w:r>
            <w:r w:rsidRPr="00665BEA">
              <w:rPr>
                <w:rFonts w:ascii="Century Gothic" w:hAnsi="Century Gothic" w:cs="Times New Roman"/>
                <w:sz w:val="18"/>
                <w:szCs w:val="18"/>
              </w:rPr>
              <w:t> ;</w:t>
            </w:r>
          </w:p>
          <w:p w14:paraId="2FD339E1" w14:textId="77777777" w:rsidR="00031577" w:rsidRDefault="00031577" w:rsidP="0015698B">
            <w:pPr>
              <w:pStyle w:val="Standard"/>
              <w:numPr>
                <w:ilvl w:val="0"/>
                <w:numId w:val="61"/>
              </w:numPr>
              <w:jc w:val="both"/>
              <w:rPr>
                <w:rFonts w:ascii="Century Gothic" w:hAnsi="Century Gothic" w:cs="Times New Roman"/>
                <w:sz w:val="18"/>
                <w:szCs w:val="18"/>
              </w:rPr>
            </w:pPr>
            <w:r w:rsidRPr="00665BEA">
              <w:rPr>
                <w:rFonts w:ascii="Century Gothic" w:hAnsi="Century Gothic" w:cs="Times New Roman"/>
                <w:sz w:val="18"/>
                <w:szCs w:val="18"/>
              </w:rPr>
              <w:t>L’utilisation de dispositifs en faveur des énergies renouvelables ;</w:t>
            </w:r>
          </w:p>
          <w:p w14:paraId="55602D8D" w14:textId="77777777" w:rsidR="00031577" w:rsidRPr="00952BAD" w:rsidRDefault="00031577" w:rsidP="00031577">
            <w:pPr>
              <w:suppressAutoHyphens/>
              <w:autoSpaceDN w:val="0"/>
              <w:jc w:val="both"/>
              <w:rPr>
                <w:rFonts w:ascii="Century Gothic" w:hAnsi="Century Gothic" w:cs="Times New Roman"/>
                <w:sz w:val="18"/>
                <w:szCs w:val="18"/>
              </w:rPr>
            </w:pPr>
          </w:p>
          <w:p w14:paraId="65C058A1"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Protection, mise en valeur et requalification du patrimoine culturel, historique et architectural</w:t>
            </w:r>
          </w:p>
          <w:p w14:paraId="4860C4EC" w14:textId="77777777" w:rsidR="00CE2B71" w:rsidRDefault="00CE2B71" w:rsidP="00CE2B71">
            <w:pPr>
              <w:pStyle w:val="Standard"/>
              <w:spacing w:line="276" w:lineRule="auto"/>
              <w:jc w:val="both"/>
              <w:rPr>
                <w:rFonts w:ascii="Century Gothic" w:hAnsi="Century Gothic"/>
                <w:sz w:val="18"/>
                <w:szCs w:val="18"/>
              </w:rPr>
            </w:pPr>
            <w:r w:rsidRPr="00D57EE7">
              <w:rPr>
                <w:rFonts w:ascii="Century Gothic" w:hAnsi="Century Gothic"/>
                <w:sz w:val="18"/>
                <w:szCs w:val="18"/>
              </w:rPr>
              <w:t>En application de l’article L.151-19 du code de l’urbanisme, les éléments remarquables du patrimoine        identifiés sur le plan de zonage devront être respectés</w:t>
            </w:r>
            <w:r>
              <w:rPr>
                <w:rFonts w:ascii="Century Gothic" w:hAnsi="Century Gothic"/>
                <w:sz w:val="18"/>
                <w:szCs w:val="18"/>
              </w:rPr>
              <w:t xml:space="preserve"> et les travaux projetés devront faire l’objet d’une déclaration préalable.</w:t>
            </w:r>
          </w:p>
          <w:p w14:paraId="7EBECDD0" w14:textId="77777777" w:rsidR="00731ABA" w:rsidRDefault="00731ABA" w:rsidP="00731ABA">
            <w:pPr>
              <w:suppressAutoHyphens/>
              <w:autoSpaceDN w:val="0"/>
              <w:jc w:val="both"/>
              <w:rPr>
                <w:rFonts w:ascii="Century Gothic" w:hAnsi="Century Gothic" w:cs="Times New Roman"/>
                <w:b/>
                <w:color w:val="00B0F0"/>
                <w:sz w:val="18"/>
                <w:szCs w:val="18"/>
              </w:rPr>
            </w:pPr>
          </w:p>
          <w:p w14:paraId="069D98C5" w14:textId="54ACB6F9" w:rsidR="00031577" w:rsidDel="005F3700" w:rsidRDefault="00543989" w:rsidP="00FC70B0">
            <w:pPr>
              <w:suppressAutoHyphens/>
              <w:autoSpaceDN w:val="0"/>
              <w:jc w:val="both"/>
              <w:rPr>
                <w:del w:id="2905" w:author="Jordane ALQUIER" w:date="2021-02-11T17:14:00Z"/>
                <w:rFonts w:ascii="Century Gothic" w:hAnsi="Century Gothic" w:cs="Times New Roman"/>
                <w:b/>
                <w:color w:val="00B0F0"/>
                <w:sz w:val="18"/>
                <w:szCs w:val="18"/>
              </w:rPr>
            </w:pPr>
            <w:ins w:id="2906" w:author="Jordane ALQUIER" w:date="2021-01-18T16:04:00Z">
              <w:r>
                <w:rPr>
                  <w:rFonts w:ascii="Century Gothic" w:hAnsi="Century Gothic"/>
                  <w:b/>
                  <w:color w:val="00B0F0"/>
                  <w:sz w:val="18"/>
                  <w:szCs w:val="18"/>
                </w:rPr>
                <w:t xml:space="preserve">Sous-secteur NH </w:t>
              </w:r>
            </w:ins>
            <w:r w:rsidR="00031577" w:rsidRPr="00FC70B0">
              <w:rPr>
                <w:rFonts w:ascii="Century Gothic" w:hAnsi="Century Gothic" w:cs="Times New Roman"/>
                <w:b/>
                <w:color w:val="00B0F0"/>
                <w:sz w:val="18"/>
                <w:szCs w:val="18"/>
              </w:rPr>
              <w:t>Caractéristiques urbaines</w:t>
            </w:r>
          </w:p>
          <w:p w14:paraId="7722D422" w14:textId="77777777" w:rsidR="00FC70B0" w:rsidRPr="00FC70B0" w:rsidRDefault="00FC70B0" w:rsidP="00FC70B0">
            <w:pPr>
              <w:suppressAutoHyphens/>
              <w:autoSpaceDN w:val="0"/>
              <w:jc w:val="both"/>
              <w:rPr>
                <w:rFonts w:ascii="Century Gothic" w:hAnsi="Century Gothic" w:cs="Times New Roman"/>
                <w:b/>
                <w:color w:val="00B0F0"/>
                <w:sz w:val="18"/>
                <w:szCs w:val="18"/>
              </w:rPr>
            </w:pPr>
          </w:p>
          <w:p w14:paraId="66FA7C48"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Implantation des constructions par rapport aux voies et emprises publiques</w:t>
            </w:r>
          </w:p>
          <w:p w14:paraId="327EB145"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 xml:space="preserve">Les constructions devront être implantées suivant un retrait minimum de 5 mètres par rapport aux voies et emprises publiques. </w:t>
            </w:r>
          </w:p>
          <w:p w14:paraId="4163791C" w14:textId="77777777" w:rsidR="00031577" w:rsidRPr="00665BEA" w:rsidRDefault="00031577" w:rsidP="00031577">
            <w:pPr>
              <w:pStyle w:val="Standard"/>
              <w:jc w:val="both"/>
              <w:rPr>
                <w:rFonts w:ascii="Century Gothic" w:hAnsi="Century Gothic" w:cs="Times New Roman"/>
                <w:sz w:val="18"/>
                <w:szCs w:val="18"/>
              </w:rPr>
            </w:pPr>
          </w:p>
          <w:p w14:paraId="202A073B" w14:textId="2EC65AE2" w:rsidR="00031577" w:rsidRPr="00665BEA" w:rsidRDefault="00031577" w:rsidP="00031577">
            <w:pPr>
              <w:pStyle w:val="Standard"/>
              <w:jc w:val="both"/>
              <w:rPr>
                <w:rFonts w:ascii="Century Gothic" w:hAnsi="Century Gothic" w:cs="Times New Roman"/>
                <w:sz w:val="18"/>
                <w:szCs w:val="18"/>
              </w:rPr>
            </w:pPr>
            <w:r w:rsidRPr="00021A3E">
              <w:rPr>
                <w:rFonts w:ascii="Century Gothic" w:hAnsi="Century Gothic" w:cs="Times New Roman"/>
                <w:i/>
                <w:sz w:val="18"/>
                <w:szCs w:val="18"/>
                <w:u w:val="single"/>
              </w:rPr>
              <w:t>Remarque :</w:t>
            </w:r>
            <w:r w:rsidRPr="00021A3E">
              <w:rPr>
                <w:rFonts w:ascii="Century Gothic" w:hAnsi="Century Gothic" w:cs="Times New Roman"/>
                <w:i/>
                <w:sz w:val="18"/>
                <w:szCs w:val="18"/>
              </w:rPr>
              <w:t xml:space="preserve"> La figure </w:t>
            </w:r>
            <w:r w:rsidR="00021A3E" w:rsidRPr="00021A3E">
              <w:rPr>
                <w:rFonts w:ascii="Century Gothic" w:hAnsi="Century Gothic" w:cs="Times New Roman"/>
                <w:i/>
                <w:sz w:val="18"/>
                <w:szCs w:val="18"/>
              </w:rPr>
              <w:t>1</w:t>
            </w:r>
            <w:r w:rsidRPr="00665BEA">
              <w:rPr>
                <w:rFonts w:ascii="Century Gothic" w:hAnsi="Century Gothic" w:cs="Times New Roman"/>
                <w:i/>
                <w:color w:val="FF0000"/>
                <w:sz w:val="18"/>
                <w:szCs w:val="18"/>
              </w:rPr>
              <w:t xml:space="preserve"> </w:t>
            </w:r>
            <w:r w:rsidRPr="00665BEA">
              <w:rPr>
                <w:rFonts w:ascii="Century Gothic" w:hAnsi="Century Gothic" w:cs="Times New Roman"/>
                <w:i/>
                <w:sz w:val="18"/>
                <w:szCs w:val="18"/>
              </w:rPr>
              <w:t xml:space="preserve">présente un caractère illustratif. </w:t>
            </w:r>
          </w:p>
          <w:p w14:paraId="29561E45" w14:textId="77777777" w:rsidR="00B716F0" w:rsidRDefault="00B716F0" w:rsidP="00031577">
            <w:pPr>
              <w:pStyle w:val="Standard"/>
              <w:jc w:val="both"/>
              <w:rPr>
                <w:rFonts w:ascii="Century Gothic" w:hAnsi="Century Gothic" w:cs="Times New Roman"/>
                <w:b/>
                <w:sz w:val="18"/>
                <w:szCs w:val="18"/>
              </w:rPr>
            </w:pPr>
          </w:p>
          <w:p w14:paraId="07643708" w14:textId="2A0F55AA"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Implantation des constructions par rapport aux limites séparatives</w:t>
            </w:r>
          </w:p>
          <w:p w14:paraId="2A9FE428" w14:textId="2C664988"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Les constructions devront être implantées suivant un retrait minimum de 3 mètres par rapport aux limites séparatives de la copropriété</w:t>
            </w:r>
            <w:r w:rsidR="001C7109">
              <w:rPr>
                <w:rFonts w:ascii="Century Gothic" w:hAnsi="Century Gothic" w:cs="Times New Roman"/>
                <w:sz w:val="18"/>
                <w:szCs w:val="18"/>
              </w:rPr>
              <w:t xml:space="preserve">. </w:t>
            </w:r>
          </w:p>
          <w:p w14:paraId="5300997D" w14:textId="77777777" w:rsidR="00031577" w:rsidRPr="00665BEA" w:rsidRDefault="00031577" w:rsidP="00031577">
            <w:pPr>
              <w:pStyle w:val="Standard"/>
              <w:jc w:val="both"/>
              <w:rPr>
                <w:rFonts w:ascii="Century Gothic" w:hAnsi="Century Gothic" w:cs="Times New Roman"/>
                <w:b/>
                <w:sz w:val="18"/>
                <w:szCs w:val="18"/>
              </w:rPr>
            </w:pPr>
          </w:p>
          <w:p w14:paraId="590D2AC6"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Implantation des constructions les unes par rapport aux autres</w:t>
            </w:r>
          </w:p>
          <w:p w14:paraId="692ECA04" w14:textId="6883CB85" w:rsidR="00031577"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Néant.</w:t>
            </w:r>
          </w:p>
          <w:p w14:paraId="2323988A" w14:textId="77777777" w:rsidR="00D47C43" w:rsidRPr="00665BEA" w:rsidRDefault="00D47C43" w:rsidP="00031577">
            <w:pPr>
              <w:pStyle w:val="Standard"/>
              <w:jc w:val="both"/>
              <w:rPr>
                <w:rFonts w:ascii="Century Gothic" w:hAnsi="Century Gothic" w:cs="Times New Roman"/>
                <w:sz w:val="18"/>
                <w:szCs w:val="18"/>
              </w:rPr>
            </w:pPr>
          </w:p>
          <w:p w14:paraId="4308DE5C"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Emprise au sol</w:t>
            </w:r>
          </w:p>
          <w:p w14:paraId="46474045" w14:textId="77777777" w:rsidR="00031577" w:rsidRPr="00665BEA" w:rsidRDefault="00031577" w:rsidP="00031577">
            <w:pPr>
              <w:pStyle w:val="Standard"/>
              <w:rPr>
                <w:rFonts w:ascii="Century Gothic" w:hAnsi="Century Gothic" w:cs="Times New Roman"/>
                <w:sz w:val="18"/>
                <w:szCs w:val="18"/>
              </w:rPr>
            </w:pPr>
            <w:r w:rsidRPr="00665BEA">
              <w:rPr>
                <w:rFonts w:ascii="Century Gothic" w:hAnsi="Century Gothic" w:cs="Times New Roman"/>
                <w:sz w:val="18"/>
                <w:szCs w:val="18"/>
              </w:rPr>
              <w:t>L’emprise au sol maximale des constructions est fixée à 50% de la superficie de la parcelle.</w:t>
            </w:r>
          </w:p>
          <w:p w14:paraId="36797088" w14:textId="77777777" w:rsidR="00031577" w:rsidRPr="00665BEA" w:rsidRDefault="00031577" w:rsidP="00031577">
            <w:pPr>
              <w:pStyle w:val="Standard"/>
              <w:rPr>
                <w:rFonts w:ascii="Century Gothic" w:hAnsi="Century Gothic" w:cs="Times New Roman"/>
                <w:sz w:val="18"/>
                <w:szCs w:val="18"/>
              </w:rPr>
            </w:pPr>
          </w:p>
          <w:p w14:paraId="6BDEE699" w14:textId="279FBD34" w:rsidR="00031577"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Le calcul du Coefficient d'Emprise au Sol, doit se faire en additionnant les projections verticales des bâtiments et constructions, déductions faites des bassins de piscine non couvertes situés au niveau du terrain naturel, des balcons et terrasses non clos sans appuis au sol, des débords de toiture ainsi que les aménagements imperméabilisants déduction faite des aménagements en faveur des personnes en situation de handicap.</w:t>
            </w:r>
          </w:p>
          <w:p w14:paraId="362A29EA" w14:textId="77777777" w:rsidR="00D47C43" w:rsidRPr="00665BEA" w:rsidRDefault="00D47C43" w:rsidP="00031577">
            <w:pPr>
              <w:pStyle w:val="Standard"/>
              <w:jc w:val="both"/>
              <w:rPr>
                <w:rFonts w:ascii="Century Gothic" w:hAnsi="Century Gothic" w:cs="Times New Roman"/>
                <w:sz w:val="18"/>
                <w:szCs w:val="18"/>
              </w:rPr>
            </w:pPr>
          </w:p>
          <w:p w14:paraId="61416993"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Hauteur des constructions</w:t>
            </w:r>
          </w:p>
          <w:p w14:paraId="257C1F1F" w14:textId="2F68BC9F" w:rsidR="00031577"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La hauteur des constructions ne pourra pas excéder le R+1.</w:t>
            </w:r>
          </w:p>
          <w:p w14:paraId="6018DC61" w14:textId="34CB4D0E" w:rsidR="00115F74" w:rsidDel="001740D6" w:rsidRDefault="00115F74" w:rsidP="00031577">
            <w:pPr>
              <w:pStyle w:val="Standard"/>
              <w:jc w:val="both"/>
              <w:rPr>
                <w:del w:id="2907" w:author="ALQUIER Jordane" w:date="2021-07-12T15:12:00Z"/>
                <w:rFonts w:ascii="Century Gothic" w:hAnsi="Century Gothic" w:cs="Times New Roman"/>
                <w:sz w:val="18"/>
                <w:szCs w:val="18"/>
              </w:rPr>
            </w:pPr>
          </w:p>
          <w:p w14:paraId="7657E76D" w14:textId="25563C88" w:rsidR="00115F74" w:rsidRDefault="00115F74" w:rsidP="00031577">
            <w:pPr>
              <w:pStyle w:val="Standard"/>
              <w:jc w:val="both"/>
              <w:rPr>
                <w:rFonts w:ascii="Century Gothic" w:hAnsi="Century Gothic" w:cs="Times New Roman"/>
                <w:sz w:val="18"/>
                <w:szCs w:val="18"/>
              </w:rPr>
            </w:pPr>
          </w:p>
          <w:p w14:paraId="36648D41" w14:textId="00F43F9C" w:rsidR="00031577" w:rsidDel="005F3700" w:rsidRDefault="00543989" w:rsidP="00FC70B0">
            <w:pPr>
              <w:suppressAutoHyphens/>
              <w:autoSpaceDN w:val="0"/>
              <w:jc w:val="both"/>
              <w:rPr>
                <w:del w:id="2908" w:author="Jordane ALQUIER" w:date="2021-02-11T17:14:00Z"/>
                <w:rFonts w:ascii="Century Gothic" w:hAnsi="Century Gothic" w:cs="Times New Roman"/>
                <w:b/>
                <w:color w:val="00B0F0"/>
                <w:sz w:val="18"/>
                <w:szCs w:val="18"/>
              </w:rPr>
            </w:pPr>
            <w:ins w:id="2909" w:author="Jordane ALQUIER" w:date="2021-01-18T16:04:00Z">
              <w:r>
                <w:rPr>
                  <w:rFonts w:ascii="Century Gothic" w:hAnsi="Century Gothic"/>
                  <w:b/>
                  <w:color w:val="00B0F0"/>
                  <w:sz w:val="18"/>
                  <w:szCs w:val="18"/>
                </w:rPr>
                <w:t xml:space="preserve">Sous-secteur NH </w:t>
              </w:r>
            </w:ins>
            <w:r w:rsidR="00031577" w:rsidRPr="00FC70B0">
              <w:rPr>
                <w:rFonts w:ascii="Century Gothic" w:hAnsi="Century Gothic" w:cs="Times New Roman"/>
                <w:b/>
                <w:color w:val="00B0F0"/>
                <w:sz w:val="18"/>
                <w:szCs w:val="18"/>
              </w:rPr>
              <w:t>Caractéristiques écologiques</w:t>
            </w:r>
          </w:p>
          <w:p w14:paraId="759FBEF5" w14:textId="77777777" w:rsidR="00FC70B0" w:rsidRPr="00FC70B0" w:rsidRDefault="00FC70B0" w:rsidP="00FC70B0">
            <w:pPr>
              <w:suppressAutoHyphens/>
              <w:autoSpaceDN w:val="0"/>
              <w:jc w:val="both"/>
              <w:rPr>
                <w:rFonts w:ascii="Century Gothic" w:hAnsi="Century Gothic" w:cs="Times New Roman"/>
                <w:b/>
                <w:color w:val="00B0F0"/>
                <w:sz w:val="18"/>
                <w:szCs w:val="18"/>
              </w:rPr>
            </w:pPr>
          </w:p>
          <w:p w14:paraId="4A8BCE21"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Préservation, maintien et remise en état des continuités écologiques</w:t>
            </w:r>
          </w:p>
          <w:p w14:paraId="02A06182" w14:textId="7EB25C26" w:rsidR="00D47C43" w:rsidRDefault="00B716F0" w:rsidP="00D47C43">
            <w:pPr>
              <w:pStyle w:val="Standard"/>
              <w:jc w:val="both"/>
              <w:rPr>
                <w:rFonts w:ascii="Century Gothic" w:hAnsi="Century Gothic" w:cs="Times New Roman"/>
                <w:sz w:val="18"/>
                <w:szCs w:val="18"/>
              </w:rPr>
            </w:pPr>
            <w:r w:rsidRPr="00303DC1">
              <w:rPr>
                <w:rFonts w:ascii="Century Gothic" w:hAnsi="Century Gothic"/>
                <w:sz w:val="18"/>
                <w:szCs w:val="18"/>
              </w:rPr>
              <w:t>Au sein des espaces fonctionnels des zones humides protégées au titre des éléments identifiés au titre de l’article L151-23 du code de l’urbanisme, est interdit tout affouillement et/ou exhaussement mais aussi forage et drainage.</w:t>
            </w:r>
          </w:p>
          <w:p w14:paraId="457E69DF" w14:textId="77777777" w:rsidR="00B716F0" w:rsidDel="005F3700" w:rsidRDefault="00B716F0" w:rsidP="00D47C43">
            <w:pPr>
              <w:pStyle w:val="Standard"/>
              <w:jc w:val="both"/>
              <w:rPr>
                <w:del w:id="2910" w:author="Jordane ALQUIER" w:date="2021-02-11T17:14:00Z"/>
                <w:rFonts w:ascii="Century Gothic" w:hAnsi="Century Gothic" w:cs="Times New Roman"/>
                <w:sz w:val="18"/>
                <w:szCs w:val="18"/>
              </w:rPr>
            </w:pPr>
          </w:p>
          <w:p w14:paraId="1AB1DEFD" w14:textId="77777777" w:rsidR="00D47C43" w:rsidRDefault="00D47C43" w:rsidP="00031577">
            <w:pPr>
              <w:pStyle w:val="Standard"/>
              <w:jc w:val="both"/>
              <w:rPr>
                <w:rFonts w:ascii="Century Gothic" w:hAnsi="Century Gothic" w:cs="Times New Roman"/>
                <w:sz w:val="18"/>
                <w:szCs w:val="18"/>
              </w:rPr>
            </w:pPr>
          </w:p>
          <w:p w14:paraId="06860958" w14:textId="1E5E1755"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Traitement des espaces verts</w:t>
            </w:r>
          </w:p>
          <w:p w14:paraId="5F2137BA"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Les espaces libres de toute construction ou de stationnement devront être aménagés en espaces verts de qualité avec des essences locales.</w:t>
            </w:r>
          </w:p>
          <w:p w14:paraId="1863D4B5"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En matière d’essences se référer aux végétaux présentés en annexe au présent règlement (cf. plaquette du CAUE).</w:t>
            </w:r>
          </w:p>
          <w:p w14:paraId="48E3DA14" w14:textId="77777777" w:rsidR="00031577" w:rsidRPr="00665BEA" w:rsidRDefault="00031577" w:rsidP="00031577">
            <w:pPr>
              <w:pStyle w:val="Standard"/>
              <w:tabs>
                <w:tab w:val="left" w:pos="142"/>
              </w:tabs>
              <w:ind w:right="74"/>
              <w:jc w:val="both"/>
              <w:rPr>
                <w:rFonts w:ascii="Century Gothic" w:hAnsi="Century Gothic" w:cs="Times New Roman"/>
                <w:sz w:val="18"/>
                <w:szCs w:val="18"/>
              </w:rPr>
            </w:pPr>
            <w:r w:rsidRPr="00665BEA">
              <w:rPr>
                <w:rFonts w:ascii="Century Gothic" w:hAnsi="Century Gothic" w:cs="Times New Roman"/>
                <w:sz w:val="18"/>
                <w:szCs w:val="18"/>
              </w:rPr>
              <w:t>En accompagnement des clôtures, il est préconisé des haies aérées et composées d’essences locales.</w:t>
            </w:r>
          </w:p>
          <w:p w14:paraId="6831FF30" w14:textId="77777777" w:rsidR="00031577" w:rsidRPr="00665BEA" w:rsidRDefault="00031577" w:rsidP="00031577">
            <w:pPr>
              <w:pStyle w:val="Standard"/>
              <w:rPr>
                <w:rFonts w:ascii="Century Gothic" w:hAnsi="Century Gothic" w:cs="Times New Roman"/>
                <w:b/>
                <w:color w:val="FF0000"/>
                <w:sz w:val="18"/>
                <w:szCs w:val="18"/>
              </w:rPr>
            </w:pPr>
          </w:p>
          <w:p w14:paraId="6117D10B" w14:textId="77777777" w:rsidR="00031577" w:rsidRPr="007C348A" w:rsidRDefault="00031577" w:rsidP="00031577">
            <w:pPr>
              <w:pStyle w:val="SECTION"/>
            </w:pPr>
            <w:bookmarkStart w:id="2911" w:name="_Toc32395597"/>
            <w:r w:rsidRPr="007C348A">
              <w:t>SECTION 3 / EQUIPEMENT DE LA ZONE</w:t>
            </w:r>
            <w:bookmarkEnd w:id="2911"/>
          </w:p>
          <w:p w14:paraId="3EB9B21D" w14:textId="77777777" w:rsidR="00FC70B0" w:rsidRDefault="00FC70B0" w:rsidP="00FC70B0">
            <w:pPr>
              <w:suppressAutoHyphens/>
              <w:autoSpaceDN w:val="0"/>
              <w:jc w:val="both"/>
              <w:rPr>
                <w:rFonts w:ascii="Century Gothic" w:hAnsi="Century Gothic" w:cs="Times New Roman"/>
                <w:b/>
                <w:color w:val="00B0F0"/>
                <w:sz w:val="18"/>
                <w:szCs w:val="18"/>
              </w:rPr>
            </w:pPr>
          </w:p>
          <w:p w14:paraId="69BB6F75" w14:textId="3538EC49" w:rsidR="00031577" w:rsidDel="005F3700" w:rsidRDefault="00543989" w:rsidP="00FC70B0">
            <w:pPr>
              <w:suppressAutoHyphens/>
              <w:autoSpaceDN w:val="0"/>
              <w:jc w:val="both"/>
              <w:rPr>
                <w:del w:id="2912" w:author="Jordane ALQUIER" w:date="2021-02-11T17:14:00Z"/>
                <w:rFonts w:ascii="Century Gothic" w:hAnsi="Century Gothic" w:cs="Times New Roman"/>
                <w:b/>
                <w:color w:val="00B0F0"/>
                <w:sz w:val="18"/>
                <w:szCs w:val="18"/>
              </w:rPr>
            </w:pPr>
            <w:ins w:id="2913" w:author="Jordane ALQUIER" w:date="2021-01-18T16:04:00Z">
              <w:r>
                <w:rPr>
                  <w:rFonts w:ascii="Century Gothic" w:hAnsi="Century Gothic"/>
                  <w:b/>
                  <w:color w:val="00B0F0"/>
                  <w:sz w:val="18"/>
                  <w:szCs w:val="18"/>
                </w:rPr>
                <w:t xml:space="preserve">Sous-secteur NH </w:t>
              </w:r>
            </w:ins>
            <w:r w:rsidR="00031577" w:rsidRPr="00FC70B0">
              <w:rPr>
                <w:rFonts w:ascii="Century Gothic" w:hAnsi="Century Gothic" w:cs="Times New Roman"/>
                <w:b/>
                <w:color w:val="00B0F0"/>
                <w:sz w:val="18"/>
                <w:szCs w:val="18"/>
              </w:rPr>
              <w:t>Desserte par les voies publiques ou privées</w:t>
            </w:r>
          </w:p>
          <w:p w14:paraId="21737DC7" w14:textId="77777777" w:rsidR="00FC70B0" w:rsidRPr="00FC70B0" w:rsidRDefault="00FC70B0" w:rsidP="00FC70B0">
            <w:pPr>
              <w:suppressAutoHyphens/>
              <w:autoSpaceDN w:val="0"/>
              <w:jc w:val="both"/>
              <w:rPr>
                <w:rFonts w:ascii="Century Gothic" w:hAnsi="Century Gothic" w:cs="Times New Roman"/>
                <w:b/>
                <w:color w:val="00B0F0"/>
                <w:sz w:val="18"/>
                <w:szCs w:val="18"/>
              </w:rPr>
            </w:pPr>
          </w:p>
          <w:p w14:paraId="56AFBAE3"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Voirie</w:t>
            </w:r>
          </w:p>
          <w:p w14:paraId="2EA17912"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Les terrains doivent être desservis par des voies publiques ou privées dont les caractéristiques correspondent à leur destination et aux besoins de l’opération, ainsi qu’aux exigence de la sécurité, de la défense contre l’incendie et de la protection civile.</w:t>
            </w:r>
          </w:p>
          <w:p w14:paraId="03AE82E1"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58DFB553"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Accès</w:t>
            </w:r>
          </w:p>
          <w:p w14:paraId="193C04DA"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2E92CE8D" w14:textId="77777777" w:rsidR="00031577" w:rsidRPr="00665BEA" w:rsidRDefault="00031577" w:rsidP="00031577">
            <w:pPr>
              <w:pStyle w:val="Standard"/>
              <w:jc w:val="both"/>
              <w:rPr>
                <w:rFonts w:ascii="Century Gothic" w:hAnsi="Century Gothic" w:cs="Times New Roman"/>
                <w:sz w:val="18"/>
                <w:szCs w:val="18"/>
              </w:rPr>
            </w:pPr>
          </w:p>
          <w:p w14:paraId="510AC945"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Les caractéristiques des accès doivent permettre de satisfaire aux règles minimales de desserte : défense contre l’incendie, protection civile, brancardage, stationnement.</w:t>
            </w:r>
          </w:p>
          <w:p w14:paraId="25D831F0" w14:textId="77777777" w:rsidR="00031577" w:rsidRPr="00665BEA" w:rsidRDefault="00031577" w:rsidP="00031577">
            <w:pPr>
              <w:pStyle w:val="Standard"/>
              <w:jc w:val="both"/>
              <w:rPr>
                <w:rFonts w:ascii="Century Gothic" w:hAnsi="Century Gothic" w:cs="Times New Roman"/>
                <w:sz w:val="18"/>
                <w:szCs w:val="18"/>
              </w:rPr>
            </w:pPr>
          </w:p>
          <w:p w14:paraId="72007DCE"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Lorsque le terrain est riverain de plusieurs voies publiques, l’accès sur celles de ces voies qui présentent une gêne ou un risque pour la circulation peut être interdit.</w:t>
            </w:r>
          </w:p>
          <w:p w14:paraId="17E73BD4" w14:textId="77777777" w:rsidR="00031577" w:rsidRPr="00665BEA" w:rsidRDefault="00031577" w:rsidP="00031577">
            <w:pPr>
              <w:pStyle w:val="Standard"/>
              <w:jc w:val="both"/>
              <w:rPr>
                <w:rFonts w:ascii="Century Gothic" w:hAnsi="Century Gothic" w:cs="Times New Roman"/>
                <w:sz w:val="18"/>
                <w:szCs w:val="18"/>
              </w:rPr>
            </w:pPr>
          </w:p>
          <w:p w14:paraId="1CEEEE63"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La création d’accès directs sur les sections de routes nationales ou de routes départementales est interdite sauf autorisation obtenue auprès du conseil départemental.</w:t>
            </w:r>
          </w:p>
          <w:p w14:paraId="3CA062BF"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Les accès doivent être adaptés à l’opération et aménagés de façon à apporter le moindre gène à la circulation publique.</w:t>
            </w:r>
          </w:p>
          <w:p w14:paraId="3B016906" w14:textId="77777777" w:rsidR="00FC70B0" w:rsidRPr="00665BEA" w:rsidRDefault="00FC70B0" w:rsidP="00031577">
            <w:pPr>
              <w:pStyle w:val="Standard"/>
              <w:rPr>
                <w:rFonts w:ascii="Century Gothic" w:hAnsi="Century Gothic" w:cs="Times New Roman"/>
                <w:sz w:val="18"/>
                <w:szCs w:val="18"/>
              </w:rPr>
            </w:pPr>
          </w:p>
          <w:p w14:paraId="72ECD81E" w14:textId="63CD713A" w:rsidR="00031577" w:rsidDel="005F3700" w:rsidRDefault="00543989" w:rsidP="00FC70B0">
            <w:pPr>
              <w:suppressAutoHyphens/>
              <w:autoSpaceDN w:val="0"/>
              <w:jc w:val="both"/>
              <w:rPr>
                <w:del w:id="2914" w:author="Jordane ALQUIER" w:date="2021-02-11T17:14:00Z"/>
                <w:rFonts w:ascii="Century Gothic" w:hAnsi="Century Gothic" w:cs="Times New Roman"/>
                <w:b/>
                <w:color w:val="00B0F0"/>
                <w:sz w:val="18"/>
                <w:szCs w:val="18"/>
              </w:rPr>
            </w:pPr>
            <w:ins w:id="2915" w:author="Jordane ALQUIER" w:date="2021-01-18T16:04:00Z">
              <w:r>
                <w:rPr>
                  <w:rFonts w:ascii="Century Gothic" w:hAnsi="Century Gothic"/>
                  <w:b/>
                  <w:color w:val="00B0F0"/>
                  <w:sz w:val="18"/>
                  <w:szCs w:val="18"/>
                </w:rPr>
                <w:t xml:space="preserve">Sous-secteur NH </w:t>
              </w:r>
            </w:ins>
            <w:r w:rsidR="00031577" w:rsidRPr="00FC70B0">
              <w:rPr>
                <w:rFonts w:ascii="Century Gothic" w:hAnsi="Century Gothic" w:cs="Times New Roman"/>
                <w:b/>
                <w:color w:val="00B0F0"/>
                <w:sz w:val="18"/>
                <w:szCs w:val="18"/>
              </w:rPr>
              <w:t>Desserte par les réseaux</w:t>
            </w:r>
          </w:p>
          <w:p w14:paraId="1197A844" w14:textId="77777777" w:rsidR="00FC70B0" w:rsidRPr="00FC70B0" w:rsidRDefault="00FC70B0" w:rsidP="00FC70B0">
            <w:pPr>
              <w:suppressAutoHyphens/>
              <w:autoSpaceDN w:val="0"/>
              <w:jc w:val="both"/>
              <w:rPr>
                <w:rFonts w:ascii="Century Gothic" w:hAnsi="Century Gothic" w:cs="Times New Roman"/>
                <w:b/>
                <w:color w:val="00B0F0"/>
                <w:sz w:val="18"/>
                <w:szCs w:val="18"/>
              </w:rPr>
            </w:pPr>
          </w:p>
          <w:p w14:paraId="032BF1A3"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Eau potable</w:t>
            </w:r>
          </w:p>
          <w:p w14:paraId="47E19BB5" w14:textId="45A347DF" w:rsidR="00031577" w:rsidDel="001740D6" w:rsidRDefault="00031577" w:rsidP="001740D6">
            <w:pPr>
              <w:pStyle w:val="Standard"/>
              <w:jc w:val="both"/>
              <w:rPr>
                <w:del w:id="2916" w:author="ALQUIER Jordane" w:date="2021-07-12T15:12:00Z"/>
                <w:rFonts w:ascii="Century Gothic" w:hAnsi="Century Gothic" w:cs="Times New Roman"/>
                <w:sz w:val="18"/>
                <w:szCs w:val="18"/>
              </w:rPr>
            </w:pPr>
            <w:r w:rsidRPr="00665BEA">
              <w:rPr>
                <w:rFonts w:ascii="Century Gothic" w:hAnsi="Century Gothic" w:cs="Times New Roman"/>
                <w:sz w:val="18"/>
                <w:szCs w:val="18"/>
              </w:rPr>
              <w:t>Toute construction ou installation nouvelle nécessitant une alimentation en eau potable doit être raccordée par des canalisations souterraines au réseau public de distribution d’eau potable de caractéristiques adaptées et alimenté en quantité suffisante par une ressource conforme à la réglementation en vigueur.</w:t>
            </w:r>
          </w:p>
          <w:p w14:paraId="2409036A" w14:textId="08D4C557" w:rsidR="001740D6" w:rsidRDefault="001740D6" w:rsidP="00031577">
            <w:pPr>
              <w:pStyle w:val="Standard"/>
              <w:jc w:val="both"/>
              <w:rPr>
                <w:ins w:id="2917" w:author="ALQUIER Jordane" w:date="2021-07-12T15:12:00Z"/>
                <w:rFonts w:ascii="Century Gothic" w:hAnsi="Century Gothic" w:cs="Times New Roman"/>
                <w:sz w:val="18"/>
                <w:szCs w:val="18"/>
              </w:rPr>
            </w:pPr>
          </w:p>
          <w:p w14:paraId="65A34730" w14:textId="77777777" w:rsidR="001740D6" w:rsidRDefault="001740D6" w:rsidP="00031577">
            <w:pPr>
              <w:pStyle w:val="Standard"/>
              <w:jc w:val="both"/>
              <w:rPr>
                <w:ins w:id="2918" w:author="ALQUIER Jordane" w:date="2021-07-12T15:12:00Z"/>
                <w:rFonts w:ascii="Century Gothic" w:hAnsi="Century Gothic" w:cs="Times New Roman"/>
                <w:sz w:val="18"/>
                <w:szCs w:val="18"/>
              </w:rPr>
            </w:pPr>
          </w:p>
          <w:p w14:paraId="5CBC5563" w14:textId="3D0F4E6C" w:rsidR="00015BFE" w:rsidRPr="001740D6" w:rsidDel="001740D6" w:rsidRDefault="001740D6">
            <w:pPr>
              <w:pStyle w:val="Standard"/>
              <w:spacing w:line="276" w:lineRule="auto"/>
              <w:jc w:val="both"/>
              <w:rPr>
                <w:del w:id="2919" w:author="ALQUIER Jordane" w:date="2021-07-12T15:12:00Z"/>
                <w:rFonts w:ascii="Century Gothic" w:hAnsi="Century Gothic"/>
                <w:sz w:val="18"/>
                <w:szCs w:val="18"/>
                <w:rPrChange w:id="2920" w:author="ALQUIER Jordane" w:date="2021-07-12T15:13:00Z">
                  <w:rPr>
                    <w:del w:id="2921" w:author="ALQUIER Jordane" w:date="2021-07-12T15:12:00Z"/>
                    <w:rFonts w:ascii="Century Gothic" w:hAnsi="Century Gothic" w:cs="Times New Roman"/>
                    <w:sz w:val="18"/>
                    <w:szCs w:val="18"/>
                  </w:rPr>
                </w:rPrChange>
              </w:rPr>
              <w:pPrChange w:id="2922" w:author="ALQUIER Jordane" w:date="2021-07-12T15:13:00Z">
                <w:pPr>
                  <w:pStyle w:val="Standard"/>
                  <w:framePr w:hSpace="141" w:wrap="around" w:vAnchor="text" w:hAnchor="text" w:xAlign="right" w:y="1"/>
                  <w:suppressOverlap/>
                  <w:jc w:val="both"/>
                </w:pPr>
              </w:pPrChange>
            </w:pPr>
            <w:ins w:id="2923" w:author="ALQUIER Jordane" w:date="2021-07-12T15:12:00Z">
              <w:r w:rsidRPr="0099339E">
                <w:rPr>
                  <w:rFonts w:ascii="Century Gothic" w:hAnsi="Century Gothic"/>
                  <w:sz w:val="18"/>
                  <w:szCs w:val="18"/>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75F3BF9F" w14:textId="17B2889F" w:rsidR="00015BFE" w:rsidRPr="00300229" w:rsidDel="001740D6" w:rsidRDefault="00015BFE">
            <w:pPr>
              <w:tabs>
                <w:tab w:val="left" w:pos="2650"/>
              </w:tabs>
              <w:spacing w:after="120"/>
              <w:jc w:val="both"/>
              <w:rPr>
                <w:del w:id="2924" w:author="ALQUIER Jordane" w:date="2021-07-12T15:12:00Z"/>
                <w:rFonts w:ascii="Century Gothic" w:eastAsia="SimSun" w:hAnsi="Century Gothic" w:cs="Tahoma"/>
                <w:strike/>
                <w:color w:val="FF0000"/>
                <w:kern w:val="3"/>
                <w:sz w:val="18"/>
                <w:szCs w:val="18"/>
              </w:rPr>
              <w:pPrChange w:id="2925" w:author="ALQUIER Jordane" w:date="2021-07-12T15:12:00Z">
                <w:pPr>
                  <w:framePr w:hSpace="141" w:wrap="around" w:vAnchor="text" w:hAnchor="text" w:xAlign="right" w:y="1"/>
                  <w:tabs>
                    <w:tab w:val="left" w:pos="2650"/>
                  </w:tabs>
                  <w:spacing w:after="120"/>
                  <w:suppressOverlap/>
                  <w:jc w:val="both"/>
                </w:pPr>
              </w:pPrChange>
            </w:pPr>
            <w:del w:id="2926" w:author="ALQUIER Jordane" w:date="2021-07-12T15:12:00Z">
              <w:r w:rsidRPr="00300229" w:rsidDel="001740D6">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230B268F" w14:textId="40CA5390" w:rsidR="00015BFE" w:rsidRPr="00300229" w:rsidDel="001740D6" w:rsidRDefault="00015BFE">
            <w:pPr>
              <w:tabs>
                <w:tab w:val="left" w:pos="2650"/>
              </w:tabs>
              <w:spacing w:after="120"/>
              <w:jc w:val="both"/>
              <w:rPr>
                <w:del w:id="2927" w:author="ALQUIER Jordane" w:date="2021-07-12T15:12:00Z"/>
                <w:rFonts w:ascii="Century Gothic" w:eastAsia="SimSun" w:hAnsi="Century Gothic" w:cs="Tahoma"/>
                <w:strike/>
                <w:color w:val="FF0000"/>
                <w:kern w:val="3"/>
                <w:sz w:val="18"/>
                <w:szCs w:val="18"/>
              </w:rPr>
              <w:pPrChange w:id="2928" w:author="ALQUIER Jordane" w:date="2021-07-12T15:12:00Z">
                <w:pPr>
                  <w:framePr w:hSpace="141" w:wrap="around" w:vAnchor="text" w:hAnchor="text" w:xAlign="right" w:y="1"/>
                  <w:tabs>
                    <w:tab w:val="left" w:pos="2650"/>
                  </w:tabs>
                  <w:spacing w:after="120"/>
                  <w:suppressOverlap/>
                  <w:jc w:val="both"/>
                </w:pPr>
              </w:pPrChange>
            </w:pPr>
            <w:del w:id="2929" w:author="ALQUIER Jordane" w:date="2021-07-12T15:12:00Z">
              <w:r w:rsidRPr="00300229" w:rsidDel="001740D6">
                <w:rPr>
                  <w:rFonts w:ascii="Century Gothic" w:eastAsia="SimSun" w:hAnsi="Century Gothic" w:cs="Tahoma"/>
                  <w:strike/>
                  <w:color w:val="FF0000"/>
                  <w:kern w:val="3"/>
                  <w:sz w:val="18"/>
                  <w:szCs w:val="18"/>
                </w:rPr>
                <w:delText xml:space="preserve">Ne sont pas concernés par cette interdiction : </w:delText>
              </w:r>
            </w:del>
          </w:p>
          <w:p w14:paraId="7DD2EFB9" w14:textId="433F92F2" w:rsidR="00015BFE" w:rsidRPr="00300229" w:rsidDel="001740D6" w:rsidRDefault="00015BFE">
            <w:pPr>
              <w:tabs>
                <w:tab w:val="left" w:pos="2650"/>
              </w:tabs>
              <w:spacing w:after="120"/>
              <w:jc w:val="both"/>
              <w:rPr>
                <w:del w:id="2930" w:author="ALQUIER Jordane" w:date="2021-07-12T15:12:00Z"/>
                <w:rFonts w:ascii="Century Gothic" w:eastAsia="SimSun" w:hAnsi="Century Gothic" w:cs="Tahoma"/>
                <w:strike/>
                <w:color w:val="FF0000"/>
                <w:kern w:val="3"/>
                <w:sz w:val="18"/>
                <w:szCs w:val="18"/>
              </w:rPr>
              <w:pPrChange w:id="2931" w:author="ALQUIER Jordane" w:date="2021-07-12T15:12:00Z">
                <w:pPr>
                  <w:framePr w:hSpace="141" w:wrap="around" w:vAnchor="text" w:hAnchor="text" w:xAlign="right" w:y="1"/>
                  <w:numPr>
                    <w:numId w:val="80"/>
                  </w:numPr>
                  <w:tabs>
                    <w:tab w:val="left" w:pos="2650"/>
                  </w:tabs>
                  <w:spacing w:after="120"/>
                  <w:ind w:left="720" w:hanging="360"/>
                  <w:contextualSpacing/>
                  <w:suppressOverlap/>
                  <w:jc w:val="both"/>
                </w:pPr>
              </w:pPrChange>
            </w:pPr>
            <w:del w:id="2932" w:author="ALQUIER Jordane" w:date="2021-07-12T15:12:00Z">
              <w:r w:rsidRPr="00300229" w:rsidDel="001740D6">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204379C1" w14:textId="78F5146B" w:rsidR="00015BFE" w:rsidRPr="00300229" w:rsidDel="001740D6" w:rsidRDefault="00015BFE">
            <w:pPr>
              <w:tabs>
                <w:tab w:val="left" w:pos="2650"/>
              </w:tabs>
              <w:spacing w:after="120"/>
              <w:jc w:val="both"/>
              <w:rPr>
                <w:del w:id="2933" w:author="ALQUIER Jordane" w:date="2021-07-12T15:12:00Z"/>
                <w:rFonts w:ascii="Century Gothic" w:eastAsia="SimSun" w:hAnsi="Century Gothic" w:cs="Tahoma"/>
                <w:strike/>
                <w:color w:val="FF0000"/>
                <w:kern w:val="3"/>
                <w:sz w:val="18"/>
                <w:szCs w:val="18"/>
              </w:rPr>
              <w:pPrChange w:id="2934" w:author="ALQUIER Jordane" w:date="2021-07-12T15:12:00Z">
                <w:pPr>
                  <w:framePr w:hSpace="141" w:wrap="around" w:vAnchor="text" w:hAnchor="text" w:xAlign="right" w:y="1"/>
                  <w:numPr>
                    <w:numId w:val="80"/>
                  </w:numPr>
                  <w:tabs>
                    <w:tab w:val="left" w:pos="2650"/>
                  </w:tabs>
                  <w:spacing w:after="120"/>
                  <w:ind w:left="720" w:hanging="360"/>
                  <w:contextualSpacing/>
                  <w:suppressOverlap/>
                  <w:jc w:val="both"/>
                </w:pPr>
              </w:pPrChange>
            </w:pPr>
            <w:del w:id="2935" w:author="ALQUIER Jordane" w:date="2021-07-12T15:12:00Z">
              <w:r w:rsidRPr="00300229" w:rsidDel="001740D6">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w:delText>
              </w:r>
            </w:del>
          </w:p>
          <w:p w14:paraId="07329626" w14:textId="17A59073" w:rsidR="00300229" w:rsidRDefault="00300229">
            <w:pPr>
              <w:pStyle w:val="Standard"/>
              <w:jc w:val="both"/>
              <w:pPrChange w:id="2936" w:author="ALQUIER Jordane" w:date="2021-07-12T15:12:00Z">
                <w:pPr>
                  <w:pStyle w:val="Standard"/>
                  <w:framePr w:hSpace="141" w:wrap="around" w:vAnchor="text" w:hAnchor="text" w:xAlign="right" w:y="1"/>
                  <w:spacing w:line="276" w:lineRule="auto"/>
                  <w:suppressOverlap/>
                  <w:jc w:val="both"/>
                </w:pPr>
              </w:pPrChange>
            </w:pPr>
            <w:del w:id="2937" w:author="ALQUIER Jordane" w:date="2021-07-12T15:12:00Z">
              <w:r w:rsidRPr="00EA7BE7" w:rsidDel="001740D6">
                <w:rPr>
                  <w:highlight w:val="yellow"/>
                </w:rPr>
                <w:delText>La réalisation de tout nouveau forage domestique captant la nappe astienne où les aquifères en relation est interdite dès lors que l’usage principal n’est pas un usage d’eau potable.</w:delText>
              </w:r>
              <w:r w:rsidDel="001740D6">
                <w:delText xml:space="preserve">  </w:delText>
              </w:r>
            </w:del>
          </w:p>
          <w:p w14:paraId="57FBE7AD" w14:textId="77777777" w:rsidR="00015BFE" w:rsidRPr="00665BEA" w:rsidRDefault="00015BFE" w:rsidP="00031577">
            <w:pPr>
              <w:pStyle w:val="Standard"/>
              <w:jc w:val="both"/>
              <w:rPr>
                <w:rFonts w:ascii="Century Gothic" w:hAnsi="Century Gothic" w:cs="Times New Roman"/>
                <w:sz w:val="18"/>
                <w:szCs w:val="18"/>
              </w:rPr>
            </w:pPr>
          </w:p>
          <w:p w14:paraId="0D4D6B18"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Assainissement</w:t>
            </w:r>
          </w:p>
          <w:p w14:paraId="6E122FB0" w14:textId="34113A4B"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Toute construction ou installation nouvelle doit évacuer ses eaux usées par des canalisations souterraines raccordées au réseau collectif d’assainissement</w:t>
            </w:r>
            <w:r w:rsidR="00206233">
              <w:rPr>
                <w:rFonts w:ascii="Century Gothic" w:hAnsi="Century Gothic" w:cs="Times New Roman"/>
                <w:sz w:val="18"/>
                <w:szCs w:val="18"/>
              </w:rPr>
              <w:t xml:space="preserve"> séparatif.</w:t>
            </w:r>
          </w:p>
          <w:p w14:paraId="4ABC6713" w14:textId="77777777" w:rsidR="00031577" w:rsidRPr="00665BEA" w:rsidRDefault="00031577" w:rsidP="00031577">
            <w:pPr>
              <w:pStyle w:val="Standard"/>
              <w:jc w:val="both"/>
              <w:rPr>
                <w:rFonts w:ascii="Century Gothic" w:hAnsi="Century Gothic" w:cs="Times New Roman"/>
                <w:sz w:val="18"/>
                <w:szCs w:val="18"/>
              </w:rPr>
            </w:pPr>
          </w:p>
          <w:p w14:paraId="38CB32B9"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L’évacuation des eaux usées et des effluents dans les fossés, cours d’eau et égouts pluviaux est interdite.</w:t>
            </w:r>
          </w:p>
          <w:p w14:paraId="6665AF7B" w14:textId="77777777" w:rsidR="00031577" w:rsidRPr="00665BEA" w:rsidRDefault="00031577" w:rsidP="00031577">
            <w:pPr>
              <w:pStyle w:val="Standard"/>
              <w:jc w:val="both"/>
              <w:rPr>
                <w:rFonts w:ascii="Century Gothic" w:hAnsi="Century Gothic" w:cs="Times New Roman"/>
                <w:sz w:val="18"/>
                <w:szCs w:val="18"/>
              </w:rPr>
            </w:pPr>
          </w:p>
          <w:p w14:paraId="6609FE70"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iCs/>
                <w:sz w:val="18"/>
                <w:szCs w:val="18"/>
              </w:rPr>
              <w:t>Les eaux de lavage des filtres des piscines seront raccordées au réseau public d’eaux usées.</w:t>
            </w:r>
            <w:r w:rsidRPr="00665BEA">
              <w:rPr>
                <w:rFonts w:ascii="Century Gothic" w:hAnsi="Century Gothic" w:cs="Times New Roman"/>
                <w:sz w:val="18"/>
                <w:szCs w:val="18"/>
              </w:rPr>
              <w:br/>
            </w:r>
            <w:r w:rsidRPr="00665BEA">
              <w:rPr>
                <w:rFonts w:ascii="Century Gothic" w:hAnsi="Century Gothic" w:cs="Times New Roman"/>
                <w:iCs/>
                <w:sz w:val="18"/>
                <w:szCs w:val="18"/>
              </w:rPr>
              <w:t>A défaut de réseau d’assainissement, les eaux de lavage des filtres devront être conservées sur la propriété, dans une tranchée drainante.</w:t>
            </w:r>
          </w:p>
          <w:p w14:paraId="2872F916" w14:textId="77777777" w:rsidR="00031577" w:rsidRPr="00665BEA" w:rsidRDefault="00031577" w:rsidP="00031577">
            <w:pPr>
              <w:pStyle w:val="Standard"/>
              <w:jc w:val="both"/>
              <w:rPr>
                <w:rFonts w:ascii="Century Gothic" w:hAnsi="Century Gothic" w:cs="Times New Roman"/>
                <w:b/>
                <w:sz w:val="18"/>
                <w:szCs w:val="18"/>
              </w:rPr>
            </w:pPr>
          </w:p>
          <w:p w14:paraId="5DCA9822"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Eaux pluviales</w:t>
            </w:r>
          </w:p>
          <w:p w14:paraId="403B33B5" w14:textId="236BDE4A" w:rsidR="00031577" w:rsidRPr="00AF5B59"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w:t>
            </w:r>
            <w:r w:rsidRPr="00AF5B59">
              <w:rPr>
                <w:rFonts w:ascii="Century Gothic" w:hAnsi="Century Gothic" w:cs="Times New Roman"/>
                <w:sz w:val="18"/>
                <w:szCs w:val="18"/>
              </w:rPr>
              <w:t xml:space="preserve">orsque le réseau public d'assainissement pluvial </w:t>
            </w:r>
            <w:r w:rsidR="008E6B41">
              <w:rPr>
                <w:rFonts w:ascii="Century Gothic" w:hAnsi="Century Gothic" w:cs="Times New Roman"/>
                <w:sz w:val="18"/>
                <w:szCs w:val="18"/>
              </w:rPr>
              <w:t>le permet</w:t>
            </w:r>
            <w:r w:rsidRPr="00AF5B59">
              <w:rPr>
                <w:rFonts w:ascii="Century Gothic" w:hAnsi="Century Gothic" w:cs="Times New Roman"/>
                <w:sz w:val="18"/>
                <w:szCs w:val="18"/>
              </w:rPr>
              <w:t>, les aménagements réalisés doivent permettre et garantir l'écoulement des eaux pluviales dans ce réseau sans générer d'apports dont l'importance serait incompatible avec la capacité de l'émissaire.</w:t>
            </w:r>
          </w:p>
          <w:p w14:paraId="3A3B7B0D" w14:textId="3993EF7A" w:rsidR="00031577" w:rsidRPr="00AF5B59" w:rsidRDefault="00031577" w:rsidP="00031577">
            <w:pPr>
              <w:pStyle w:val="Standard"/>
              <w:jc w:val="both"/>
              <w:rPr>
                <w:rFonts w:ascii="Century Gothic" w:hAnsi="Century Gothic" w:cs="Times New Roman"/>
                <w:sz w:val="18"/>
                <w:szCs w:val="18"/>
              </w:rPr>
            </w:pPr>
            <w:r w:rsidRPr="00AF5B59">
              <w:rPr>
                <w:rFonts w:ascii="Century Gothic" w:hAnsi="Century Gothic" w:cs="Times New Roman"/>
                <w:sz w:val="18"/>
                <w:szCs w:val="18"/>
              </w:rPr>
              <w:t xml:space="preserve">A défaut, la rétention des eaux pluviales à la parcelle par le biais de la récupération, du stockage et l’infiltration est </w:t>
            </w:r>
            <w:r w:rsidR="00AF5B59">
              <w:rPr>
                <w:rFonts w:ascii="Century Gothic" w:hAnsi="Century Gothic" w:cs="Times New Roman"/>
                <w:sz w:val="18"/>
                <w:szCs w:val="18"/>
              </w:rPr>
              <w:t>obligatoire.</w:t>
            </w:r>
          </w:p>
          <w:p w14:paraId="16EC6277" w14:textId="77777777" w:rsidR="00031577" w:rsidRPr="00AF5B59" w:rsidRDefault="00031577" w:rsidP="00031577">
            <w:pPr>
              <w:pStyle w:val="NormalWeb"/>
              <w:shd w:val="clear" w:color="auto" w:fill="FFFFFF"/>
              <w:spacing w:before="0" w:after="0"/>
              <w:jc w:val="both"/>
              <w:rPr>
                <w:rFonts w:ascii="Century Gothic" w:hAnsi="Century Gothic"/>
                <w:sz w:val="18"/>
                <w:szCs w:val="18"/>
              </w:rPr>
            </w:pPr>
            <w:r w:rsidRPr="00AF5B59">
              <w:rPr>
                <w:rStyle w:val="Accentuation"/>
                <w:rFonts w:ascii="Century Gothic" w:hAnsi="Century Gothic"/>
                <w:i w:val="0"/>
                <w:iCs w:val="0"/>
                <w:sz w:val="18"/>
                <w:szCs w:val="18"/>
              </w:rPr>
              <w:t>Les eaux de vidange de piscines pourront être évacuées au réseau d’eaux pluviales ou vers un réseau de fossés suffisamment dimensionné pour les recevoir, sous réserve de respecter les conditions suivantes :</w:t>
            </w:r>
          </w:p>
          <w:p w14:paraId="058A2050" w14:textId="77777777" w:rsidR="00031577" w:rsidRPr="00AF5B59" w:rsidRDefault="00031577" w:rsidP="00031577">
            <w:pPr>
              <w:pStyle w:val="NormalWeb"/>
              <w:shd w:val="clear" w:color="auto" w:fill="FFFFFF"/>
              <w:spacing w:before="0" w:after="0"/>
              <w:ind w:firstLine="708"/>
              <w:jc w:val="both"/>
              <w:rPr>
                <w:rFonts w:ascii="Century Gothic" w:hAnsi="Century Gothic"/>
                <w:sz w:val="18"/>
                <w:szCs w:val="18"/>
              </w:rPr>
            </w:pPr>
            <w:r w:rsidRPr="00AF5B59">
              <w:rPr>
                <w:rStyle w:val="Accentuation"/>
                <w:rFonts w:ascii="Century Gothic" w:hAnsi="Century Gothic"/>
                <w:i w:val="0"/>
                <w:iCs w:val="0"/>
                <w:sz w:val="18"/>
                <w:szCs w:val="18"/>
              </w:rPr>
              <w:t>- vidange par temps sec uniquement ;</w:t>
            </w:r>
          </w:p>
          <w:p w14:paraId="1F064F91" w14:textId="77777777" w:rsidR="00031577" w:rsidRPr="00AF5B59" w:rsidRDefault="00031577" w:rsidP="00031577">
            <w:pPr>
              <w:pStyle w:val="NormalWeb"/>
              <w:shd w:val="clear" w:color="auto" w:fill="FFFFFF"/>
              <w:spacing w:before="0" w:after="0"/>
              <w:ind w:firstLine="708"/>
              <w:jc w:val="both"/>
              <w:rPr>
                <w:rFonts w:ascii="Century Gothic" w:hAnsi="Century Gothic"/>
                <w:sz w:val="18"/>
                <w:szCs w:val="18"/>
              </w:rPr>
            </w:pPr>
            <w:r w:rsidRPr="00AF5B59">
              <w:rPr>
                <w:rStyle w:val="Accentuation"/>
                <w:rFonts w:ascii="Century Gothic" w:hAnsi="Century Gothic"/>
                <w:i w:val="0"/>
                <w:iCs w:val="0"/>
                <w:sz w:val="18"/>
                <w:szCs w:val="18"/>
              </w:rPr>
              <w:t>- débit de rejet maximum de 3 L/s ;</w:t>
            </w:r>
          </w:p>
          <w:p w14:paraId="5027317C" w14:textId="77777777" w:rsidR="00031577" w:rsidRPr="00AF5B59" w:rsidRDefault="00031577" w:rsidP="00031577">
            <w:pPr>
              <w:pStyle w:val="NormalWeb"/>
              <w:shd w:val="clear" w:color="auto" w:fill="FFFFFF"/>
              <w:spacing w:before="0" w:after="0"/>
              <w:ind w:firstLine="708"/>
              <w:jc w:val="both"/>
              <w:rPr>
                <w:rFonts w:ascii="Century Gothic" w:hAnsi="Century Gothic"/>
                <w:sz w:val="18"/>
                <w:szCs w:val="18"/>
              </w:rPr>
            </w:pPr>
            <w:r w:rsidRPr="00AF5B59">
              <w:rPr>
                <w:rStyle w:val="Accentuation"/>
                <w:rFonts w:ascii="Century Gothic" w:hAnsi="Century Gothic"/>
                <w:i w:val="0"/>
                <w:iCs w:val="0"/>
                <w:sz w:val="18"/>
                <w:szCs w:val="18"/>
              </w:rPr>
              <w:t xml:space="preserve"> - les eaux ne devront pas être traitées dans les 15 jours précédant la vidange ;</w:t>
            </w:r>
          </w:p>
          <w:p w14:paraId="0AA24AA6" w14:textId="77777777" w:rsidR="00031577" w:rsidRPr="00AF5B59" w:rsidRDefault="00031577" w:rsidP="00031577">
            <w:pPr>
              <w:pStyle w:val="NormalWeb"/>
              <w:shd w:val="clear" w:color="auto" w:fill="FFFFFF"/>
              <w:spacing w:before="0" w:after="0"/>
              <w:ind w:firstLine="708"/>
              <w:jc w:val="both"/>
              <w:rPr>
                <w:rFonts w:ascii="Century Gothic" w:hAnsi="Century Gothic"/>
                <w:sz w:val="18"/>
                <w:szCs w:val="18"/>
              </w:rPr>
            </w:pPr>
            <w:r w:rsidRPr="00AF5B59">
              <w:rPr>
                <w:rStyle w:val="Accentuation"/>
                <w:rFonts w:ascii="Century Gothic" w:hAnsi="Century Gothic"/>
                <w:i w:val="0"/>
                <w:iCs w:val="0"/>
                <w:sz w:val="18"/>
                <w:szCs w:val="18"/>
              </w:rPr>
              <w:t xml:space="preserve"> - les gros objets flottants (feuilles, brindilles) seront retenues par une grille.</w:t>
            </w:r>
          </w:p>
          <w:p w14:paraId="0F168BAA" w14:textId="77777777" w:rsidR="00031577" w:rsidRPr="00AF5B59" w:rsidRDefault="00031577" w:rsidP="00031577">
            <w:pPr>
              <w:pStyle w:val="NormalWeb"/>
              <w:shd w:val="clear" w:color="auto" w:fill="FFFFFF"/>
              <w:spacing w:before="0" w:after="0"/>
              <w:jc w:val="both"/>
              <w:rPr>
                <w:rFonts w:ascii="Century Gothic" w:hAnsi="Century Gothic"/>
                <w:sz w:val="18"/>
                <w:szCs w:val="18"/>
              </w:rPr>
            </w:pPr>
          </w:p>
          <w:p w14:paraId="6EF8A590" w14:textId="77777777" w:rsidR="00031577" w:rsidRPr="00AF5B59" w:rsidRDefault="00031577" w:rsidP="00031577">
            <w:pPr>
              <w:pStyle w:val="NormalWeb"/>
              <w:shd w:val="clear" w:color="auto" w:fill="FFFFFF"/>
              <w:spacing w:before="0" w:after="0"/>
              <w:jc w:val="both"/>
              <w:rPr>
                <w:rFonts w:ascii="Century Gothic" w:hAnsi="Century Gothic"/>
                <w:sz w:val="18"/>
                <w:szCs w:val="18"/>
              </w:rPr>
            </w:pPr>
            <w:r w:rsidRPr="00AF5B59">
              <w:rPr>
                <w:rStyle w:val="Accentuation"/>
                <w:rFonts w:ascii="Century Gothic" w:hAnsi="Century Gothic"/>
                <w:i w:val="0"/>
                <w:iCs w:val="0"/>
                <w:sz w:val="18"/>
                <w:szCs w:val="18"/>
              </w:rPr>
              <w:t>En l’absence d’exutoire d’eaux pluviales, la vidange des piscines dans le caniveau de la chaussée est interdite et le rejet dans le sol de la parcelle est toléré sous réserve de justifier d’un dispositif d’infiltration adapté, correctement dimensionné et régulièrement entretenu. Le rejet sur la parcelle ne doit pas entrainer de conséquences dommageables sur le fonds voisin.</w:t>
            </w:r>
          </w:p>
          <w:p w14:paraId="53F476FA" w14:textId="77777777" w:rsidR="00031577" w:rsidRPr="00665BEA" w:rsidRDefault="00031577" w:rsidP="00031577">
            <w:pPr>
              <w:pStyle w:val="Standard"/>
              <w:jc w:val="both"/>
              <w:rPr>
                <w:rFonts w:ascii="Century Gothic" w:hAnsi="Century Gothic" w:cs="Times New Roman"/>
                <w:sz w:val="18"/>
                <w:szCs w:val="18"/>
              </w:rPr>
            </w:pPr>
          </w:p>
          <w:p w14:paraId="648543CA"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Electricité</w:t>
            </w:r>
          </w:p>
          <w:p w14:paraId="67867698"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iCs/>
                <w:sz w:val="18"/>
                <w:szCs w:val="18"/>
              </w:rPr>
              <w:t>Les branchements aux lignes de distribution d’énergie électrique ainsi qu’aux câbles de télécommunication doivent être réalisés, dans la mesure du possible, en souterrain.</w:t>
            </w:r>
          </w:p>
          <w:p w14:paraId="2C8099BC" w14:textId="56A32349" w:rsidR="00031577" w:rsidRDefault="00031577" w:rsidP="00031577">
            <w:pPr>
              <w:pStyle w:val="Standard"/>
              <w:jc w:val="both"/>
              <w:rPr>
                <w:rFonts w:ascii="Century Gothic" w:hAnsi="Century Gothic" w:cs="Times New Roman"/>
                <w:b/>
                <w:sz w:val="18"/>
                <w:szCs w:val="18"/>
              </w:rPr>
            </w:pPr>
          </w:p>
          <w:p w14:paraId="1A8D8054" w14:textId="021F822B" w:rsidR="005E1AFC" w:rsidRDefault="005E1AFC" w:rsidP="005E1AFC">
            <w:pPr>
              <w:jc w:val="both"/>
              <w:rPr>
                <w:rFonts w:ascii="Century Gothic" w:hAnsi="Century Gothic"/>
                <w:sz w:val="18"/>
                <w:szCs w:val="18"/>
              </w:rPr>
            </w:pPr>
            <w:r w:rsidRPr="007A33F7">
              <w:rPr>
                <w:rFonts w:ascii="Century Gothic" w:hAnsi="Century Gothic"/>
                <w:b/>
                <w:bCs/>
                <w:sz w:val="18"/>
                <w:szCs w:val="18"/>
              </w:rPr>
              <w:t>Défense contre incendie</w:t>
            </w:r>
            <w:r w:rsidRPr="007A33F7">
              <w:rPr>
                <w:rFonts w:ascii="Century Gothic" w:hAnsi="Century Gothic"/>
                <w:sz w:val="18"/>
                <w:szCs w:val="18"/>
              </w:rPr>
              <w:t xml:space="preserve"> : </w:t>
            </w:r>
            <w:r>
              <w:rPr>
                <w:rFonts w:ascii="Century Gothic" w:hAnsi="Century Gothic"/>
                <w:sz w:val="18"/>
                <w:szCs w:val="18"/>
              </w:rPr>
              <w:t>les prescriptions relatives au Règlement Départemental de Défense Incendie s’imposent</w:t>
            </w:r>
            <w:r w:rsidRPr="007A33F7">
              <w:rPr>
                <w:rFonts w:ascii="Century Gothic" w:hAnsi="Century Gothic"/>
                <w:sz w:val="18"/>
                <w:szCs w:val="18"/>
              </w:rPr>
              <w:t xml:space="preserve"> (cf. lexique et annexe du règlement du PLU)</w:t>
            </w:r>
            <w:r>
              <w:rPr>
                <w:rFonts w:ascii="Century Gothic" w:hAnsi="Century Gothic"/>
                <w:sz w:val="18"/>
                <w:szCs w:val="18"/>
              </w:rPr>
              <w:t>.</w:t>
            </w:r>
          </w:p>
          <w:p w14:paraId="0DD157C2" w14:textId="77777777" w:rsidR="005E1AFC" w:rsidRPr="005E1AFC" w:rsidRDefault="005E1AFC" w:rsidP="005E1AFC">
            <w:pPr>
              <w:jc w:val="both"/>
              <w:rPr>
                <w:rFonts w:ascii="Century Gothic" w:hAnsi="Century Gothic"/>
                <w:sz w:val="18"/>
                <w:szCs w:val="18"/>
              </w:rPr>
            </w:pPr>
          </w:p>
          <w:p w14:paraId="15A2A3BB"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sz w:val="18"/>
                <w:szCs w:val="18"/>
              </w:rPr>
              <w:t>La défense contre l’incendie devra être assurée par des bouches ou poteaux d’incendie répondant, en tout temps, aux caractéristiques suivantes :</w:t>
            </w:r>
          </w:p>
          <w:p w14:paraId="1B6FF715" w14:textId="5FF934BD" w:rsidR="00031577" w:rsidRPr="0026465A" w:rsidRDefault="00031577" w:rsidP="0015698B">
            <w:pPr>
              <w:pStyle w:val="Paragraphedeliste"/>
              <w:numPr>
                <w:ilvl w:val="0"/>
                <w:numId w:val="37"/>
              </w:numPr>
              <w:suppressAutoHyphens/>
              <w:autoSpaceDN w:val="0"/>
              <w:jc w:val="both"/>
              <w:rPr>
                <w:rFonts w:ascii="Century Gothic" w:hAnsi="Century Gothic" w:cs="Times New Roman"/>
                <w:sz w:val="18"/>
                <w:szCs w:val="18"/>
              </w:rPr>
            </w:pPr>
            <w:r w:rsidRPr="0026465A">
              <w:rPr>
                <w:rFonts w:ascii="Century Gothic" w:hAnsi="Century Gothic" w:cs="Times New Roman"/>
                <w:sz w:val="18"/>
                <w:szCs w:val="18"/>
              </w:rPr>
              <w:t>Débit en eau minimum de 60 m3/h pendant 2 heures pour 1 bar de pression résiduelle ;</w:t>
            </w:r>
          </w:p>
          <w:p w14:paraId="3166924F" w14:textId="6EF853C4" w:rsidR="00031577" w:rsidRPr="0026465A" w:rsidRDefault="00031577" w:rsidP="0015698B">
            <w:pPr>
              <w:pStyle w:val="Paragraphedeliste"/>
              <w:numPr>
                <w:ilvl w:val="0"/>
                <w:numId w:val="37"/>
              </w:numPr>
              <w:suppressAutoHyphens/>
              <w:autoSpaceDN w:val="0"/>
              <w:jc w:val="both"/>
              <w:rPr>
                <w:rFonts w:ascii="Century Gothic" w:hAnsi="Century Gothic" w:cs="Times New Roman"/>
                <w:sz w:val="18"/>
                <w:szCs w:val="18"/>
              </w:rPr>
            </w:pPr>
            <w:r w:rsidRPr="0026465A">
              <w:rPr>
                <w:rFonts w:ascii="Century Gothic" w:hAnsi="Century Gothic" w:cs="Times New Roman"/>
                <w:sz w:val="18"/>
                <w:szCs w:val="18"/>
              </w:rPr>
              <w:t>Distance maximale de 200 mètres entre le risque à défendre et le point d’eau par les cheminements carrossables ;</w:t>
            </w:r>
          </w:p>
          <w:p w14:paraId="27089365" w14:textId="77777777" w:rsidR="005A3657" w:rsidRPr="005A3657" w:rsidRDefault="005A3657" w:rsidP="005A3657">
            <w:pPr>
              <w:suppressAutoHyphens/>
              <w:autoSpaceDN w:val="0"/>
              <w:ind w:left="360"/>
              <w:jc w:val="both"/>
              <w:rPr>
                <w:rFonts w:ascii="Century Gothic" w:hAnsi="Century Gothic" w:cs="Times New Roman"/>
                <w:sz w:val="18"/>
                <w:szCs w:val="18"/>
              </w:rPr>
            </w:pPr>
          </w:p>
          <w:p w14:paraId="77FCB342" w14:textId="5B7DB910" w:rsidR="00031577" w:rsidDel="005F3700" w:rsidRDefault="00543989" w:rsidP="00FC70B0">
            <w:pPr>
              <w:suppressAutoHyphens/>
              <w:autoSpaceDN w:val="0"/>
              <w:jc w:val="both"/>
              <w:rPr>
                <w:del w:id="2938" w:author="Jordane ALQUIER" w:date="2021-02-11T17:14:00Z"/>
                <w:rFonts w:ascii="Century Gothic" w:hAnsi="Century Gothic" w:cs="Times New Roman"/>
                <w:b/>
                <w:color w:val="00B0F0"/>
                <w:sz w:val="18"/>
                <w:szCs w:val="18"/>
              </w:rPr>
            </w:pPr>
            <w:ins w:id="2939" w:author="Jordane ALQUIER" w:date="2021-01-18T16:05:00Z">
              <w:r>
                <w:rPr>
                  <w:rFonts w:ascii="Century Gothic" w:hAnsi="Century Gothic"/>
                  <w:b/>
                  <w:color w:val="00B0F0"/>
                  <w:sz w:val="18"/>
                  <w:szCs w:val="18"/>
                </w:rPr>
                <w:t xml:space="preserve">Sous-secteur NH </w:t>
              </w:r>
            </w:ins>
            <w:r w:rsidR="00031577" w:rsidRPr="00FC70B0">
              <w:rPr>
                <w:rFonts w:ascii="Century Gothic" w:hAnsi="Century Gothic" w:cs="Times New Roman"/>
                <w:b/>
                <w:color w:val="00B0F0"/>
                <w:sz w:val="18"/>
                <w:szCs w:val="18"/>
              </w:rPr>
              <w:t>Le stationnement</w:t>
            </w:r>
          </w:p>
          <w:p w14:paraId="50828EE4" w14:textId="77777777" w:rsidR="00FC70B0" w:rsidRPr="00FC70B0" w:rsidRDefault="00FC70B0" w:rsidP="00FC70B0">
            <w:pPr>
              <w:suppressAutoHyphens/>
              <w:autoSpaceDN w:val="0"/>
              <w:jc w:val="both"/>
              <w:rPr>
                <w:rFonts w:ascii="Century Gothic" w:hAnsi="Century Gothic" w:cs="Times New Roman"/>
                <w:b/>
                <w:color w:val="00B0F0"/>
                <w:sz w:val="18"/>
                <w:szCs w:val="18"/>
              </w:rPr>
            </w:pPr>
          </w:p>
          <w:p w14:paraId="3475E4E3" w14:textId="77777777" w:rsidR="00031577" w:rsidRPr="00665BEA" w:rsidRDefault="00031577" w:rsidP="00031577">
            <w:pPr>
              <w:pStyle w:val="Standard"/>
              <w:jc w:val="both"/>
              <w:rPr>
                <w:rFonts w:ascii="Century Gothic" w:hAnsi="Century Gothic" w:cs="Times New Roman"/>
                <w:sz w:val="18"/>
                <w:szCs w:val="18"/>
              </w:rPr>
            </w:pPr>
            <w:r w:rsidRPr="00665BEA">
              <w:rPr>
                <w:rFonts w:ascii="Century Gothic" w:hAnsi="Century Gothic" w:cs="Times New Roman"/>
                <w:b/>
                <w:sz w:val="18"/>
                <w:szCs w:val="18"/>
              </w:rPr>
              <w:t>Stationnement des véhicules motorisés</w:t>
            </w:r>
          </w:p>
          <w:p w14:paraId="5DA5B0AF" w14:textId="77777777" w:rsidR="00031577" w:rsidRDefault="00031577" w:rsidP="00031577">
            <w:pPr>
              <w:pStyle w:val="Standard"/>
              <w:jc w:val="both"/>
              <w:rPr>
                <w:ins w:id="2940" w:author="Jordane ALQUIER" w:date="2021-02-11T17:14:00Z"/>
                <w:rFonts w:ascii="Century Gothic" w:hAnsi="Century Gothic" w:cs="Times New Roman"/>
                <w:sz w:val="18"/>
                <w:szCs w:val="18"/>
              </w:rPr>
            </w:pPr>
            <w:r w:rsidRPr="00665BEA">
              <w:rPr>
                <w:rFonts w:ascii="Century Gothic" w:hAnsi="Century Gothic" w:cs="Times New Roman"/>
                <w:sz w:val="18"/>
                <w:szCs w:val="18"/>
              </w:rPr>
              <w:t xml:space="preserve">Le stationnement des véhicules lié aux besoins des constructions doit être assuré en dehors des voies de desserte. Le dimensionnement des places devra au minimum respecter 2.5 m de largeur et 5 m de longueur et permettre l'infiltration des </w:t>
            </w:r>
            <w:r>
              <w:rPr>
                <w:rFonts w:ascii="Century Gothic" w:hAnsi="Century Gothic" w:cs="Times New Roman"/>
                <w:sz w:val="18"/>
                <w:szCs w:val="18"/>
              </w:rPr>
              <w:t>eaux de pluies sur la parcelle.</w:t>
            </w:r>
          </w:p>
          <w:p w14:paraId="29DAA053" w14:textId="470D2087" w:rsidR="005F3700" w:rsidRPr="007C348A" w:rsidRDefault="005F3700" w:rsidP="00031577">
            <w:pPr>
              <w:pStyle w:val="Standard"/>
              <w:jc w:val="both"/>
              <w:rPr>
                <w:rFonts w:ascii="Century Gothic" w:hAnsi="Century Gothic" w:cs="Times New Roman"/>
                <w:sz w:val="18"/>
                <w:szCs w:val="18"/>
              </w:rPr>
            </w:pPr>
          </w:p>
        </w:tc>
      </w:tr>
      <w:tr w:rsidR="00731ABA" w:rsidRPr="00665BEA" w14:paraId="2F608BCD" w14:textId="77777777" w:rsidTr="00031577">
        <w:tc>
          <w:tcPr>
            <w:tcW w:w="4786" w:type="dxa"/>
            <w:tcBorders>
              <w:right w:val="dotted" w:sz="12" w:space="0" w:color="0070C0"/>
            </w:tcBorders>
          </w:tcPr>
          <w:p w14:paraId="777A770E" w14:textId="77777777" w:rsidR="00731ABA" w:rsidRPr="00665BEA" w:rsidRDefault="00731ABA" w:rsidP="00031577">
            <w:pPr>
              <w:keepNext/>
              <w:rPr>
                <w:rFonts w:ascii="Century Gothic" w:hAnsi="Century Gothic" w:cs="Times New Roman"/>
                <w:i/>
                <w:sz w:val="18"/>
                <w:szCs w:val="18"/>
              </w:rPr>
            </w:pPr>
          </w:p>
        </w:tc>
        <w:tc>
          <w:tcPr>
            <w:tcW w:w="9434" w:type="dxa"/>
            <w:tcBorders>
              <w:left w:val="dotted" w:sz="12" w:space="0" w:color="0070C0"/>
            </w:tcBorders>
          </w:tcPr>
          <w:p w14:paraId="303654D0" w14:textId="77777777" w:rsidR="00731ABA" w:rsidRPr="008800A2" w:rsidRDefault="00731ABA" w:rsidP="00031577">
            <w:pPr>
              <w:pStyle w:val="SECTION"/>
            </w:pPr>
          </w:p>
        </w:tc>
      </w:tr>
    </w:tbl>
    <w:p w14:paraId="61E3120E" w14:textId="639D8936" w:rsidR="00C06E42" w:rsidRDefault="00C06E42" w:rsidP="003F6E44"/>
    <w:p w14:paraId="2DA5D926" w14:textId="77777777" w:rsidR="00C06E42" w:rsidRDefault="00C06E42">
      <w:r>
        <w:br w:type="page"/>
      </w:r>
    </w:p>
    <w:p w14:paraId="6A5BDC84" w14:textId="77777777" w:rsidR="00FC70B0" w:rsidRDefault="00FC70B0" w:rsidP="003F6E44"/>
    <w:p w14:paraId="2D3664FA" w14:textId="556E04FE" w:rsidR="00E32E31" w:rsidRPr="001B283B" w:rsidRDefault="00E32E31" w:rsidP="00E32E31">
      <w:pPr>
        <w:pStyle w:val="ZONE"/>
        <w:rPr>
          <w:b/>
          <w:bCs/>
        </w:rPr>
      </w:pPr>
      <w:bookmarkStart w:id="2941" w:name="_Toc32395598"/>
      <w:r w:rsidRPr="001B283B">
        <w:t xml:space="preserve">Règlement sous-secteur </w:t>
      </w:r>
      <w:r w:rsidRPr="001B283B">
        <w:rPr>
          <w:b/>
          <w:bCs/>
        </w:rPr>
        <w:t>NEIC</w:t>
      </w:r>
      <w:bookmarkEnd w:id="2941"/>
      <w:r w:rsidRPr="001B283B">
        <w:rPr>
          <w:b/>
          <w:bCs/>
        </w:rPr>
        <w:t xml:space="preserve"> </w:t>
      </w:r>
    </w:p>
    <w:p w14:paraId="63BF204E" w14:textId="7557825B" w:rsidR="001E488E" w:rsidRPr="001B283B" w:rsidRDefault="00E32E31" w:rsidP="00E32E31">
      <w:pPr>
        <w:pStyle w:val="ZONE"/>
        <w:jc w:val="both"/>
        <w:rPr>
          <w:sz w:val="28"/>
          <w:szCs w:val="28"/>
        </w:rPr>
      </w:pPr>
      <w:bookmarkStart w:id="2942" w:name="_Toc32395599"/>
      <w:r w:rsidRPr="001B283B">
        <w:rPr>
          <w:sz w:val="36"/>
          <w:szCs w:val="36"/>
        </w:rPr>
        <w:t>«</w:t>
      </w:r>
      <w:r w:rsidRPr="001B283B">
        <w:rPr>
          <w:sz w:val="28"/>
          <w:szCs w:val="28"/>
        </w:rPr>
        <w:t xml:space="preserve"> Parcelles </w:t>
      </w:r>
      <w:r w:rsidR="00825293" w:rsidRPr="001B283B">
        <w:rPr>
          <w:sz w:val="28"/>
          <w:szCs w:val="28"/>
        </w:rPr>
        <w:t>vouées à l</w:t>
      </w:r>
      <w:r w:rsidRPr="001B283B">
        <w:rPr>
          <w:sz w:val="28"/>
          <w:szCs w:val="28"/>
        </w:rPr>
        <w:t>’accueil d’équipements d’intérêt collectif</w:t>
      </w:r>
      <w:r w:rsidR="001B283B">
        <w:rPr>
          <w:sz w:val="28"/>
          <w:szCs w:val="28"/>
        </w:rPr>
        <w:t>, d’</w:t>
      </w:r>
      <w:r w:rsidRPr="001B283B">
        <w:rPr>
          <w:sz w:val="28"/>
          <w:szCs w:val="28"/>
        </w:rPr>
        <w:t>aménagements légers, d</w:t>
      </w:r>
      <w:r w:rsidR="001B283B">
        <w:rPr>
          <w:sz w:val="28"/>
          <w:szCs w:val="28"/>
        </w:rPr>
        <w:t>’</w:t>
      </w:r>
      <w:r w:rsidRPr="001B283B">
        <w:rPr>
          <w:sz w:val="28"/>
          <w:szCs w:val="28"/>
        </w:rPr>
        <w:t>équipements démontables destinés à la pratique d’animation et de loisirs de plein air, sur les zone</w:t>
      </w:r>
      <w:r w:rsidR="00D80E22" w:rsidRPr="001B283B">
        <w:rPr>
          <w:sz w:val="28"/>
          <w:szCs w:val="28"/>
        </w:rPr>
        <w:t>s</w:t>
      </w:r>
      <w:r w:rsidRPr="001B283B">
        <w:rPr>
          <w:sz w:val="28"/>
          <w:szCs w:val="28"/>
        </w:rPr>
        <w:t xml:space="preserve"> naturelles du littoral »</w:t>
      </w:r>
      <w:bookmarkEnd w:id="2942"/>
      <w:r w:rsidRPr="001B283B">
        <w:rPr>
          <w:sz w:val="28"/>
          <w:szCs w:val="28"/>
        </w:rPr>
        <w:t xml:space="preserve"> </w:t>
      </w:r>
    </w:p>
    <w:p w14:paraId="09C82165" w14:textId="5DB5D4D0" w:rsidR="00F94A64" w:rsidRDefault="00F94A64" w:rsidP="001E488E">
      <w:pPr>
        <w:spacing w:after="0"/>
        <w:rPr>
          <w:rFonts w:ascii="Century Gothic" w:hAnsi="Century Gothic"/>
          <w:strike/>
          <w:noProof/>
          <w:color w:val="00B050"/>
          <w:sz w:val="18"/>
          <w:szCs w:val="18"/>
          <w:lang w:eastAsia="fr-FR"/>
        </w:rPr>
      </w:pPr>
    </w:p>
    <w:p w14:paraId="04A0323C" w14:textId="77777777" w:rsidR="00F94A64" w:rsidRPr="001B283B" w:rsidRDefault="00F94A64" w:rsidP="00F94A64">
      <w:pPr>
        <w:spacing w:after="0"/>
        <w:rPr>
          <w:rFonts w:ascii="Century Gothic" w:hAnsi="Century Gothic"/>
          <w:noProof/>
          <w:color w:val="0F243E" w:themeColor="text2" w:themeShade="80"/>
          <w:sz w:val="18"/>
          <w:szCs w:val="18"/>
          <w:lang w:eastAsia="fr-FR"/>
        </w:rPr>
      </w:pPr>
      <w:r w:rsidRPr="001B283B">
        <w:rPr>
          <w:rFonts w:ascii="Century Gothic" w:hAnsi="Century Gothic"/>
          <w:noProof/>
          <w:color w:val="0F243E" w:themeColor="text2" w:themeShade="80"/>
          <w:sz w:val="18"/>
          <w:szCs w:val="18"/>
          <w:lang w:eastAsia="fr-FR"/>
        </w:rPr>
        <w:t xml:space="preserve">Le plan de zonage permet d’identifier si une parcelle est située sur ce sous-secteur. </w:t>
      </w:r>
    </w:p>
    <w:p w14:paraId="10B3D7E7" w14:textId="77777777" w:rsidR="00F94A64" w:rsidRPr="001B283B" w:rsidRDefault="00F94A64" w:rsidP="00F94A64">
      <w:pPr>
        <w:spacing w:after="0"/>
        <w:rPr>
          <w:rFonts w:ascii="Century Gothic" w:hAnsi="Century Gothic"/>
          <w:noProof/>
          <w:color w:val="0F243E" w:themeColor="text2" w:themeShade="80"/>
          <w:sz w:val="18"/>
          <w:szCs w:val="18"/>
          <w:lang w:eastAsia="fr-FR"/>
        </w:rPr>
      </w:pPr>
      <w:r w:rsidRPr="001B283B">
        <w:rPr>
          <w:rFonts w:ascii="Century Gothic" w:hAnsi="Century Gothic"/>
          <w:noProof/>
          <w:color w:val="0F243E" w:themeColor="text2" w:themeShade="80"/>
          <w:sz w:val="18"/>
          <w:szCs w:val="18"/>
          <w:lang w:eastAsia="fr-FR"/>
        </w:rPr>
        <w:t xml:space="preserve">Il dispose d’’un règlement spécifique, structuré en 3 sections:  </w:t>
      </w:r>
    </w:p>
    <w:p w14:paraId="4A6A2680" w14:textId="77777777" w:rsidR="001E488E" w:rsidRPr="00701346" w:rsidRDefault="001E488E" w:rsidP="001E488E">
      <w:pPr>
        <w:spacing w:after="0"/>
        <w:rPr>
          <w:rFonts w:ascii="Century Gothic" w:hAnsi="Century Gothic"/>
          <w:noProof/>
          <w:color w:val="31849B" w:themeColor="accent5" w:themeShade="BF"/>
          <w:sz w:val="18"/>
          <w:szCs w:val="18"/>
          <w:lang w:eastAsia="fr-FR"/>
        </w:rPr>
      </w:pPr>
    </w:p>
    <w:p w14:paraId="6553D477"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1 : </w:t>
      </w:r>
      <w:r w:rsidRPr="00701346">
        <w:rPr>
          <w:rFonts w:ascii="Century Gothic" w:hAnsi="Century Gothic"/>
          <w:b/>
          <w:smallCaps/>
          <w:color w:val="31849B" w:themeColor="accent5" w:themeShade="BF"/>
          <w:sz w:val="24"/>
          <w:szCs w:val="24"/>
        </w:rPr>
        <w:t>Où et que puis-je construire ?</w:t>
      </w:r>
    </w:p>
    <w:p w14:paraId="5C0ABC82" w14:textId="77777777" w:rsidR="001E488E" w:rsidRPr="00701346" w:rsidRDefault="001E488E" w:rsidP="001E488E">
      <w:pPr>
        <w:spacing w:after="0"/>
        <w:rPr>
          <w:rFonts w:ascii="Century Gothic" w:hAnsi="Century Gothic"/>
          <w:noProof/>
          <w:color w:val="0F243E" w:themeColor="text2" w:themeShade="80"/>
          <w:sz w:val="18"/>
          <w:szCs w:val="18"/>
          <w:lang w:eastAsia="fr-FR"/>
        </w:rPr>
      </w:pPr>
      <w:r w:rsidRPr="00701346">
        <w:rPr>
          <w:rFonts w:ascii="Century Gothic" w:hAnsi="Century Gothic"/>
          <w:noProof/>
          <w:color w:val="0F243E" w:themeColor="text2" w:themeShade="80"/>
          <w:sz w:val="18"/>
          <w:szCs w:val="18"/>
          <w:lang w:eastAsia="fr-FR"/>
        </w:rPr>
        <w:t>Destination des constructions, usages des sols et natures d’activités.</w:t>
      </w:r>
    </w:p>
    <w:p w14:paraId="22EEBAEB" w14:textId="77777777" w:rsidR="001E488E" w:rsidRPr="00701346" w:rsidRDefault="001E488E" w:rsidP="001E488E">
      <w:pPr>
        <w:pStyle w:val="Standard"/>
        <w:tabs>
          <w:tab w:val="left" w:pos="6840"/>
        </w:tabs>
        <w:spacing w:after="0"/>
        <w:rPr>
          <w:rFonts w:ascii="Century Gothic" w:hAnsi="Century Gothic"/>
          <w:smallCaps/>
          <w:color w:val="31849B" w:themeColor="accent5" w:themeShade="BF"/>
          <w:sz w:val="24"/>
          <w:szCs w:val="24"/>
        </w:rPr>
      </w:pPr>
    </w:p>
    <w:p w14:paraId="3B858E3B"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2 : </w:t>
      </w:r>
      <w:r w:rsidRPr="00701346">
        <w:rPr>
          <w:rFonts w:ascii="Century Gothic" w:hAnsi="Century Gothic"/>
          <w:b/>
          <w:smallCaps/>
          <w:color w:val="31849B" w:themeColor="accent5" w:themeShade="BF"/>
          <w:sz w:val="24"/>
          <w:szCs w:val="24"/>
        </w:rPr>
        <w:t xml:space="preserve">Comment j’insère ma construction dans mon environnement ? </w:t>
      </w:r>
    </w:p>
    <w:p w14:paraId="0DAE4481" w14:textId="77777777" w:rsidR="001E488E" w:rsidRPr="00701346" w:rsidRDefault="001E488E" w:rsidP="001E488E">
      <w:pPr>
        <w:spacing w:after="0"/>
        <w:rPr>
          <w:rFonts w:ascii="Century Gothic" w:hAnsi="Century Gothic"/>
          <w:noProof/>
          <w:sz w:val="18"/>
          <w:szCs w:val="18"/>
          <w:lang w:eastAsia="fr-FR"/>
        </w:rPr>
      </w:pPr>
      <w:r w:rsidRPr="00701346">
        <w:rPr>
          <w:rFonts w:ascii="Century Gothic" w:hAnsi="Century Gothic"/>
          <w:noProof/>
          <w:sz w:val="18"/>
          <w:szCs w:val="18"/>
          <w:lang w:eastAsia="fr-FR"/>
        </w:rPr>
        <w:t xml:space="preserve">Les caractéristiques architecturales, urbaines et écologiqaues. </w:t>
      </w:r>
    </w:p>
    <w:p w14:paraId="7186BEE2" w14:textId="77777777" w:rsidR="001E488E" w:rsidRPr="00701346" w:rsidRDefault="001E488E" w:rsidP="001E488E">
      <w:pPr>
        <w:spacing w:after="0"/>
        <w:rPr>
          <w:rFonts w:ascii="Century Gothic" w:hAnsi="Century Gothic"/>
          <w:noProof/>
          <w:sz w:val="18"/>
          <w:szCs w:val="18"/>
          <w:lang w:eastAsia="fr-FR"/>
        </w:rPr>
      </w:pPr>
    </w:p>
    <w:p w14:paraId="5955E2E1"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3 : </w:t>
      </w:r>
      <w:r w:rsidRPr="00701346">
        <w:rPr>
          <w:rFonts w:ascii="Century Gothic" w:hAnsi="Century Gothic"/>
          <w:b/>
          <w:smallCaps/>
          <w:color w:val="31849B" w:themeColor="accent5" w:themeShade="BF"/>
          <w:sz w:val="24"/>
          <w:szCs w:val="24"/>
        </w:rPr>
        <w:t xml:space="preserve">Comment je me raccorde aux réseaux ? </w:t>
      </w:r>
    </w:p>
    <w:p w14:paraId="65A7FBF3" w14:textId="2CABADDB" w:rsidR="00D47C43" w:rsidRPr="00015BFE" w:rsidRDefault="001E488E" w:rsidP="00015BFE">
      <w:pPr>
        <w:spacing w:after="0"/>
        <w:rPr>
          <w:rFonts w:ascii="Century Gothic" w:hAnsi="Century Gothic"/>
          <w:b/>
          <w:noProof/>
          <w:sz w:val="18"/>
          <w:szCs w:val="18"/>
          <w:lang w:eastAsia="fr-FR"/>
        </w:rPr>
      </w:pPr>
      <w:r w:rsidRPr="00701346">
        <w:rPr>
          <w:rFonts w:ascii="Century Gothic" w:hAnsi="Century Gothic"/>
          <w:noProof/>
          <w:sz w:val="18"/>
          <w:szCs w:val="18"/>
          <w:lang w:eastAsia="fr-FR"/>
        </w:rPr>
        <w:t>Les équipements et les réseaux</w:t>
      </w:r>
      <w:r w:rsidRPr="00701346">
        <w:rPr>
          <w:rFonts w:ascii="Century Gothic" w:hAnsi="Century Gothic"/>
          <w:b/>
          <w:noProof/>
          <w:sz w:val="18"/>
          <w:szCs w:val="18"/>
          <w:lang w:eastAsia="fr-FR"/>
        </w:rPr>
        <w:t xml:space="preserve">. </w:t>
      </w:r>
    </w:p>
    <w:p w14:paraId="5F507586" w14:textId="77777777" w:rsidR="00933763" w:rsidRDefault="00933763">
      <w:r>
        <w:br w:type="page"/>
      </w:r>
    </w:p>
    <w:tbl>
      <w:tblPr>
        <w:tblStyle w:val="Grilledutableau"/>
        <w:tblpPr w:leftFromText="141" w:rightFromText="141" w:vertAnchor="text" w:tblpXSpec="right" w:tblpY="1"/>
        <w:tblOverlap w:val="never"/>
        <w:tblW w:w="142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6C70CC" w:rsidRPr="007E6512" w14:paraId="19C2DE9E" w14:textId="77777777" w:rsidTr="00933763">
        <w:tc>
          <w:tcPr>
            <w:tcW w:w="4786" w:type="dxa"/>
            <w:tcBorders>
              <w:right w:val="dotted" w:sz="12" w:space="0" w:color="0070C0"/>
            </w:tcBorders>
          </w:tcPr>
          <w:p w14:paraId="44D7AD45" w14:textId="492659D1" w:rsidR="006C70CC" w:rsidRPr="007E6512" w:rsidRDefault="006C70CC" w:rsidP="006D65E0">
            <w:pPr>
              <w:keepNext/>
              <w:rPr>
                <w:rFonts w:ascii="Century Gothic" w:hAnsi="Century Gothic" w:cs="Times New Roman"/>
                <w:i/>
                <w:sz w:val="18"/>
                <w:szCs w:val="18"/>
              </w:rPr>
            </w:pPr>
          </w:p>
          <w:p w14:paraId="211F185E" w14:textId="77777777" w:rsidR="006C70CC" w:rsidRPr="007E6512" w:rsidRDefault="006C70CC" w:rsidP="006D65E0">
            <w:pPr>
              <w:keepNext/>
              <w:rPr>
                <w:rFonts w:ascii="Century Gothic" w:hAnsi="Century Gothic" w:cs="Times New Roman"/>
                <w:i/>
                <w:sz w:val="18"/>
                <w:szCs w:val="18"/>
              </w:rPr>
            </w:pPr>
          </w:p>
          <w:p w14:paraId="40F6A1FE" w14:textId="77777777" w:rsidR="006C70CC" w:rsidRPr="007E6512" w:rsidRDefault="006C70CC" w:rsidP="006D65E0">
            <w:pPr>
              <w:keepNext/>
              <w:rPr>
                <w:rFonts w:ascii="Century Gothic" w:hAnsi="Century Gothic" w:cs="Times New Roman"/>
                <w:i/>
                <w:sz w:val="18"/>
                <w:szCs w:val="18"/>
              </w:rPr>
            </w:pPr>
          </w:p>
          <w:p w14:paraId="50B170ED" w14:textId="77777777" w:rsidR="006C70CC" w:rsidRPr="007E6512" w:rsidRDefault="006C70CC" w:rsidP="006D65E0">
            <w:pPr>
              <w:keepNext/>
              <w:rPr>
                <w:rFonts w:ascii="Century Gothic" w:hAnsi="Century Gothic" w:cs="Times New Roman"/>
                <w:i/>
                <w:sz w:val="18"/>
                <w:szCs w:val="18"/>
              </w:rPr>
            </w:pPr>
          </w:p>
          <w:p w14:paraId="42462444" w14:textId="77777777" w:rsidR="006C70CC" w:rsidRPr="007E6512" w:rsidRDefault="006C70CC" w:rsidP="006D65E0">
            <w:pPr>
              <w:jc w:val="center"/>
              <w:rPr>
                <w:rFonts w:ascii="Century Gothic" w:hAnsi="Century Gothic" w:cs="Times New Roman"/>
                <w:sz w:val="18"/>
                <w:szCs w:val="18"/>
              </w:rPr>
            </w:pPr>
          </w:p>
          <w:p w14:paraId="17EA1B53" w14:textId="77777777" w:rsidR="006C70CC" w:rsidRPr="007E6512" w:rsidRDefault="006C70CC" w:rsidP="006D65E0">
            <w:pPr>
              <w:keepNext/>
              <w:rPr>
                <w:rFonts w:ascii="Century Gothic" w:hAnsi="Century Gothic" w:cs="Times New Roman"/>
                <w:i/>
                <w:sz w:val="18"/>
                <w:szCs w:val="18"/>
              </w:rPr>
            </w:pPr>
          </w:p>
          <w:p w14:paraId="0B26F1BC" w14:textId="77777777" w:rsidR="006C70CC" w:rsidRPr="007E6512" w:rsidRDefault="006C70CC" w:rsidP="006D65E0">
            <w:pPr>
              <w:keepNext/>
              <w:rPr>
                <w:rFonts w:ascii="Century Gothic" w:hAnsi="Century Gothic" w:cs="Times New Roman"/>
                <w:i/>
                <w:sz w:val="18"/>
                <w:szCs w:val="18"/>
              </w:rPr>
            </w:pPr>
          </w:p>
          <w:p w14:paraId="70145DB6" w14:textId="77777777" w:rsidR="006C70CC" w:rsidRPr="007E6512" w:rsidRDefault="006C70CC" w:rsidP="006D65E0">
            <w:pPr>
              <w:keepNext/>
              <w:rPr>
                <w:rFonts w:ascii="Century Gothic" w:hAnsi="Century Gothic" w:cs="Times New Roman"/>
                <w:i/>
                <w:sz w:val="18"/>
                <w:szCs w:val="18"/>
              </w:rPr>
            </w:pPr>
          </w:p>
          <w:p w14:paraId="585BF398" w14:textId="77777777" w:rsidR="006C70CC" w:rsidRPr="007E6512" w:rsidRDefault="006C70CC" w:rsidP="006D65E0">
            <w:pPr>
              <w:keepNext/>
              <w:rPr>
                <w:rFonts w:ascii="Century Gothic" w:hAnsi="Century Gothic" w:cs="Times New Roman"/>
                <w:i/>
                <w:sz w:val="18"/>
                <w:szCs w:val="18"/>
              </w:rPr>
            </w:pPr>
          </w:p>
          <w:p w14:paraId="5A9CFE63" w14:textId="77777777" w:rsidR="006C70CC" w:rsidRPr="007E6512" w:rsidRDefault="006C70CC" w:rsidP="006D65E0">
            <w:pPr>
              <w:keepNext/>
              <w:rPr>
                <w:rFonts w:ascii="Century Gothic" w:hAnsi="Century Gothic" w:cs="Times New Roman"/>
                <w:i/>
                <w:sz w:val="18"/>
                <w:szCs w:val="18"/>
              </w:rPr>
            </w:pPr>
          </w:p>
          <w:p w14:paraId="53D7F295" w14:textId="77777777" w:rsidR="006C70CC" w:rsidRPr="007E6512" w:rsidRDefault="006C70CC" w:rsidP="006D65E0">
            <w:pPr>
              <w:keepNext/>
              <w:rPr>
                <w:rFonts w:ascii="Century Gothic" w:hAnsi="Century Gothic" w:cs="Times New Roman"/>
                <w:i/>
                <w:sz w:val="18"/>
                <w:szCs w:val="18"/>
              </w:rPr>
            </w:pPr>
          </w:p>
          <w:p w14:paraId="1E821712" w14:textId="77777777" w:rsidR="006C70CC" w:rsidRPr="007E6512" w:rsidRDefault="006C70CC" w:rsidP="006D65E0">
            <w:pPr>
              <w:keepNext/>
              <w:rPr>
                <w:rFonts w:ascii="Century Gothic" w:hAnsi="Century Gothic" w:cs="Times New Roman"/>
                <w:i/>
                <w:sz w:val="18"/>
                <w:szCs w:val="18"/>
              </w:rPr>
            </w:pPr>
          </w:p>
          <w:p w14:paraId="7FBBD850" w14:textId="77777777" w:rsidR="006C70CC" w:rsidRPr="007E6512" w:rsidRDefault="006C70CC" w:rsidP="006D65E0">
            <w:pPr>
              <w:keepNext/>
              <w:rPr>
                <w:rFonts w:ascii="Century Gothic" w:hAnsi="Century Gothic" w:cs="Times New Roman"/>
                <w:sz w:val="18"/>
                <w:szCs w:val="18"/>
              </w:rPr>
            </w:pPr>
          </w:p>
          <w:p w14:paraId="64667FE7" w14:textId="77777777" w:rsidR="006C70CC" w:rsidRPr="007E6512" w:rsidRDefault="006C70CC" w:rsidP="006D65E0">
            <w:pPr>
              <w:keepNext/>
              <w:rPr>
                <w:rFonts w:ascii="Century Gothic" w:hAnsi="Century Gothic" w:cs="Times New Roman"/>
                <w:i/>
                <w:sz w:val="18"/>
                <w:szCs w:val="18"/>
              </w:rPr>
            </w:pPr>
          </w:p>
          <w:p w14:paraId="4B45B116" w14:textId="77777777" w:rsidR="006C70CC" w:rsidRPr="007E6512" w:rsidRDefault="006C70CC" w:rsidP="006D65E0">
            <w:pPr>
              <w:keepNext/>
              <w:rPr>
                <w:rFonts w:ascii="Century Gothic" w:hAnsi="Century Gothic" w:cs="Times New Roman"/>
                <w:i/>
                <w:sz w:val="18"/>
                <w:szCs w:val="18"/>
              </w:rPr>
            </w:pPr>
          </w:p>
          <w:p w14:paraId="4BA76F9C" w14:textId="77777777" w:rsidR="006C70CC" w:rsidRPr="007E6512" w:rsidRDefault="006C70CC" w:rsidP="006D65E0">
            <w:pPr>
              <w:rPr>
                <w:rFonts w:ascii="Century Gothic" w:hAnsi="Century Gothic" w:cs="Times New Roman"/>
                <w:i/>
                <w:sz w:val="18"/>
                <w:szCs w:val="18"/>
              </w:rPr>
            </w:pPr>
          </w:p>
        </w:tc>
        <w:tc>
          <w:tcPr>
            <w:tcW w:w="9434" w:type="dxa"/>
            <w:tcBorders>
              <w:left w:val="dotted" w:sz="12" w:space="0" w:color="0070C0"/>
            </w:tcBorders>
          </w:tcPr>
          <w:p w14:paraId="71718C9C" w14:textId="5EC6D28C" w:rsidR="006C70CC" w:rsidRPr="007E6512" w:rsidRDefault="006C70CC" w:rsidP="003F6E44">
            <w:pPr>
              <w:pStyle w:val="SECTION"/>
            </w:pPr>
            <w:bookmarkStart w:id="2943" w:name="_Toc32395600"/>
            <w:r w:rsidRPr="007E6512">
              <w:t>SECTION 1/ USAGE DES SOLS ET DESTINATION DES CONSTRUCTIONS</w:t>
            </w:r>
            <w:bookmarkEnd w:id="2943"/>
          </w:p>
          <w:p w14:paraId="2C2C2DD1" w14:textId="77777777" w:rsidR="006C70CC" w:rsidRPr="007E6512" w:rsidRDefault="006C70CC" w:rsidP="006D65E0">
            <w:pPr>
              <w:pStyle w:val="Standard"/>
              <w:jc w:val="both"/>
              <w:rPr>
                <w:rFonts w:ascii="Century Gothic" w:hAnsi="Century Gothic" w:cs="Times New Roman"/>
                <w:sz w:val="18"/>
                <w:szCs w:val="18"/>
              </w:rPr>
            </w:pPr>
          </w:p>
          <w:p w14:paraId="35E66931" w14:textId="37C3539A" w:rsidR="00431926" w:rsidDel="005F3700" w:rsidRDefault="00543989" w:rsidP="00FC70B0">
            <w:pPr>
              <w:suppressAutoHyphens/>
              <w:autoSpaceDN w:val="0"/>
              <w:jc w:val="both"/>
              <w:rPr>
                <w:del w:id="2944" w:author="Jordane ALQUIER" w:date="2021-02-11T17:14:00Z"/>
                <w:rFonts w:ascii="Century Gothic" w:hAnsi="Century Gothic"/>
                <w:b/>
                <w:color w:val="00B0F0"/>
                <w:sz w:val="18"/>
                <w:szCs w:val="18"/>
              </w:rPr>
            </w:pPr>
            <w:ins w:id="2945" w:author="Jordane ALQUIER" w:date="2021-01-18T16:05:00Z">
              <w:r>
                <w:rPr>
                  <w:rFonts w:ascii="Century Gothic" w:hAnsi="Century Gothic"/>
                  <w:b/>
                  <w:color w:val="00B0F0"/>
                  <w:sz w:val="18"/>
                  <w:szCs w:val="18"/>
                </w:rPr>
                <w:t xml:space="preserve">Sous-secteur NEIC </w:t>
              </w:r>
            </w:ins>
            <w:r w:rsidR="00431926" w:rsidRPr="00FC70B0">
              <w:rPr>
                <w:rFonts w:ascii="Century Gothic" w:hAnsi="Century Gothic"/>
                <w:b/>
                <w:color w:val="00B0F0"/>
                <w:sz w:val="18"/>
                <w:szCs w:val="18"/>
              </w:rPr>
              <w:t>Destination et sous destination</w:t>
            </w:r>
          </w:p>
          <w:p w14:paraId="475EECC0" w14:textId="77777777" w:rsidR="00FC70B0" w:rsidRPr="00FC70B0" w:rsidRDefault="00FC70B0" w:rsidP="00FC70B0">
            <w:pPr>
              <w:suppressAutoHyphens/>
              <w:autoSpaceDN w:val="0"/>
              <w:jc w:val="both"/>
              <w:rPr>
                <w:rFonts w:ascii="Century Gothic" w:hAnsi="Century Gothic"/>
                <w:b/>
                <w:color w:val="00B0F0"/>
                <w:sz w:val="18"/>
                <w:szCs w:val="18"/>
              </w:rPr>
            </w:pPr>
          </w:p>
          <w:p w14:paraId="635E5477" w14:textId="2183B65B" w:rsidR="00431926" w:rsidRPr="007E6512" w:rsidRDefault="009930DE" w:rsidP="00431926">
            <w:pPr>
              <w:pStyle w:val="Standard"/>
              <w:jc w:val="both"/>
              <w:rPr>
                <w:rFonts w:ascii="Century Gothic" w:hAnsi="Century Gothic"/>
                <w:sz w:val="18"/>
                <w:szCs w:val="18"/>
              </w:rPr>
            </w:pPr>
            <w:r w:rsidRPr="009930DE">
              <w:rPr>
                <w:rFonts w:ascii="Century Gothic" w:eastAsiaTheme="minorHAnsi" w:hAnsi="Century Gothic" w:cstheme="minorBidi"/>
                <w:kern w:val="0"/>
                <w:sz w:val="18"/>
                <w:szCs w:val="18"/>
              </w:rPr>
              <w:t>L</w:t>
            </w:r>
            <w:r w:rsidR="00825293" w:rsidRPr="009930DE">
              <w:rPr>
                <w:rFonts w:ascii="Century Gothic" w:eastAsiaTheme="minorHAnsi" w:hAnsi="Century Gothic" w:cstheme="minorBidi"/>
                <w:kern w:val="0"/>
                <w:sz w:val="18"/>
                <w:szCs w:val="18"/>
              </w:rPr>
              <w:t>e sous-secteur</w:t>
            </w:r>
            <w:r w:rsidR="00431926" w:rsidRPr="009930DE">
              <w:rPr>
                <w:rFonts w:ascii="Century Gothic" w:eastAsiaTheme="minorHAnsi" w:hAnsi="Century Gothic" w:cstheme="minorBidi"/>
                <w:kern w:val="0"/>
                <w:sz w:val="18"/>
                <w:szCs w:val="18"/>
              </w:rPr>
              <w:t xml:space="preserve"> NEIC</w:t>
            </w:r>
            <w:r w:rsidR="00F94A64" w:rsidRPr="009930DE">
              <w:rPr>
                <w:rFonts w:ascii="Century Gothic" w:eastAsiaTheme="minorHAnsi" w:hAnsi="Century Gothic" w:cstheme="minorBidi"/>
                <w:kern w:val="0"/>
                <w:sz w:val="18"/>
                <w:szCs w:val="18"/>
              </w:rPr>
              <w:t xml:space="preserve"> sur le littoral</w:t>
            </w:r>
            <w:r w:rsidR="00431926" w:rsidRPr="009930DE">
              <w:rPr>
                <w:rFonts w:ascii="Century Gothic" w:eastAsiaTheme="minorHAnsi" w:hAnsi="Century Gothic" w:cstheme="minorBidi"/>
                <w:kern w:val="0"/>
                <w:sz w:val="18"/>
                <w:szCs w:val="18"/>
              </w:rPr>
              <w:t xml:space="preserve"> </w:t>
            </w:r>
            <w:r w:rsidR="00F94A64" w:rsidRPr="009930DE">
              <w:rPr>
                <w:rFonts w:ascii="Century Gothic" w:eastAsiaTheme="minorHAnsi" w:hAnsi="Century Gothic" w:cstheme="minorBidi"/>
                <w:kern w:val="0"/>
                <w:sz w:val="18"/>
                <w:szCs w:val="18"/>
              </w:rPr>
              <w:t xml:space="preserve">est </w:t>
            </w:r>
            <w:r w:rsidR="00431926" w:rsidRPr="009930DE">
              <w:rPr>
                <w:rFonts w:ascii="Century Gothic" w:eastAsiaTheme="minorHAnsi" w:hAnsi="Century Gothic" w:cstheme="minorBidi"/>
                <w:kern w:val="0"/>
                <w:sz w:val="18"/>
                <w:szCs w:val="18"/>
              </w:rPr>
              <w:t xml:space="preserve">destiné </w:t>
            </w:r>
            <w:r w:rsidR="00431926" w:rsidRPr="007E6512">
              <w:rPr>
                <w:rFonts w:ascii="Century Gothic" w:hAnsi="Century Gothic"/>
                <w:sz w:val="18"/>
                <w:szCs w:val="18"/>
              </w:rPr>
              <w:t>à l’accueil d’équipements d’intérêt collectif et services publics.</w:t>
            </w:r>
          </w:p>
          <w:p w14:paraId="34DB4700" w14:textId="0D9DD6EE" w:rsidR="00431926" w:rsidRDefault="00F94A64" w:rsidP="00431926">
            <w:pPr>
              <w:jc w:val="both"/>
              <w:rPr>
                <w:rFonts w:ascii="Century Gothic" w:hAnsi="Century Gothic"/>
                <w:sz w:val="18"/>
                <w:szCs w:val="18"/>
              </w:rPr>
            </w:pPr>
            <w:r w:rsidRPr="00E41DA3">
              <w:rPr>
                <w:rFonts w:ascii="Century Gothic" w:hAnsi="Century Gothic"/>
                <w:sz w:val="18"/>
                <w:szCs w:val="18"/>
              </w:rPr>
              <w:t>Il</w:t>
            </w:r>
            <w:r>
              <w:rPr>
                <w:rFonts w:ascii="Century Gothic" w:hAnsi="Century Gothic"/>
                <w:sz w:val="18"/>
                <w:szCs w:val="18"/>
              </w:rPr>
              <w:t xml:space="preserve"> </w:t>
            </w:r>
            <w:r w:rsidR="00431926" w:rsidRPr="007E6512">
              <w:rPr>
                <w:rFonts w:ascii="Century Gothic" w:hAnsi="Century Gothic"/>
                <w:sz w:val="18"/>
                <w:szCs w:val="18"/>
              </w:rPr>
              <w:t>a également vocation à accueillir des aménagements légers, des équipements démontables destinés à la pratique d’animation</w:t>
            </w:r>
            <w:r w:rsidR="00E41DA3">
              <w:rPr>
                <w:rFonts w:ascii="Century Gothic" w:hAnsi="Century Gothic"/>
                <w:sz w:val="18"/>
                <w:szCs w:val="18"/>
              </w:rPr>
              <w:t>s</w:t>
            </w:r>
            <w:r w:rsidR="00431926" w:rsidRPr="007E6512">
              <w:rPr>
                <w:rFonts w:ascii="Century Gothic" w:hAnsi="Century Gothic"/>
                <w:sz w:val="18"/>
                <w:szCs w:val="18"/>
              </w:rPr>
              <w:t xml:space="preserve"> et de loisirs de plein air. </w:t>
            </w:r>
          </w:p>
          <w:p w14:paraId="7B4B18C9" w14:textId="77777777" w:rsidR="00E41DA3" w:rsidRPr="007E6512" w:rsidRDefault="00E41DA3" w:rsidP="00431926">
            <w:pPr>
              <w:jc w:val="both"/>
              <w:rPr>
                <w:rFonts w:ascii="Century Gothic" w:hAnsi="Century Gothic"/>
                <w:sz w:val="18"/>
                <w:szCs w:val="18"/>
              </w:rPr>
            </w:pPr>
          </w:p>
          <w:p w14:paraId="69CCA513" w14:textId="3C9B1E9D" w:rsidR="00F94A64" w:rsidRPr="00A43491" w:rsidRDefault="00F94A64" w:rsidP="00F94A64">
            <w:pPr>
              <w:pStyle w:val="Standard"/>
              <w:jc w:val="both"/>
              <w:rPr>
                <w:rFonts w:ascii="Century Gothic" w:hAnsi="Century Gothic"/>
                <w:sz w:val="18"/>
                <w:szCs w:val="18"/>
              </w:rPr>
            </w:pPr>
            <w:r>
              <w:rPr>
                <w:rFonts w:ascii="Century Gothic" w:hAnsi="Century Gothic"/>
                <w:sz w:val="18"/>
                <w:szCs w:val="18"/>
              </w:rPr>
              <w:t xml:space="preserve">Il </w:t>
            </w:r>
            <w:r w:rsidR="00431926" w:rsidRPr="007E6512">
              <w:rPr>
                <w:rFonts w:ascii="Century Gothic" w:hAnsi="Century Gothic"/>
                <w:sz w:val="18"/>
                <w:szCs w:val="18"/>
              </w:rPr>
              <w:t>est compris</w:t>
            </w:r>
            <w:r w:rsidR="009930DE" w:rsidRPr="009930DE">
              <w:rPr>
                <w:rFonts w:ascii="Century Gothic" w:hAnsi="Century Gothic"/>
                <w:sz w:val="18"/>
                <w:szCs w:val="18"/>
              </w:rPr>
              <w:t xml:space="preserve"> </w:t>
            </w:r>
            <w:r w:rsidR="00431926" w:rsidRPr="007E6512">
              <w:rPr>
                <w:rFonts w:ascii="Century Gothic" w:hAnsi="Century Gothic"/>
                <w:sz w:val="18"/>
                <w:szCs w:val="18"/>
              </w:rPr>
              <w:t>dan</w:t>
            </w:r>
            <w:r w:rsidR="00431926" w:rsidRPr="00303DC1">
              <w:rPr>
                <w:rFonts w:ascii="Century Gothic" w:hAnsi="Century Gothic"/>
                <w:sz w:val="18"/>
                <w:szCs w:val="18"/>
              </w:rPr>
              <w:t>s la zone de déferlement identifiée dans le PPRi</w:t>
            </w:r>
            <w:r w:rsidR="00E41DA3" w:rsidRPr="00303DC1">
              <w:rPr>
                <w:rFonts w:ascii="Century Gothic" w:hAnsi="Century Gothic"/>
                <w:sz w:val="18"/>
                <w:szCs w:val="18"/>
              </w:rPr>
              <w:t xml:space="preserve"> et est </w:t>
            </w:r>
            <w:r w:rsidRPr="00303DC1">
              <w:rPr>
                <w:rFonts w:ascii="Century Gothic" w:hAnsi="Century Gothic"/>
                <w:sz w:val="18"/>
                <w:szCs w:val="18"/>
              </w:rPr>
              <w:t>concerné par les</w:t>
            </w:r>
            <w:r w:rsidR="009930DE" w:rsidRPr="00303DC1">
              <w:rPr>
                <w:rFonts w:ascii="Century Gothic" w:hAnsi="Century Gothic"/>
                <w:sz w:val="18"/>
                <w:szCs w:val="18"/>
              </w:rPr>
              <w:t xml:space="preserve"> </w:t>
            </w:r>
            <w:r w:rsidRPr="00303DC1">
              <w:rPr>
                <w:rFonts w:ascii="Century Gothic" w:hAnsi="Century Gothic"/>
                <w:sz w:val="18"/>
                <w:szCs w:val="18"/>
              </w:rPr>
              <w:t>disposition</w:t>
            </w:r>
            <w:r w:rsidR="009930DE" w:rsidRPr="00303DC1">
              <w:rPr>
                <w:rFonts w:ascii="Century Gothic" w:hAnsi="Century Gothic"/>
                <w:sz w:val="18"/>
                <w:szCs w:val="18"/>
              </w:rPr>
              <w:t>s</w:t>
            </w:r>
            <w:r w:rsidRPr="00303DC1">
              <w:rPr>
                <w:rFonts w:ascii="Century Gothic" w:hAnsi="Century Gothic"/>
                <w:sz w:val="18"/>
                <w:szCs w:val="18"/>
              </w:rPr>
              <w:t xml:space="preserve"> applicables </w:t>
            </w:r>
            <w:r w:rsidR="00E41DA3" w:rsidRPr="00303DC1">
              <w:rPr>
                <w:rFonts w:ascii="Century Gothic" w:hAnsi="Century Gothic"/>
                <w:sz w:val="18"/>
                <w:szCs w:val="18"/>
              </w:rPr>
              <w:t xml:space="preserve">aux </w:t>
            </w:r>
            <w:r w:rsidRPr="00303DC1">
              <w:rPr>
                <w:rFonts w:ascii="Century Gothic" w:hAnsi="Century Gothic"/>
                <w:sz w:val="18"/>
                <w:szCs w:val="18"/>
              </w:rPr>
              <w:t>espaces proches du rivage.</w:t>
            </w:r>
          </w:p>
          <w:p w14:paraId="5B3FA8CF" w14:textId="6AE5CB4E" w:rsidR="00431926" w:rsidRPr="007E6512" w:rsidRDefault="00431926" w:rsidP="00431926">
            <w:pPr>
              <w:pStyle w:val="Standard"/>
              <w:rPr>
                <w:rFonts w:ascii="Century Gothic" w:hAnsi="Century Gothic"/>
                <w:sz w:val="18"/>
                <w:szCs w:val="18"/>
              </w:rPr>
            </w:pPr>
          </w:p>
          <w:p w14:paraId="3E49BC1D" w14:textId="09D908B7" w:rsidR="00FC70B0" w:rsidRPr="00FC70B0" w:rsidRDefault="00E5049F" w:rsidP="00FC70B0">
            <w:pPr>
              <w:suppressAutoHyphens/>
              <w:autoSpaceDN w:val="0"/>
              <w:jc w:val="both"/>
              <w:rPr>
                <w:rFonts w:ascii="Century Gothic" w:hAnsi="Century Gothic"/>
                <w:b/>
                <w:color w:val="00B0F0"/>
                <w:sz w:val="18"/>
                <w:szCs w:val="18"/>
              </w:rPr>
            </w:pPr>
            <w:ins w:id="2946" w:author="Jordane ALQUIER" w:date="2021-01-18T17:24:00Z">
              <w:r>
                <w:rPr>
                  <w:rFonts w:ascii="Century Gothic" w:hAnsi="Century Gothic"/>
                  <w:b/>
                  <w:color w:val="00B0F0"/>
                  <w:sz w:val="18"/>
                  <w:szCs w:val="18"/>
                </w:rPr>
                <w:t xml:space="preserve">Sous-secteur NEIC </w:t>
              </w:r>
            </w:ins>
            <w:r w:rsidR="00431926" w:rsidRPr="00FC70B0">
              <w:rPr>
                <w:rFonts w:ascii="Century Gothic" w:hAnsi="Century Gothic"/>
                <w:b/>
                <w:color w:val="00B0F0"/>
                <w:sz w:val="18"/>
                <w:szCs w:val="18"/>
              </w:rPr>
              <w:t>Types d’occupation des sols ou d’utilisation du sol interdits</w:t>
            </w:r>
          </w:p>
          <w:p w14:paraId="7735068B" w14:textId="77777777" w:rsidR="00431926" w:rsidRPr="007E6512" w:rsidRDefault="00431926" w:rsidP="0015698B">
            <w:pPr>
              <w:pStyle w:val="Paragraphedeliste"/>
              <w:numPr>
                <w:ilvl w:val="0"/>
                <w:numId w:val="59"/>
              </w:numPr>
              <w:suppressAutoHyphens/>
              <w:autoSpaceDN w:val="0"/>
              <w:jc w:val="both"/>
              <w:rPr>
                <w:rFonts w:ascii="Century Gothic" w:hAnsi="Century Gothic"/>
                <w:sz w:val="18"/>
                <w:szCs w:val="18"/>
              </w:rPr>
            </w:pPr>
            <w:r w:rsidRPr="007E6512">
              <w:rPr>
                <w:rFonts w:ascii="Century Gothic" w:hAnsi="Century Gothic"/>
                <w:sz w:val="18"/>
                <w:szCs w:val="18"/>
              </w:rPr>
              <w:t>Toute construction destinée à l’exploitation agricole et forestière ;</w:t>
            </w:r>
          </w:p>
          <w:p w14:paraId="4848F9DB" w14:textId="77777777" w:rsidR="00431926" w:rsidRPr="007E6512" w:rsidRDefault="00431926" w:rsidP="0015698B">
            <w:pPr>
              <w:pStyle w:val="Paragraphedeliste"/>
              <w:numPr>
                <w:ilvl w:val="0"/>
                <w:numId w:val="59"/>
              </w:numPr>
              <w:suppressAutoHyphens/>
              <w:autoSpaceDN w:val="0"/>
              <w:jc w:val="both"/>
              <w:rPr>
                <w:rFonts w:ascii="Century Gothic" w:hAnsi="Century Gothic"/>
                <w:sz w:val="18"/>
                <w:szCs w:val="18"/>
              </w:rPr>
            </w:pPr>
            <w:r w:rsidRPr="007E6512">
              <w:rPr>
                <w:rFonts w:ascii="Century Gothic" w:hAnsi="Century Gothic"/>
                <w:sz w:val="18"/>
                <w:szCs w:val="18"/>
              </w:rPr>
              <w:t>Toute construction destinée à l’habitation ;</w:t>
            </w:r>
          </w:p>
          <w:p w14:paraId="32A62E09" w14:textId="77777777" w:rsidR="00431926" w:rsidRPr="007E6512" w:rsidRDefault="00431926" w:rsidP="0015698B">
            <w:pPr>
              <w:pStyle w:val="Paragraphedeliste"/>
              <w:numPr>
                <w:ilvl w:val="0"/>
                <w:numId w:val="59"/>
              </w:numPr>
              <w:suppressAutoHyphens/>
              <w:autoSpaceDN w:val="0"/>
              <w:jc w:val="both"/>
              <w:rPr>
                <w:rFonts w:ascii="Century Gothic" w:hAnsi="Century Gothic"/>
                <w:sz w:val="18"/>
                <w:szCs w:val="18"/>
              </w:rPr>
            </w:pPr>
            <w:r w:rsidRPr="007E6512">
              <w:rPr>
                <w:rFonts w:ascii="Century Gothic" w:hAnsi="Century Gothic"/>
                <w:sz w:val="18"/>
                <w:szCs w:val="18"/>
              </w:rPr>
              <w:t>Toute construction destinée aux autres activités des secteurs secondaire ou tertiaire ;</w:t>
            </w:r>
          </w:p>
          <w:p w14:paraId="2C40E331" w14:textId="77777777" w:rsidR="00431926" w:rsidRPr="007E6512" w:rsidRDefault="00431926" w:rsidP="00431926">
            <w:pPr>
              <w:pStyle w:val="Standard"/>
              <w:jc w:val="both"/>
              <w:rPr>
                <w:rFonts w:ascii="Century Gothic" w:hAnsi="Century Gothic"/>
                <w:sz w:val="18"/>
                <w:szCs w:val="18"/>
              </w:rPr>
            </w:pPr>
          </w:p>
          <w:p w14:paraId="5058930F" w14:textId="77777777" w:rsidR="00431926" w:rsidRPr="007E6512" w:rsidRDefault="00431926" w:rsidP="00431926">
            <w:pPr>
              <w:pStyle w:val="Paragraphedeliste"/>
              <w:rPr>
                <w:rFonts w:ascii="Century Gothic" w:hAnsi="Century Gothic"/>
                <w:sz w:val="18"/>
                <w:szCs w:val="18"/>
                <w:shd w:val="clear" w:color="auto" w:fill="FFFF00"/>
              </w:rPr>
            </w:pPr>
          </w:p>
          <w:p w14:paraId="0D81E1C9" w14:textId="5378D017" w:rsidR="00FC70B0" w:rsidRPr="00FC70B0" w:rsidRDefault="00E5049F" w:rsidP="00FC70B0">
            <w:pPr>
              <w:suppressAutoHyphens/>
              <w:autoSpaceDN w:val="0"/>
              <w:jc w:val="both"/>
              <w:rPr>
                <w:rFonts w:ascii="Century Gothic" w:hAnsi="Century Gothic"/>
                <w:b/>
                <w:color w:val="00B0F0"/>
                <w:sz w:val="18"/>
                <w:szCs w:val="18"/>
              </w:rPr>
            </w:pPr>
            <w:ins w:id="2947" w:author="Jordane ALQUIER" w:date="2021-01-18T17:24:00Z">
              <w:r>
                <w:rPr>
                  <w:rFonts w:ascii="Century Gothic" w:hAnsi="Century Gothic"/>
                  <w:b/>
                  <w:color w:val="00B0F0"/>
                  <w:sz w:val="18"/>
                  <w:szCs w:val="18"/>
                </w:rPr>
                <w:t xml:space="preserve">Sous-secteur NEIC </w:t>
              </w:r>
            </w:ins>
            <w:r w:rsidR="00431926" w:rsidRPr="00FC70B0">
              <w:rPr>
                <w:rFonts w:ascii="Century Gothic" w:hAnsi="Century Gothic"/>
                <w:b/>
                <w:color w:val="00B0F0"/>
                <w:sz w:val="18"/>
                <w:szCs w:val="18"/>
              </w:rPr>
              <w:t>Types d’occupation des sols ou d’utilisation du sol, soumis à des conditions particulières</w:t>
            </w:r>
          </w:p>
          <w:p w14:paraId="5716E921" w14:textId="77777777" w:rsidR="00431926" w:rsidRPr="007E6512" w:rsidRDefault="00431926" w:rsidP="0015698B">
            <w:pPr>
              <w:pStyle w:val="Paragraphedeliste"/>
              <w:numPr>
                <w:ilvl w:val="0"/>
                <w:numId w:val="51"/>
              </w:numPr>
              <w:autoSpaceDN w:val="0"/>
              <w:contextualSpacing w:val="0"/>
              <w:jc w:val="both"/>
              <w:rPr>
                <w:rFonts w:ascii="Century Gothic" w:hAnsi="Century Gothic"/>
                <w:sz w:val="18"/>
                <w:szCs w:val="18"/>
              </w:rPr>
            </w:pPr>
            <w:r w:rsidRPr="007E6512">
              <w:rPr>
                <w:rFonts w:ascii="Century Gothic" w:hAnsi="Century Gothic"/>
                <w:sz w:val="18"/>
                <w:szCs w:val="18"/>
              </w:rPr>
              <w:t>Les constructions et installations à destination d’équipement d’intérêt collectif et de services publics et plus précisément les équipements sportifs et les autres équipements recevant du public sous réserve :</w:t>
            </w:r>
          </w:p>
          <w:p w14:paraId="24FA6C7C" w14:textId="77777777" w:rsidR="00431926" w:rsidRPr="007E6512" w:rsidRDefault="00431926" w:rsidP="0015698B">
            <w:pPr>
              <w:pStyle w:val="Paragraphedeliste"/>
              <w:numPr>
                <w:ilvl w:val="1"/>
                <w:numId w:val="51"/>
              </w:numPr>
              <w:autoSpaceDN w:val="0"/>
              <w:contextualSpacing w:val="0"/>
              <w:jc w:val="both"/>
              <w:rPr>
                <w:rFonts w:ascii="Century Gothic" w:hAnsi="Century Gothic"/>
                <w:sz w:val="18"/>
                <w:szCs w:val="18"/>
              </w:rPr>
            </w:pPr>
            <w:proofErr w:type="gramStart"/>
            <w:r w:rsidRPr="007E6512">
              <w:rPr>
                <w:rFonts w:ascii="Century Gothic" w:hAnsi="Century Gothic"/>
                <w:sz w:val="18"/>
                <w:szCs w:val="18"/>
              </w:rPr>
              <w:t>de</w:t>
            </w:r>
            <w:proofErr w:type="gramEnd"/>
            <w:r w:rsidRPr="007E6512">
              <w:rPr>
                <w:rFonts w:ascii="Century Gothic" w:hAnsi="Century Gothic"/>
                <w:sz w:val="18"/>
                <w:szCs w:val="18"/>
              </w:rPr>
              <w:t xml:space="preserve"> ne pas être incompatibles avec l’exercice d’une activité agricole, pastorale ou forestière du terrain sur lequel elles sont implantées ;</w:t>
            </w:r>
          </w:p>
          <w:p w14:paraId="36208E30" w14:textId="5BA90E42" w:rsidR="00431926" w:rsidRPr="007E6512" w:rsidRDefault="00431926" w:rsidP="0015698B">
            <w:pPr>
              <w:pStyle w:val="Paragraphedeliste"/>
              <w:numPr>
                <w:ilvl w:val="1"/>
                <w:numId w:val="51"/>
              </w:numPr>
              <w:autoSpaceDN w:val="0"/>
              <w:contextualSpacing w:val="0"/>
              <w:jc w:val="both"/>
              <w:rPr>
                <w:rFonts w:ascii="Century Gothic" w:hAnsi="Century Gothic"/>
                <w:sz w:val="18"/>
                <w:szCs w:val="18"/>
              </w:rPr>
            </w:pPr>
            <w:proofErr w:type="gramStart"/>
            <w:r w:rsidRPr="007E6512">
              <w:rPr>
                <w:rFonts w:ascii="Century Gothic" w:hAnsi="Century Gothic"/>
                <w:sz w:val="18"/>
                <w:szCs w:val="18"/>
              </w:rPr>
              <w:t>qu’elles</w:t>
            </w:r>
            <w:proofErr w:type="gramEnd"/>
            <w:r w:rsidRPr="007E6512">
              <w:rPr>
                <w:rFonts w:ascii="Century Gothic" w:hAnsi="Century Gothic"/>
                <w:sz w:val="18"/>
                <w:szCs w:val="18"/>
              </w:rPr>
              <w:t xml:space="preserve"> ne portent pas atteinte à la sauvegarde des espaces naturels</w:t>
            </w:r>
            <w:r w:rsidR="00D47C43">
              <w:rPr>
                <w:rFonts w:ascii="Century Gothic" w:hAnsi="Century Gothic"/>
                <w:sz w:val="18"/>
                <w:szCs w:val="18"/>
              </w:rPr>
              <w:t>,</w:t>
            </w:r>
            <w:r w:rsidRPr="007E6512">
              <w:rPr>
                <w:rFonts w:ascii="Century Gothic" w:hAnsi="Century Gothic"/>
                <w:sz w:val="18"/>
                <w:szCs w:val="18"/>
              </w:rPr>
              <w:t xml:space="preserve"> des paysages</w:t>
            </w:r>
            <w:r w:rsidR="00D47C43">
              <w:rPr>
                <w:rFonts w:ascii="Century Gothic" w:hAnsi="Century Gothic"/>
                <w:sz w:val="18"/>
                <w:szCs w:val="18"/>
              </w:rPr>
              <w:t xml:space="preserve"> </w:t>
            </w:r>
            <w:r w:rsidRPr="007E6512">
              <w:rPr>
                <w:rFonts w:ascii="Century Gothic" w:hAnsi="Century Gothic"/>
                <w:sz w:val="18"/>
                <w:szCs w:val="18"/>
              </w:rPr>
              <w:t xml:space="preserve">; </w:t>
            </w:r>
          </w:p>
          <w:p w14:paraId="19FBA9AC" w14:textId="77777777" w:rsidR="00431926" w:rsidRPr="007E6512" w:rsidRDefault="00431926" w:rsidP="0015698B">
            <w:pPr>
              <w:pStyle w:val="Paragraphedeliste"/>
              <w:numPr>
                <w:ilvl w:val="1"/>
                <w:numId w:val="51"/>
              </w:numPr>
              <w:autoSpaceDN w:val="0"/>
              <w:contextualSpacing w:val="0"/>
              <w:jc w:val="both"/>
              <w:rPr>
                <w:rFonts w:ascii="Century Gothic" w:hAnsi="Century Gothic"/>
                <w:sz w:val="18"/>
                <w:szCs w:val="18"/>
              </w:rPr>
            </w:pPr>
            <w:proofErr w:type="gramStart"/>
            <w:r w:rsidRPr="007E6512">
              <w:rPr>
                <w:rFonts w:ascii="Century Gothic" w:hAnsi="Century Gothic"/>
                <w:sz w:val="18"/>
                <w:szCs w:val="18"/>
              </w:rPr>
              <w:t>que</w:t>
            </w:r>
            <w:proofErr w:type="gramEnd"/>
            <w:r w:rsidRPr="007E6512">
              <w:rPr>
                <w:rFonts w:ascii="Century Gothic" w:hAnsi="Century Gothic"/>
                <w:sz w:val="18"/>
                <w:szCs w:val="18"/>
              </w:rPr>
              <w:t xml:space="preserve"> ces équipements soient démontables et permettent un retour à l’état naturel du site ;</w:t>
            </w:r>
          </w:p>
          <w:p w14:paraId="66A8E3FA" w14:textId="77777777" w:rsidR="00431926" w:rsidRPr="007E6512" w:rsidRDefault="00431926" w:rsidP="0015698B">
            <w:pPr>
              <w:pStyle w:val="Paragraphedeliste"/>
              <w:numPr>
                <w:ilvl w:val="0"/>
                <w:numId w:val="52"/>
              </w:numPr>
              <w:suppressAutoHyphens/>
              <w:autoSpaceDN w:val="0"/>
              <w:contextualSpacing w:val="0"/>
              <w:jc w:val="both"/>
              <w:rPr>
                <w:rFonts w:ascii="Century Gothic" w:hAnsi="Century Gothic"/>
                <w:sz w:val="18"/>
                <w:szCs w:val="18"/>
              </w:rPr>
            </w:pPr>
            <w:r w:rsidRPr="007E6512">
              <w:rPr>
                <w:rFonts w:ascii="Century Gothic" w:hAnsi="Century Gothic"/>
                <w:sz w:val="18"/>
                <w:szCs w:val="18"/>
              </w:rPr>
              <w:t>Les constructions destinées à l’habitation sous réserve :</w:t>
            </w:r>
          </w:p>
          <w:p w14:paraId="783EEC5F" w14:textId="77777777" w:rsidR="00431926" w:rsidRPr="007E6512" w:rsidRDefault="00431926" w:rsidP="00DF79E1">
            <w:pPr>
              <w:pStyle w:val="Paragraphedeliste"/>
              <w:numPr>
                <w:ilvl w:val="1"/>
                <w:numId w:val="51"/>
              </w:numPr>
              <w:autoSpaceDN w:val="0"/>
              <w:contextualSpacing w:val="0"/>
              <w:jc w:val="both"/>
              <w:rPr>
                <w:rFonts w:ascii="Century Gothic" w:hAnsi="Century Gothic"/>
                <w:sz w:val="18"/>
                <w:szCs w:val="18"/>
              </w:rPr>
            </w:pPr>
            <w:r w:rsidRPr="007E6512">
              <w:rPr>
                <w:rFonts w:ascii="Century Gothic" w:hAnsi="Century Gothic"/>
                <w:sz w:val="18"/>
                <w:szCs w:val="18"/>
              </w:rPr>
              <w:t>Qu’il s’agisse d’habitation légère de loisirs destinée au logement de la personne assurant le gardiennage des installations et aménagements de loisirs autorisés sur la zone.</w:t>
            </w:r>
          </w:p>
          <w:p w14:paraId="20FEF0B3" w14:textId="77777777" w:rsidR="00431926" w:rsidRPr="007E6512" w:rsidRDefault="00431926" w:rsidP="00DF79E1">
            <w:pPr>
              <w:pStyle w:val="Paragraphedeliste"/>
              <w:numPr>
                <w:ilvl w:val="1"/>
                <w:numId w:val="51"/>
              </w:numPr>
              <w:autoSpaceDN w:val="0"/>
              <w:contextualSpacing w:val="0"/>
              <w:jc w:val="both"/>
              <w:rPr>
                <w:rFonts w:ascii="Century Gothic" w:hAnsi="Century Gothic"/>
                <w:sz w:val="18"/>
                <w:szCs w:val="18"/>
              </w:rPr>
            </w:pPr>
            <w:r w:rsidRPr="007E6512">
              <w:rPr>
                <w:rFonts w:ascii="Century Gothic" w:hAnsi="Century Gothic"/>
                <w:sz w:val="18"/>
                <w:szCs w:val="18"/>
              </w:rPr>
              <w:t>De l’installation d’une seule HLL par activité dont la présence sur les lieux ne pourra excéder 3 mois et devra être enlevé annuellement lors de la fermeture de ladite activité.</w:t>
            </w:r>
          </w:p>
          <w:p w14:paraId="6F64C3FD" w14:textId="77777777" w:rsidR="00431926" w:rsidRPr="007E6512" w:rsidRDefault="00431926" w:rsidP="00DF79E1">
            <w:pPr>
              <w:pStyle w:val="Paragraphedeliste"/>
              <w:numPr>
                <w:ilvl w:val="1"/>
                <w:numId w:val="51"/>
              </w:numPr>
              <w:autoSpaceDN w:val="0"/>
              <w:contextualSpacing w:val="0"/>
              <w:jc w:val="both"/>
              <w:rPr>
                <w:rFonts w:ascii="Century Gothic" w:hAnsi="Century Gothic"/>
                <w:sz w:val="18"/>
                <w:szCs w:val="18"/>
              </w:rPr>
            </w:pPr>
            <w:r w:rsidRPr="007E6512">
              <w:rPr>
                <w:rFonts w:ascii="Century Gothic" w:hAnsi="Century Gothic"/>
                <w:sz w:val="18"/>
                <w:szCs w:val="18"/>
              </w:rPr>
              <w:t>Que ces équipements soient démontables et permettent un retour à l’état naturel du site ;</w:t>
            </w:r>
          </w:p>
          <w:p w14:paraId="07BFAD43" w14:textId="77777777" w:rsidR="00431926" w:rsidRPr="007E6512" w:rsidRDefault="00431926" w:rsidP="00431926">
            <w:pPr>
              <w:pStyle w:val="Paragraphedeliste"/>
              <w:jc w:val="both"/>
              <w:rPr>
                <w:rFonts w:ascii="Century Gothic" w:hAnsi="Century Gothic"/>
                <w:sz w:val="18"/>
                <w:szCs w:val="18"/>
              </w:rPr>
            </w:pPr>
          </w:p>
          <w:p w14:paraId="5F6689A0" w14:textId="5CD3DA05" w:rsidR="00431926" w:rsidDel="005F3700" w:rsidRDefault="00E5049F" w:rsidP="00FC70B0">
            <w:pPr>
              <w:suppressAutoHyphens/>
              <w:autoSpaceDN w:val="0"/>
              <w:jc w:val="both"/>
              <w:rPr>
                <w:del w:id="2948" w:author="Jordane ALQUIER" w:date="2021-02-11T17:14:00Z"/>
                <w:rFonts w:ascii="Century Gothic" w:hAnsi="Century Gothic"/>
                <w:b/>
                <w:color w:val="00B0F0"/>
                <w:sz w:val="18"/>
                <w:szCs w:val="18"/>
              </w:rPr>
            </w:pPr>
            <w:ins w:id="2949" w:author="Jordane ALQUIER" w:date="2021-01-18T17:24:00Z">
              <w:r>
                <w:rPr>
                  <w:rFonts w:ascii="Century Gothic" w:hAnsi="Century Gothic"/>
                  <w:b/>
                  <w:color w:val="00B0F0"/>
                  <w:sz w:val="18"/>
                  <w:szCs w:val="18"/>
                </w:rPr>
                <w:t xml:space="preserve">Sous-secteur NEIC </w:t>
              </w:r>
            </w:ins>
            <w:r w:rsidR="00431926" w:rsidRPr="00FC70B0">
              <w:rPr>
                <w:rFonts w:ascii="Century Gothic" w:hAnsi="Century Gothic"/>
                <w:b/>
                <w:color w:val="00B0F0"/>
                <w:sz w:val="18"/>
                <w:szCs w:val="18"/>
              </w:rPr>
              <w:t>Mixité fonctionnelle et sociale</w:t>
            </w:r>
          </w:p>
          <w:p w14:paraId="152D9E18" w14:textId="77777777" w:rsidR="00FC70B0" w:rsidRPr="00FC70B0" w:rsidRDefault="00FC70B0" w:rsidP="00FC70B0">
            <w:pPr>
              <w:suppressAutoHyphens/>
              <w:autoSpaceDN w:val="0"/>
              <w:jc w:val="both"/>
              <w:rPr>
                <w:rFonts w:ascii="Century Gothic" w:hAnsi="Century Gothic"/>
                <w:b/>
                <w:color w:val="00B0F0"/>
                <w:sz w:val="18"/>
                <w:szCs w:val="18"/>
              </w:rPr>
            </w:pPr>
          </w:p>
          <w:p w14:paraId="7BBAB85B" w14:textId="77777777" w:rsidR="00431926" w:rsidRPr="007E6512" w:rsidRDefault="00431926" w:rsidP="00431926">
            <w:pPr>
              <w:pStyle w:val="Standard"/>
              <w:rPr>
                <w:rFonts w:ascii="Century Gothic" w:hAnsi="Century Gothic"/>
                <w:sz w:val="18"/>
                <w:szCs w:val="18"/>
              </w:rPr>
            </w:pPr>
            <w:r w:rsidRPr="007E6512">
              <w:rPr>
                <w:rFonts w:ascii="Century Gothic" w:hAnsi="Century Gothic"/>
                <w:sz w:val="18"/>
                <w:szCs w:val="18"/>
              </w:rPr>
              <w:t>Sans objet.</w:t>
            </w:r>
          </w:p>
          <w:p w14:paraId="453F7737" w14:textId="13D9EDC9" w:rsidR="00431926" w:rsidRDefault="00431926" w:rsidP="00431926">
            <w:pPr>
              <w:pStyle w:val="Standard"/>
              <w:rPr>
                <w:rFonts w:ascii="Century Gothic" w:hAnsi="Century Gothic"/>
                <w:b/>
                <w:color w:val="0070C0"/>
                <w:sz w:val="18"/>
                <w:szCs w:val="18"/>
              </w:rPr>
            </w:pPr>
          </w:p>
          <w:p w14:paraId="0219DCFC" w14:textId="77777777" w:rsidR="00731ABA" w:rsidRPr="007E6512" w:rsidDel="005F3700" w:rsidRDefault="00731ABA" w:rsidP="00431926">
            <w:pPr>
              <w:pStyle w:val="Standard"/>
              <w:rPr>
                <w:del w:id="2950" w:author="Jordane ALQUIER" w:date="2021-02-11T17:14:00Z"/>
                <w:rFonts w:ascii="Century Gothic" w:hAnsi="Century Gothic"/>
                <w:b/>
                <w:color w:val="0070C0"/>
                <w:sz w:val="18"/>
                <w:szCs w:val="18"/>
              </w:rPr>
            </w:pPr>
          </w:p>
          <w:p w14:paraId="15D57D2B" w14:textId="77777777" w:rsidR="00303DC1" w:rsidDel="005F3700" w:rsidRDefault="00303DC1" w:rsidP="003F6E44">
            <w:pPr>
              <w:pStyle w:val="SECTION"/>
              <w:rPr>
                <w:del w:id="2951" w:author="Jordane ALQUIER" w:date="2021-02-11T17:14:00Z"/>
              </w:rPr>
            </w:pPr>
            <w:bookmarkStart w:id="2952" w:name="_Toc32395601"/>
          </w:p>
          <w:p w14:paraId="4DD2A219" w14:textId="77777777" w:rsidR="00303DC1" w:rsidRDefault="00303DC1" w:rsidP="003F6E44">
            <w:pPr>
              <w:pStyle w:val="SECTION"/>
            </w:pPr>
          </w:p>
          <w:p w14:paraId="2ECD5212" w14:textId="3A2F90CC" w:rsidR="00431926" w:rsidRPr="00A43491" w:rsidRDefault="00431926" w:rsidP="003F6E44">
            <w:pPr>
              <w:pStyle w:val="SECTION"/>
            </w:pPr>
            <w:r w:rsidRPr="00A43491">
              <w:t>SECTION 2 / CARACTERISTIQUES ARCHITECTURALES, URBAINES ET ECOLOGIQUES</w:t>
            </w:r>
            <w:bookmarkEnd w:id="2952"/>
          </w:p>
          <w:p w14:paraId="77547FD8" w14:textId="77777777" w:rsidR="00FC70B0" w:rsidRDefault="00FC70B0" w:rsidP="00FC70B0">
            <w:pPr>
              <w:suppressAutoHyphens/>
              <w:autoSpaceDN w:val="0"/>
              <w:jc w:val="both"/>
              <w:rPr>
                <w:rFonts w:ascii="Century Gothic" w:hAnsi="Century Gothic"/>
                <w:b/>
                <w:color w:val="00B0F0"/>
                <w:sz w:val="18"/>
                <w:szCs w:val="18"/>
              </w:rPr>
            </w:pPr>
          </w:p>
          <w:p w14:paraId="15D25542" w14:textId="465FDF96" w:rsidR="00431926" w:rsidDel="005F3700" w:rsidRDefault="00E5049F" w:rsidP="00FC70B0">
            <w:pPr>
              <w:suppressAutoHyphens/>
              <w:autoSpaceDN w:val="0"/>
              <w:jc w:val="both"/>
              <w:rPr>
                <w:del w:id="2953" w:author="Jordane ALQUIER" w:date="2021-02-11T17:14:00Z"/>
                <w:rFonts w:ascii="Century Gothic" w:hAnsi="Century Gothic"/>
                <w:b/>
                <w:color w:val="00B0F0"/>
                <w:sz w:val="18"/>
                <w:szCs w:val="18"/>
              </w:rPr>
            </w:pPr>
            <w:ins w:id="2954" w:author="Jordane ALQUIER" w:date="2021-01-18T17:24:00Z">
              <w:r>
                <w:rPr>
                  <w:rFonts w:ascii="Century Gothic" w:hAnsi="Century Gothic"/>
                  <w:b/>
                  <w:color w:val="00B0F0"/>
                  <w:sz w:val="18"/>
                  <w:szCs w:val="18"/>
                </w:rPr>
                <w:t xml:space="preserve">Sous-secteur NEIC </w:t>
              </w:r>
            </w:ins>
            <w:r w:rsidR="00431926" w:rsidRPr="00FC70B0">
              <w:rPr>
                <w:rFonts w:ascii="Century Gothic" w:hAnsi="Century Gothic"/>
                <w:b/>
                <w:color w:val="00B0F0"/>
                <w:sz w:val="18"/>
                <w:szCs w:val="18"/>
              </w:rPr>
              <w:t>Caractéristiques architecturales</w:t>
            </w:r>
          </w:p>
          <w:p w14:paraId="0A9F3603" w14:textId="77777777" w:rsidR="00FC70B0" w:rsidRPr="00FC70B0" w:rsidRDefault="00FC70B0" w:rsidP="00FC70B0">
            <w:pPr>
              <w:suppressAutoHyphens/>
              <w:autoSpaceDN w:val="0"/>
              <w:jc w:val="both"/>
              <w:rPr>
                <w:rFonts w:ascii="Century Gothic" w:hAnsi="Century Gothic"/>
                <w:b/>
                <w:color w:val="00B0F0"/>
                <w:sz w:val="18"/>
                <w:szCs w:val="18"/>
              </w:rPr>
            </w:pPr>
          </w:p>
          <w:p w14:paraId="411D7ADA" w14:textId="5FDD3A0D"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Aspect extérieur</w:t>
            </w:r>
          </w:p>
          <w:p w14:paraId="22FEC7AD" w14:textId="77777777" w:rsidR="00431926" w:rsidRPr="007E6512" w:rsidRDefault="00431926" w:rsidP="00431926">
            <w:pPr>
              <w:jc w:val="both"/>
              <w:rPr>
                <w:rFonts w:ascii="Century Gothic" w:hAnsi="Century Gothic"/>
                <w:sz w:val="18"/>
                <w:szCs w:val="18"/>
              </w:rPr>
            </w:pPr>
            <w:r w:rsidRPr="007E6512">
              <w:rPr>
                <w:rFonts w:ascii="Century Gothic" w:hAnsi="Century Gothic"/>
                <w:sz w:val="18"/>
                <w:szCs w:val="18"/>
              </w:rPr>
              <w:t>Le projet peut être refusé ou n'être accepté que sous réserve de l'observation de prescriptions spéciales s'il est de nature à porter atteinte à la salubrité ou à la sécurité publique du fait de sa situation, de ses caractéristiques, de son importance ou de son implantation à proximité d'autres installations.</w:t>
            </w:r>
          </w:p>
          <w:p w14:paraId="233F0075" w14:textId="43A7DBD0" w:rsidR="00431926" w:rsidRDefault="00431926" w:rsidP="00431926">
            <w:pPr>
              <w:jc w:val="both"/>
              <w:rPr>
                <w:rFonts w:ascii="Century Gothic" w:hAnsi="Century Gothic"/>
                <w:sz w:val="18"/>
                <w:szCs w:val="18"/>
              </w:rPr>
            </w:pPr>
            <w:r w:rsidRPr="007E6512">
              <w:rPr>
                <w:rFonts w:ascii="Century Gothic" w:hAnsi="Century Gothic"/>
                <w:sz w:val="18"/>
                <w:szCs w:val="18"/>
              </w:rPr>
              <w:t xml:space="preserve">Les bâtiments devront s’intégrer dans l’environnement naturel. </w:t>
            </w:r>
          </w:p>
          <w:p w14:paraId="19A88BCA" w14:textId="77777777" w:rsidR="00550281" w:rsidRPr="007E6512" w:rsidRDefault="00550281" w:rsidP="00431926">
            <w:pPr>
              <w:jc w:val="both"/>
              <w:rPr>
                <w:rFonts w:ascii="Century Gothic" w:hAnsi="Century Gothic"/>
                <w:sz w:val="18"/>
                <w:szCs w:val="18"/>
              </w:rPr>
            </w:pPr>
          </w:p>
          <w:p w14:paraId="43013C5B" w14:textId="77777777"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Performances énergétiques et environnementales des constructions</w:t>
            </w:r>
          </w:p>
          <w:p w14:paraId="21753D36" w14:textId="5DED939A" w:rsidR="00431926" w:rsidRDefault="00431926" w:rsidP="00431926">
            <w:pPr>
              <w:pStyle w:val="Standard"/>
              <w:rPr>
                <w:rFonts w:ascii="Century Gothic" w:hAnsi="Century Gothic"/>
                <w:sz w:val="18"/>
                <w:szCs w:val="18"/>
              </w:rPr>
            </w:pPr>
            <w:r w:rsidRPr="007E6512">
              <w:rPr>
                <w:rFonts w:ascii="Century Gothic" w:hAnsi="Century Gothic"/>
                <w:sz w:val="18"/>
                <w:szCs w:val="18"/>
              </w:rPr>
              <w:t>Néant.</w:t>
            </w:r>
          </w:p>
          <w:p w14:paraId="7E446304" w14:textId="77777777" w:rsidR="00D47C43" w:rsidRPr="007E6512" w:rsidRDefault="00D47C43" w:rsidP="00431926">
            <w:pPr>
              <w:pStyle w:val="Standard"/>
              <w:rPr>
                <w:rFonts w:ascii="Century Gothic" w:hAnsi="Century Gothic"/>
                <w:sz w:val="18"/>
                <w:szCs w:val="18"/>
              </w:rPr>
            </w:pPr>
          </w:p>
          <w:p w14:paraId="29BA0567" w14:textId="77777777"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Protection, mise en valeur et requalification du patrimoine culturel, historique et architectural</w:t>
            </w:r>
          </w:p>
          <w:p w14:paraId="4F4F3110" w14:textId="77777777" w:rsidR="006B31C3" w:rsidRDefault="006B31C3" w:rsidP="006B31C3">
            <w:pPr>
              <w:pStyle w:val="Standard"/>
              <w:spacing w:line="276" w:lineRule="auto"/>
              <w:jc w:val="both"/>
              <w:rPr>
                <w:rFonts w:ascii="Century Gothic" w:hAnsi="Century Gothic"/>
                <w:sz w:val="18"/>
                <w:szCs w:val="18"/>
              </w:rPr>
            </w:pPr>
            <w:r w:rsidRPr="00D57EE7">
              <w:rPr>
                <w:rFonts w:ascii="Century Gothic" w:hAnsi="Century Gothic"/>
                <w:sz w:val="18"/>
                <w:szCs w:val="18"/>
              </w:rPr>
              <w:t>En application de l’article L.151-19 du code de l’urbanisme, les éléments remarquables du patrimoine        identifiés sur le plan de zonage devront être respectés</w:t>
            </w:r>
            <w:r>
              <w:rPr>
                <w:rFonts w:ascii="Century Gothic" w:hAnsi="Century Gothic"/>
                <w:sz w:val="18"/>
                <w:szCs w:val="18"/>
              </w:rPr>
              <w:t xml:space="preserve"> et les travaux projetés devront faire l’objet d’une déclaration préalable.</w:t>
            </w:r>
          </w:p>
          <w:p w14:paraId="797C7875" w14:textId="77777777" w:rsidR="00431926" w:rsidRPr="007E6512" w:rsidRDefault="00431926" w:rsidP="00431926">
            <w:pPr>
              <w:pStyle w:val="Standard"/>
              <w:rPr>
                <w:rFonts w:ascii="Century Gothic" w:hAnsi="Century Gothic"/>
                <w:sz w:val="18"/>
                <w:szCs w:val="18"/>
              </w:rPr>
            </w:pPr>
          </w:p>
          <w:p w14:paraId="37261EE9" w14:textId="35EACBD1" w:rsidR="00431926" w:rsidRDefault="00E5049F" w:rsidP="00FC70B0">
            <w:pPr>
              <w:suppressAutoHyphens/>
              <w:autoSpaceDN w:val="0"/>
              <w:jc w:val="both"/>
              <w:rPr>
                <w:rFonts w:ascii="Century Gothic" w:hAnsi="Century Gothic"/>
                <w:b/>
                <w:color w:val="00B0F0"/>
                <w:sz w:val="18"/>
                <w:szCs w:val="18"/>
              </w:rPr>
            </w:pPr>
            <w:ins w:id="2955" w:author="Jordane ALQUIER" w:date="2021-01-18T17:24:00Z">
              <w:r>
                <w:rPr>
                  <w:rFonts w:ascii="Century Gothic" w:hAnsi="Century Gothic"/>
                  <w:b/>
                  <w:color w:val="00B0F0"/>
                  <w:sz w:val="18"/>
                  <w:szCs w:val="18"/>
                </w:rPr>
                <w:t xml:space="preserve">Sous-secteur NEIC </w:t>
              </w:r>
            </w:ins>
            <w:r w:rsidR="00431926" w:rsidRPr="00FC70B0">
              <w:rPr>
                <w:rFonts w:ascii="Century Gothic" w:hAnsi="Century Gothic"/>
                <w:b/>
                <w:color w:val="00B0F0"/>
                <w:sz w:val="18"/>
                <w:szCs w:val="18"/>
              </w:rPr>
              <w:t>Caractéristiques urbaines</w:t>
            </w:r>
          </w:p>
          <w:p w14:paraId="40712F8A" w14:textId="77777777" w:rsidR="00FC70B0" w:rsidRPr="00FC70B0" w:rsidRDefault="00FC70B0" w:rsidP="00FC70B0">
            <w:pPr>
              <w:suppressAutoHyphens/>
              <w:autoSpaceDN w:val="0"/>
              <w:jc w:val="both"/>
              <w:rPr>
                <w:rFonts w:ascii="Century Gothic" w:hAnsi="Century Gothic"/>
                <w:b/>
                <w:color w:val="00B0F0"/>
                <w:sz w:val="18"/>
                <w:szCs w:val="18"/>
              </w:rPr>
            </w:pPr>
          </w:p>
          <w:p w14:paraId="4C7C949B" w14:textId="77777777"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Implantation des constructions par rapport aux voies et emprises publiques</w:t>
            </w:r>
          </w:p>
          <w:p w14:paraId="625DCE7B" w14:textId="71335E9C" w:rsidR="00431926" w:rsidRDefault="00431926" w:rsidP="00431926">
            <w:pPr>
              <w:pStyle w:val="Standard"/>
              <w:rPr>
                <w:ins w:id="2956" w:author="Jordane ALQUIER" w:date="2021-02-11T17:15:00Z"/>
                <w:rFonts w:ascii="Century Gothic" w:hAnsi="Century Gothic"/>
                <w:sz w:val="18"/>
                <w:szCs w:val="18"/>
              </w:rPr>
            </w:pPr>
            <w:r w:rsidRPr="007E6512">
              <w:rPr>
                <w:rFonts w:ascii="Century Gothic" w:hAnsi="Century Gothic"/>
                <w:sz w:val="18"/>
                <w:szCs w:val="18"/>
              </w:rPr>
              <w:t>Néant.</w:t>
            </w:r>
          </w:p>
          <w:p w14:paraId="5AC16BE6" w14:textId="77777777" w:rsidR="005F3700" w:rsidRPr="007E6512" w:rsidRDefault="005F3700" w:rsidP="00431926">
            <w:pPr>
              <w:pStyle w:val="Standard"/>
              <w:rPr>
                <w:rFonts w:ascii="Century Gothic" w:hAnsi="Century Gothic"/>
                <w:sz w:val="18"/>
                <w:szCs w:val="18"/>
              </w:rPr>
            </w:pPr>
          </w:p>
          <w:p w14:paraId="43C72C29" w14:textId="77777777"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Implantation des constructions par rapport aux limites séparatives</w:t>
            </w:r>
          </w:p>
          <w:p w14:paraId="4AF5F4D0" w14:textId="49553FAE" w:rsidR="00431926" w:rsidRDefault="00431926" w:rsidP="00431926">
            <w:pPr>
              <w:pStyle w:val="Standard"/>
              <w:rPr>
                <w:ins w:id="2957" w:author="Jordane ALQUIER" w:date="2021-02-11T17:15:00Z"/>
                <w:rFonts w:ascii="Century Gothic" w:hAnsi="Century Gothic"/>
                <w:sz w:val="18"/>
                <w:szCs w:val="18"/>
              </w:rPr>
            </w:pPr>
            <w:r w:rsidRPr="007E6512">
              <w:rPr>
                <w:rFonts w:ascii="Century Gothic" w:hAnsi="Century Gothic"/>
                <w:sz w:val="18"/>
                <w:szCs w:val="18"/>
              </w:rPr>
              <w:t>Néant.</w:t>
            </w:r>
          </w:p>
          <w:p w14:paraId="6678C9FB" w14:textId="77777777" w:rsidR="005F3700" w:rsidRPr="007E6512" w:rsidRDefault="005F3700" w:rsidP="00431926">
            <w:pPr>
              <w:pStyle w:val="Standard"/>
              <w:rPr>
                <w:rFonts w:ascii="Century Gothic" w:hAnsi="Century Gothic"/>
                <w:sz w:val="18"/>
                <w:szCs w:val="18"/>
              </w:rPr>
            </w:pPr>
          </w:p>
          <w:p w14:paraId="58BDBA2F" w14:textId="77777777"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Implantation des constructions les unes par rapport aux autres</w:t>
            </w:r>
          </w:p>
          <w:p w14:paraId="019C8920" w14:textId="42E97EDF" w:rsidR="00431926" w:rsidRDefault="00431926" w:rsidP="00431926">
            <w:pPr>
              <w:pStyle w:val="Standard"/>
              <w:rPr>
                <w:ins w:id="2958" w:author="Jordane ALQUIER" w:date="2021-02-11T17:15:00Z"/>
                <w:rFonts w:ascii="Century Gothic" w:hAnsi="Century Gothic"/>
                <w:sz w:val="18"/>
                <w:szCs w:val="18"/>
              </w:rPr>
            </w:pPr>
            <w:r w:rsidRPr="007E6512">
              <w:rPr>
                <w:rFonts w:ascii="Century Gothic" w:hAnsi="Century Gothic"/>
                <w:sz w:val="18"/>
                <w:szCs w:val="18"/>
              </w:rPr>
              <w:t>Néant.</w:t>
            </w:r>
          </w:p>
          <w:p w14:paraId="12B4FEF1" w14:textId="77777777" w:rsidR="005F3700" w:rsidRPr="007E6512" w:rsidRDefault="005F3700" w:rsidP="00431926">
            <w:pPr>
              <w:pStyle w:val="Standard"/>
              <w:rPr>
                <w:rFonts w:ascii="Century Gothic" w:hAnsi="Century Gothic"/>
                <w:sz w:val="18"/>
                <w:szCs w:val="18"/>
              </w:rPr>
            </w:pPr>
          </w:p>
          <w:p w14:paraId="6D454140" w14:textId="77777777"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Emprise au sol</w:t>
            </w:r>
          </w:p>
          <w:p w14:paraId="14E53009" w14:textId="44A5136E" w:rsidR="00431926" w:rsidRDefault="00431926" w:rsidP="00431926">
            <w:pPr>
              <w:pStyle w:val="Standard"/>
              <w:rPr>
                <w:ins w:id="2959" w:author="Jordane ALQUIER" w:date="2021-02-11T17:15:00Z"/>
                <w:rFonts w:ascii="Century Gothic" w:hAnsi="Century Gothic"/>
                <w:sz w:val="18"/>
                <w:szCs w:val="18"/>
              </w:rPr>
            </w:pPr>
            <w:r w:rsidRPr="007E6512">
              <w:rPr>
                <w:rFonts w:ascii="Century Gothic" w:hAnsi="Century Gothic"/>
                <w:sz w:val="18"/>
                <w:szCs w:val="18"/>
              </w:rPr>
              <w:t>Néant.</w:t>
            </w:r>
          </w:p>
          <w:p w14:paraId="0BE73F6D" w14:textId="77777777" w:rsidR="005F3700" w:rsidRPr="007E6512" w:rsidRDefault="005F3700" w:rsidP="00431926">
            <w:pPr>
              <w:pStyle w:val="Standard"/>
              <w:rPr>
                <w:rFonts w:ascii="Century Gothic" w:hAnsi="Century Gothic"/>
                <w:sz w:val="18"/>
                <w:szCs w:val="18"/>
              </w:rPr>
            </w:pPr>
          </w:p>
          <w:p w14:paraId="37708AFC" w14:textId="77777777"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Hauteur des constructions</w:t>
            </w:r>
          </w:p>
          <w:p w14:paraId="7390A47C" w14:textId="4178F19E" w:rsidR="00431926" w:rsidRDefault="00431926" w:rsidP="00431926">
            <w:pPr>
              <w:pStyle w:val="Standard"/>
              <w:rPr>
                <w:ins w:id="2960" w:author="Jordane ALQUIER" w:date="2021-02-11T17:15:00Z"/>
                <w:rFonts w:ascii="Century Gothic" w:hAnsi="Century Gothic"/>
                <w:sz w:val="18"/>
                <w:szCs w:val="18"/>
              </w:rPr>
            </w:pPr>
            <w:r w:rsidRPr="007E6512">
              <w:rPr>
                <w:rFonts w:ascii="Century Gothic" w:hAnsi="Century Gothic"/>
                <w:sz w:val="18"/>
                <w:szCs w:val="18"/>
              </w:rPr>
              <w:t>Néant.</w:t>
            </w:r>
          </w:p>
          <w:p w14:paraId="57DA1D01" w14:textId="77777777" w:rsidR="005F3700" w:rsidRPr="007E6512" w:rsidRDefault="005F3700" w:rsidP="00431926">
            <w:pPr>
              <w:pStyle w:val="Standard"/>
              <w:rPr>
                <w:rFonts w:ascii="Century Gothic" w:hAnsi="Century Gothic"/>
                <w:sz w:val="18"/>
                <w:szCs w:val="18"/>
              </w:rPr>
            </w:pPr>
          </w:p>
          <w:p w14:paraId="0F031911" w14:textId="77777777"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Cas particulier (piscines, annexes, équipements publics)</w:t>
            </w:r>
          </w:p>
          <w:p w14:paraId="04E569EF" w14:textId="4C68D98A" w:rsidR="00431926" w:rsidRDefault="00431926" w:rsidP="00FC70B0">
            <w:pPr>
              <w:pStyle w:val="Standard"/>
              <w:tabs>
                <w:tab w:val="left" w:pos="2311"/>
              </w:tabs>
              <w:rPr>
                <w:rFonts w:ascii="Century Gothic" w:hAnsi="Century Gothic"/>
                <w:sz w:val="18"/>
                <w:szCs w:val="18"/>
              </w:rPr>
            </w:pPr>
            <w:r w:rsidRPr="007E6512">
              <w:rPr>
                <w:rFonts w:ascii="Century Gothic" w:hAnsi="Century Gothic"/>
                <w:sz w:val="18"/>
                <w:szCs w:val="18"/>
              </w:rPr>
              <w:t>Néant.</w:t>
            </w:r>
            <w:r w:rsidR="00FC70B0">
              <w:rPr>
                <w:rFonts w:ascii="Century Gothic" w:hAnsi="Century Gothic"/>
                <w:sz w:val="18"/>
                <w:szCs w:val="18"/>
              </w:rPr>
              <w:tab/>
            </w:r>
          </w:p>
          <w:p w14:paraId="6D6E5B3F" w14:textId="77777777" w:rsidR="00FC70B0" w:rsidRPr="007E6512" w:rsidRDefault="00FC70B0" w:rsidP="00FC70B0">
            <w:pPr>
              <w:pStyle w:val="Standard"/>
              <w:tabs>
                <w:tab w:val="left" w:pos="2311"/>
              </w:tabs>
              <w:rPr>
                <w:rFonts w:ascii="Century Gothic" w:hAnsi="Century Gothic"/>
                <w:sz w:val="18"/>
                <w:szCs w:val="18"/>
              </w:rPr>
            </w:pPr>
          </w:p>
          <w:p w14:paraId="701DB79C" w14:textId="3DAF711B" w:rsidR="00431926" w:rsidDel="005F3700" w:rsidRDefault="00431926" w:rsidP="00FC70B0">
            <w:pPr>
              <w:suppressAutoHyphens/>
              <w:autoSpaceDN w:val="0"/>
              <w:jc w:val="both"/>
              <w:rPr>
                <w:del w:id="2961" w:author="Jordane ALQUIER" w:date="2021-02-11T17:15:00Z"/>
                <w:rFonts w:ascii="Century Gothic" w:hAnsi="Century Gothic"/>
                <w:b/>
                <w:color w:val="00B0F0"/>
                <w:sz w:val="18"/>
                <w:szCs w:val="18"/>
              </w:rPr>
            </w:pPr>
            <w:r w:rsidRPr="00FC70B0">
              <w:rPr>
                <w:rFonts w:ascii="Century Gothic" w:hAnsi="Century Gothic"/>
                <w:b/>
                <w:color w:val="00B0F0"/>
                <w:sz w:val="18"/>
                <w:szCs w:val="18"/>
              </w:rPr>
              <w:t>Caractéristiques écologiques</w:t>
            </w:r>
          </w:p>
          <w:p w14:paraId="0E92DDF9" w14:textId="77777777" w:rsidR="00FC70B0" w:rsidRPr="00FC70B0" w:rsidRDefault="00FC70B0" w:rsidP="00FC70B0">
            <w:pPr>
              <w:suppressAutoHyphens/>
              <w:autoSpaceDN w:val="0"/>
              <w:jc w:val="both"/>
              <w:rPr>
                <w:rFonts w:ascii="Century Gothic" w:hAnsi="Century Gothic"/>
                <w:b/>
                <w:color w:val="00B0F0"/>
                <w:sz w:val="18"/>
                <w:szCs w:val="18"/>
              </w:rPr>
            </w:pPr>
          </w:p>
          <w:p w14:paraId="3F19C7F2" w14:textId="77777777"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Préservation, maintien et remise en état des continuités écologiques</w:t>
            </w:r>
          </w:p>
          <w:p w14:paraId="1DB3358D" w14:textId="32654AEF" w:rsidR="002A69EE" w:rsidRDefault="002A69EE" w:rsidP="002A69EE">
            <w:pPr>
              <w:pStyle w:val="Standard"/>
              <w:jc w:val="both"/>
              <w:rPr>
                <w:rFonts w:ascii="Century Gothic" w:hAnsi="Century Gothic"/>
                <w:sz w:val="18"/>
                <w:szCs w:val="18"/>
              </w:rPr>
            </w:pPr>
            <w:r w:rsidRPr="00303DC1">
              <w:rPr>
                <w:rFonts w:ascii="Century Gothic" w:hAnsi="Century Gothic"/>
                <w:sz w:val="18"/>
                <w:szCs w:val="18"/>
              </w:rPr>
              <w:t>Au sein des espaces fonctionnels des zones humides protégées au titre des éléments identifiés au titre de l’article L151-23 du code de l’urbanisme, est interdite toute construction, installation ainsi que tout affouillement et/ou exhaussement mais aussi forage et drainage.</w:t>
            </w:r>
          </w:p>
          <w:p w14:paraId="7A38D43F" w14:textId="77777777" w:rsidR="005F3700" w:rsidRDefault="005F3700" w:rsidP="00431926">
            <w:pPr>
              <w:pStyle w:val="Standard"/>
              <w:jc w:val="both"/>
              <w:rPr>
                <w:ins w:id="2962" w:author="Jordane ALQUIER" w:date="2021-02-11T17:15:00Z"/>
                <w:rFonts w:ascii="Century Gothic" w:hAnsi="Century Gothic"/>
                <w:b/>
                <w:sz w:val="18"/>
                <w:szCs w:val="18"/>
              </w:rPr>
            </w:pPr>
          </w:p>
          <w:p w14:paraId="4F6F68B4" w14:textId="7141892F" w:rsidR="00431926" w:rsidRPr="007E6512" w:rsidRDefault="00431926" w:rsidP="00431926">
            <w:pPr>
              <w:pStyle w:val="Standard"/>
              <w:jc w:val="both"/>
              <w:rPr>
                <w:rFonts w:ascii="Century Gothic" w:hAnsi="Century Gothic"/>
                <w:sz w:val="18"/>
                <w:szCs w:val="18"/>
              </w:rPr>
            </w:pPr>
            <w:r w:rsidRPr="007E6512">
              <w:rPr>
                <w:rFonts w:ascii="Century Gothic" w:hAnsi="Century Gothic"/>
                <w:b/>
                <w:sz w:val="18"/>
                <w:szCs w:val="18"/>
              </w:rPr>
              <w:t>Traitement des espaces verts</w:t>
            </w:r>
          </w:p>
          <w:p w14:paraId="00109AEF" w14:textId="77777777" w:rsidR="00431926" w:rsidRPr="007E6512" w:rsidRDefault="00431926" w:rsidP="00431926">
            <w:pPr>
              <w:pStyle w:val="Standard"/>
              <w:rPr>
                <w:rFonts w:ascii="Century Gothic" w:hAnsi="Century Gothic"/>
                <w:sz w:val="18"/>
                <w:szCs w:val="18"/>
              </w:rPr>
            </w:pPr>
            <w:r w:rsidRPr="007E6512">
              <w:rPr>
                <w:rFonts w:ascii="Century Gothic" w:hAnsi="Century Gothic"/>
                <w:sz w:val="18"/>
                <w:szCs w:val="18"/>
              </w:rPr>
              <w:t>Néant.</w:t>
            </w:r>
          </w:p>
          <w:p w14:paraId="08203B8F" w14:textId="18D949AB" w:rsidR="00271536" w:rsidRDefault="00271536" w:rsidP="003F6E44">
            <w:pPr>
              <w:pStyle w:val="SECTION"/>
              <w:rPr>
                <w:ins w:id="2963" w:author="Jordane ALQUIER" w:date="2021-02-11T17:14:00Z"/>
              </w:rPr>
            </w:pPr>
            <w:bookmarkStart w:id="2964" w:name="_Toc32395602"/>
          </w:p>
          <w:p w14:paraId="348F1C68" w14:textId="77777777" w:rsidR="005F3700" w:rsidRDefault="005F3700" w:rsidP="003F6E44">
            <w:pPr>
              <w:pStyle w:val="SECTION"/>
            </w:pPr>
          </w:p>
          <w:p w14:paraId="646455A3" w14:textId="3122338B" w:rsidR="00431926" w:rsidRDefault="00431926" w:rsidP="003F6E44">
            <w:pPr>
              <w:pStyle w:val="SECTION"/>
            </w:pPr>
            <w:r w:rsidRPr="00A43491">
              <w:t>SECTION 3 / EQUIPEMENT DE LA ZONE</w:t>
            </w:r>
            <w:bookmarkEnd w:id="2964"/>
          </w:p>
          <w:p w14:paraId="7D6B45BC" w14:textId="77777777" w:rsidR="00FC70B0" w:rsidRPr="00A43491" w:rsidRDefault="00FC70B0" w:rsidP="003F6E44">
            <w:pPr>
              <w:pStyle w:val="SECTION"/>
            </w:pPr>
          </w:p>
          <w:p w14:paraId="78362898" w14:textId="2EC493AC" w:rsidR="00431926" w:rsidDel="005F3700" w:rsidRDefault="00431926" w:rsidP="00FC70B0">
            <w:pPr>
              <w:suppressAutoHyphens/>
              <w:autoSpaceDN w:val="0"/>
              <w:jc w:val="both"/>
              <w:rPr>
                <w:del w:id="2965" w:author="Jordane ALQUIER" w:date="2021-02-11T17:15:00Z"/>
                <w:rFonts w:ascii="Century Gothic" w:hAnsi="Century Gothic"/>
                <w:b/>
                <w:color w:val="00B0F0"/>
                <w:sz w:val="18"/>
                <w:szCs w:val="18"/>
              </w:rPr>
            </w:pPr>
            <w:r w:rsidRPr="00FC70B0">
              <w:rPr>
                <w:rFonts w:ascii="Century Gothic" w:hAnsi="Century Gothic"/>
                <w:b/>
                <w:color w:val="00B0F0"/>
                <w:sz w:val="18"/>
                <w:szCs w:val="18"/>
              </w:rPr>
              <w:t>Desserte par les voies publiques ou privées</w:t>
            </w:r>
          </w:p>
          <w:p w14:paraId="46620BE5" w14:textId="246FC87F" w:rsidR="00FC70B0" w:rsidRDefault="00FC70B0" w:rsidP="00FC70B0">
            <w:pPr>
              <w:suppressAutoHyphens/>
              <w:autoSpaceDN w:val="0"/>
              <w:jc w:val="both"/>
              <w:rPr>
                <w:rFonts w:ascii="Century Gothic" w:hAnsi="Century Gothic"/>
                <w:b/>
                <w:color w:val="00B0F0"/>
                <w:sz w:val="18"/>
                <w:szCs w:val="18"/>
              </w:rPr>
            </w:pPr>
          </w:p>
          <w:p w14:paraId="40D44384" w14:textId="77777777" w:rsidR="00E96206" w:rsidRPr="00665BEA" w:rsidRDefault="00E96206" w:rsidP="00E96206">
            <w:pPr>
              <w:pStyle w:val="Standard"/>
              <w:jc w:val="both"/>
              <w:rPr>
                <w:rFonts w:ascii="Century Gothic" w:hAnsi="Century Gothic" w:cs="Times New Roman"/>
                <w:sz w:val="18"/>
                <w:szCs w:val="18"/>
              </w:rPr>
            </w:pPr>
            <w:r w:rsidRPr="00665BEA">
              <w:rPr>
                <w:rFonts w:ascii="Century Gothic" w:hAnsi="Century Gothic" w:cs="Times New Roman"/>
                <w:b/>
                <w:sz w:val="18"/>
                <w:szCs w:val="18"/>
              </w:rPr>
              <w:t>Voirie</w:t>
            </w:r>
          </w:p>
          <w:p w14:paraId="2A2F0395" w14:textId="77777777" w:rsidR="00E96206" w:rsidRPr="00665BEA" w:rsidRDefault="00E96206" w:rsidP="00E96206">
            <w:pPr>
              <w:pStyle w:val="Standard"/>
              <w:jc w:val="both"/>
              <w:rPr>
                <w:rFonts w:ascii="Century Gothic" w:hAnsi="Century Gothic" w:cs="Times New Roman"/>
                <w:sz w:val="18"/>
                <w:szCs w:val="18"/>
              </w:rPr>
            </w:pPr>
            <w:r w:rsidRPr="00665BEA">
              <w:rPr>
                <w:rFonts w:ascii="Century Gothic" w:hAnsi="Century Gothic" w:cs="Times New Roman"/>
                <w:sz w:val="18"/>
                <w:szCs w:val="18"/>
              </w:rPr>
              <w:t>Les terrains doivent être desservis par des voies publiques ou privées dont les caractéristiques correspondent à leur destination et aux besoins de l’opération, ainsi qu’aux exigence de la sécurité, de la défense contre l’incendie et de la protection civile.</w:t>
            </w:r>
          </w:p>
          <w:p w14:paraId="68A942CB" w14:textId="2C2C9BCB" w:rsidR="00E96206" w:rsidRDefault="00E96206" w:rsidP="00E96206">
            <w:pPr>
              <w:pStyle w:val="Standard"/>
              <w:jc w:val="both"/>
              <w:rPr>
                <w:rFonts w:ascii="Century Gothic" w:hAnsi="Century Gothic" w:cs="Times New Roman"/>
                <w:sz w:val="18"/>
                <w:szCs w:val="18"/>
              </w:rPr>
            </w:pPr>
            <w:r w:rsidRPr="00665BEA">
              <w:rPr>
                <w:rFonts w:ascii="Century Gothic" w:hAnsi="Century Gothic" w:cs="Times New Roman"/>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4661926A" w14:textId="77777777" w:rsidR="00E96206" w:rsidRPr="00665BEA" w:rsidRDefault="00E96206" w:rsidP="00E96206">
            <w:pPr>
              <w:pStyle w:val="Standard"/>
              <w:jc w:val="both"/>
              <w:rPr>
                <w:rFonts w:ascii="Century Gothic" w:hAnsi="Century Gothic" w:cs="Times New Roman"/>
                <w:sz w:val="18"/>
                <w:szCs w:val="18"/>
              </w:rPr>
            </w:pPr>
          </w:p>
          <w:p w14:paraId="40745384" w14:textId="77777777" w:rsidR="00E96206" w:rsidRPr="00665BEA" w:rsidRDefault="00E96206" w:rsidP="00E96206">
            <w:pPr>
              <w:pStyle w:val="Standard"/>
              <w:jc w:val="both"/>
              <w:rPr>
                <w:rFonts w:ascii="Century Gothic" w:hAnsi="Century Gothic" w:cs="Times New Roman"/>
                <w:sz w:val="18"/>
                <w:szCs w:val="18"/>
              </w:rPr>
            </w:pPr>
            <w:r w:rsidRPr="00665BEA">
              <w:rPr>
                <w:rFonts w:ascii="Century Gothic" w:hAnsi="Century Gothic" w:cs="Times New Roman"/>
                <w:b/>
                <w:sz w:val="18"/>
                <w:szCs w:val="18"/>
              </w:rPr>
              <w:t>Accès</w:t>
            </w:r>
          </w:p>
          <w:p w14:paraId="49B4CCC3" w14:textId="77777777" w:rsidR="00E96206" w:rsidRPr="00665BEA" w:rsidRDefault="00E96206" w:rsidP="00E96206">
            <w:pPr>
              <w:pStyle w:val="Standard"/>
              <w:jc w:val="both"/>
              <w:rPr>
                <w:rFonts w:ascii="Century Gothic" w:hAnsi="Century Gothic" w:cs="Times New Roman"/>
                <w:sz w:val="18"/>
                <w:szCs w:val="18"/>
              </w:rPr>
            </w:pPr>
            <w:r w:rsidRPr="00665BEA">
              <w:rPr>
                <w:rFonts w:ascii="Century Gothic" w:hAnsi="Century Gothic" w:cs="Times New Roman"/>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38203E91" w14:textId="77777777" w:rsidR="00E96206" w:rsidRPr="00665BEA" w:rsidRDefault="00E96206" w:rsidP="00E96206">
            <w:pPr>
              <w:pStyle w:val="Standard"/>
              <w:jc w:val="both"/>
              <w:rPr>
                <w:rFonts w:ascii="Century Gothic" w:hAnsi="Century Gothic" w:cs="Times New Roman"/>
                <w:sz w:val="18"/>
                <w:szCs w:val="18"/>
              </w:rPr>
            </w:pPr>
          </w:p>
          <w:p w14:paraId="480CFF77" w14:textId="77777777" w:rsidR="00E96206" w:rsidRPr="00665BEA" w:rsidRDefault="00E96206" w:rsidP="00E96206">
            <w:pPr>
              <w:pStyle w:val="Standard"/>
              <w:jc w:val="both"/>
              <w:rPr>
                <w:rFonts w:ascii="Century Gothic" w:hAnsi="Century Gothic" w:cs="Times New Roman"/>
                <w:sz w:val="18"/>
                <w:szCs w:val="18"/>
              </w:rPr>
            </w:pPr>
            <w:r w:rsidRPr="00665BEA">
              <w:rPr>
                <w:rFonts w:ascii="Century Gothic" w:hAnsi="Century Gothic" w:cs="Times New Roman"/>
                <w:sz w:val="18"/>
                <w:szCs w:val="18"/>
              </w:rPr>
              <w:t>Les caractéristiques des accès doivent permettre de satisfaire aux règles minimales de desserte : défense contre l’incendie, protection civile, brancardage, stationnement.</w:t>
            </w:r>
          </w:p>
          <w:p w14:paraId="35B15A50" w14:textId="77777777" w:rsidR="00E96206" w:rsidRPr="00665BEA" w:rsidRDefault="00E96206" w:rsidP="00E96206">
            <w:pPr>
              <w:pStyle w:val="Standard"/>
              <w:jc w:val="both"/>
              <w:rPr>
                <w:rFonts w:ascii="Century Gothic" w:hAnsi="Century Gothic" w:cs="Times New Roman"/>
                <w:sz w:val="18"/>
                <w:szCs w:val="18"/>
              </w:rPr>
            </w:pPr>
          </w:p>
          <w:p w14:paraId="6FE27FFC" w14:textId="77777777" w:rsidR="00E96206" w:rsidRPr="00665BEA" w:rsidRDefault="00E96206" w:rsidP="00E96206">
            <w:pPr>
              <w:pStyle w:val="Standard"/>
              <w:jc w:val="both"/>
              <w:rPr>
                <w:rFonts w:ascii="Century Gothic" w:hAnsi="Century Gothic" w:cs="Times New Roman"/>
                <w:sz w:val="18"/>
                <w:szCs w:val="18"/>
              </w:rPr>
            </w:pPr>
            <w:r w:rsidRPr="00665BEA">
              <w:rPr>
                <w:rFonts w:ascii="Century Gothic" w:hAnsi="Century Gothic" w:cs="Times New Roman"/>
                <w:sz w:val="18"/>
                <w:szCs w:val="18"/>
              </w:rPr>
              <w:t>Lorsque le terrain est riverain de plusieurs voies publiques, l’accès sur celles de ces voies qui présentent une gêne ou un risque pour la circulation peut être interdit.</w:t>
            </w:r>
          </w:p>
          <w:p w14:paraId="5F54C6FA" w14:textId="77777777" w:rsidR="00E96206" w:rsidRPr="00665BEA" w:rsidRDefault="00E96206" w:rsidP="00E96206">
            <w:pPr>
              <w:pStyle w:val="Standard"/>
              <w:jc w:val="both"/>
              <w:rPr>
                <w:rFonts w:ascii="Century Gothic" w:hAnsi="Century Gothic" w:cs="Times New Roman"/>
                <w:sz w:val="18"/>
                <w:szCs w:val="18"/>
              </w:rPr>
            </w:pPr>
          </w:p>
          <w:p w14:paraId="52625C55" w14:textId="77777777" w:rsidR="00E96206" w:rsidRPr="00665BEA" w:rsidRDefault="00E96206" w:rsidP="00E96206">
            <w:pPr>
              <w:pStyle w:val="Standard"/>
              <w:jc w:val="both"/>
              <w:rPr>
                <w:rFonts w:ascii="Century Gothic" w:hAnsi="Century Gothic" w:cs="Times New Roman"/>
                <w:sz w:val="18"/>
                <w:szCs w:val="18"/>
              </w:rPr>
            </w:pPr>
            <w:r w:rsidRPr="00665BEA">
              <w:rPr>
                <w:rFonts w:ascii="Century Gothic" w:hAnsi="Century Gothic" w:cs="Times New Roman"/>
                <w:sz w:val="18"/>
                <w:szCs w:val="18"/>
              </w:rPr>
              <w:t>La création d’accès directs sur les sections de routes nationales ou de routes départementales est interdite sauf autorisation obtenue auprès du conseil départemental.</w:t>
            </w:r>
          </w:p>
          <w:p w14:paraId="227CF7DB" w14:textId="77777777" w:rsidR="00E96206" w:rsidRPr="00665BEA" w:rsidRDefault="00E96206" w:rsidP="00E96206">
            <w:pPr>
              <w:pStyle w:val="Standard"/>
              <w:jc w:val="both"/>
              <w:rPr>
                <w:rFonts w:ascii="Century Gothic" w:hAnsi="Century Gothic" w:cs="Times New Roman"/>
                <w:sz w:val="18"/>
                <w:szCs w:val="18"/>
              </w:rPr>
            </w:pPr>
          </w:p>
          <w:p w14:paraId="2F3D5145" w14:textId="77777777" w:rsidR="00E96206" w:rsidRPr="00665BEA" w:rsidRDefault="00E96206" w:rsidP="00E96206">
            <w:pPr>
              <w:pStyle w:val="Standard"/>
              <w:jc w:val="both"/>
              <w:rPr>
                <w:rFonts w:ascii="Century Gothic" w:hAnsi="Century Gothic" w:cs="Times New Roman"/>
                <w:sz w:val="18"/>
                <w:szCs w:val="18"/>
              </w:rPr>
            </w:pPr>
            <w:r w:rsidRPr="00665BEA">
              <w:rPr>
                <w:rFonts w:ascii="Century Gothic" w:hAnsi="Century Gothic" w:cs="Times New Roman"/>
                <w:sz w:val="18"/>
                <w:szCs w:val="18"/>
              </w:rPr>
              <w:t>Les accès doivent être adaptés à l’opération et aménagés de façon à apporter le moindre gène à la circulation publique.</w:t>
            </w:r>
          </w:p>
          <w:p w14:paraId="1CDC7812" w14:textId="77777777" w:rsidR="00E96206" w:rsidRPr="00FC70B0" w:rsidDel="005F3700" w:rsidRDefault="00E96206" w:rsidP="00FC70B0">
            <w:pPr>
              <w:suppressAutoHyphens/>
              <w:autoSpaceDN w:val="0"/>
              <w:jc w:val="both"/>
              <w:rPr>
                <w:del w:id="2966" w:author="Jordane ALQUIER" w:date="2021-02-11T17:15:00Z"/>
                <w:rFonts w:ascii="Century Gothic" w:hAnsi="Century Gothic"/>
                <w:b/>
                <w:color w:val="00B0F0"/>
                <w:sz w:val="18"/>
                <w:szCs w:val="18"/>
              </w:rPr>
            </w:pPr>
          </w:p>
          <w:p w14:paraId="3AEC10D2" w14:textId="77777777" w:rsidR="00FC70B0" w:rsidRDefault="00FC70B0" w:rsidP="00FC70B0">
            <w:pPr>
              <w:suppressAutoHyphens/>
              <w:autoSpaceDN w:val="0"/>
              <w:jc w:val="both"/>
              <w:rPr>
                <w:rFonts w:ascii="Century Gothic" w:hAnsi="Century Gothic"/>
                <w:b/>
                <w:color w:val="00B0F0"/>
                <w:sz w:val="18"/>
                <w:szCs w:val="18"/>
              </w:rPr>
            </w:pPr>
          </w:p>
          <w:p w14:paraId="7BDC1D9A" w14:textId="0D4E25BA" w:rsidR="00431926" w:rsidDel="005F3700" w:rsidRDefault="00431926" w:rsidP="00FC70B0">
            <w:pPr>
              <w:suppressAutoHyphens/>
              <w:autoSpaceDN w:val="0"/>
              <w:jc w:val="both"/>
              <w:rPr>
                <w:del w:id="2967" w:author="Jordane ALQUIER" w:date="2021-02-11T17:15:00Z"/>
                <w:rFonts w:ascii="Century Gothic" w:hAnsi="Century Gothic"/>
                <w:b/>
                <w:color w:val="00B0F0"/>
                <w:sz w:val="18"/>
                <w:szCs w:val="18"/>
              </w:rPr>
            </w:pPr>
            <w:r w:rsidRPr="00FC70B0">
              <w:rPr>
                <w:rFonts w:ascii="Century Gothic" w:hAnsi="Century Gothic"/>
                <w:b/>
                <w:color w:val="00B0F0"/>
                <w:sz w:val="18"/>
                <w:szCs w:val="18"/>
              </w:rPr>
              <w:t>Desserte par les réseaux</w:t>
            </w:r>
          </w:p>
          <w:p w14:paraId="0A0A1775" w14:textId="77777777" w:rsidR="00FC70B0" w:rsidRPr="00FC70B0" w:rsidRDefault="00FC70B0" w:rsidP="00FC70B0">
            <w:pPr>
              <w:suppressAutoHyphens/>
              <w:autoSpaceDN w:val="0"/>
              <w:jc w:val="both"/>
              <w:rPr>
                <w:rFonts w:ascii="Century Gothic" w:hAnsi="Century Gothic"/>
                <w:b/>
                <w:color w:val="00B0F0"/>
                <w:sz w:val="18"/>
                <w:szCs w:val="18"/>
              </w:rPr>
            </w:pPr>
          </w:p>
          <w:p w14:paraId="075470F8"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Eau potable</w:t>
            </w:r>
          </w:p>
          <w:p w14:paraId="4D7E98A9" w14:textId="735DA8B1" w:rsidR="008E6B41"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Toute construction ou installation nouvelle nécessitant une alimentation en eau potable doit être raccordée par des canalisations souterraines au réseau public de distribution d’eau potable de caractéristiques adaptées et alimenté en quantité suffisante par une ressource conforme à la réglementation en vigueur.</w:t>
            </w:r>
          </w:p>
          <w:p w14:paraId="6B1D78C6" w14:textId="373F3B14" w:rsidR="00015BFE" w:rsidRDefault="00015BFE" w:rsidP="008E6B41">
            <w:pPr>
              <w:pStyle w:val="Standard"/>
              <w:jc w:val="both"/>
              <w:rPr>
                <w:rFonts w:ascii="Century Gothic" w:hAnsi="Century Gothic" w:cs="Times New Roman"/>
                <w:sz w:val="18"/>
                <w:szCs w:val="18"/>
              </w:rPr>
            </w:pPr>
          </w:p>
          <w:p w14:paraId="5F22FB22" w14:textId="45689F0E" w:rsidR="00015BFE" w:rsidRPr="00300229" w:rsidDel="001740D6" w:rsidRDefault="00015BFE" w:rsidP="00015BFE">
            <w:pPr>
              <w:tabs>
                <w:tab w:val="left" w:pos="2650"/>
              </w:tabs>
              <w:spacing w:after="120"/>
              <w:jc w:val="both"/>
              <w:rPr>
                <w:del w:id="2968" w:author="ALQUIER Jordane" w:date="2021-07-12T15:13:00Z"/>
                <w:rFonts w:ascii="Century Gothic" w:eastAsia="SimSun" w:hAnsi="Century Gothic" w:cs="Tahoma"/>
                <w:strike/>
                <w:color w:val="FF0000"/>
                <w:kern w:val="3"/>
                <w:sz w:val="18"/>
                <w:szCs w:val="18"/>
              </w:rPr>
            </w:pPr>
            <w:del w:id="2969" w:author="ALQUIER Jordane" w:date="2021-07-12T15:13:00Z">
              <w:r w:rsidRPr="00300229" w:rsidDel="001740D6">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5C093053" w14:textId="034BEB35" w:rsidR="00015BFE" w:rsidRPr="00300229" w:rsidDel="001740D6" w:rsidRDefault="00015BFE" w:rsidP="00015BFE">
            <w:pPr>
              <w:tabs>
                <w:tab w:val="left" w:pos="2650"/>
              </w:tabs>
              <w:spacing w:after="120"/>
              <w:jc w:val="both"/>
              <w:rPr>
                <w:del w:id="2970" w:author="ALQUIER Jordane" w:date="2021-07-12T15:13:00Z"/>
                <w:rFonts w:ascii="Century Gothic" w:eastAsia="SimSun" w:hAnsi="Century Gothic" w:cs="Tahoma"/>
                <w:strike/>
                <w:color w:val="FF0000"/>
                <w:kern w:val="3"/>
                <w:sz w:val="18"/>
                <w:szCs w:val="18"/>
              </w:rPr>
            </w:pPr>
            <w:del w:id="2971" w:author="ALQUIER Jordane" w:date="2021-07-12T15:13:00Z">
              <w:r w:rsidRPr="00300229" w:rsidDel="001740D6">
                <w:rPr>
                  <w:rFonts w:ascii="Century Gothic" w:eastAsia="SimSun" w:hAnsi="Century Gothic" w:cs="Tahoma"/>
                  <w:strike/>
                  <w:color w:val="FF0000"/>
                  <w:kern w:val="3"/>
                  <w:sz w:val="18"/>
                  <w:szCs w:val="18"/>
                </w:rPr>
                <w:delText xml:space="preserve">Ne sont pas concernés par cette interdiction : </w:delText>
              </w:r>
            </w:del>
          </w:p>
          <w:p w14:paraId="678FCC59" w14:textId="58C05AE3" w:rsidR="00015BFE" w:rsidRPr="00300229" w:rsidDel="001740D6" w:rsidRDefault="00015BFE" w:rsidP="00015BFE">
            <w:pPr>
              <w:numPr>
                <w:ilvl w:val="0"/>
                <w:numId w:val="80"/>
              </w:numPr>
              <w:tabs>
                <w:tab w:val="left" w:pos="2650"/>
              </w:tabs>
              <w:spacing w:after="120"/>
              <w:contextualSpacing/>
              <w:jc w:val="both"/>
              <w:rPr>
                <w:del w:id="2972" w:author="ALQUIER Jordane" w:date="2021-07-12T15:13:00Z"/>
                <w:rFonts w:ascii="Century Gothic" w:eastAsia="SimSun" w:hAnsi="Century Gothic" w:cs="Tahoma"/>
                <w:strike/>
                <w:color w:val="FF0000"/>
                <w:kern w:val="3"/>
                <w:sz w:val="18"/>
                <w:szCs w:val="18"/>
              </w:rPr>
            </w:pPr>
            <w:del w:id="2973" w:author="ALQUIER Jordane" w:date="2021-07-12T15:13:00Z">
              <w:r w:rsidRPr="00300229" w:rsidDel="001740D6">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4A1856FC" w14:textId="6F6CB13E" w:rsidR="00287630" w:rsidDel="001740D6" w:rsidRDefault="00015BFE" w:rsidP="00015BFE">
            <w:pPr>
              <w:numPr>
                <w:ilvl w:val="0"/>
                <w:numId w:val="80"/>
              </w:numPr>
              <w:tabs>
                <w:tab w:val="left" w:pos="2650"/>
              </w:tabs>
              <w:spacing w:after="120"/>
              <w:contextualSpacing/>
              <w:jc w:val="both"/>
              <w:rPr>
                <w:del w:id="2974" w:author="ALQUIER Jordane" w:date="2021-07-12T15:13:00Z"/>
                <w:rFonts w:ascii="Century Gothic" w:eastAsia="SimSun" w:hAnsi="Century Gothic" w:cs="Tahoma"/>
                <w:strike/>
                <w:color w:val="FF0000"/>
                <w:kern w:val="3"/>
                <w:sz w:val="18"/>
                <w:szCs w:val="18"/>
              </w:rPr>
            </w:pPr>
            <w:del w:id="2975" w:author="ALQUIER Jordane" w:date="2021-07-12T15:13:00Z">
              <w:r w:rsidRPr="00300229" w:rsidDel="001740D6">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w:delText>
              </w:r>
            </w:del>
          </w:p>
          <w:p w14:paraId="2303FE03" w14:textId="151F94DF" w:rsidR="00300229" w:rsidDel="001740D6" w:rsidRDefault="00300229" w:rsidP="00300229">
            <w:pPr>
              <w:pStyle w:val="Standard"/>
              <w:spacing w:line="276" w:lineRule="auto"/>
              <w:jc w:val="both"/>
              <w:rPr>
                <w:del w:id="2976" w:author="ALQUIER Jordane" w:date="2021-07-12T15:13:00Z"/>
                <w:rFonts w:ascii="Century Gothic" w:hAnsi="Century Gothic"/>
                <w:sz w:val="18"/>
                <w:szCs w:val="18"/>
              </w:rPr>
            </w:pPr>
            <w:del w:id="2977" w:author="ALQUIER Jordane" w:date="2021-07-12T15:13:00Z">
              <w:r w:rsidRPr="00EA7BE7" w:rsidDel="001740D6">
                <w:rPr>
                  <w:rFonts w:ascii="Century Gothic" w:hAnsi="Century Gothic"/>
                  <w:sz w:val="18"/>
                  <w:szCs w:val="18"/>
                  <w:highlight w:val="yellow"/>
                </w:rPr>
                <w:delText>La réalisation de tout nouveau forage domestique captant la nappe astienne où les aquifères en relation est interdite dès lors que l’usage principal n’est pas un usage d’eau potable.</w:delText>
              </w:r>
              <w:r w:rsidDel="001740D6">
                <w:rPr>
                  <w:rFonts w:ascii="Century Gothic" w:hAnsi="Century Gothic"/>
                  <w:sz w:val="18"/>
                  <w:szCs w:val="18"/>
                </w:rPr>
                <w:delText xml:space="preserve">  </w:delText>
              </w:r>
            </w:del>
          </w:p>
          <w:p w14:paraId="779EF358" w14:textId="77777777" w:rsidR="001740D6" w:rsidRDefault="001740D6" w:rsidP="001740D6">
            <w:pPr>
              <w:pStyle w:val="Standard"/>
              <w:spacing w:line="276" w:lineRule="auto"/>
              <w:jc w:val="both"/>
              <w:rPr>
                <w:ins w:id="2978" w:author="ALQUIER Jordane" w:date="2021-07-12T15:13:00Z"/>
                <w:rFonts w:ascii="Century Gothic" w:hAnsi="Century Gothic"/>
                <w:sz w:val="18"/>
                <w:szCs w:val="18"/>
              </w:rPr>
            </w:pPr>
            <w:ins w:id="2979" w:author="ALQUIER Jordane" w:date="2021-07-12T15:13:00Z">
              <w:r w:rsidRPr="0099339E">
                <w:rPr>
                  <w:rFonts w:ascii="Century Gothic" w:hAnsi="Century Gothic"/>
                  <w:sz w:val="18"/>
                  <w:szCs w:val="18"/>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7665B6F7" w14:textId="77777777" w:rsidR="00300229" w:rsidRPr="00300229" w:rsidRDefault="00300229" w:rsidP="00300229">
            <w:pPr>
              <w:pStyle w:val="Standard"/>
              <w:spacing w:line="276" w:lineRule="auto"/>
              <w:jc w:val="both"/>
              <w:rPr>
                <w:rFonts w:ascii="Century Gothic" w:hAnsi="Century Gothic"/>
                <w:sz w:val="18"/>
                <w:szCs w:val="18"/>
              </w:rPr>
            </w:pPr>
          </w:p>
          <w:p w14:paraId="5759B653" w14:textId="77777777" w:rsidR="008E6B41" w:rsidRPr="00303DC1" w:rsidRDefault="008E6B41" w:rsidP="008E6B41">
            <w:pPr>
              <w:pStyle w:val="Standard"/>
              <w:jc w:val="both"/>
              <w:rPr>
                <w:rFonts w:ascii="Century Gothic" w:hAnsi="Century Gothic" w:cs="Times New Roman"/>
                <w:sz w:val="18"/>
                <w:szCs w:val="18"/>
              </w:rPr>
            </w:pPr>
            <w:r w:rsidRPr="00303DC1">
              <w:rPr>
                <w:rFonts w:ascii="Century Gothic" w:hAnsi="Century Gothic" w:cs="Times New Roman"/>
                <w:b/>
                <w:sz w:val="18"/>
                <w:szCs w:val="18"/>
              </w:rPr>
              <w:t>Assainissement</w:t>
            </w:r>
          </w:p>
          <w:p w14:paraId="27B46D77" w14:textId="460BC72B" w:rsidR="008E6B41" w:rsidRPr="00303DC1" w:rsidRDefault="008E6B41" w:rsidP="008E6B41">
            <w:pPr>
              <w:pStyle w:val="Standard"/>
              <w:jc w:val="both"/>
              <w:rPr>
                <w:rFonts w:ascii="Century Gothic" w:hAnsi="Century Gothic" w:cs="Times New Roman"/>
                <w:sz w:val="18"/>
                <w:szCs w:val="18"/>
              </w:rPr>
            </w:pPr>
            <w:r w:rsidRPr="00303DC1">
              <w:rPr>
                <w:rFonts w:ascii="Century Gothic" w:hAnsi="Century Gothic" w:cs="Times New Roman"/>
                <w:sz w:val="18"/>
                <w:szCs w:val="18"/>
              </w:rPr>
              <w:t>Toute construction ou installation nouvelle doit évacuer ses eaux usées par des canalisations souterraines raccordées au réseau collectif d’assainissement</w:t>
            </w:r>
            <w:r w:rsidR="00206233" w:rsidRPr="00303DC1">
              <w:rPr>
                <w:rFonts w:ascii="Century Gothic" w:hAnsi="Century Gothic" w:cs="Times New Roman"/>
                <w:sz w:val="18"/>
                <w:szCs w:val="18"/>
              </w:rPr>
              <w:t xml:space="preserve"> séparatif.</w:t>
            </w:r>
          </w:p>
          <w:p w14:paraId="31D6EB53" w14:textId="77777777" w:rsidR="008E6B41" w:rsidRPr="00665BEA" w:rsidRDefault="008E6B41" w:rsidP="008E6B41">
            <w:pPr>
              <w:pStyle w:val="Standard"/>
              <w:jc w:val="both"/>
              <w:rPr>
                <w:rFonts w:ascii="Century Gothic" w:hAnsi="Century Gothic" w:cs="Times New Roman"/>
                <w:sz w:val="18"/>
                <w:szCs w:val="18"/>
              </w:rPr>
            </w:pPr>
            <w:r w:rsidRPr="00303DC1">
              <w:rPr>
                <w:rFonts w:ascii="Century Gothic" w:hAnsi="Century Gothic" w:cs="Times New Roman"/>
                <w:sz w:val="18"/>
                <w:szCs w:val="18"/>
              </w:rPr>
              <w:t>L’évacuation des eaux usées et des effluents dans les fossés, co</w:t>
            </w:r>
            <w:r w:rsidRPr="00665BEA">
              <w:rPr>
                <w:rFonts w:ascii="Century Gothic" w:hAnsi="Century Gothic" w:cs="Times New Roman"/>
                <w:sz w:val="18"/>
                <w:szCs w:val="18"/>
              </w:rPr>
              <w:t>urs d’eau et égouts pluviaux est interdite.</w:t>
            </w:r>
          </w:p>
          <w:p w14:paraId="5311D100"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iCs/>
                <w:sz w:val="18"/>
                <w:szCs w:val="18"/>
              </w:rPr>
              <w:t>Les eaux de lavage des filtres des piscines seront raccordées au réseau public d’eaux usées.</w:t>
            </w:r>
            <w:r w:rsidRPr="00665BEA">
              <w:rPr>
                <w:rFonts w:ascii="Century Gothic" w:hAnsi="Century Gothic" w:cs="Times New Roman"/>
                <w:sz w:val="18"/>
                <w:szCs w:val="18"/>
              </w:rPr>
              <w:br/>
            </w:r>
            <w:r w:rsidRPr="00665BEA">
              <w:rPr>
                <w:rFonts w:ascii="Century Gothic" w:hAnsi="Century Gothic" w:cs="Times New Roman"/>
                <w:iCs/>
                <w:sz w:val="18"/>
                <w:szCs w:val="18"/>
              </w:rPr>
              <w:t>A défaut de réseau d’assainissement, les eaux de lavage des filtres devront être conservées sur la propriété, dans une tranchée drainante.</w:t>
            </w:r>
          </w:p>
          <w:p w14:paraId="6D8BD752" w14:textId="77777777" w:rsidR="008E6B41" w:rsidRPr="00665BEA" w:rsidRDefault="008E6B41" w:rsidP="008E6B41">
            <w:pPr>
              <w:pStyle w:val="Standard"/>
              <w:jc w:val="both"/>
              <w:rPr>
                <w:rFonts w:ascii="Century Gothic" w:hAnsi="Century Gothic" w:cs="Times New Roman"/>
                <w:b/>
                <w:sz w:val="18"/>
                <w:szCs w:val="18"/>
              </w:rPr>
            </w:pPr>
          </w:p>
          <w:p w14:paraId="28D05B54"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Eaux pluviales</w:t>
            </w:r>
          </w:p>
          <w:p w14:paraId="5C4C66C7" w14:textId="77777777" w:rsidR="008E6B41" w:rsidRPr="00AF5B59"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w:t>
            </w:r>
            <w:r w:rsidRPr="00AF5B59">
              <w:rPr>
                <w:rFonts w:ascii="Century Gothic" w:hAnsi="Century Gothic" w:cs="Times New Roman"/>
                <w:sz w:val="18"/>
                <w:szCs w:val="18"/>
              </w:rPr>
              <w:t>orsque le réseau public d'assainissement pluvial existe, les aménagements réalisés doivent permettre et garantir l'écoulement des eaux pluviales dans ce réseau sans générer d'apports dont l'importance serait incompatible avec la capacité de l'émissaire.</w:t>
            </w:r>
          </w:p>
          <w:p w14:paraId="0AEF104F" w14:textId="29969659" w:rsidR="00E96206" w:rsidRDefault="00E96206" w:rsidP="00FC70B0">
            <w:pPr>
              <w:suppressAutoHyphens/>
              <w:autoSpaceDN w:val="0"/>
              <w:jc w:val="both"/>
              <w:rPr>
                <w:rFonts w:ascii="Century Gothic" w:hAnsi="Century Gothic"/>
                <w:b/>
                <w:color w:val="00B0F0"/>
                <w:sz w:val="18"/>
                <w:szCs w:val="18"/>
              </w:rPr>
            </w:pPr>
          </w:p>
          <w:p w14:paraId="7B666383" w14:textId="5052CEF6" w:rsidR="005E1AFC" w:rsidRDefault="005E1AFC" w:rsidP="005E1AFC">
            <w:pPr>
              <w:jc w:val="both"/>
              <w:rPr>
                <w:rFonts w:ascii="Century Gothic" w:hAnsi="Century Gothic"/>
                <w:sz w:val="18"/>
                <w:szCs w:val="18"/>
              </w:rPr>
            </w:pPr>
            <w:r w:rsidRPr="007A33F7">
              <w:rPr>
                <w:rFonts w:ascii="Century Gothic" w:hAnsi="Century Gothic"/>
                <w:b/>
                <w:bCs/>
                <w:sz w:val="18"/>
                <w:szCs w:val="18"/>
              </w:rPr>
              <w:t>Défense contre incendie</w:t>
            </w:r>
            <w:r w:rsidRPr="007A33F7">
              <w:rPr>
                <w:rFonts w:ascii="Century Gothic" w:hAnsi="Century Gothic"/>
                <w:sz w:val="18"/>
                <w:szCs w:val="18"/>
              </w:rPr>
              <w:t xml:space="preserve"> : </w:t>
            </w:r>
            <w:r>
              <w:rPr>
                <w:rFonts w:ascii="Century Gothic" w:hAnsi="Century Gothic"/>
                <w:sz w:val="18"/>
                <w:szCs w:val="18"/>
              </w:rPr>
              <w:t>les prescriptions relatives au Règlement Départemental de Défense Incendie s’imposent</w:t>
            </w:r>
            <w:r w:rsidRPr="007A33F7">
              <w:rPr>
                <w:rFonts w:ascii="Century Gothic" w:hAnsi="Century Gothic"/>
                <w:sz w:val="18"/>
                <w:szCs w:val="18"/>
              </w:rPr>
              <w:t xml:space="preserve"> (cf. lexique et annexe du règlement du PLU)</w:t>
            </w:r>
            <w:r>
              <w:rPr>
                <w:rFonts w:ascii="Century Gothic" w:hAnsi="Century Gothic"/>
                <w:sz w:val="18"/>
                <w:szCs w:val="18"/>
              </w:rPr>
              <w:t>.</w:t>
            </w:r>
          </w:p>
          <w:p w14:paraId="7C203A38" w14:textId="77777777" w:rsidR="005E1AFC" w:rsidRPr="00665BEA" w:rsidRDefault="005E1AFC" w:rsidP="005A3657">
            <w:pPr>
              <w:pStyle w:val="Standard"/>
              <w:jc w:val="both"/>
              <w:rPr>
                <w:rFonts w:ascii="Century Gothic" w:hAnsi="Century Gothic" w:cs="Times New Roman"/>
                <w:sz w:val="18"/>
                <w:szCs w:val="18"/>
              </w:rPr>
            </w:pPr>
          </w:p>
          <w:p w14:paraId="184B2513" w14:textId="77777777" w:rsidR="005A3657" w:rsidRPr="00665BEA" w:rsidRDefault="005A3657" w:rsidP="005A3657">
            <w:pPr>
              <w:pStyle w:val="Standard"/>
              <w:jc w:val="both"/>
              <w:rPr>
                <w:rFonts w:ascii="Century Gothic" w:hAnsi="Century Gothic" w:cs="Times New Roman"/>
                <w:sz w:val="18"/>
                <w:szCs w:val="18"/>
              </w:rPr>
            </w:pPr>
            <w:r w:rsidRPr="00665BEA">
              <w:rPr>
                <w:rFonts w:ascii="Century Gothic" w:hAnsi="Century Gothic" w:cs="Times New Roman"/>
                <w:sz w:val="18"/>
                <w:szCs w:val="18"/>
              </w:rPr>
              <w:t>La défense contre l’incendie devra être assurée par des bouches ou poteaux d’incendie répondant, en tout temps, aux caractéristiques suivantes :</w:t>
            </w:r>
          </w:p>
          <w:p w14:paraId="15DA0B21" w14:textId="77777777" w:rsidR="005A3657" w:rsidRPr="0026465A" w:rsidRDefault="005A3657" w:rsidP="0015698B">
            <w:pPr>
              <w:pStyle w:val="Paragraphedeliste"/>
              <w:numPr>
                <w:ilvl w:val="0"/>
                <w:numId w:val="37"/>
              </w:numPr>
              <w:suppressAutoHyphens/>
              <w:autoSpaceDN w:val="0"/>
              <w:jc w:val="both"/>
              <w:rPr>
                <w:rFonts w:ascii="Century Gothic" w:hAnsi="Century Gothic" w:cs="Times New Roman"/>
                <w:sz w:val="18"/>
                <w:szCs w:val="18"/>
              </w:rPr>
            </w:pPr>
            <w:r w:rsidRPr="0026465A">
              <w:rPr>
                <w:rFonts w:ascii="Century Gothic" w:hAnsi="Century Gothic" w:cs="Times New Roman"/>
                <w:sz w:val="18"/>
                <w:szCs w:val="18"/>
              </w:rPr>
              <w:t>Débit en eau minimum de 60 m3/h pendant 2 heures pour 1 bar de pression résiduelle ;</w:t>
            </w:r>
          </w:p>
          <w:p w14:paraId="68E9BC2D" w14:textId="77777777" w:rsidR="005A3657" w:rsidRPr="0026465A" w:rsidRDefault="005A3657" w:rsidP="0015698B">
            <w:pPr>
              <w:pStyle w:val="Paragraphedeliste"/>
              <w:numPr>
                <w:ilvl w:val="0"/>
                <w:numId w:val="37"/>
              </w:numPr>
              <w:suppressAutoHyphens/>
              <w:autoSpaceDN w:val="0"/>
              <w:jc w:val="both"/>
              <w:rPr>
                <w:rFonts w:ascii="Century Gothic" w:hAnsi="Century Gothic" w:cs="Times New Roman"/>
                <w:sz w:val="18"/>
                <w:szCs w:val="18"/>
              </w:rPr>
            </w:pPr>
            <w:r w:rsidRPr="0026465A">
              <w:rPr>
                <w:rFonts w:ascii="Century Gothic" w:hAnsi="Century Gothic" w:cs="Times New Roman"/>
                <w:sz w:val="18"/>
                <w:szCs w:val="18"/>
              </w:rPr>
              <w:t>Distance maximale de 200 mètres entre le risque à défendre et le point d’eau par les cheminements carrossables ;</w:t>
            </w:r>
          </w:p>
          <w:p w14:paraId="1112947A" w14:textId="77777777" w:rsidR="005A3657" w:rsidRDefault="005A3657" w:rsidP="00FC70B0">
            <w:pPr>
              <w:suppressAutoHyphens/>
              <w:autoSpaceDN w:val="0"/>
              <w:jc w:val="both"/>
              <w:rPr>
                <w:rFonts w:ascii="Century Gothic" w:hAnsi="Century Gothic"/>
                <w:b/>
                <w:color w:val="00B0F0"/>
                <w:sz w:val="18"/>
                <w:szCs w:val="18"/>
              </w:rPr>
            </w:pPr>
          </w:p>
          <w:p w14:paraId="36A3A9A7" w14:textId="1668B123" w:rsidR="00431926" w:rsidRDefault="00E5049F" w:rsidP="00FC70B0">
            <w:pPr>
              <w:suppressAutoHyphens/>
              <w:autoSpaceDN w:val="0"/>
              <w:jc w:val="both"/>
              <w:rPr>
                <w:rFonts w:ascii="Century Gothic" w:hAnsi="Century Gothic"/>
                <w:b/>
                <w:color w:val="00B0F0"/>
                <w:sz w:val="18"/>
                <w:szCs w:val="18"/>
              </w:rPr>
            </w:pPr>
            <w:ins w:id="2980" w:author="Jordane ALQUIER" w:date="2021-01-18T17:25:00Z">
              <w:r>
                <w:rPr>
                  <w:rFonts w:ascii="Century Gothic" w:hAnsi="Century Gothic"/>
                  <w:b/>
                  <w:color w:val="00B0F0"/>
                  <w:sz w:val="18"/>
                  <w:szCs w:val="18"/>
                </w:rPr>
                <w:t xml:space="preserve">Sous-secteur NEIC </w:t>
              </w:r>
            </w:ins>
            <w:r w:rsidR="00431926" w:rsidRPr="00FC70B0">
              <w:rPr>
                <w:rFonts w:ascii="Century Gothic" w:hAnsi="Century Gothic"/>
                <w:b/>
                <w:color w:val="00B0F0"/>
                <w:sz w:val="18"/>
                <w:szCs w:val="18"/>
              </w:rPr>
              <w:t>Le stationnement</w:t>
            </w:r>
          </w:p>
          <w:p w14:paraId="3FB040F0" w14:textId="77777777" w:rsidR="00431926" w:rsidRPr="007E6512" w:rsidRDefault="00431926" w:rsidP="00431926">
            <w:pPr>
              <w:pStyle w:val="Standard"/>
              <w:jc w:val="both"/>
              <w:rPr>
                <w:rFonts w:ascii="Century Gothic" w:hAnsi="Century Gothic"/>
                <w:sz w:val="18"/>
                <w:szCs w:val="18"/>
              </w:rPr>
            </w:pPr>
            <w:r w:rsidRPr="007E6512">
              <w:rPr>
                <w:rFonts w:ascii="Century Gothic" w:hAnsi="Century Gothic"/>
                <w:sz w:val="18"/>
                <w:szCs w:val="18"/>
              </w:rPr>
              <w:t>Les aires de stationnement devront obligatoirement être non bitumées.</w:t>
            </w:r>
          </w:p>
          <w:p w14:paraId="67B805C9" w14:textId="77777777" w:rsidR="006C70CC" w:rsidRPr="007E6512" w:rsidRDefault="006C70CC" w:rsidP="006D65E0">
            <w:pPr>
              <w:pStyle w:val="Standard"/>
              <w:jc w:val="both"/>
              <w:rPr>
                <w:rFonts w:ascii="Century Gothic" w:hAnsi="Century Gothic" w:cs="Times New Roman"/>
                <w:i/>
                <w:sz w:val="18"/>
                <w:szCs w:val="18"/>
              </w:rPr>
            </w:pPr>
          </w:p>
        </w:tc>
      </w:tr>
    </w:tbl>
    <w:p w14:paraId="4695D510" w14:textId="352DFE31" w:rsidR="001E488E" w:rsidRDefault="001E488E" w:rsidP="003F6E44"/>
    <w:p w14:paraId="2C123BE7" w14:textId="27EA69FC" w:rsidR="000E1CDF" w:rsidRDefault="000E1CDF" w:rsidP="003F6E44">
      <w:pPr>
        <w:rPr>
          <w:ins w:id="2981" w:author="ALQUIER Jordane" w:date="2021-07-12T15:13:00Z"/>
        </w:rPr>
      </w:pPr>
    </w:p>
    <w:p w14:paraId="66F0BB7E" w14:textId="3C55AD89" w:rsidR="001740D6" w:rsidRDefault="001740D6" w:rsidP="003F6E44">
      <w:pPr>
        <w:rPr>
          <w:ins w:id="2982" w:author="ALQUIER Jordane" w:date="2021-07-12T15:13:00Z"/>
        </w:rPr>
      </w:pPr>
    </w:p>
    <w:p w14:paraId="3DEF35AA" w14:textId="368A9344" w:rsidR="001740D6" w:rsidRDefault="001740D6" w:rsidP="003F6E44">
      <w:pPr>
        <w:rPr>
          <w:ins w:id="2983" w:author="ALQUIER Jordane" w:date="2021-07-12T15:13:00Z"/>
        </w:rPr>
      </w:pPr>
    </w:p>
    <w:p w14:paraId="7D4065DA" w14:textId="77777777" w:rsidR="001740D6" w:rsidRDefault="001740D6" w:rsidP="003F6E44"/>
    <w:p w14:paraId="178CF69B" w14:textId="5F47DE6A" w:rsidR="00D80E22" w:rsidRPr="00E41DA3" w:rsidRDefault="00D80E22" w:rsidP="00D80E22">
      <w:pPr>
        <w:pStyle w:val="ZONE"/>
        <w:rPr>
          <w:b/>
          <w:bCs/>
        </w:rPr>
      </w:pPr>
      <w:bookmarkStart w:id="2984" w:name="_Toc32395603"/>
      <w:r w:rsidRPr="00E41DA3">
        <w:t xml:space="preserve">Règlement sous-secteur </w:t>
      </w:r>
      <w:r w:rsidRPr="00E41DA3">
        <w:rPr>
          <w:b/>
          <w:bCs/>
        </w:rPr>
        <w:t>NERL</w:t>
      </w:r>
      <w:bookmarkEnd w:id="2984"/>
      <w:r w:rsidRPr="00E41DA3">
        <w:rPr>
          <w:b/>
          <w:bCs/>
        </w:rPr>
        <w:t xml:space="preserve"> </w:t>
      </w:r>
    </w:p>
    <w:p w14:paraId="15DD46C4" w14:textId="51967F6D" w:rsidR="00D80E22" w:rsidRPr="00E41DA3" w:rsidRDefault="00D80E22" w:rsidP="00D80E22">
      <w:pPr>
        <w:pStyle w:val="ZONE"/>
        <w:jc w:val="both"/>
        <w:rPr>
          <w:sz w:val="36"/>
          <w:szCs w:val="36"/>
        </w:rPr>
      </w:pPr>
      <w:bookmarkStart w:id="2985" w:name="_Toc32395604"/>
      <w:r w:rsidRPr="00E41DA3">
        <w:rPr>
          <w:sz w:val="36"/>
          <w:szCs w:val="36"/>
        </w:rPr>
        <w:t xml:space="preserve">« Parcelles </w:t>
      </w:r>
      <w:r w:rsidR="00825293" w:rsidRPr="00E41DA3">
        <w:rPr>
          <w:sz w:val="36"/>
          <w:szCs w:val="36"/>
        </w:rPr>
        <w:t>classées en</w:t>
      </w:r>
      <w:r w:rsidRPr="00E41DA3">
        <w:rPr>
          <w:sz w:val="36"/>
          <w:szCs w:val="36"/>
        </w:rPr>
        <w:t xml:space="preserve"> espaces remarquables au titre de la Loi littoral</w:t>
      </w:r>
      <w:r w:rsidR="00E41DA3" w:rsidRPr="00E41DA3">
        <w:rPr>
          <w:sz w:val="36"/>
          <w:szCs w:val="36"/>
        </w:rPr>
        <w:t xml:space="preserve"> </w:t>
      </w:r>
      <w:r w:rsidRPr="00E41DA3">
        <w:rPr>
          <w:sz w:val="36"/>
          <w:szCs w:val="36"/>
        </w:rPr>
        <w:t>»</w:t>
      </w:r>
      <w:bookmarkEnd w:id="2985"/>
      <w:r w:rsidRPr="00E41DA3">
        <w:rPr>
          <w:sz w:val="36"/>
          <w:szCs w:val="36"/>
        </w:rPr>
        <w:t xml:space="preserve"> </w:t>
      </w:r>
    </w:p>
    <w:p w14:paraId="182467AD" w14:textId="77777777" w:rsidR="001E488E" w:rsidRPr="00701346" w:rsidRDefault="001E488E" w:rsidP="001E488E">
      <w:pPr>
        <w:rPr>
          <w:rFonts w:ascii="Century Gothic" w:hAnsi="Century Gothic"/>
          <w:color w:val="000000" w:themeColor="text1"/>
          <w:sz w:val="20"/>
          <w:szCs w:val="20"/>
        </w:rPr>
      </w:pPr>
    </w:p>
    <w:p w14:paraId="609A5E9B" w14:textId="77777777" w:rsidR="00F94A64" w:rsidRPr="00E41DA3" w:rsidRDefault="00F94A64" w:rsidP="00F94A64">
      <w:pPr>
        <w:spacing w:after="0"/>
        <w:rPr>
          <w:rFonts w:ascii="Century Gothic" w:hAnsi="Century Gothic"/>
          <w:noProof/>
          <w:color w:val="0F243E" w:themeColor="text2" w:themeShade="80"/>
          <w:sz w:val="18"/>
          <w:szCs w:val="18"/>
          <w:lang w:eastAsia="fr-FR"/>
        </w:rPr>
      </w:pPr>
      <w:r w:rsidRPr="00E41DA3">
        <w:rPr>
          <w:rFonts w:ascii="Century Gothic" w:hAnsi="Century Gothic"/>
          <w:noProof/>
          <w:color w:val="0F243E" w:themeColor="text2" w:themeShade="80"/>
          <w:sz w:val="18"/>
          <w:szCs w:val="18"/>
          <w:lang w:eastAsia="fr-FR"/>
        </w:rPr>
        <w:t xml:space="preserve">Le plan de zonage permet d’identifier si une parcelle est située sur ce sous-secteur. </w:t>
      </w:r>
    </w:p>
    <w:p w14:paraId="00448B23" w14:textId="490112D9" w:rsidR="00F94A64" w:rsidRPr="00E41DA3" w:rsidRDefault="00F94A64" w:rsidP="001E488E">
      <w:pPr>
        <w:spacing w:after="0"/>
        <w:rPr>
          <w:rFonts w:ascii="Century Gothic" w:hAnsi="Century Gothic"/>
          <w:noProof/>
          <w:color w:val="0F243E" w:themeColor="text2" w:themeShade="80"/>
          <w:sz w:val="18"/>
          <w:szCs w:val="18"/>
          <w:lang w:eastAsia="fr-FR"/>
        </w:rPr>
      </w:pPr>
      <w:r w:rsidRPr="00E41DA3">
        <w:rPr>
          <w:rFonts w:ascii="Century Gothic" w:hAnsi="Century Gothic"/>
          <w:noProof/>
          <w:color w:val="0F243E" w:themeColor="text2" w:themeShade="80"/>
          <w:sz w:val="18"/>
          <w:szCs w:val="18"/>
          <w:lang w:eastAsia="fr-FR"/>
        </w:rPr>
        <w:t xml:space="preserve">Il dispose d’’un règlement spécifique, structuré en 3 sections:  </w:t>
      </w:r>
    </w:p>
    <w:p w14:paraId="36627DD4" w14:textId="77777777" w:rsidR="001E488E" w:rsidRPr="00701346" w:rsidRDefault="001E488E" w:rsidP="001E488E">
      <w:pPr>
        <w:spacing w:after="0"/>
        <w:rPr>
          <w:rFonts w:ascii="Century Gothic" w:hAnsi="Century Gothic"/>
          <w:noProof/>
          <w:color w:val="31849B" w:themeColor="accent5" w:themeShade="BF"/>
          <w:sz w:val="18"/>
          <w:szCs w:val="18"/>
          <w:lang w:eastAsia="fr-FR"/>
        </w:rPr>
      </w:pPr>
    </w:p>
    <w:p w14:paraId="7B820694"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1 : </w:t>
      </w:r>
      <w:r w:rsidRPr="00701346">
        <w:rPr>
          <w:rFonts w:ascii="Century Gothic" w:hAnsi="Century Gothic"/>
          <w:b/>
          <w:smallCaps/>
          <w:color w:val="31849B" w:themeColor="accent5" w:themeShade="BF"/>
          <w:sz w:val="24"/>
          <w:szCs w:val="24"/>
        </w:rPr>
        <w:t>Où et que puis-je construire ?</w:t>
      </w:r>
    </w:p>
    <w:p w14:paraId="4643506E" w14:textId="77777777" w:rsidR="001E488E" w:rsidRPr="00701346" w:rsidRDefault="001E488E" w:rsidP="001E488E">
      <w:pPr>
        <w:spacing w:after="0"/>
        <w:rPr>
          <w:rFonts w:ascii="Century Gothic" w:hAnsi="Century Gothic"/>
          <w:noProof/>
          <w:color w:val="0F243E" w:themeColor="text2" w:themeShade="80"/>
          <w:sz w:val="18"/>
          <w:szCs w:val="18"/>
          <w:lang w:eastAsia="fr-FR"/>
        </w:rPr>
      </w:pPr>
      <w:r w:rsidRPr="00701346">
        <w:rPr>
          <w:rFonts w:ascii="Century Gothic" w:hAnsi="Century Gothic"/>
          <w:noProof/>
          <w:color w:val="0F243E" w:themeColor="text2" w:themeShade="80"/>
          <w:sz w:val="18"/>
          <w:szCs w:val="18"/>
          <w:lang w:eastAsia="fr-FR"/>
        </w:rPr>
        <w:t>Destination des constructions, usages des sols et natures d’activités.</w:t>
      </w:r>
    </w:p>
    <w:p w14:paraId="1F715EC2" w14:textId="77777777" w:rsidR="001E488E" w:rsidRPr="00701346" w:rsidRDefault="001E488E" w:rsidP="001E488E">
      <w:pPr>
        <w:pStyle w:val="Standard"/>
        <w:tabs>
          <w:tab w:val="left" w:pos="6840"/>
        </w:tabs>
        <w:spacing w:after="0"/>
        <w:rPr>
          <w:rFonts w:ascii="Century Gothic" w:hAnsi="Century Gothic"/>
          <w:smallCaps/>
          <w:color w:val="31849B" w:themeColor="accent5" w:themeShade="BF"/>
          <w:sz w:val="24"/>
          <w:szCs w:val="24"/>
        </w:rPr>
      </w:pPr>
    </w:p>
    <w:p w14:paraId="5B4D074D"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2 : </w:t>
      </w:r>
      <w:r w:rsidRPr="00701346">
        <w:rPr>
          <w:rFonts w:ascii="Century Gothic" w:hAnsi="Century Gothic"/>
          <w:b/>
          <w:smallCaps/>
          <w:color w:val="31849B" w:themeColor="accent5" w:themeShade="BF"/>
          <w:sz w:val="24"/>
          <w:szCs w:val="24"/>
        </w:rPr>
        <w:t xml:space="preserve">Comment j’insère ma construction dans mon environnement ? </w:t>
      </w:r>
    </w:p>
    <w:p w14:paraId="351DF21C" w14:textId="77777777" w:rsidR="001E488E" w:rsidRPr="00701346" w:rsidRDefault="001E488E" w:rsidP="001E488E">
      <w:pPr>
        <w:spacing w:after="0"/>
        <w:rPr>
          <w:rFonts w:ascii="Century Gothic" w:hAnsi="Century Gothic"/>
          <w:noProof/>
          <w:sz w:val="18"/>
          <w:szCs w:val="18"/>
          <w:lang w:eastAsia="fr-FR"/>
        </w:rPr>
      </w:pPr>
      <w:r w:rsidRPr="00701346">
        <w:rPr>
          <w:rFonts w:ascii="Century Gothic" w:hAnsi="Century Gothic"/>
          <w:noProof/>
          <w:sz w:val="18"/>
          <w:szCs w:val="18"/>
          <w:lang w:eastAsia="fr-FR"/>
        </w:rPr>
        <w:t xml:space="preserve">Les caractéristiques architecturales, urbaines et écologiqaues. </w:t>
      </w:r>
    </w:p>
    <w:p w14:paraId="58DDED8B" w14:textId="77777777" w:rsidR="001E488E" w:rsidRPr="00701346" w:rsidRDefault="001E488E" w:rsidP="001E488E">
      <w:pPr>
        <w:spacing w:after="0"/>
        <w:rPr>
          <w:rFonts w:ascii="Century Gothic" w:hAnsi="Century Gothic"/>
          <w:noProof/>
          <w:sz w:val="18"/>
          <w:szCs w:val="18"/>
          <w:lang w:eastAsia="fr-FR"/>
        </w:rPr>
      </w:pPr>
    </w:p>
    <w:p w14:paraId="4DEE9B27" w14:textId="55C309EC" w:rsidR="00634692"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3 : </w:t>
      </w:r>
      <w:r w:rsidRPr="00701346">
        <w:rPr>
          <w:rFonts w:ascii="Century Gothic" w:hAnsi="Century Gothic"/>
          <w:b/>
          <w:smallCaps/>
          <w:color w:val="31849B" w:themeColor="accent5" w:themeShade="BF"/>
          <w:sz w:val="24"/>
          <w:szCs w:val="24"/>
        </w:rPr>
        <w:t xml:space="preserve">Comment je me raccorde aux réseaux ? </w:t>
      </w:r>
    </w:p>
    <w:p w14:paraId="68E32E95" w14:textId="77777777" w:rsidR="00A43491" w:rsidRPr="00701346" w:rsidRDefault="001E488E" w:rsidP="001E488E">
      <w:pPr>
        <w:spacing w:after="0"/>
        <w:rPr>
          <w:rFonts w:ascii="Century Gothic" w:hAnsi="Century Gothic"/>
          <w:b/>
          <w:noProof/>
          <w:sz w:val="18"/>
          <w:szCs w:val="18"/>
          <w:lang w:eastAsia="fr-FR"/>
        </w:rPr>
      </w:pPr>
      <w:r w:rsidRPr="00701346">
        <w:rPr>
          <w:rFonts w:ascii="Century Gothic" w:hAnsi="Century Gothic"/>
          <w:noProof/>
          <w:sz w:val="18"/>
          <w:szCs w:val="18"/>
          <w:lang w:eastAsia="fr-FR"/>
        </w:rPr>
        <w:t>Les équipements et les réseaux</w:t>
      </w:r>
      <w:r w:rsidRPr="00701346">
        <w:rPr>
          <w:rFonts w:ascii="Century Gothic" w:hAnsi="Century Gothic"/>
          <w:b/>
          <w:noProof/>
          <w:sz w:val="18"/>
          <w:szCs w:val="18"/>
          <w:lang w:eastAsia="fr-FR"/>
        </w:rPr>
        <w:t xml:space="preserve">. </w:t>
      </w:r>
    </w:p>
    <w:p w14:paraId="62783D1B" w14:textId="77777777" w:rsidR="00634692" w:rsidRDefault="00634692">
      <w:r>
        <w:br w:type="page"/>
      </w: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6C70CC" w:rsidRPr="00A43491" w14:paraId="3C3D7EA9" w14:textId="77777777" w:rsidTr="006D65E0">
        <w:tc>
          <w:tcPr>
            <w:tcW w:w="4786" w:type="dxa"/>
            <w:tcBorders>
              <w:right w:val="dotted" w:sz="12" w:space="0" w:color="0070C0"/>
            </w:tcBorders>
          </w:tcPr>
          <w:p w14:paraId="6E7EFABE" w14:textId="2075CE4E" w:rsidR="006C70CC" w:rsidRPr="00A43491" w:rsidRDefault="006C70CC" w:rsidP="006D65E0">
            <w:pPr>
              <w:keepNext/>
              <w:rPr>
                <w:rFonts w:ascii="Century Gothic" w:hAnsi="Century Gothic" w:cs="Times New Roman"/>
                <w:i/>
                <w:sz w:val="18"/>
                <w:szCs w:val="18"/>
              </w:rPr>
            </w:pPr>
          </w:p>
          <w:p w14:paraId="18664B74" w14:textId="77777777" w:rsidR="006C70CC" w:rsidRPr="00A43491" w:rsidRDefault="006C70CC" w:rsidP="006D65E0">
            <w:pPr>
              <w:keepNext/>
              <w:rPr>
                <w:rFonts w:ascii="Century Gothic" w:hAnsi="Century Gothic" w:cs="Times New Roman"/>
                <w:i/>
                <w:sz w:val="18"/>
                <w:szCs w:val="18"/>
              </w:rPr>
            </w:pPr>
          </w:p>
          <w:p w14:paraId="27696181" w14:textId="77777777" w:rsidR="006C70CC" w:rsidRPr="00A43491" w:rsidRDefault="006C70CC" w:rsidP="006D65E0">
            <w:pPr>
              <w:keepNext/>
              <w:rPr>
                <w:rFonts w:ascii="Century Gothic" w:hAnsi="Century Gothic" w:cs="Times New Roman"/>
                <w:i/>
                <w:sz w:val="18"/>
                <w:szCs w:val="18"/>
              </w:rPr>
            </w:pPr>
          </w:p>
          <w:p w14:paraId="10CE6CD4" w14:textId="77777777" w:rsidR="006C70CC" w:rsidRPr="00A43491" w:rsidRDefault="006C70CC" w:rsidP="006D65E0">
            <w:pPr>
              <w:keepNext/>
              <w:rPr>
                <w:rFonts w:ascii="Century Gothic" w:hAnsi="Century Gothic" w:cs="Times New Roman"/>
                <w:i/>
                <w:sz w:val="18"/>
                <w:szCs w:val="18"/>
              </w:rPr>
            </w:pPr>
          </w:p>
          <w:p w14:paraId="5A31C81F" w14:textId="77777777" w:rsidR="006C70CC" w:rsidRPr="00A43491" w:rsidRDefault="006C70CC" w:rsidP="006D65E0">
            <w:pPr>
              <w:jc w:val="center"/>
              <w:rPr>
                <w:rFonts w:ascii="Century Gothic" w:hAnsi="Century Gothic" w:cs="Times New Roman"/>
                <w:sz w:val="18"/>
                <w:szCs w:val="18"/>
              </w:rPr>
            </w:pPr>
          </w:p>
          <w:p w14:paraId="42D73590" w14:textId="77777777" w:rsidR="006C70CC" w:rsidRPr="00A43491" w:rsidRDefault="006C70CC" w:rsidP="006D65E0">
            <w:pPr>
              <w:keepNext/>
              <w:rPr>
                <w:rFonts w:ascii="Century Gothic" w:hAnsi="Century Gothic" w:cs="Times New Roman"/>
                <w:i/>
                <w:sz w:val="18"/>
                <w:szCs w:val="18"/>
              </w:rPr>
            </w:pPr>
          </w:p>
          <w:p w14:paraId="552EA928" w14:textId="77777777" w:rsidR="006C70CC" w:rsidRPr="00A43491" w:rsidRDefault="006C70CC" w:rsidP="006D65E0">
            <w:pPr>
              <w:keepNext/>
              <w:rPr>
                <w:rFonts w:ascii="Century Gothic" w:hAnsi="Century Gothic" w:cs="Times New Roman"/>
                <w:i/>
                <w:sz w:val="18"/>
                <w:szCs w:val="18"/>
              </w:rPr>
            </w:pPr>
          </w:p>
          <w:p w14:paraId="7A1C472F" w14:textId="77777777" w:rsidR="006C70CC" w:rsidRPr="00A43491" w:rsidRDefault="006C70CC" w:rsidP="006D65E0">
            <w:pPr>
              <w:keepNext/>
              <w:rPr>
                <w:rFonts w:ascii="Century Gothic" w:hAnsi="Century Gothic" w:cs="Times New Roman"/>
                <w:i/>
                <w:sz w:val="18"/>
                <w:szCs w:val="18"/>
              </w:rPr>
            </w:pPr>
          </w:p>
          <w:p w14:paraId="29E3C63E" w14:textId="77777777" w:rsidR="006C70CC" w:rsidRPr="00A43491" w:rsidRDefault="006C70CC" w:rsidP="006D65E0">
            <w:pPr>
              <w:keepNext/>
              <w:rPr>
                <w:rFonts w:ascii="Century Gothic" w:hAnsi="Century Gothic" w:cs="Times New Roman"/>
                <w:i/>
                <w:sz w:val="18"/>
                <w:szCs w:val="18"/>
              </w:rPr>
            </w:pPr>
          </w:p>
          <w:p w14:paraId="22390F38" w14:textId="77777777" w:rsidR="006C70CC" w:rsidRPr="00A43491" w:rsidRDefault="006C70CC" w:rsidP="006D65E0">
            <w:pPr>
              <w:keepNext/>
              <w:rPr>
                <w:rFonts w:ascii="Century Gothic" w:hAnsi="Century Gothic" w:cs="Times New Roman"/>
                <w:i/>
                <w:sz w:val="18"/>
                <w:szCs w:val="18"/>
              </w:rPr>
            </w:pPr>
          </w:p>
          <w:p w14:paraId="020990E5" w14:textId="77777777" w:rsidR="006C70CC" w:rsidRPr="00A43491" w:rsidRDefault="006C70CC" w:rsidP="006D65E0">
            <w:pPr>
              <w:keepNext/>
              <w:rPr>
                <w:rFonts w:ascii="Century Gothic" w:hAnsi="Century Gothic" w:cs="Times New Roman"/>
                <w:i/>
                <w:sz w:val="18"/>
                <w:szCs w:val="18"/>
              </w:rPr>
            </w:pPr>
          </w:p>
          <w:p w14:paraId="4408417C" w14:textId="77777777" w:rsidR="006C70CC" w:rsidRPr="00A43491" w:rsidRDefault="006C70CC" w:rsidP="006D65E0">
            <w:pPr>
              <w:keepNext/>
              <w:rPr>
                <w:rFonts w:ascii="Century Gothic" w:hAnsi="Century Gothic" w:cs="Times New Roman"/>
                <w:i/>
                <w:sz w:val="18"/>
                <w:szCs w:val="18"/>
              </w:rPr>
            </w:pPr>
          </w:p>
          <w:p w14:paraId="0BC516E8" w14:textId="77777777" w:rsidR="006C70CC" w:rsidRPr="00A43491" w:rsidRDefault="006C70CC" w:rsidP="006D65E0">
            <w:pPr>
              <w:keepNext/>
              <w:rPr>
                <w:rFonts w:ascii="Century Gothic" w:hAnsi="Century Gothic" w:cs="Times New Roman"/>
                <w:sz w:val="18"/>
                <w:szCs w:val="18"/>
              </w:rPr>
            </w:pPr>
          </w:p>
          <w:p w14:paraId="230C7921" w14:textId="77777777" w:rsidR="006C70CC" w:rsidRPr="00A43491" w:rsidRDefault="006C70CC" w:rsidP="006D65E0">
            <w:pPr>
              <w:keepNext/>
              <w:rPr>
                <w:rFonts w:ascii="Century Gothic" w:hAnsi="Century Gothic" w:cs="Times New Roman"/>
                <w:i/>
                <w:sz w:val="18"/>
                <w:szCs w:val="18"/>
              </w:rPr>
            </w:pPr>
          </w:p>
          <w:p w14:paraId="308FBF54" w14:textId="77777777" w:rsidR="006C70CC" w:rsidRPr="00A43491" w:rsidRDefault="006C70CC" w:rsidP="006D65E0">
            <w:pPr>
              <w:keepNext/>
              <w:rPr>
                <w:rFonts w:ascii="Century Gothic" w:hAnsi="Century Gothic" w:cs="Times New Roman"/>
                <w:i/>
                <w:sz w:val="18"/>
                <w:szCs w:val="18"/>
              </w:rPr>
            </w:pPr>
          </w:p>
          <w:p w14:paraId="15ABD947" w14:textId="77777777" w:rsidR="006C70CC" w:rsidRPr="00A43491" w:rsidRDefault="006C70CC" w:rsidP="006D65E0">
            <w:pPr>
              <w:rPr>
                <w:rFonts w:ascii="Century Gothic" w:hAnsi="Century Gothic" w:cs="Times New Roman"/>
                <w:i/>
                <w:sz w:val="18"/>
                <w:szCs w:val="18"/>
              </w:rPr>
            </w:pPr>
          </w:p>
        </w:tc>
        <w:tc>
          <w:tcPr>
            <w:tcW w:w="9434" w:type="dxa"/>
            <w:tcBorders>
              <w:left w:val="dotted" w:sz="12" w:space="0" w:color="0070C0"/>
            </w:tcBorders>
          </w:tcPr>
          <w:p w14:paraId="7CBB3183" w14:textId="1EBDBCAE" w:rsidR="006C70CC" w:rsidRPr="00A43491" w:rsidRDefault="006C70CC" w:rsidP="003F6E44">
            <w:pPr>
              <w:pStyle w:val="SECTION"/>
            </w:pPr>
            <w:bookmarkStart w:id="2986" w:name="_Toc32395605"/>
            <w:r w:rsidRPr="00A43491">
              <w:t>SECTION 1/ USAGE DES SOLS ET DESTINATION DES CONSTRUCTIONS</w:t>
            </w:r>
            <w:bookmarkEnd w:id="2986"/>
          </w:p>
          <w:p w14:paraId="34675BB0" w14:textId="77777777" w:rsidR="006C70CC" w:rsidRPr="00A43491" w:rsidRDefault="006C70CC" w:rsidP="006D65E0">
            <w:pPr>
              <w:pStyle w:val="Standard"/>
              <w:jc w:val="both"/>
              <w:rPr>
                <w:rFonts w:ascii="Century Gothic" w:hAnsi="Century Gothic" w:cs="Times New Roman"/>
                <w:sz w:val="18"/>
                <w:szCs w:val="18"/>
              </w:rPr>
            </w:pPr>
          </w:p>
          <w:p w14:paraId="7C353465" w14:textId="4938D859" w:rsidR="00431926" w:rsidDel="005F3700" w:rsidRDefault="00E5049F" w:rsidP="00FC70B0">
            <w:pPr>
              <w:suppressAutoHyphens/>
              <w:autoSpaceDN w:val="0"/>
              <w:jc w:val="both"/>
              <w:rPr>
                <w:del w:id="2987" w:author="Jordane ALQUIER" w:date="2021-02-11T17:15:00Z"/>
                <w:rFonts w:ascii="Century Gothic" w:hAnsi="Century Gothic"/>
                <w:b/>
                <w:color w:val="00B0F0"/>
                <w:sz w:val="18"/>
                <w:szCs w:val="18"/>
              </w:rPr>
            </w:pPr>
            <w:ins w:id="2988" w:author="Jordane ALQUIER" w:date="2021-01-18T17:25:00Z">
              <w:r>
                <w:rPr>
                  <w:rFonts w:ascii="Century Gothic" w:hAnsi="Century Gothic"/>
                  <w:b/>
                  <w:color w:val="00B0F0"/>
                  <w:sz w:val="18"/>
                  <w:szCs w:val="18"/>
                </w:rPr>
                <w:t xml:space="preserve">Sous-secteur NERL </w:t>
              </w:r>
            </w:ins>
            <w:r w:rsidR="00431926" w:rsidRPr="00FC70B0">
              <w:rPr>
                <w:rFonts w:ascii="Century Gothic" w:hAnsi="Century Gothic"/>
                <w:b/>
                <w:color w:val="00B0F0"/>
                <w:sz w:val="18"/>
                <w:szCs w:val="18"/>
              </w:rPr>
              <w:t>Destination et sous destination</w:t>
            </w:r>
          </w:p>
          <w:p w14:paraId="311E1019" w14:textId="77777777" w:rsidR="00FC70B0" w:rsidRPr="00FC70B0" w:rsidRDefault="00FC70B0" w:rsidP="00FC70B0">
            <w:pPr>
              <w:suppressAutoHyphens/>
              <w:autoSpaceDN w:val="0"/>
              <w:jc w:val="both"/>
              <w:rPr>
                <w:rFonts w:ascii="Century Gothic" w:hAnsi="Century Gothic"/>
                <w:b/>
                <w:color w:val="00B0F0"/>
                <w:sz w:val="18"/>
                <w:szCs w:val="18"/>
              </w:rPr>
            </w:pPr>
          </w:p>
          <w:p w14:paraId="2027EF25" w14:textId="66AE1495" w:rsidR="00431926" w:rsidRPr="00A43491" w:rsidRDefault="00B97BAC" w:rsidP="00431926">
            <w:pPr>
              <w:pStyle w:val="Standard"/>
              <w:jc w:val="both"/>
              <w:rPr>
                <w:rFonts w:ascii="Century Gothic" w:hAnsi="Century Gothic"/>
                <w:sz w:val="18"/>
                <w:szCs w:val="18"/>
              </w:rPr>
            </w:pPr>
            <w:r w:rsidRPr="00B97BAC">
              <w:rPr>
                <w:rFonts w:ascii="Century Gothic" w:hAnsi="Century Gothic"/>
                <w:sz w:val="18"/>
                <w:szCs w:val="18"/>
              </w:rPr>
              <w:t>L</w:t>
            </w:r>
            <w:r w:rsidR="00F94A64" w:rsidRPr="00B97BAC">
              <w:rPr>
                <w:rFonts w:ascii="Century Gothic" w:hAnsi="Century Gothic"/>
                <w:sz w:val="18"/>
                <w:szCs w:val="18"/>
              </w:rPr>
              <w:t>e sous-secteur</w:t>
            </w:r>
            <w:r w:rsidR="00431926" w:rsidRPr="00B97BAC">
              <w:rPr>
                <w:rFonts w:ascii="Century Gothic" w:hAnsi="Century Gothic"/>
                <w:sz w:val="18"/>
                <w:szCs w:val="18"/>
              </w:rPr>
              <w:t xml:space="preserve"> </w:t>
            </w:r>
            <w:r w:rsidR="00431926" w:rsidRPr="00A43491">
              <w:rPr>
                <w:rFonts w:ascii="Century Gothic" w:hAnsi="Century Gothic"/>
                <w:sz w:val="18"/>
                <w:szCs w:val="18"/>
              </w:rPr>
              <w:t>NERL correspond aux espaces remarquables au sens de la loi littoral</w:t>
            </w:r>
            <w:r w:rsidR="00E53DEA">
              <w:rPr>
                <w:rFonts w:ascii="Century Gothic" w:hAnsi="Century Gothic"/>
                <w:sz w:val="18"/>
                <w:szCs w:val="18"/>
              </w:rPr>
              <w:t>. Au sein de ces derniers se trouve également</w:t>
            </w:r>
            <w:r w:rsidR="007C357E">
              <w:rPr>
                <w:rFonts w:ascii="Century Gothic" w:hAnsi="Century Gothic"/>
                <w:sz w:val="18"/>
                <w:szCs w:val="18"/>
              </w:rPr>
              <w:t xml:space="preserve"> la bande des 100 mètres ainsi que </w:t>
            </w:r>
            <w:r w:rsidR="00F94A64" w:rsidRPr="00B97BAC">
              <w:rPr>
                <w:rFonts w:ascii="Century Gothic" w:hAnsi="Century Gothic"/>
                <w:sz w:val="18"/>
                <w:szCs w:val="18"/>
              </w:rPr>
              <w:t>des</w:t>
            </w:r>
            <w:r w:rsidR="007C357E" w:rsidRPr="00B97BAC">
              <w:rPr>
                <w:rFonts w:ascii="Century Gothic" w:hAnsi="Century Gothic"/>
                <w:sz w:val="18"/>
                <w:szCs w:val="18"/>
              </w:rPr>
              <w:t xml:space="preserve"> es</w:t>
            </w:r>
            <w:r w:rsidR="007C357E">
              <w:rPr>
                <w:rFonts w:ascii="Century Gothic" w:hAnsi="Century Gothic"/>
                <w:sz w:val="18"/>
                <w:szCs w:val="18"/>
              </w:rPr>
              <w:t>paces délimités en espaces proches du rivage.</w:t>
            </w:r>
          </w:p>
          <w:p w14:paraId="7C2FBE75" w14:textId="77777777" w:rsidR="00E85D99" w:rsidRDefault="00E85D99" w:rsidP="00431926">
            <w:pPr>
              <w:pStyle w:val="Standard"/>
              <w:rPr>
                <w:rFonts w:ascii="Century Gothic" w:hAnsi="Century Gothic"/>
                <w:sz w:val="18"/>
                <w:szCs w:val="18"/>
              </w:rPr>
            </w:pPr>
          </w:p>
          <w:p w14:paraId="370E1A03" w14:textId="56660ADF" w:rsidR="00431926" w:rsidRPr="00A43491" w:rsidRDefault="00F93EF9" w:rsidP="0067721F">
            <w:pPr>
              <w:pStyle w:val="Standard"/>
              <w:jc w:val="both"/>
              <w:rPr>
                <w:rFonts w:ascii="Century Gothic" w:hAnsi="Century Gothic"/>
                <w:sz w:val="18"/>
                <w:szCs w:val="18"/>
              </w:rPr>
            </w:pPr>
            <w:r w:rsidRPr="00F44B85">
              <w:rPr>
                <w:rFonts w:ascii="Century Gothic" w:hAnsi="Century Gothic"/>
                <w:sz w:val="18"/>
                <w:szCs w:val="18"/>
              </w:rPr>
              <w:t xml:space="preserve">Il </w:t>
            </w:r>
            <w:r w:rsidR="00431926" w:rsidRPr="00A43491">
              <w:rPr>
                <w:rFonts w:ascii="Century Gothic" w:hAnsi="Century Gothic"/>
                <w:sz w:val="18"/>
                <w:szCs w:val="18"/>
              </w:rPr>
              <w:t>est impacté par le risque inondation et à ce titre, les occupations et utilisations des sols devront respecter les dispositions du PPRi applicables.</w:t>
            </w:r>
          </w:p>
          <w:p w14:paraId="3308A814" w14:textId="77777777" w:rsidR="00431926" w:rsidRPr="00A43491" w:rsidRDefault="00431926" w:rsidP="00431926">
            <w:pPr>
              <w:pStyle w:val="Paragraphedeliste"/>
              <w:rPr>
                <w:rFonts w:ascii="Century Gothic" w:hAnsi="Century Gothic"/>
                <w:sz w:val="18"/>
                <w:szCs w:val="18"/>
              </w:rPr>
            </w:pPr>
          </w:p>
          <w:p w14:paraId="6E24C993" w14:textId="178ECF6C" w:rsidR="00431926" w:rsidDel="005F3700" w:rsidRDefault="00E5049F" w:rsidP="00FC70B0">
            <w:pPr>
              <w:suppressAutoHyphens/>
              <w:autoSpaceDN w:val="0"/>
              <w:jc w:val="both"/>
              <w:rPr>
                <w:del w:id="2989" w:author="Jordane ALQUIER" w:date="2021-02-11T17:15:00Z"/>
                <w:rFonts w:ascii="Century Gothic" w:hAnsi="Century Gothic"/>
                <w:b/>
                <w:color w:val="00B0F0"/>
                <w:sz w:val="18"/>
                <w:szCs w:val="18"/>
              </w:rPr>
            </w:pPr>
            <w:ins w:id="2990" w:author="Jordane ALQUIER" w:date="2021-01-18T17:25:00Z">
              <w:r>
                <w:rPr>
                  <w:rFonts w:ascii="Century Gothic" w:hAnsi="Century Gothic"/>
                  <w:b/>
                  <w:color w:val="00B0F0"/>
                  <w:sz w:val="18"/>
                  <w:szCs w:val="18"/>
                </w:rPr>
                <w:t xml:space="preserve">Sous-secteur NERL </w:t>
              </w:r>
            </w:ins>
            <w:r w:rsidR="00431926" w:rsidRPr="00FC70B0">
              <w:rPr>
                <w:rFonts w:ascii="Century Gothic" w:hAnsi="Century Gothic"/>
                <w:b/>
                <w:color w:val="00B0F0"/>
                <w:sz w:val="18"/>
                <w:szCs w:val="18"/>
              </w:rPr>
              <w:t>Types d’occupation des sols ou d’utilisation du sol interdits</w:t>
            </w:r>
          </w:p>
          <w:p w14:paraId="3B1D025A" w14:textId="77777777" w:rsidR="00FC70B0" w:rsidRPr="00FC70B0" w:rsidRDefault="00FC70B0" w:rsidP="00FC70B0">
            <w:pPr>
              <w:suppressAutoHyphens/>
              <w:autoSpaceDN w:val="0"/>
              <w:jc w:val="both"/>
              <w:rPr>
                <w:rFonts w:ascii="Century Gothic" w:hAnsi="Century Gothic"/>
                <w:b/>
                <w:color w:val="00B0F0"/>
                <w:sz w:val="18"/>
                <w:szCs w:val="18"/>
              </w:rPr>
            </w:pPr>
          </w:p>
          <w:p w14:paraId="1B63A106" w14:textId="1BB84EB9" w:rsidR="00E85D99" w:rsidRPr="00303DC1" w:rsidRDefault="00431926" w:rsidP="00431926">
            <w:pPr>
              <w:pStyle w:val="Standard"/>
              <w:jc w:val="both"/>
              <w:rPr>
                <w:rFonts w:ascii="Century Gothic" w:hAnsi="Century Gothic"/>
                <w:sz w:val="18"/>
                <w:szCs w:val="18"/>
              </w:rPr>
            </w:pPr>
            <w:r w:rsidRPr="00A43491">
              <w:rPr>
                <w:rFonts w:ascii="Century Gothic" w:hAnsi="Century Gothic"/>
                <w:sz w:val="18"/>
                <w:szCs w:val="18"/>
              </w:rPr>
              <w:t>Dans le resp</w:t>
            </w:r>
            <w:r w:rsidRPr="00303DC1">
              <w:rPr>
                <w:rFonts w:ascii="Century Gothic" w:hAnsi="Century Gothic"/>
                <w:sz w:val="18"/>
                <w:szCs w:val="18"/>
              </w:rPr>
              <w:t xml:space="preserve">ect du PPRi </w:t>
            </w:r>
            <w:r w:rsidR="0055394C" w:rsidRPr="00303DC1">
              <w:rPr>
                <w:rFonts w:ascii="Century Gothic" w:hAnsi="Century Gothic"/>
                <w:sz w:val="18"/>
                <w:szCs w:val="18"/>
              </w:rPr>
              <w:t xml:space="preserve">et des espaces identifiés au titre de l’application spatiale de la loi littoral sur les pièces graphiques </w:t>
            </w:r>
            <w:r w:rsidRPr="00303DC1">
              <w:rPr>
                <w:rFonts w:ascii="Century Gothic" w:hAnsi="Century Gothic"/>
                <w:sz w:val="18"/>
                <w:szCs w:val="18"/>
              </w:rPr>
              <w:t>est interdite</w:t>
            </w:r>
            <w:r w:rsidR="00E85D99" w:rsidRPr="00303DC1">
              <w:rPr>
                <w:rFonts w:ascii="Century Gothic" w:hAnsi="Century Gothic"/>
                <w:sz w:val="18"/>
                <w:szCs w:val="18"/>
              </w:rPr>
              <w:t xml:space="preserve"> : </w:t>
            </w:r>
          </w:p>
          <w:p w14:paraId="14560317" w14:textId="1B7B25F5" w:rsidR="00431926" w:rsidRPr="00A43491" w:rsidRDefault="00E85D99" w:rsidP="0015698B">
            <w:pPr>
              <w:pStyle w:val="Paragraphedeliste"/>
              <w:numPr>
                <w:ilvl w:val="0"/>
                <w:numId w:val="62"/>
              </w:numPr>
              <w:suppressAutoHyphens/>
              <w:autoSpaceDN w:val="0"/>
              <w:ind w:left="1031" w:hanging="283"/>
              <w:jc w:val="both"/>
              <w:rPr>
                <w:rFonts w:ascii="Century Gothic" w:hAnsi="Century Gothic"/>
                <w:sz w:val="18"/>
                <w:szCs w:val="18"/>
              </w:rPr>
            </w:pPr>
            <w:r w:rsidRPr="00303DC1">
              <w:rPr>
                <w:rFonts w:ascii="Century Gothic" w:hAnsi="Century Gothic"/>
                <w:sz w:val="18"/>
                <w:szCs w:val="18"/>
              </w:rPr>
              <w:t>T</w:t>
            </w:r>
            <w:r w:rsidR="00431926" w:rsidRPr="00303DC1">
              <w:rPr>
                <w:rFonts w:ascii="Century Gothic" w:hAnsi="Century Gothic"/>
                <w:sz w:val="18"/>
                <w:szCs w:val="18"/>
              </w:rPr>
              <w:t>oute construction nouvelle, y</w:t>
            </w:r>
            <w:r w:rsidR="00431926" w:rsidRPr="00A43491">
              <w:rPr>
                <w:rFonts w:ascii="Century Gothic" w:hAnsi="Century Gothic"/>
                <w:sz w:val="18"/>
                <w:szCs w:val="18"/>
              </w:rPr>
              <w:t xml:space="preserve"> compris l’interdiction d’établir de nouveaux campings et parcs résidentiels de loisirs, ou d’augmenter la capacité d’accueil de campings ou PRL existants à proximité de la zone et l’interdiction de tous remblais, dépôts ou exhaussements</w:t>
            </w:r>
            <w:r w:rsidR="00133652">
              <w:rPr>
                <w:rFonts w:ascii="Century Gothic" w:hAnsi="Century Gothic"/>
                <w:sz w:val="18"/>
                <w:szCs w:val="18"/>
              </w:rPr>
              <w:t> ;</w:t>
            </w:r>
          </w:p>
          <w:p w14:paraId="42C15868" w14:textId="77777777" w:rsidR="00431926" w:rsidRPr="00A43491" w:rsidRDefault="00431926" w:rsidP="0015698B">
            <w:pPr>
              <w:pStyle w:val="Paragraphedeliste"/>
              <w:numPr>
                <w:ilvl w:val="0"/>
                <w:numId w:val="62"/>
              </w:numPr>
              <w:suppressAutoHyphens/>
              <w:autoSpaceDN w:val="0"/>
              <w:ind w:left="1031" w:hanging="283"/>
              <w:jc w:val="both"/>
              <w:rPr>
                <w:rFonts w:ascii="Century Gothic" w:hAnsi="Century Gothic"/>
                <w:sz w:val="18"/>
                <w:szCs w:val="18"/>
              </w:rPr>
            </w:pPr>
            <w:r w:rsidRPr="00A43491">
              <w:rPr>
                <w:rFonts w:ascii="Century Gothic" w:hAnsi="Century Gothic"/>
                <w:sz w:val="18"/>
                <w:szCs w:val="18"/>
              </w:rPr>
              <w:t>Les constructions à destination d’exploitation agricole et forestière ;</w:t>
            </w:r>
          </w:p>
          <w:p w14:paraId="0E695976" w14:textId="77777777" w:rsidR="00431926" w:rsidRPr="00A43491" w:rsidRDefault="00431926" w:rsidP="0015698B">
            <w:pPr>
              <w:pStyle w:val="Paragraphedeliste"/>
              <w:numPr>
                <w:ilvl w:val="0"/>
                <w:numId w:val="62"/>
              </w:numPr>
              <w:suppressAutoHyphens/>
              <w:autoSpaceDN w:val="0"/>
              <w:ind w:left="1031" w:hanging="283"/>
              <w:jc w:val="both"/>
              <w:rPr>
                <w:rFonts w:ascii="Century Gothic" w:hAnsi="Century Gothic"/>
                <w:sz w:val="18"/>
                <w:szCs w:val="18"/>
              </w:rPr>
            </w:pPr>
            <w:r w:rsidRPr="00A43491">
              <w:rPr>
                <w:rFonts w:ascii="Century Gothic" w:hAnsi="Century Gothic"/>
                <w:sz w:val="18"/>
                <w:szCs w:val="18"/>
              </w:rPr>
              <w:t>Les constructions à destination d’habitation ;</w:t>
            </w:r>
          </w:p>
          <w:p w14:paraId="7A99C8DF" w14:textId="77777777" w:rsidR="00431926" w:rsidRPr="00A43491" w:rsidRDefault="00431926" w:rsidP="0015698B">
            <w:pPr>
              <w:pStyle w:val="Paragraphedeliste"/>
              <w:numPr>
                <w:ilvl w:val="0"/>
                <w:numId w:val="62"/>
              </w:numPr>
              <w:suppressAutoHyphens/>
              <w:autoSpaceDN w:val="0"/>
              <w:ind w:left="1031" w:hanging="283"/>
              <w:jc w:val="both"/>
              <w:rPr>
                <w:rFonts w:ascii="Century Gothic" w:hAnsi="Century Gothic"/>
                <w:sz w:val="18"/>
                <w:szCs w:val="18"/>
              </w:rPr>
            </w:pPr>
            <w:r w:rsidRPr="00A43491">
              <w:rPr>
                <w:rFonts w:ascii="Century Gothic" w:hAnsi="Century Gothic"/>
                <w:sz w:val="18"/>
                <w:szCs w:val="18"/>
              </w:rPr>
              <w:t>Les constructions à destination de commerce et activités de services ;</w:t>
            </w:r>
          </w:p>
          <w:p w14:paraId="78BC1E60" w14:textId="77777777" w:rsidR="00431926" w:rsidRPr="00A43491" w:rsidRDefault="00431926" w:rsidP="0015698B">
            <w:pPr>
              <w:pStyle w:val="Paragraphedeliste"/>
              <w:numPr>
                <w:ilvl w:val="0"/>
                <w:numId w:val="62"/>
              </w:numPr>
              <w:suppressAutoHyphens/>
              <w:autoSpaceDN w:val="0"/>
              <w:ind w:left="1031" w:hanging="283"/>
              <w:jc w:val="both"/>
              <w:rPr>
                <w:rFonts w:ascii="Century Gothic" w:hAnsi="Century Gothic"/>
                <w:sz w:val="18"/>
                <w:szCs w:val="18"/>
              </w:rPr>
            </w:pPr>
            <w:r w:rsidRPr="00A43491">
              <w:rPr>
                <w:rFonts w:ascii="Century Gothic" w:hAnsi="Century Gothic"/>
                <w:sz w:val="18"/>
                <w:szCs w:val="18"/>
              </w:rPr>
              <w:t>Les constructions destinées aux autres activités des secteurs secondaire ou tertiaire.</w:t>
            </w:r>
          </w:p>
          <w:p w14:paraId="63E64362" w14:textId="77777777" w:rsidR="00431926" w:rsidRPr="00A43491" w:rsidRDefault="00431926" w:rsidP="00431926">
            <w:pPr>
              <w:pStyle w:val="Paragraphedeliste"/>
              <w:jc w:val="both"/>
              <w:rPr>
                <w:rFonts w:ascii="Century Gothic" w:hAnsi="Century Gothic"/>
                <w:b/>
                <w:color w:val="00B0F0"/>
                <w:sz w:val="18"/>
                <w:szCs w:val="18"/>
              </w:rPr>
            </w:pPr>
          </w:p>
          <w:p w14:paraId="113C521A" w14:textId="19EF19AE" w:rsidR="00FC70B0" w:rsidDel="005F3700" w:rsidRDefault="00E5049F" w:rsidP="00FC70B0">
            <w:pPr>
              <w:suppressAutoHyphens/>
              <w:autoSpaceDN w:val="0"/>
              <w:jc w:val="both"/>
              <w:rPr>
                <w:del w:id="2991" w:author="Jordane ALQUIER" w:date="2021-02-11T17:15:00Z"/>
                <w:rFonts w:ascii="Century Gothic" w:hAnsi="Century Gothic"/>
                <w:b/>
                <w:color w:val="00B0F0"/>
                <w:sz w:val="18"/>
                <w:szCs w:val="18"/>
              </w:rPr>
            </w:pPr>
            <w:ins w:id="2992" w:author="Jordane ALQUIER" w:date="2021-01-18T17:25:00Z">
              <w:r>
                <w:rPr>
                  <w:rFonts w:ascii="Century Gothic" w:hAnsi="Century Gothic"/>
                  <w:b/>
                  <w:color w:val="00B0F0"/>
                  <w:sz w:val="18"/>
                  <w:szCs w:val="18"/>
                </w:rPr>
                <w:t xml:space="preserve">Sous-secteur NERL </w:t>
              </w:r>
            </w:ins>
            <w:r w:rsidR="00431926" w:rsidRPr="00FC70B0">
              <w:rPr>
                <w:rFonts w:ascii="Century Gothic" w:hAnsi="Century Gothic"/>
                <w:b/>
                <w:color w:val="00B0F0"/>
                <w:sz w:val="18"/>
                <w:szCs w:val="18"/>
              </w:rPr>
              <w:t>Types d’occupation des sols ou d’utilisation du sol, soumis à des conditions particulières</w:t>
            </w:r>
          </w:p>
          <w:p w14:paraId="2F4DEDFC" w14:textId="77777777" w:rsidR="007C357E" w:rsidRPr="007C357E" w:rsidRDefault="007C357E" w:rsidP="00FC70B0">
            <w:pPr>
              <w:suppressAutoHyphens/>
              <w:autoSpaceDN w:val="0"/>
              <w:jc w:val="both"/>
              <w:rPr>
                <w:rFonts w:ascii="Century Gothic" w:hAnsi="Century Gothic"/>
                <w:bCs/>
                <w:color w:val="00B0F0"/>
                <w:sz w:val="18"/>
                <w:szCs w:val="18"/>
              </w:rPr>
            </w:pPr>
          </w:p>
          <w:p w14:paraId="769F21C1" w14:textId="77777777" w:rsidR="00431926" w:rsidRPr="00A43491" w:rsidRDefault="00431926" w:rsidP="0015698B">
            <w:pPr>
              <w:pStyle w:val="Paragraphedeliste"/>
              <w:numPr>
                <w:ilvl w:val="0"/>
                <w:numId w:val="62"/>
              </w:numPr>
              <w:suppressAutoHyphens/>
              <w:autoSpaceDN w:val="0"/>
              <w:ind w:left="1031" w:hanging="283"/>
              <w:jc w:val="both"/>
              <w:rPr>
                <w:rFonts w:ascii="Century Gothic" w:hAnsi="Century Gothic"/>
                <w:sz w:val="18"/>
                <w:szCs w:val="18"/>
              </w:rPr>
            </w:pPr>
            <w:r w:rsidRPr="00A43491">
              <w:rPr>
                <w:rFonts w:ascii="Century Gothic" w:hAnsi="Century Gothic"/>
                <w:sz w:val="18"/>
                <w:szCs w:val="18"/>
              </w:rPr>
              <w:t>Les constructions et installations à destination d’équipements d’intérêt collectif et de service public dès lors qu'elles ne sont pas incompatibles avec l'exercice d'une activité agricole, pastorale ou forestière du terrain sur lequel elles sont implantées et qu'elles ne portent pas atteinte à la sauvegarde des espaces naturels et des paysages ; </w:t>
            </w:r>
          </w:p>
          <w:p w14:paraId="51DEE378" w14:textId="77777777" w:rsidR="00A43491" w:rsidRPr="00A43491" w:rsidRDefault="00431926" w:rsidP="0015698B">
            <w:pPr>
              <w:pStyle w:val="Paragraphedeliste"/>
              <w:numPr>
                <w:ilvl w:val="0"/>
                <w:numId w:val="62"/>
              </w:numPr>
              <w:suppressAutoHyphens/>
              <w:autoSpaceDN w:val="0"/>
              <w:ind w:left="1031" w:hanging="283"/>
              <w:jc w:val="both"/>
              <w:rPr>
                <w:rFonts w:ascii="Century Gothic" w:hAnsi="Century Gothic"/>
                <w:sz w:val="18"/>
                <w:szCs w:val="18"/>
              </w:rPr>
            </w:pPr>
            <w:r w:rsidRPr="00A43491">
              <w:rPr>
                <w:rFonts w:ascii="Century Gothic" w:hAnsi="Century Gothic"/>
                <w:sz w:val="18"/>
                <w:szCs w:val="18"/>
              </w:rPr>
              <w:t>Toute installation destinée aux activités de commerce et de services uniquement pour la restauration et les activités de service où s’effectue l’accueil d’une clientèle sous réserve que ces activités aient été autorisé dans le cadre de dossier de concession de plage.</w:t>
            </w:r>
          </w:p>
          <w:p w14:paraId="6EC96442" w14:textId="77777777" w:rsidR="00431926" w:rsidRPr="00A43491" w:rsidRDefault="00431926" w:rsidP="0015698B">
            <w:pPr>
              <w:pStyle w:val="Paragraphedeliste"/>
              <w:numPr>
                <w:ilvl w:val="0"/>
                <w:numId w:val="62"/>
              </w:numPr>
              <w:suppressAutoHyphens/>
              <w:autoSpaceDN w:val="0"/>
              <w:ind w:left="1031" w:hanging="283"/>
              <w:jc w:val="both"/>
              <w:rPr>
                <w:rFonts w:ascii="Century Gothic" w:hAnsi="Century Gothic"/>
                <w:sz w:val="18"/>
                <w:szCs w:val="18"/>
              </w:rPr>
            </w:pPr>
            <w:r w:rsidRPr="00A43491">
              <w:rPr>
                <w:rFonts w:ascii="Century Gothic" w:hAnsi="Century Gothic"/>
                <w:sz w:val="18"/>
                <w:szCs w:val="18"/>
              </w:rPr>
              <w:t>Lorsqu'ils sont nécessaires à la gestion ou à l'ouverture au public de ces espaces ou milieux, les cheminements piétonniers et cyclables et les sentiers équestres devront être ni cimentés, ni bitumés, les objets mobiliers destinés à l'accueil ou à l'information du public, les postes d'observation de la faune ainsi que les équipements démontables liés à l'hygiène et à la sécurité tels que les sanitaires et les postes de secours lorsque leur localisation dans ces espaces est rendue indispensable par l'importance de la fréquentation du public sous réserve :</w:t>
            </w:r>
          </w:p>
          <w:p w14:paraId="3F1826DF" w14:textId="5475D285" w:rsidR="00431926" w:rsidRPr="00A43491" w:rsidRDefault="00133652" w:rsidP="00133652">
            <w:pPr>
              <w:pStyle w:val="Paragraphedeliste"/>
              <w:suppressAutoHyphens/>
              <w:autoSpaceDN w:val="0"/>
              <w:ind w:left="1031"/>
              <w:jc w:val="both"/>
              <w:rPr>
                <w:rFonts w:ascii="Century Gothic" w:hAnsi="Century Gothic"/>
                <w:sz w:val="18"/>
                <w:szCs w:val="18"/>
              </w:rPr>
            </w:pPr>
            <w:r>
              <w:rPr>
                <w:rFonts w:ascii="Century Gothic" w:hAnsi="Century Gothic"/>
                <w:sz w:val="18"/>
                <w:szCs w:val="18"/>
              </w:rPr>
              <w:t xml:space="preserve">- </w:t>
            </w:r>
            <w:r w:rsidR="00431926" w:rsidRPr="00A43491">
              <w:rPr>
                <w:rFonts w:ascii="Century Gothic" w:hAnsi="Century Gothic"/>
                <w:sz w:val="18"/>
                <w:szCs w:val="18"/>
              </w:rPr>
              <w:t>Qu’ils soient nécessaires à la gestion des espaces et milieux remarquables, à leur mise en valeur notamment économique ou à leur ouverture au public ;</w:t>
            </w:r>
          </w:p>
          <w:p w14:paraId="1C980C42" w14:textId="520B8E1A" w:rsidR="00431926" w:rsidRPr="00A43491" w:rsidRDefault="00133652" w:rsidP="00133652">
            <w:pPr>
              <w:pStyle w:val="Paragraphedeliste"/>
              <w:suppressAutoHyphens/>
              <w:autoSpaceDN w:val="0"/>
              <w:ind w:left="1031"/>
              <w:jc w:val="both"/>
              <w:rPr>
                <w:rFonts w:ascii="Century Gothic" w:hAnsi="Century Gothic"/>
                <w:sz w:val="18"/>
                <w:szCs w:val="18"/>
              </w:rPr>
            </w:pPr>
            <w:r>
              <w:rPr>
                <w:rFonts w:ascii="Century Gothic" w:hAnsi="Century Gothic"/>
                <w:sz w:val="18"/>
                <w:szCs w:val="18"/>
              </w:rPr>
              <w:t xml:space="preserve">- </w:t>
            </w:r>
            <w:r w:rsidR="00431926" w:rsidRPr="00A43491">
              <w:rPr>
                <w:rFonts w:ascii="Century Gothic" w:hAnsi="Century Gothic"/>
                <w:sz w:val="18"/>
                <w:szCs w:val="18"/>
              </w:rPr>
              <w:t>Que leur localisation et leur aspect ne dénaturent pas le caractère des sites, ne compromettent pas leur qualité architecturale et paysagère et ne portent pas atteinte à la préservation des milieux ;</w:t>
            </w:r>
          </w:p>
          <w:p w14:paraId="101B1240" w14:textId="537DAB86" w:rsidR="00431926" w:rsidRPr="00A43491" w:rsidRDefault="00133652" w:rsidP="00133652">
            <w:pPr>
              <w:pStyle w:val="Paragraphedeliste"/>
              <w:suppressAutoHyphens/>
              <w:autoSpaceDN w:val="0"/>
              <w:ind w:left="1031"/>
              <w:jc w:val="both"/>
              <w:rPr>
                <w:rFonts w:ascii="Century Gothic" w:hAnsi="Century Gothic"/>
                <w:sz w:val="18"/>
                <w:szCs w:val="18"/>
              </w:rPr>
            </w:pPr>
            <w:r>
              <w:rPr>
                <w:rFonts w:ascii="Century Gothic" w:hAnsi="Century Gothic"/>
                <w:sz w:val="18"/>
                <w:szCs w:val="18"/>
              </w:rPr>
              <w:t xml:space="preserve">- </w:t>
            </w:r>
            <w:r w:rsidR="00431926" w:rsidRPr="00A43491">
              <w:rPr>
                <w:rFonts w:ascii="Century Gothic" w:hAnsi="Century Gothic"/>
                <w:sz w:val="18"/>
                <w:szCs w:val="18"/>
              </w:rPr>
              <w:t>Que leur conception permette un retour du site à l’état naturel.</w:t>
            </w:r>
          </w:p>
          <w:p w14:paraId="19076035" w14:textId="37E707CE" w:rsidR="00431926" w:rsidRPr="0067721F" w:rsidRDefault="00133652" w:rsidP="0067721F">
            <w:pPr>
              <w:pStyle w:val="Paragraphedeliste"/>
              <w:suppressAutoHyphens/>
              <w:autoSpaceDN w:val="0"/>
              <w:ind w:left="1031"/>
              <w:jc w:val="both"/>
              <w:rPr>
                <w:rFonts w:ascii="Century Gothic" w:hAnsi="Century Gothic"/>
                <w:sz w:val="18"/>
                <w:szCs w:val="18"/>
              </w:rPr>
            </w:pPr>
            <w:r>
              <w:rPr>
                <w:rFonts w:ascii="Century Gothic" w:hAnsi="Century Gothic"/>
                <w:sz w:val="18"/>
                <w:szCs w:val="18"/>
              </w:rPr>
              <w:t xml:space="preserve">- </w:t>
            </w:r>
            <w:r w:rsidR="00431926" w:rsidRPr="00A43491">
              <w:rPr>
                <w:rFonts w:ascii="Century Gothic" w:hAnsi="Century Gothic"/>
                <w:sz w:val="18"/>
                <w:szCs w:val="18"/>
              </w:rPr>
              <w:t>La réfection des bâtiments existants ;</w:t>
            </w:r>
          </w:p>
          <w:p w14:paraId="0F953D03" w14:textId="77777777" w:rsidR="00FC70B0" w:rsidRDefault="00FC70B0" w:rsidP="00FC70B0">
            <w:pPr>
              <w:suppressAutoHyphens/>
              <w:autoSpaceDN w:val="0"/>
              <w:jc w:val="both"/>
              <w:rPr>
                <w:rFonts w:ascii="Century Gothic" w:hAnsi="Century Gothic"/>
                <w:b/>
                <w:color w:val="00B0F0"/>
                <w:sz w:val="18"/>
                <w:szCs w:val="18"/>
              </w:rPr>
            </w:pPr>
          </w:p>
          <w:p w14:paraId="4B02810F" w14:textId="04B8FA30" w:rsidR="00431926" w:rsidDel="005F3700" w:rsidRDefault="00E5049F" w:rsidP="00FC70B0">
            <w:pPr>
              <w:suppressAutoHyphens/>
              <w:autoSpaceDN w:val="0"/>
              <w:jc w:val="both"/>
              <w:rPr>
                <w:del w:id="2993" w:author="Jordane ALQUIER" w:date="2021-02-11T17:15:00Z"/>
                <w:rFonts w:ascii="Century Gothic" w:hAnsi="Century Gothic"/>
                <w:b/>
                <w:color w:val="00B0F0"/>
                <w:sz w:val="18"/>
                <w:szCs w:val="18"/>
              </w:rPr>
            </w:pPr>
            <w:ins w:id="2994" w:author="Jordane ALQUIER" w:date="2021-01-18T17:25:00Z">
              <w:r>
                <w:rPr>
                  <w:rFonts w:ascii="Century Gothic" w:hAnsi="Century Gothic"/>
                  <w:b/>
                  <w:color w:val="00B0F0"/>
                  <w:sz w:val="18"/>
                  <w:szCs w:val="18"/>
                </w:rPr>
                <w:t xml:space="preserve">Sous-secteur NERL </w:t>
              </w:r>
            </w:ins>
            <w:r w:rsidR="00431926" w:rsidRPr="00FC70B0">
              <w:rPr>
                <w:rFonts w:ascii="Century Gothic" w:hAnsi="Century Gothic"/>
                <w:b/>
                <w:color w:val="00B0F0"/>
                <w:sz w:val="18"/>
                <w:szCs w:val="18"/>
              </w:rPr>
              <w:t>Mixité fonctionnelle et sociale</w:t>
            </w:r>
          </w:p>
          <w:p w14:paraId="51CB87F0" w14:textId="77777777" w:rsidR="00FC70B0" w:rsidRPr="00FC70B0" w:rsidRDefault="00FC70B0" w:rsidP="00FC70B0">
            <w:pPr>
              <w:suppressAutoHyphens/>
              <w:autoSpaceDN w:val="0"/>
              <w:jc w:val="both"/>
              <w:rPr>
                <w:rFonts w:ascii="Century Gothic" w:hAnsi="Century Gothic"/>
                <w:b/>
                <w:color w:val="00B0F0"/>
                <w:sz w:val="18"/>
                <w:szCs w:val="18"/>
              </w:rPr>
            </w:pPr>
          </w:p>
          <w:p w14:paraId="3A1DF1F1" w14:textId="77777777" w:rsidR="00431926" w:rsidRPr="00A43491" w:rsidRDefault="00431926" w:rsidP="00431926">
            <w:pPr>
              <w:pStyle w:val="Standard"/>
              <w:rPr>
                <w:rFonts w:ascii="Century Gothic" w:hAnsi="Century Gothic"/>
                <w:sz w:val="18"/>
                <w:szCs w:val="18"/>
              </w:rPr>
            </w:pPr>
            <w:r w:rsidRPr="00A43491">
              <w:rPr>
                <w:rFonts w:ascii="Century Gothic" w:hAnsi="Century Gothic"/>
                <w:sz w:val="18"/>
                <w:szCs w:val="18"/>
              </w:rPr>
              <w:t>Néant.</w:t>
            </w:r>
          </w:p>
          <w:p w14:paraId="29D78E0F" w14:textId="77777777" w:rsidR="00431926" w:rsidRPr="00A43491" w:rsidRDefault="00431926" w:rsidP="00431926">
            <w:pPr>
              <w:pStyle w:val="Standard"/>
              <w:rPr>
                <w:rFonts w:ascii="Century Gothic" w:hAnsi="Century Gothic"/>
                <w:sz w:val="18"/>
                <w:szCs w:val="18"/>
              </w:rPr>
            </w:pPr>
          </w:p>
          <w:p w14:paraId="4D719151" w14:textId="75E7A588" w:rsidR="00431926" w:rsidRPr="00A43491" w:rsidRDefault="00431926" w:rsidP="003F6E44">
            <w:pPr>
              <w:pStyle w:val="SECTION"/>
            </w:pPr>
            <w:bookmarkStart w:id="2995" w:name="_Toc32395606"/>
            <w:r w:rsidRPr="00A43491">
              <w:t>SECTION 2 / CARACTERISTIQUES ARCHITECTURALES, URBAINES ET ECOLOGIQUES</w:t>
            </w:r>
            <w:bookmarkEnd w:id="2995"/>
          </w:p>
          <w:p w14:paraId="5069B074" w14:textId="77777777" w:rsidR="00FC70B0" w:rsidRDefault="00FC70B0" w:rsidP="00FC70B0">
            <w:pPr>
              <w:suppressAutoHyphens/>
              <w:autoSpaceDN w:val="0"/>
              <w:jc w:val="both"/>
              <w:rPr>
                <w:rFonts w:ascii="Century Gothic" w:hAnsi="Century Gothic"/>
                <w:b/>
                <w:color w:val="00B0F0"/>
                <w:sz w:val="18"/>
                <w:szCs w:val="18"/>
              </w:rPr>
            </w:pPr>
          </w:p>
          <w:p w14:paraId="18E0AF4A" w14:textId="4762ABF9" w:rsidR="00431926" w:rsidDel="005F3700" w:rsidRDefault="00E5049F" w:rsidP="00FC70B0">
            <w:pPr>
              <w:suppressAutoHyphens/>
              <w:autoSpaceDN w:val="0"/>
              <w:jc w:val="both"/>
              <w:rPr>
                <w:del w:id="2996" w:author="Jordane ALQUIER" w:date="2021-02-11T17:15:00Z"/>
                <w:rFonts w:ascii="Century Gothic" w:hAnsi="Century Gothic"/>
                <w:b/>
                <w:color w:val="00B0F0"/>
                <w:sz w:val="18"/>
                <w:szCs w:val="18"/>
              </w:rPr>
            </w:pPr>
            <w:ins w:id="2997" w:author="Jordane ALQUIER" w:date="2021-01-18T17:25:00Z">
              <w:r>
                <w:rPr>
                  <w:rFonts w:ascii="Century Gothic" w:hAnsi="Century Gothic"/>
                  <w:b/>
                  <w:color w:val="00B0F0"/>
                  <w:sz w:val="18"/>
                  <w:szCs w:val="18"/>
                </w:rPr>
                <w:t xml:space="preserve">Sous-secteur NERL </w:t>
              </w:r>
            </w:ins>
            <w:r w:rsidR="00431926" w:rsidRPr="00FC70B0">
              <w:rPr>
                <w:rFonts w:ascii="Century Gothic" w:hAnsi="Century Gothic"/>
                <w:b/>
                <w:color w:val="00B0F0"/>
                <w:sz w:val="18"/>
                <w:szCs w:val="18"/>
              </w:rPr>
              <w:t>Caractéristiques architecturales</w:t>
            </w:r>
          </w:p>
          <w:p w14:paraId="3C141842" w14:textId="77777777" w:rsidR="00FC70B0" w:rsidRPr="00FC70B0" w:rsidRDefault="00FC70B0" w:rsidP="00FC70B0">
            <w:pPr>
              <w:suppressAutoHyphens/>
              <w:autoSpaceDN w:val="0"/>
              <w:jc w:val="both"/>
              <w:rPr>
                <w:rFonts w:ascii="Century Gothic" w:hAnsi="Century Gothic"/>
                <w:b/>
                <w:color w:val="00B0F0"/>
                <w:sz w:val="18"/>
                <w:szCs w:val="18"/>
              </w:rPr>
            </w:pPr>
          </w:p>
          <w:p w14:paraId="7EB15BB5"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Aspect extérieur</w:t>
            </w:r>
          </w:p>
          <w:p w14:paraId="751826F0" w14:textId="77777777" w:rsidR="00431926" w:rsidRPr="00A43491" w:rsidRDefault="00431926" w:rsidP="00431926">
            <w:pPr>
              <w:pStyle w:val="Standard"/>
              <w:rPr>
                <w:rFonts w:ascii="Century Gothic" w:hAnsi="Century Gothic"/>
                <w:sz w:val="18"/>
                <w:szCs w:val="18"/>
              </w:rPr>
            </w:pPr>
            <w:r w:rsidRPr="00A43491">
              <w:rPr>
                <w:rFonts w:ascii="Century Gothic" w:hAnsi="Century Gothic"/>
                <w:sz w:val="18"/>
                <w:szCs w:val="18"/>
              </w:rPr>
              <w:t>Néant.</w:t>
            </w:r>
          </w:p>
          <w:p w14:paraId="3A9AAC84"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Performances énergétiques et environnementales des constructions</w:t>
            </w:r>
          </w:p>
          <w:p w14:paraId="5AD90A03" w14:textId="77777777" w:rsidR="00431926" w:rsidRPr="00A43491" w:rsidRDefault="00431926" w:rsidP="00431926">
            <w:pPr>
              <w:pStyle w:val="Standard"/>
              <w:rPr>
                <w:rFonts w:ascii="Century Gothic" w:hAnsi="Century Gothic"/>
                <w:sz w:val="18"/>
                <w:szCs w:val="18"/>
              </w:rPr>
            </w:pPr>
            <w:r w:rsidRPr="00A43491">
              <w:rPr>
                <w:rFonts w:ascii="Century Gothic" w:hAnsi="Century Gothic"/>
                <w:sz w:val="18"/>
                <w:szCs w:val="18"/>
              </w:rPr>
              <w:t>Néant.</w:t>
            </w:r>
          </w:p>
          <w:p w14:paraId="5361E88F"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Protection, mise en valeur et requalification du patrimoine culturel, historique et architectural</w:t>
            </w:r>
          </w:p>
          <w:p w14:paraId="08DFB6A2" w14:textId="77777777" w:rsidR="00A557CD" w:rsidRDefault="00A557CD" w:rsidP="00A557CD">
            <w:pPr>
              <w:pStyle w:val="Standard"/>
              <w:spacing w:line="276" w:lineRule="auto"/>
              <w:jc w:val="both"/>
              <w:rPr>
                <w:rFonts w:ascii="Century Gothic" w:hAnsi="Century Gothic"/>
                <w:sz w:val="18"/>
                <w:szCs w:val="18"/>
              </w:rPr>
            </w:pPr>
            <w:r w:rsidRPr="00D57EE7">
              <w:rPr>
                <w:rFonts w:ascii="Century Gothic" w:hAnsi="Century Gothic"/>
                <w:sz w:val="18"/>
                <w:szCs w:val="18"/>
              </w:rPr>
              <w:t>En application de l’article L.151-19 du code de l’urbanisme, les éléments remarquables du patrimoine        identifiés sur le plan de zonage devront être respectés</w:t>
            </w:r>
            <w:r>
              <w:rPr>
                <w:rFonts w:ascii="Century Gothic" w:hAnsi="Century Gothic"/>
                <w:sz w:val="18"/>
                <w:szCs w:val="18"/>
              </w:rPr>
              <w:t xml:space="preserve"> et les travaux projetés devront faire l’objet d’une déclaration préalable.</w:t>
            </w:r>
          </w:p>
          <w:p w14:paraId="674FB308" w14:textId="77777777" w:rsidR="00431926" w:rsidRPr="00A43491" w:rsidRDefault="00431926" w:rsidP="00431926">
            <w:pPr>
              <w:pStyle w:val="Standard"/>
              <w:rPr>
                <w:rFonts w:ascii="Century Gothic" w:hAnsi="Century Gothic"/>
                <w:sz w:val="18"/>
                <w:szCs w:val="18"/>
              </w:rPr>
            </w:pPr>
          </w:p>
          <w:p w14:paraId="77943503" w14:textId="2F6C5390" w:rsidR="00431926" w:rsidDel="005F3700" w:rsidRDefault="00E5049F" w:rsidP="00FC70B0">
            <w:pPr>
              <w:suppressAutoHyphens/>
              <w:autoSpaceDN w:val="0"/>
              <w:jc w:val="both"/>
              <w:rPr>
                <w:del w:id="2998" w:author="Jordane ALQUIER" w:date="2021-02-11T17:15:00Z"/>
                <w:rFonts w:ascii="Century Gothic" w:hAnsi="Century Gothic"/>
                <w:b/>
                <w:color w:val="00B0F0"/>
                <w:sz w:val="18"/>
                <w:szCs w:val="18"/>
              </w:rPr>
            </w:pPr>
            <w:ins w:id="2999" w:author="Jordane ALQUIER" w:date="2021-01-18T17:26:00Z">
              <w:r>
                <w:rPr>
                  <w:rFonts w:ascii="Century Gothic" w:hAnsi="Century Gothic"/>
                  <w:b/>
                  <w:color w:val="00B0F0"/>
                  <w:sz w:val="18"/>
                  <w:szCs w:val="18"/>
                </w:rPr>
                <w:t xml:space="preserve">Sous-secteur NERL </w:t>
              </w:r>
            </w:ins>
            <w:r w:rsidR="00431926" w:rsidRPr="00FC70B0">
              <w:rPr>
                <w:rFonts w:ascii="Century Gothic" w:hAnsi="Century Gothic"/>
                <w:b/>
                <w:color w:val="00B0F0"/>
                <w:sz w:val="18"/>
                <w:szCs w:val="18"/>
              </w:rPr>
              <w:t>Caractéristiques urbaines</w:t>
            </w:r>
          </w:p>
          <w:p w14:paraId="30C68E35" w14:textId="77777777" w:rsidR="00FC70B0" w:rsidRPr="00FC70B0" w:rsidRDefault="00FC70B0" w:rsidP="00FC70B0">
            <w:pPr>
              <w:suppressAutoHyphens/>
              <w:autoSpaceDN w:val="0"/>
              <w:jc w:val="both"/>
              <w:rPr>
                <w:rFonts w:ascii="Century Gothic" w:hAnsi="Century Gothic"/>
                <w:b/>
                <w:color w:val="00B0F0"/>
                <w:sz w:val="18"/>
                <w:szCs w:val="18"/>
              </w:rPr>
            </w:pPr>
          </w:p>
          <w:p w14:paraId="0BC29EA4"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Implantation des constructions par rapport aux voies et emprises publiques</w:t>
            </w:r>
          </w:p>
          <w:p w14:paraId="444CB871" w14:textId="77777777" w:rsidR="00431926" w:rsidRPr="00A43491" w:rsidRDefault="00431926" w:rsidP="00431926">
            <w:pPr>
              <w:pStyle w:val="Standard"/>
              <w:rPr>
                <w:rFonts w:ascii="Century Gothic" w:hAnsi="Century Gothic"/>
                <w:sz w:val="18"/>
                <w:szCs w:val="18"/>
              </w:rPr>
            </w:pPr>
            <w:r w:rsidRPr="00A43491">
              <w:rPr>
                <w:rFonts w:ascii="Century Gothic" w:hAnsi="Century Gothic"/>
                <w:sz w:val="18"/>
                <w:szCs w:val="18"/>
              </w:rPr>
              <w:t>Néant.</w:t>
            </w:r>
          </w:p>
          <w:p w14:paraId="4E4CB01A"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Implantation des constructions par rapport aux limites séparatives</w:t>
            </w:r>
          </w:p>
          <w:p w14:paraId="6F0CA23F" w14:textId="77777777" w:rsidR="00431926" w:rsidRPr="00A43491" w:rsidRDefault="00431926" w:rsidP="00431926">
            <w:pPr>
              <w:pStyle w:val="Standard"/>
              <w:rPr>
                <w:rFonts w:ascii="Century Gothic" w:hAnsi="Century Gothic"/>
                <w:sz w:val="18"/>
                <w:szCs w:val="18"/>
              </w:rPr>
            </w:pPr>
            <w:r w:rsidRPr="00A43491">
              <w:rPr>
                <w:rFonts w:ascii="Century Gothic" w:hAnsi="Century Gothic"/>
                <w:sz w:val="18"/>
                <w:szCs w:val="18"/>
              </w:rPr>
              <w:t>Néant.</w:t>
            </w:r>
          </w:p>
          <w:p w14:paraId="52B92BB1"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Implantation des constructions les unes par rapport aux autres</w:t>
            </w:r>
          </w:p>
          <w:p w14:paraId="24CE1938" w14:textId="77777777" w:rsidR="00431926" w:rsidRPr="00A43491" w:rsidRDefault="00431926" w:rsidP="00431926">
            <w:pPr>
              <w:pStyle w:val="Standard"/>
              <w:rPr>
                <w:rFonts w:ascii="Century Gothic" w:hAnsi="Century Gothic"/>
                <w:sz w:val="18"/>
                <w:szCs w:val="18"/>
              </w:rPr>
            </w:pPr>
            <w:r w:rsidRPr="00A43491">
              <w:rPr>
                <w:rFonts w:ascii="Century Gothic" w:hAnsi="Century Gothic"/>
                <w:sz w:val="18"/>
                <w:szCs w:val="18"/>
              </w:rPr>
              <w:t>Néant.</w:t>
            </w:r>
          </w:p>
          <w:p w14:paraId="11AA2CBF"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Emprise au sol</w:t>
            </w:r>
          </w:p>
          <w:p w14:paraId="48836617" w14:textId="77777777" w:rsidR="00431926" w:rsidRPr="00A43491" w:rsidRDefault="00431926" w:rsidP="00431926">
            <w:pPr>
              <w:pStyle w:val="Standard"/>
              <w:rPr>
                <w:rFonts w:ascii="Century Gothic" w:hAnsi="Century Gothic"/>
                <w:sz w:val="18"/>
                <w:szCs w:val="18"/>
              </w:rPr>
            </w:pPr>
            <w:r w:rsidRPr="00A43491">
              <w:rPr>
                <w:rFonts w:ascii="Century Gothic" w:hAnsi="Century Gothic"/>
                <w:sz w:val="18"/>
                <w:szCs w:val="18"/>
              </w:rPr>
              <w:t>Néant.</w:t>
            </w:r>
          </w:p>
          <w:p w14:paraId="73F05DDD"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Hauteur des constructions</w:t>
            </w:r>
          </w:p>
          <w:p w14:paraId="674DDB7F" w14:textId="77777777" w:rsidR="00431926" w:rsidRPr="00A43491" w:rsidRDefault="00431926" w:rsidP="00431926">
            <w:pPr>
              <w:pStyle w:val="Standard"/>
              <w:rPr>
                <w:rFonts w:ascii="Century Gothic" w:hAnsi="Century Gothic"/>
                <w:sz w:val="18"/>
                <w:szCs w:val="18"/>
              </w:rPr>
            </w:pPr>
            <w:r w:rsidRPr="00A43491">
              <w:rPr>
                <w:rFonts w:ascii="Century Gothic" w:hAnsi="Century Gothic"/>
                <w:sz w:val="18"/>
                <w:szCs w:val="18"/>
              </w:rPr>
              <w:t>Néant.</w:t>
            </w:r>
          </w:p>
          <w:p w14:paraId="30EA8CDA"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Cas particulier (piscines, annexes, équipements publics)</w:t>
            </w:r>
          </w:p>
          <w:p w14:paraId="312A4862" w14:textId="13EF29B3" w:rsidR="00431926" w:rsidRDefault="00431926" w:rsidP="00431926">
            <w:pPr>
              <w:pStyle w:val="Standard"/>
              <w:rPr>
                <w:rFonts w:ascii="Century Gothic" w:hAnsi="Century Gothic"/>
                <w:sz w:val="18"/>
                <w:szCs w:val="18"/>
              </w:rPr>
            </w:pPr>
            <w:r w:rsidRPr="00A43491">
              <w:rPr>
                <w:rFonts w:ascii="Century Gothic" w:hAnsi="Century Gothic"/>
                <w:sz w:val="18"/>
                <w:szCs w:val="18"/>
              </w:rPr>
              <w:t>Néant.</w:t>
            </w:r>
          </w:p>
          <w:p w14:paraId="591F6A27" w14:textId="096E0B12" w:rsidR="00C03FE9" w:rsidDel="005F3700" w:rsidRDefault="00C03FE9" w:rsidP="00431926">
            <w:pPr>
              <w:pStyle w:val="Standard"/>
              <w:rPr>
                <w:del w:id="3000" w:author="Jordane ALQUIER" w:date="2021-02-11T17:15:00Z"/>
                <w:rFonts w:ascii="Century Gothic" w:hAnsi="Century Gothic"/>
                <w:sz w:val="18"/>
                <w:szCs w:val="18"/>
              </w:rPr>
            </w:pPr>
          </w:p>
          <w:p w14:paraId="5DAB5714" w14:textId="77777777" w:rsidR="00A557CD" w:rsidRPr="00A43491" w:rsidRDefault="00A557CD" w:rsidP="00431926">
            <w:pPr>
              <w:pStyle w:val="Standard"/>
              <w:rPr>
                <w:rFonts w:ascii="Century Gothic" w:hAnsi="Century Gothic"/>
                <w:sz w:val="18"/>
                <w:szCs w:val="18"/>
              </w:rPr>
            </w:pPr>
          </w:p>
          <w:p w14:paraId="13F74BEA" w14:textId="69CE8890" w:rsidR="00431926" w:rsidRDefault="00E5049F" w:rsidP="00FC70B0">
            <w:pPr>
              <w:suppressAutoHyphens/>
              <w:autoSpaceDN w:val="0"/>
              <w:jc w:val="both"/>
              <w:rPr>
                <w:rFonts w:ascii="Century Gothic" w:hAnsi="Century Gothic"/>
                <w:b/>
                <w:color w:val="00B0F0"/>
                <w:sz w:val="18"/>
                <w:szCs w:val="18"/>
              </w:rPr>
            </w:pPr>
            <w:ins w:id="3001" w:author="Jordane ALQUIER" w:date="2021-01-18T17:26:00Z">
              <w:r>
                <w:rPr>
                  <w:rFonts w:ascii="Century Gothic" w:hAnsi="Century Gothic"/>
                  <w:b/>
                  <w:color w:val="00B0F0"/>
                  <w:sz w:val="18"/>
                  <w:szCs w:val="18"/>
                </w:rPr>
                <w:t xml:space="preserve">Sous-secteur NERL </w:t>
              </w:r>
            </w:ins>
            <w:r w:rsidR="00431926" w:rsidRPr="00FC70B0">
              <w:rPr>
                <w:rFonts w:ascii="Century Gothic" w:hAnsi="Century Gothic"/>
                <w:b/>
                <w:color w:val="00B0F0"/>
                <w:sz w:val="18"/>
                <w:szCs w:val="18"/>
              </w:rPr>
              <w:t>Caractéristiques écologiques</w:t>
            </w:r>
          </w:p>
          <w:p w14:paraId="11281612"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Préservation, maintien et remise en état des continuités écologiques</w:t>
            </w:r>
          </w:p>
          <w:p w14:paraId="3DCDE15A" w14:textId="273B1101" w:rsidR="00A557CD" w:rsidRDefault="00A557CD" w:rsidP="00A557CD">
            <w:pPr>
              <w:jc w:val="both"/>
              <w:rPr>
                <w:rFonts w:ascii="Century Gothic" w:hAnsi="Century Gothic"/>
                <w:sz w:val="18"/>
                <w:szCs w:val="18"/>
              </w:rPr>
            </w:pPr>
            <w:r>
              <w:rPr>
                <w:rFonts w:ascii="Century Gothic" w:hAnsi="Century Gothic"/>
                <w:sz w:val="18"/>
                <w:szCs w:val="18"/>
              </w:rPr>
              <w:t xml:space="preserve">Les éléments identifiés au titre de l’article L151-23 du code de </w:t>
            </w:r>
            <w:r w:rsidR="00FA5142">
              <w:rPr>
                <w:rFonts w:ascii="Century Gothic" w:hAnsi="Century Gothic"/>
                <w:sz w:val="18"/>
                <w:szCs w:val="18"/>
              </w:rPr>
              <w:t>l’urbanisme « corridors écologiques »</w:t>
            </w:r>
            <w:r>
              <w:rPr>
                <w:rFonts w:ascii="Century Gothic" w:hAnsi="Century Gothic"/>
                <w:sz w:val="18"/>
                <w:szCs w:val="18"/>
              </w:rPr>
              <w:t xml:space="preserve"> devront faire l’objet d’une déclaration préalable en cas de travaux projetés.</w:t>
            </w:r>
          </w:p>
          <w:p w14:paraId="2008208B" w14:textId="72D52B6A" w:rsidR="002A69EE" w:rsidRDefault="002A69EE" w:rsidP="00A557CD">
            <w:pPr>
              <w:jc w:val="both"/>
              <w:rPr>
                <w:rFonts w:ascii="Century Gothic" w:hAnsi="Century Gothic"/>
                <w:sz w:val="18"/>
                <w:szCs w:val="18"/>
              </w:rPr>
            </w:pPr>
          </w:p>
          <w:p w14:paraId="76EF872D" w14:textId="5E21CB59" w:rsidR="002A69EE" w:rsidRPr="00303DC1" w:rsidRDefault="002A69EE" w:rsidP="00A557CD">
            <w:pPr>
              <w:jc w:val="both"/>
              <w:rPr>
                <w:rFonts w:ascii="Century Gothic" w:hAnsi="Century Gothic"/>
                <w:sz w:val="18"/>
                <w:szCs w:val="18"/>
              </w:rPr>
            </w:pPr>
            <w:r w:rsidRPr="00303DC1">
              <w:rPr>
                <w:rFonts w:ascii="Century Gothic" w:hAnsi="Century Gothic"/>
                <w:sz w:val="18"/>
                <w:szCs w:val="18"/>
              </w:rPr>
              <w:t>Au sein des espaces fonctionnels des zones humides protégées au titre des éléments identifiés au titre de l’article L151-23 du code de l’urbanisme, est interdite toute construction, installation ainsi que tout affouillement et/ou exhaussement mais aussi forage et drainage.</w:t>
            </w:r>
          </w:p>
          <w:p w14:paraId="60C686BD" w14:textId="7DB1542F" w:rsidR="00FA5142" w:rsidRPr="00303DC1" w:rsidRDefault="00FA5142" w:rsidP="00A557CD">
            <w:pPr>
              <w:jc w:val="both"/>
              <w:rPr>
                <w:rFonts w:ascii="Century Gothic" w:hAnsi="Century Gothic"/>
                <w:sz w:val="18"/>
                <w:szCs w:val="18"/>
              </w:rPr>
            </w:pPr>
          </w:p>
          <w:p w14:paraId="067F5B1E" w14:textId="5FDC6E7D" w:rsidR="0061013C" w:rsidRPr="001030C0" w:rsidRDefault="0061013C" w:rsidP="00785A23">
            <w:pPr>
              <w:jc w:val="both"/>
              <w:rPr>
                <w:rFonts w:ascii="Century Gothic" w:hAnsi="Century Gothic"/>
                <w:sz w:val="18"/>
                <w:szCs w:val="18"/>
              </w:rPr>
            </w:pPr>
            <w:r w:rsidRPr="00303DC1">
              <w:rPr>
                <w:rFonts w:ascii="Century Gothic" w:hAnsi="Century Gothic"/>
                <w:sz w:val="18"/>
                <w:szCs w:val="18"/>
              </w:rPr>
              <w:t>Au sein des coupures d’urbanisation protégées au titre des éléments identifiés au titre de l’article L.151-23 du code de l’urbanisme, est autorisée l'extension limitée à 20% des constructions existantes légalement autorisées si cette évolution ne remet pas en cause le caractère de coupure d'urbanisation desdits espaces.</w:t>
            </w:r>
            <w:r w:rsidR="00785A23" w:rsidRPr="00785A23">
              <w:rPr>
                <w:rFonts w:ascii="Century Gothic" w:hAnsi="Century Gothic"/>
                <w:sz w:val="18"/>
                <w:szCs w:val="18"/>
              </w:rPr>
              <w:t xml:space="preserve"> Toute construction nouvelle est interdite.</w:t>
            </w:r>
          </w:p>
          <w:p w14:paraId="16F7950D" w14:textId="77777777" w:rsidR="006F54B9" w:rsidRDefault="006F54B9" w:rsidP="00A557CD">
            <w:pPr>
              <w:jc w:val="both"/>
              <w:rPr>
                <w:rFonts w:ascii="Century Gothic" w:hAnsi="Century Gothic"/>
                <w:sz w:val="18"/>
                <w:szCs w:val="18"/>
              </w:rPr>
            </w:pPr>
          </w:p>
          <w:p w14:paraId="328C6A1E" w14:textId="77777777" w:rsidR="00431926" w:rsidRPr="00A43491" w:rsidRDefault="00431926" w:rsidP="00431926">
            <w:pPr>
              <w:pStyle w:val="Standard"/>
              <w:jc w:val="both"/>
              <w:rPr>
                <w:rFonts w:ascii="Century Gothic" w:hAnsi="Century Gothic"/>
                <w:sz w:val="18"/>
                <w:szCs w:val="18"/>
              </w:rPr>
            </w:pPr>
            <w:r w:rsidRPr="00A43491">
              <w:rPr>
                <w:rFonts w:ascii="Century Gothic" w:hAnsi="Century Gothic"/>
                <w:b/>
                <w:sz w:val="18"/>
                <w:szCs w:val="18"/>
              </w:rPr>
              <w:t>Traitement des espaces verts</w:t>
            </w:r>
          </w:p>
          <w:p w14:paraId="4FCFDF4F" w14:textId="1E4B0EF7" w:rsidR="00431926" w:rsidRDefault="00431926" w:rsidP="00431926">
            <w:pPr>
              <w:pStyle w:val="Standard"/>
              <w:rPr>
                <w:rFonts w:ascii="Century Gothic" w:hAnsi="Century Gothic"/>
                <w:sz w:val="18"/>
                <w:szCs w:val="18"/>
              </w:rPr>
            </w:pPr>
            <w:r w:rsidRPr="00A43491">
              <w:rPr>
                <w:rFonts w:ascii="Century Gothic" w:hAnsi="Century Gothic"/>
                <w:sz w:val="18"/>
                <w:szCs w:val="18"/>
              </w:rPr>
              <w:t>Néant.</w:t>
            </w:r>
          </w:p>
          <w:p w14:paraId="4089E855" w14:textId="77777777" w:rsidR="00A557CD" w:rsidRDefault="00A557CD" w:rsidP="00431926">
            <w:pPr>
              <w:pStyle w:val="Standard"/>
              <w:rPr>
                <w:rFonts w:ascii="Century Gothic" w:hAnsi="Century Gothic"/>
                <w:sz w:val="18"/>
                <w:szCs w:val="18"/>
              </w:rPr>
            </w:pPr>
          </w:p>
          <w:p w14:paraId="74B6AE71" w14:textId="3D5DAAA6" w:rsidR="00431926" w:rsidRPr="00A43491" w:rsidRDefault="00431926" w:rsidP="003F6E44">
            <w:pPr>
              <w:pStyle w:val="SECTION"/>
            </w:pPr>
            <w:bookmarkStart w:id="3002" w:name="_Toc32395607"/>
            <w:r w:rsidRPr="00A43491">
              <w:t>SECTION 3 / EQUIPEMENT DE LA ZONE</w:t>
            </w:r>
            <w:bookmarkEnd w:id="3002"/>
          </w:p>
          <w:p w14:paraId="3901822E" w14:textId="77777777" w:rsidR="00FC70B0" w:rsidRDefault="00FC70B0" w:rsidP="00FC70B0">
            <w:pPr>
              <w:suppressAutoHyphens/>
              <w:autoSpaceDN w:val="0"/>
              <w:jc w:val="both"/>
              <w:rPr>
                <w:rFonts w:ascii="Century Gothic" w:hAnsi="Century Gothic"/>
                <w:b/>
                <w:color w:val="00B0F0"/>
                <w:sz w:val="18"/>
                <w:szCs w:val="18"/>
              </w:rPr>
            </w:pPr>
          </w:p>
          <w:p w14:paraId="1F4F0F9A" w14:textId="3359E091" w:rsidR="00431926" w:rsidDel="005F3700" w:rsidRDefault="00E5049F" w:rsidP="00FC70B0">
            <w:pPr>
              <w:suppressAutoHyphens/>
              <w:autoSpaceDN w:val="0"/>
              <w:jc w:val="both"/>
              <w:rPr>
                <w:del w:id="3003" w:author="Jordane ALQUIER" w:date="2021-02-11T17:15:00Z"/>
                <w:rFonts w:ascii="Century Gothic" w:hAnsi="Century Gothic"/>
                <w:b/>
                <w:color w:val="00B0F0"/>
                <w:sz w:val="18"/>
                <w:szCs w:val="18"/>
              </w:rPr>
            </w:pPr>
            <w:ins w:id="3004" w:author="Jordane ALQUIER" w:date="2021-01-18T17:26:00Z">
              <w:r>
                <w:rPr>
                  <w:rFonts w:ascii="Century Gothic" w:hAnsi="Century Gothic"/>
                  <w:b/>
                  <w:color w:val="00B0F0"/>
                  <w:sz w:val="18"/>
                  <w:szCs w:val="18"/>
                </w:rPr>
                <w:t xml:space="preserve">Sous-secteur NERL </w:t>
              </w:r>
            </w:ins>
            <w:r w:rsidR="00431926" w:rsidRPr="00FC70B0">
              <w:rPr>
                <w:rFonts w:ascii="Century Gothic" w:hAnsi="Century Gothic"/>
                <w:b/>
                <w:color w:val="00B0F0"/>
                <w:sz w:val="18"/>
                <w:szCs w:val="18"/>
              </w:rPr>
              <w:t>Desserte par les voies publiques ou privées</w:t>
            </w:r>
          </w:p>
          <w:p w14:paraId="3DE73CAB" w14:textId="77777777" w:rsidR="00FC70B0" w:rsidRPr="00FC70B0" w:rsidRDefault="00FC70B0" w:rsidP="00FC70B0">
            <w:pPr>
              <w:suppressAutoHyphens/>
              <w:autoSpaceDN w:val="0"/>
              <w:jc w:val="both"/>
              <w:rPr>
                <w:rFonts w:ascii="Century Gothic" w:hAnsi="Century Gothic"/>
                <w:b/>
                <w:color w:val="00B0F0"/>
                <w:sz w:val="18"/>
                <w:szCs w:val="18"/>
              </w:rPr>
            </w:pPr>
          </w:p>
          <w:p w14:paraId="00E88542"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Voirie</w:t>
            </w:r>
          </w:p>
          <w:p w14:paraId="734CE1B5"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Les terrains doivent être desservis par des voies publiques ou privées dont les caractéristiques correspondent à leur destination et aux besoins de l’opération, ainsi qu’aux exigence de la sécurité, de la défense contre l’incendie et de la protection civile.</w:t>
            </w:r>
          </w:p>
          <w:p w14:paraId="677BC773" w14:textId="77777777" w:rsidR="008E6B41"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 xml:space="preserve">Les voies en impasse doivent être aménagées dans leur partie terminale afin de permettre aux véhicules privés et ceux des services publics (lutte contre l'incendie, enlèvement des ordures ménagères) </w:t>
            </w:r>
            <w:proofErr w:type="gramStart"/>
            <w:r w:rsidRPr="00665BEA">
              <w:rPr>
                <w:rFonts w:ascii="Century Gothic" w:hAnsi="Century Gothic" w:cs="Times New Roman"/>
                <w:sz w:val="18"/>
                <w:szCs w:val="18"/>
              </w:rPr>
              <w:t>de faire</w:t>
            </w:r>
            <w:proofErr w:type="gramEnd"/>
            <w:r w:rsidRPr="00665BEA">
              <w:rPr>
                <w:rFonts w:ascii="Century Gothic" w:hAnsi="Century Gothic" w:cs="Times New Roman"/>
                <w:sz w:val="18"/>
                <w:szCs w:val="18"/>
              </w:rPr>
              <w:t xml:space="preserve"> demi-tour aisément et être conçues de manière à désenclaver éventuellement les parcelles arrière.</w:t>
            </w:r>
          </w:p>
          <w:p w14:paraId="129F8556" w14:textId="77777777" w:rsidR="008E6B41" w:rsidRPr="00665BEA" w:rsidRDefault="008E6B41" w:rsidP="008E6B41">
            <w:pPr>
              <w:pStyle w:val="Standard"/>
              <w:jc w:val="both"/>
              <w:rPr>
                <w:rFonts w:ascii="Century Gothic" w:hAnsi="Century Gothic" w:cs="Times New Roman"/>
                <w:sz w:val="18"/>
                <w:szCs w:val="18"/>
              </w:rPr>
            </w:pPr>
          </w:p>
          <w:p w14:paraId="0CCADFB4"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Accès</w:t>
            </w:r>
          </w:p>
          <w:p w14:paraId="5DF4BD5A"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1111120B" w14:textId="77777777" w:rsidR="008E6B41" w:rsidRPr="00665BEA" w:rsidRDefault="008E6B41" w:rsidP="008E6B41">
            <w:pPr>
              <w:pStyle w:val="Standard"/>
              <w:jc w:val="both"/>
              <w:rPr>
                <w:rFonts w:ascii="Century Gothic" w:hAnsi="Century Gothic" w:cs="Times New Roman"/>
                <w:sz w:val="18"/>
                <w:szCs w:val="18"/>
              </w:rPr>
            </w:pPr>
          </w:p>
          <w:p w14:paraId="56EDFC7F"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Les caractéristiques des accès doivent permettre de satisfaire aux règles minimales de desserte : défense contre l’incendie, protection civile, brancardage, stationnement.</w:t>
            </w:r>
          </w:p>
          <w:p w14:paraId="02FC7F70" w14:textId="77777777" w:rsidR="008E6B41" w:rsidRPr="00665BEA" w:rsidRDefault="008E6B41" w:rsidP="008E6B41">
            <w:pPr>
              <w:pStyle w:val="Standard"/>
              <w:jc w:val="both"/>
              <w:rPr>
                <w:rFonts w:ascii="Century Gothic" w:hAnsi="Century Gothic" w:cs="Times New Roman"/>
                <w:sz w:val="18"/>
                <w:szCs w:val="18"/>
              </w:rPr>
            </w:pPr>
          </w:p>
          <w:p w14:paraId="2BB1A35C"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Lorsque le terrain est riverain de plusieurs voies publiques, l’accès sur celles de ces voies qui présentent une gêne ou un risque pour la circulation peut être interdit.</w:t>
            </w:r>
          </w:p>
          <w:p w14:paraId="7889C7BA"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La création d’accès directs sur les sections de routes nationales ou de routes départementales est interdite sauf autorisation obtenue auprès du conseil départemental.</w:t>
            </w:r>
          </w:p>
          <w:p w14:paraId="58C02B12" w14:textId="77777777" w:rsidR="008E6B41" w:rsidRPr="00665BEA" w:rsidRDefault="008E6B41" w:rsidP="008E6B41">
            <w:pPr>
              <w:pStyle w:val="Standard"/>
              <w:jc w:val="both"/>
              <w:rPr>
                <w:rFonts w:ascii="Century Gothic" w:hAnsi="Century Gothic" w:cs="Times New Roman"/>
                <w:sz w:val="18"/>
                <w:szCs w:val="18"/>
              </w:rPr>
            </w:pPr>
          </w:p>
          <w:p w14:paraId="0082114E" w14:textId="5ED74E7C" w:rsidR="00D30563" w:rsidRPr="0061013C" w:rsidRDefault="008E6B41" w:rsidP="0061013C">
            <w:pPr>
              <w:pStyle w:val="Standard"/>
              <w:jc w:val="both"/>
              <w:rPr>
                <w:rFonts w:ascii="Century Gothic" w:hAnsi="Century Gothic" w:cs="Times New Roman"/>
                <w:sz w:val="18"/>
                <w:szCs w:val="18"/>
              </w:rPr>
            </w:pPr>
            <w:r w:rsidRPr="00665BEA">
              <w:rPr>
                <w:rFonts w:ascii="Century Gothic" w:hAnsi="Century Gothic" w:cs="Times New Roman"/>
                <w:sz w:val="18"/>
                <w:szCs w:val="18"/>
              </w:rPr>
              <w:t>Les accès doivent être adaptés à l’opération et aménagés de façon à apporter le moindre gène à la circulation publique.</w:t>
            </w:r>
          </w:p>
          <w:p w14:paraId="38026C2B" w14:textId="2405E57A" w:rsidR="008E6B41" w:rsidRDefault="008E6B41" w:rsidP="008E6B41">
            <w:pPr>
              <w:suppressAutoHyphens/>
              <w:autoSpaceDN w:val="0"/>
              <w:jc w:val="both"/>
              <w:rPr>
                <w:ins w:id="3005" w:author="Jordane ALQUIER" w:date="2021-02-11T17:15:00Z"/>
                <w:rFonts w:ascii="Century Gothic" w:hAnsi="Century Gothic"/>
                <w:b/>
                <w:color w:val="00B0F0"/>
                <w:sz w:val="18"/>
                <w:szCs w:val="18"/>
              </w:rPr>
            </w:pPr>
          </w:p>
          <w:p w14:paraId="11414FF1" w14:textId="77777777" w:rsidR="005F3700" w:rsidRDefault="005F3700" w:rsidP="008E6B41">
            <w:pPr>
              <w:suppressAutoHyphens/>
              <w:autoSpaceDN w:val="0"/>
              <w:jc w:val="both"/>
              <w:rPr>
                <w:rFonts w:ascii="Century Gothic" w:hAnsi="Century Gothic"/>
                <w:b/>
                <w:color w:val="00B0F0"/>
                <w:sz w:val="18"/>
                <w:szCs w:val="18"/>
              </w:rPr>
            </w:pPr>
          </w:p>
          <w:p w14:paraId="4FFC9206" w14:textId="1A08F5DE" w:rsidR="008E6B41" w:rsidRDefault="00E5049F" w:rsidP="008E6B41">
            <w:pPr>
              <w:suppressAutoHyphens/>
              <w:autoSpaceDN w:val="0"/>
              <w:jc w:val="both"/>
              <w:rPr>
                <w:rFonts w:ascii="Century Gothic" w:hAnsi="Century Gothic"/>
                <w:b/>
                <w:color w:val="00B0F0"/>
                <w:sz w:val="18"/>
                <w:szCs w:val="18"/>
              </w:rPr>
            </w:pPr>
            <w:ins w:id="3006" w:author="Jordane ALQUIER" w:date="2021-01-18T17:26:00Z">
              <w:r>
                <w:rPr>
                  <w:rFonts w:ascii="Century Gothic" w:hAnsi="Century Gothic"/>
                  <w:b/>
                  <w:color w:val="00B0F0"/>
                  <w:sz w:val="18"/>
                  <w:szCs w:val="18"/>
                </w:rPr>
                <w:t xml:space="preserve">Sous-secteur NERL </w:t>
              </w:r>
            </w:ins>
            <w:r w:rsidR="008E6B41" w:rsidRPr="00FC70B0">
              <w:rPr>
                <w:rFonts w:ascii="Century Gothic" w:hAnsi="Century Gothic"/>
                <w:b/>
                <w:color w:val="00B0F0"/>
                <w:sz w:val="18"/>
                <w:szCs w:val="18"/>
              </w:rPr>
              <w:t>Desserte par les réseaux</w:t>
            </w:r>
          </w:p>
          <w:p w14:paraId="277AD94E" w14:textId="77777777" w:rsidR="008E6B41" w:rsidRPr="00FC70B0" w:rsidRDefault="008E6B41" w:rsidP="008E6B41">
            <w:pPr>
              <w:suppressAutoHyphens/>
              <w:autoSpaceDN w:val="0"/>
              <w:jc w:val="both"/>
              <w:rPr>
                <w:rFonts w:ascii="Century Gothic" w:hAnsi="Century Gothic"/>
                <w:b/>
                <w:color w:val="00B0F0"/>
                <w:sz w:val="18"/>
                <w:szCs w:val="18"/>
              </w:rPr>
            </w:pPr>
          </w:p>
          <w:p w14:paraId="2EEF591B"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Eau potable</w:t>
            </w:r>
          </w:p>
          <w:p w14:paraId="2F3A3D7F" w14:textId="3F457301" w:rsidR="008E6B41"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Toute construction ou installation nouvelle nécessitant une alimentation en eau potable doit être raccordée par des canalisations souterraines au réseau public de distribution d’eau potable de caractéristiques adaptées et alimenté en quantité suffisante par une ressource conforme à la réglementation en vigueur.</w:t>
            </w:r>
          </w:p>
          <w:p w14:paraId="6659D570" w14:textId="1F5E0EFE" w:rsidR="00015BFE" w:rsidRDefault="00015BFE" w:rsidP="008E6B41">
            <w:pPr>
              <w:pStyle w:val="Standard"/>
              <w:jc w:val="both"/>
              <w:rPr>
                <w:rFonts w:ascii="Century Gothic" w:hAnsi="Century Gothic" w:cs="Times New Roman"/>
                <w:sz w:val="18"/>
                <w:szCs w:val="18"/>
              </w:rPr>
            </w:pPr>
          </w:p>
          <w:p w14:paraId="6206F81C" w14:textId="72F9DCCB" w:rsidR="00015BFE" w:rsidRPr="00300229" w:rsidDel="001740D6" w:rsidRDefault="00015BFE" w:rsidP="00015BFE">
            <w:pPr>
              <w:tabs>
                <w:tab w:val="left" w:pos="2650"/>
              </w:tabs>
              <w:spacing w:after="120"/>
              <w:jc w:val="both"/>
              <w:rPr>
                <w:del w:id="3007" w:author="ALQUIER Jordane" w:date="2021-07-12T15:13:00Z"/>
                <w:rFonts w:ascii="Century Gothic" w:eastAsia="SimSun" w:hAnsi="Century Gothic" w:cs="Tahoma"/>
                <w:strike/>
                <w:color w:val="FF0000"/>
                <w:kern w:val="3"/>
                <w:sz w:val="18"/>
                <w:szCs w:val="18"/>
              </w:rPr>
            </w:pPr>
            <w:del w:id="3008" w:author="ALQUIER Jordane" w:date="2021-07-12T15:13:00Z">
              <w:r w:rsidRPr="00300229" w:rsidDel="001740D6">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40692D74" w14:textId="4A455B8C" w:rsidR="00015BFE" w:rsidRPr="00300229" w:rsidDel="001740D6" w:rsidRDefault="00015BFE" w:rsidP="00015BFE">
            <w:pPr>
              <w:tabs>
                <w:tab w:val="left" w:pos="2650"/>
              </w:tabs>
              <w:spacing w:after="120"/>
              <w:jc w:val="both"/>
              <w:rPr>
                <w:del w:id="3009" w:author="ALQUIER Jordane" w:date="2021-07-12T15:13:00Z"/>
                <w:rFonts w:ascii="Century Gothic" w:eastAsia="SimSun" w:hAnsi="Century Gothic" w:cs="Tahoma"/>
                <w:strike/>
                <w:color w:val="FF0000"/>
                <w:kern w:val="3"/>
                <w:sz w:val="18"/>
                <w:szCs w:val="18"/>
              </w:rPr>
            </w:pPr>
            <w:del w:id="3010" w:author="ALQUIER Jordane" w:date="2021-07-12T15:13:00Z">
              <w:r w:rsidRPr="00300229" w:rsidDel="001740D6">
                <w:rPr>
                  <w:rFonts w:ascii="Century Gothic" w:eastAsia="SimSun" w:hAnsi="Century Gothic" w:cs="Tahoma"/>
                  <w:strike/>
                  <w:color w:val="FF0000"/>
                  <w:kern w:val="3"/>
                  <w:sz w:val="18"/>
                  <w:szCs w:val="18"/>
                </w:rPr>
                <w:delText xml:space="preserve">Ne sont pas concernés par cette interdiction : </w:delText>
              </w:r>
            </w:del>
          </w:p>
          <w:p w14:paraId="1E018878" w14:textId="05AFC94F" w:rsidR="00015BFE" w:rsidRPr="00300229" w:rsidDel="001740D6" w:rsidRDefault="00015BFE">
            <w:pPr>
              <w:tabs>
                <w:tab w:val="left" w:pos="2650"/>
              </w:tabs>
              <w:spacing w:after="120"/>
              <w:contextualSpacing/>
              <w:jc w:val="both"/>
              <w:rPr>
                <w:del w:id="3011" w:author="ALQUIER Jordane" w:date="2021-07-12T15:13:00Z"/>
                <w:rFonts w:ascii="Century Gothic" w:eastAsia="SimSun" w:hAnsi="Century Gothic" w:cs="Tahoma"/>
                <w:strike/>
                <w:color w:val="FF0000"/>
                <w:kern w:val="3"/>
                <w:sz w:val="18"/>
                <w:szCs w:val="18"/>
              </w:rPr>
              <w:pPrChange w:id="3012" w:author="ALQUIER Jordane" w:date="2021-07-12T15:13:00Z">
                <w:pPr>
                  <w:framePr w:hSpace="141" w:wrap="around" w:vAnchor="text" w:hAnchor="text" w:xAlign="right" w:y="1"/>
                  <w:numPr>
                    <w:numId w:val="80"/>
                  </w:numPr>
                  <w:tabs>
                    <w:tab w:val="left" w:pos="2650"/>
                  </w:tabs>
                  <w:spacing w:after="120"/>
                  <w:ind w:left="720" w:hanging="360"/>
                  <w:contextualSpacing/>
                  <w:suppressOverlap/>
                  <w:jc w:val="both"/>
                </w:pPr>
              </w:pPrChange>
            </w:pPr>
            <w:del w:id="3013" w:author="ALQUIER Jordane" w:date="2021-07-12T15:13:00Z">
              <w:r w:rsidRPr="00300229" w:rsidDel="001740D6">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3BDD2874" w14:textId="659B2905" w:rsidR="00015BFE" w:rsidDel="001740D6" w:rsidRDefault="00015BFE">
            <w:pPr>
              <w:tabs>
                <w:tab w:val="left" w:pos="2650"/>
              </w:tabs>
              <w:spacing w:after="120"/>
              <w:contextualSpacing/>
              <w:jc w:val="both"/>
              <w:rPr>
                <w:del w:id="3014" w:author="ALQUIER Jordane" w:date="2021-07-12T15:13:00Z"/>
                <w:rFonts w:ascii="Century Gothic" w:eastAsia="SimSun" w:hAnsi="Century Gothic" w:cs="Tahoma"/>
                <w:strike/>
                <w:color w:val="FF0000"/>
                <w:kern w:val="3"/>
                <w:sz w:val="18"/>
                <w:szCs w:val="18"/>
              </w:rPr>
              <w:pPrChange w:id="3015" w:author="ALQUIER Jordane" w:date="2021-07-12T15:13:00Z">
                <w:pPr>
                  <w:framePr w:hSpace="141" w:wrap="around" w:vAnchor="text" w:hAnchor="text" w:xAlign="right" w:y="1"/>
                  <w:numPr>
                    <w:numId w:val="80"/>
                  </w:numPr>
                  <w:tabs>
                    <w:tab w:val="left" w:pos="2650"/>
                  </w:tabs>
                  <w:spacing w:after="120"/>
                  <w:ind w:left="720" w:hanging="360"/>
                  <w:contextualSpacing/>
                  <w:suppressOverlap/>
                  <w:jc w:val="both"/>
                </w:pPr>
              </w:pPrChange>
            </w:pPr>
            <w:del w:id="3016" w:author="ALQUIER Jordane" w:date="2021-07-12T15:13:00Z">
              <w:r w:rsidRPr="00300229" w:rsidDel="001740D6">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w:delText>
              </w:r>
            </w:del>
          </w:p>
          <w:p w14:paraId="2CB25FA6" w14:textId="44F2B2C3" w:rsidR="00300229" w:rsidDel="001740D6" w:rsidRDefault="00300229">
            <w:pPr>
              <w:tabs>
                <w:tab w:val="left" w:pos="2650"/>
              </w:tabs>
              <w:spacing w:after="120"/>
              <w:contextualSpacing/>
              <w:jc w:val="both"/>
              <w:rPr>
                <w:del w:id="3017" w:author="ALQUIER Jordane" w:date="2021-07-12T15:13:00Z"/>
                <w:rFonts w:ascii="Century Gothic" w:hAnsi="Century Gothic"/>
                <w:sz w:val="18"/>
                <w:szCs w:val="18"/>
              </w:rPr>
              <w:pPrChange w:id="3018" w:author="ALQUIER Jordane" w:date="2021-07-12T15:13:00Z">
                <w:pPr>
                  <w:pStyle w:val="Standard"/>
                  <w:framePr w:hSpace="141" w:wrap="around" w:vAnchor="text" w:hAnchor="text" w:xAlign="right" w:y="1"/>
                  <w:spacing w:line="276" w:lineRule="auto"/>
                  <w:suppressOverlap/>
                  <w:jc w:val="both"/>
                </w:pPr>
              </w:pPrChange>
            </w:pPr>
            <w:del w:id="3019" w:author="ALQUIER Jordane" w:date="2021-07-12T15:13:00Z">
              <w:r w:rsidRPr="00EA7BE7" w:rsidDel="001740D6">
                <w:rPr>
                  <w:rFonts w:ascii="Century Gothic" w:hAnsi="Century Gothic"/>
                  <w:sz w:val="18"/>
                  <w:szCs w:val="18"/>
                  <w:highlight w:val="yellow"/>
                </w:rPr>
                <w:delText>La réalisation de tout nouveau forage domestique captant la nappe astienne où les aquifères en relation est interdite dès lors que l’usage principal n’est pas un usage d’eau potable.</w:delText>
              </w:r>
              <w:r w:rsidDel="001740D6">
                <w:rPr>
                  <w:rFonts w:ascii="Century Gothic" w:hAnsi="Century Gothic"/>
                  <w:sz w:val="18"/>
                  <w:szCs w:val="18"/>
                </w:rPr>
                <w:delText xml:space="preserve">  </w:delText>
              </w:r>
            </w:del>
          </w:p>
          <w:p w14:paraId="32922C18" w14:textId="77777777" w:rsidR="00300229" w:rsidRPr="00300229" w:rsidRDefault="00300229" w:rsidP="00300229">
            <w:pPr>
              <w:tabs>
                <w:tab w:val="left" w:pos="2650"/>
              </w:tabs>
              <w:spacing w:after="120"/>
              <w:contextualSpacing/>
              <w:jc w:val="both"/>
              <w:rPr>
                <w:rFonts w:ascii="Century Gothic" w:eastAsia="SimSun" w:hAnsi="Century Gothic" w:cs="Tahoma"/>
                <w:strike/>
                <w:color w:val="FF0000"/>
                <w:kern w:val="3"/>
                <w:sz w:val="18"/>
                <w:szCs w:val="18"/>
              </w:rPr>
            </w:pPr>
          </w:p>
          <w:p w14:paraId="4626DF0E"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Assainissement</w:t>
            </w:r>
          </w:p>
          <w:p w14:paraId="5C47F88C" w14:textId="5A4C855E"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Toute construction ou installation nouvelle doit évacuer ses eaux usées par des canalisations souterraines raccordées au réseau collectif d’assainissement</w:t>
            </w:r>
            <w:r w:rsidR="009C7D3E">
              <w:rPr>
                <w:rFonts w:ascii="Century Gothic" w:hAnsi="Century Gothic" w:cs="Times New Roman"/>
                <w:sz w:val="18"/>
                <w:szCs w:val="18"/>
              </w:rPr>
              <w:t xml:space="preserve"> séparatif.</w:t>
            </w:r>
          </w:p>
          <w:p w14:paraId="5016F23E" w14:textId="77777777" w:rsidR="008E6B41" w:rsidRPr="00665BEA" w:rsidRDefault="008E6B41" w:rsidP="008E6B41">
            <w:pPr>
              <w:pStyle w:val="Standard"/>
              <w:jc w:val="both"/>
              <w:rPr>
                <w:rFonts w:ascii="Century Gothic" w:hAnsi="Century Gothic" w:cs="Times New Roman"/>
                <w:sz w:val="18"/>
                <w:szCs w:val="18"/>
              </w:rPr>
            </w:pPr>
          </w:p>
          <w:p w14:paraId="1B581722"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L’évacuation des eaux usées et des effluents dans les fossés, cours d’eau et égouts pluviaux est interdite.</w:t>
            </w:r>
          </w:p>
          <w:p w14:paraId="1D7C2854" w14:textId="77777777" w:rsidR="008E6B41" w:rsidRPr="00665BEA" w:rsidRDefault="008E6B41" w:rsidP="008E6B41">
            <w:pPr>
              <w:pStyle w:val="Standard"/>
              <w:jc w:val="both"/>
              <w:rPr>
                <w:rFonts w:ascii="Century Gothic" w:hAnsi="Century Gothic" w:cs="Times New Roman"/>
                <w:sz w:val="18"/>
                <w:szCs w:val="18"/>
              </w:rPr>
            </w:pPr>
          </w:p>
          <w:p w14:paraId="3F23E21A"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iCs/>
                <w:sz w:val="18"/>
                <w:szCs w:val="18"/>
              </w:rPr>
              <w:t>Les eaux de lavage des filtres des piscines seront raccordées au réseau public d’eaux usées.</w:t>
            </w:r>
            <w:r w:rsidRPr="00665BEA">
              <w:rPr>
                <w:rFonts w:ascii="Century Gothic" w:hAnsi="Century Gothic" w:cs="Times New Roman"/>
                <w:sz w:val="18"/>
                <w:szCs w:val="18"/>
              </w:rPr>
              <w:br/>
            </w:r>
            <w:r w:rsidRPr="00665BEA">
              <w:rPr>
                <w:rFonts w:ascii="Century Gothic" w:hAnsi="Century Gothic" w:cs="Times New Roman"/>
                <w:iCs/>
                <w:sz w:val="18"/>
                <w:szCs w:val="18"/>
              </w:rPr>
              <w:t>A défaut de réseau d’assainissement, les eaux de lavage des filtres devront être conservées sur la propriété, dans une tranchée drainante.</w:t>
            </w:r>
          </w:p>
          <w:p w14:paraId="5EA5D323" w14:textId="77777777" w:rsidR="008E6B41" w:rsidRPr="00665BEA" w:rsidRDefault="008E6B41" w:rsidP="008E6B41">
            <w:pPr>
              <w:pStyle w:val="Standard"/>
              <w:jc w:val="both"/>
              <w:rPr>
                <w:rFonts w:ascii="Century Gothic" w:hAnsi="Century Gothic" w:cs="Times New Roman"/>
                <w:b/>
                <w:sz w:val="18"/>
                <w:szCs w:val="18"/>
              </w:rPr>
            </w:pPr>
          </w:p>
          <w:p w14:paraId="1AA1E1CC" w14:textId="77777777" w:rsidR="008E6B41" w:rsidRPr="00665BEA"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b/>
                <w:sz w:val="18"/>
                <w:szCs w:val="18"/>
              </w:rPr>
              <w:t>Eaux pluviales</w:t>
            </w:r>
          </w:p>
          <w:p w14:paraId="67C0170F" w14:textId="5182F4DD" w:rsidR="0061013C" w:rsidRPr="00AF5B59" w:rsidRDefault="008E6B41" w:rsidP="008E6B41">
            <w:pPr>
              <w:pStyle w:val="Standard"/>
              <w:jc w:val="both"/>
              <w:rPr>
                <w:rFonts w:ascii="Century Gothic" w:hAnsi="Century Gothic" w:cs="Times New Roman"/>
                <w:sz w:val="18"/>
                <w:szCs w:val="18"/>
              </w:rPr>
            </w:pPr>
            <w:r w:rsidRPr="00665BEA">
              <w:rPr>
                <w:rFonts w:ascii="Century Gothic" w:hAnsi="Century Gothic" w:cs="Times New Roman"/>
                <w:sz w:val="18"/>
                <w:szCs w:val="18"/>
              </w:rPr>
              <w:t>L</w:t>
            </w:r>
            <w:r w:rsidRPr="00AF5B59">
              <w:rPr>
                <w:rFonts w:ascii="Century Gothic" w:hAnsi="Century Gothic" w:cs="Times New Roman"/>
                <w:sz w:val="18"/>
                <w:szCs w:val="18"/>
              </w:rPr>
              <w:t>orsque le réseau public d'assainissement pluvial existe, les aménagements réalisés doivent permettre et garantir l'écoulement des eaux pluviales dans ce réseau sans générer d'apports dont l'importance serait incompatible avec la capacité de l'émissaire.</w:t>
            </w:r>
          </w:p>
          <w:p w14:paraId="23B6A569" w14:textId="0E4D2B74" w:rsidR="005E1AFC" w:rsidRDefault="005E1AFC" w:rsidP="005E1AFC">
            <w:pPr>
              <w:jc w:val="both"/>
              <w:rPr>
                <w:rFonts w:ascii="Century Gothic" w:hAnsi="Century Gothic"/>
                <w:sz w:val="18"/>
                <w:szCs w:val="18"/>
              </w:rPr>
            </w:pPr>
            <w:r w:rsidRPr="007A33F7">
              <w:rPr>
                <w:rFonts w:ascii="Century Gothic" w:hAnsi="Century Gothic"/>
                <w:b/>
                <w:bCs/>
                <w:sz w:val="18"/>
                <w:szCs w:val="18"/>
              </w:rPr>
              <w:t>Défense contre incendie</w:t>
            </w:r>
            <w:r w:rsidRPr="007A33F7">
              <w:rPr>
                <w:rFonts w:ascii="Century Gothic" w:hAnsi="Century Gothic"/>
                <w:sz w:val="18"/>
                <w:szCs w:val="18"/>
              </w:rPr>
              <w:t xml:space="preserve"> : </w:t>
            </w:r>
            <w:r>
              <w:rPr>
                <w:rFonts w:ascii="Century Gothic" w:hAnsi="Century Gothic"/>
                <w:sz w:val="18"/>
                <w:szCs w:val="18"/>
              </w:rPr>
              <w:t>les prescriptions relatives au Règlement Départemental de Défense Incendie s’imposent</w:t>
            </w:r>
            <w:r w:rsidRPr="007A33F7">
              <w:rPr>
                <w:rFonts w:ascii="Century Gothic" w:hAnsi="Century Gothic"/>
                <w:sz w:val="18"/>
                <w:szCs w:val="18"/>
              </w:rPr>
              <w:t xml:space="preserve"> (cf. lexique et annexe du règlement du PLU)</w:t>
            </w:r>
            <w:r>
              <w:rPr>
                <w:rFonts w:ascii="Century Gothic" w:hAnsi="Century Gothic"/>
                <w:sz w:val="18"/>
                <w:szCs w:val="18"/>
              </w:rPr>
              <w:t>.</w:t>
            </w:r>
          </w:p>
          <w:p w14:paraId="30F4609F" w14:textId="77777777" w:rsidR="005E1AFC" w:rsidRDefault="005E1AFC" w:rsidP="005E1AFC">
            <w:pPr>
              <w:jc w:val="both"/>
              <w:rPr>
                <w:rFonts w:ascii="Century Gothic" w:hAnsi="Century Gothic"/>
                <w:sz w:val="18"/>
                <w:szCs w:val="18"/>
              </w:rPr>
            </w:pPr>
          </w:p>
          <w:p w14:paraId="770439EE" w14:textId="77777777" w:rsidR="00D30563" w:rsidRPr="00665BEA" w:rsidRDefault="00D30563" w:rsidP="00D30563">
            <w:pPr>
              <w:pStyle w:val="Standard"/>
              <w:jc w:val="both"/>
              <w:rPr>
                <w:rFonts w:ascii="Century Gothic" w:hAnsi="Century Gothic" w:cs="Times New Roman"/>
                <w:sz w:val="18"/>
                <w:szCs w:val="18"/>
              </w:rPr>
            </w:pPr>
            <w:r w:rsidRPr="00665BEA">
              <w:rPr>
                <w:rFonts w:ascii="Century Gothic" w:hAnsi="Century Gothic" w:cs="Times New Roman"/>
                <w:sz w:val="18"/>
                <w:szCs w:val="18"/>
              </w:rPr>
              <w:t>La défense contre l’incendie devra être assurée par des bouches ou poteaux d’incendie répondant, en tout temps, aux caractéristiques suivantes :</w:t>
            </w:r>
          </w:p>
          <w:p w14:paraId="782F470C" w14:textId="77777777" w:rsidR="00D30563" w:rsidRPr="0026465A" w:rsidRDefault="00D30563" w:rsidP="0015698B">
            <w:pPr>
              <w:pStyle w:val="Paragraphedeliste"/>
              <w:numPr>
                <w:ilvl w:val="0"/>
                <w:numId w:val="37"/>
              </w:numPr>
              <w:suppressAutoHyphens/>
              <w:autoSpaceDN w:val="0"/>
              <w:jc w:val="both"/>
              <w:rPr>
                <w:rFonts w:ascii="Century Gothic" w:hAnsi="Century Gothic" w:cs="Times New Roman"/>
                <w:sz w:val="18"/>
                <w:szCs w:val="18"/>
              </w:rPr>
            </w:pPr>
            <w:r w:rsidRPr="0026465A">
              <w:rPr>
                <w:rFonts w:ascii="Century Gothic" w:hAnsi="Century Gothic" w:cs="Times New Roman"/>
                <w:sz w:val="18"/>
                <w:szCs w:val="18"/>
              </w:rPr>
              <w:t>Débit en eau minimum de 60 m3/h pendant 2 heures pour 1 bar de pression résiduelle ;</w:t>
            </w:r>
          </w:p>
          <w:p w14:paraId="2CC5547B" w14:textId="4F417ACE" w:rsidR="00D30563" w:rsidRDefault="00D30563" w:rsidP="00FC70B0">
            <w:pPr>
              <w:pStyle w:val="Paragraphedeliste"/>
              <w:numPr>
                <w:ilvl w:val="0"/>
                <w:numId w:val="37"/>
              </w:numPr>
              <w:suppressAutoHyphens/>
              <w:autoSpaceDN w:val="0"/>
              <w:jc w:val="both"/>
              <w:rPr>
                <w:rFonts w:ascii="Century Gothic" w:hAnsi="Century Gothic" w:cs="Times New Roman"/>
                <w:sz w:val="18"/>
                <w:szCs w:val="18"/>
              </w:rPr>
            </w:pPr>
            <w:r w:rsidRPr="0026465A">
              <w:rPr>
                <w:rFonts w:ascii="Century Gothic" w:hAnsi="Century Gothic" w:cs="Times New Roman"/>
                <w:sz w:val="18"/>
                <w:szCs w:val="18"/>
              </w:rPr>
              <w:t>Distance maximale de 200 mètres entre le risque à défendre et le point d’eau</w:t>
            </w:r>
            <w:r w:rsidR="001562CD">
              <w:rPr>
                <w:rFonts w:ascii="Century Gothic" w:hAnsi="Century Gothic" w:cs="Times New Roman"/>
                <w:sz w:val="18"/>
                <w:szCs w:val="18"/>
              </w:rPr>
              <w:t xml:space="preserve"> </w:t>
            </w:r>
            <w:r w:rsidRPr="0026465A">
              <w:rPr>
                <w:rFonts w:ascii="Century Gothic" w:hAnsi="Century Gothic" w:cs="Times New Roman"/>
                <w:sz w:val="18"/>
                <w:szCs w:val="18"/>
              </w:rPr>
              <w:t>;</w:t>
            </w:r>
          </w:p>
          <w:p w14:paraId="1E11214E" w14:textId="77777777" w:rsidR="0061013C" w:rsidRPr="00015BFE" w:rsidRDefault="0061013C" w:rsidP="0061013C">
            <w:pPr>
              <w:pStyle w:val="Paragraphedeliste"/>
              <w:suppressAutoHyphens/>
              <w:autoSpaceDN w:val="0"/>
              <w:jc w:val="both"/>
              <w:rPr>
                <w:rFonts w:ascii="Century Gothic" w:hAnsi="Century Gothic" w:cs="Times New Roman"/>
                <w:sz w:val="18"/>
                <w:szCs w:val="18"/>
              </w:rPr>
            </w:pPr>
          </w:p>
          <w:p w14:paraId="3F83DFD7" w14:textId="77777777" w:rsidR="001740D6" w:rsidRDefault="00E5049F" w:rsidP="00FC70B0">
            <w:pPr>
              <w:suppressAutoHyphens/>
              <w:autoSpaceDN w:val="0"/>
              <w:jc w:val="both"/>
              <w:rPr>
                <w:ins w:id="3020" w:author="ALQUIER Jordane" w:date="2021-07-12T15:14:00Z"/>
                <w:rFonts w:ascii="Century Gothic" w:hAnsi="Century Gothic"/>
                <w:b/>
                <w:color w:val="00B0F0"/>
                <w:sz w:val="18"/>
                <w:szCs w:val="18"/>
              </w:rPr>
            </w:pPr>
            <w:ins w:id="3021" w:author="Jordane ALQUIER" w:date="2021-01-18T17:26:00Z">
              <w:r>
                <w:rPr>
                  <w:rFonts w:ascii="Century Gothic" w:hAnsi="Century Gothic"/>
                  <w:b/>
                  <w:color w:val="00B0F0"/>
                  <w:sz w:val="18"/>
                  <w:szCs w:val="18"/>
                </w:rPr>
                <w:t xml:space="preserve">Sous-secteur NERL </w:t>
              </w:r>
            </w:ins>
          </w:p>
          <w:p w14:paraId="73945E9A" w14:textId="329955F8" w:rsidR="00431926" w:rsidRPr="001740D6" w:rsidRDefault="00431926">
            <w:pPr>
              <w:pStyle w:val="Standard"/>
              <w:jc w:val="both"/>
              <w:rPr>
                <w:rFonts w:ascii="Century Gothic" w:hAnsi="Century Gothic" w:cs="Times New Roman"/>
                <w:b/>
                <w:sz w:val="18"/>
                <w:szCs w:val="18"/>
                <w:rPrChange w:id="3022" w:author="ALQUIER Jordane" w:date="2021-07-12T15:14:00Z">
                  <w:rPr>
                    <w:rFonts w:ascii="Century Gothic" w:hAnsi="Century Gothic"/>
                    <w:b/>
                    <w:color w:val="00B0F0"/>
                    <w:sz w:val="18"/>
                    <w:szCs w:val="18"/>
                  </w:rPr>
                </w:rPrChange>
              </w:rPr>
              <w:pPrChange w:id="3023" w:author="ALQUIER Jordane" w:date="2021-07-12T15:14:00Z">
                <w:pPr>
                  <w:framePr w:hSpace="141" w:wrap="around" w:vAnchor="text" w:hAnchor="text" w:xAlign="right" w:y="1"/>
                  <w:suppressAutoHyphens/>
                  <w:autoSpaceDN w:val="0"/>
                  <w:suppressOverlap/>
                  <w:jc w:val="both"/>
                </w:pPr>
              </w:pPrChange>
            </w:pPr>
            <w:r w:rsidRPr="001740D6">
              <w:rPr>
                <w:rFonts w:ascii="Century Gothic" w:hAnsi="Century Gothic" w:cs="Times New Roman"/>
                <w:b/>
                <w:sz w:val="18"/>
                <w:szCs w:val="18"/>
                <w:rPrChange w:id="3024" w:author="ALQUIER Jordane" w:date="2021-07-12T15:14:00Z">
                  <w:rPr>
                    <w:rFonts w:ascii="Century Gothic" w:hAnsi="Century Gothic"/>
                    <w:b/>
                    <w:color w:val="00B0F0"/>
                    <w:sz w:val="18"/>
                    <w:szCs w:val="18"/>
                  </w:rPr>
                </w:rPrChange>
              </w:rPr>
              <w:t>Le stationnement</w:t>
            </w:r>
          </w:p>
          <w:p w14:paraId="02F1AB76" w14:textId="77777777" w:rsidR="00FC70B0" w:rsidRPr="00FC70B0" w:rsidRDefault="00FC70B0" w:rsidP="00FC70B0">
            <w:pPr>
              <w:suppressAutoHyphens/>
              <w:autoSpaceDN w:val="0"/>
              <w:jc w:val="both"/>
              <w:rPr>
                <w:rFonts w:ascii="Century Gothic" w:hAnsi="Century Gothic"/>
                <w:b/>
                <w:color w:val="00B0F0"/>
                <w:sz w:val="18"/>
                <w:szCs w:val="18"/>
              </w:rPr>
            </w:pPr>
          </w:p>
          <w:p w14:paraId="632EECAE" w14:textId="720AC577" w:rsidR="00133652" w:rsidRPr="00133652" w:rsidRDefault="00133652" w:rsidP="00133652">
            <w:pPr>
              <w:suppressAutoHyphens/>
              <w:autoSpaceDN w:val="0"/>
              <w:jc w:val="both"/>
              <w:rPr>
                <w:rFonts w:ascii="Century Gothic" w:hAnsi="Century Gothic"/>
                <w:sz w:val="18"/>
                <w:szCs w:val="18"/>
              </w:rPr>
            </w:pPr>
            <w:r w:rsidRPr="00133652">
              <w:rPr>
                <w:rFonts w:ascii="Century Gothic" w:hAnsi="Century Gothic"/>
                <w:sz w:val="18"/>
                <w:szCs w:val="18"/>
              </w:rPr>
              <w:t>Les aires de stationnement indispensables à la maîtrise de la fréquentation automobile et à la prévention de la dégradation de ces espaces par la résorption du stationnement irrégulier, à condition que ces aires ne soient ni cimentées ni bitumées et qu'aucune autre implantation ne soit possible</w:t>
            </w:r>
            <w:r>
              <w:rPr>
                <w:rFonts w:ascii="Century Gothic" w:hAnsi="Century Gothic"/>
                <w:sz w:val="18"/>
                <w:szCs w:val="18"/>
              </w:rPr>
              <w:t>.</w:t>
            </w:r>
          </w:p>
          <w:p w14:paraId="1DFE34D5" w14:textId="1D5B8D51" w:rsidR="006C70CC" w:rsidRPr="00A43491" w:rsidRDefault="006C70CC" w:rsidP="00A43491">
            <w:pPr>
              <w:pStyle w:val="Standard"/>
              <w:rPr>
                <w:rFonts w:ascii="Century Gothic" w:hAnsi="Century Gothic"/>
                <w:sz w:val="18"/>
                <w:szCs w:val="18"/>
              </w:rPr>
            </w:pPr>
          </w:p>
        </w:tc>
      </w:tr>
      <w:tr w:rsidR="00133652" w:rsidRPr="00A43491" w14:paraId="1D121C13" w14:textId="77777777" w:rsidTr="006D65E0">
        <w:tc>
          <w:tcPr>
            <w:tcW w:w="4786" w:type="dxa"/>
            <w:tcBorders>
              <w:right w:val="dotted" w:sz="12" w:space="0" w:color="0070C0"/>
            </w:tcBorders>
          </w:tcPr>
          <w:p w14:paraId="62A0159B" w14:textId="77777777" w:rsidR="00133652" w:rsidRPr="00A43491" w:rsidRDefault="00133652" w:rsidP="006D65E0">
            <w:pPr>
              <w:keepNext/>
              <w:rPr>
                <w:rFonts w:ascii="Century Gothic" w:hAnsi="Century Gothic" w:cs="Times New Roman"/>
                <w:i/>
                <w:sz w:val="18"/>
                <w:szCs w:val="18"/>
              </w:rPr>
            </w:pPr>
          </w:p>
        </w:tc>
        <w:tc>
          <w:tcPr>
            <w:tcW w:w="9434" w:type="dxa"/>
            <w:tcBorders>
              <w:left w:val="dotted" w:sz="12" w:space="0" w:color="0070C0"/>
            </w:tcBorders>
          </w:tcPr>
          <w:p w14:paraId="3269BA05" w14:textId="77777777" w:rsidR="00133652" w:rsidRPr="00A43491" w:rsidRDefault="00133652" w:rsidP="003F6E44">
            <w:pPr>
              <w:pStyle w:val="SECTION"/>
            </w:pPr>
          </w:p>
        </w:tc>
      </w:tr>
    </w:tbl>
    <w:p w14:paraId="0AF4FCB7" w14:textId="1527AFCC" w:rsidR="00015BFE" w:rsidDel="001740D6" w:rsidRDefault="00015BFE" w:rsidP="003F6E44">
      <w:pPr>
        <w:rPr>
          <w:del w:id="3025" w:author="ALQUIER Jordane" w:date="2021-07-12T15:14:00Z"/>
        </w:rPr>
      </w:pPr>
      <w:bookmarkStart w:id="3026" w:name="_Hlk16696706"/>
    </w:p>
    <w:p w14:paraId="0F1D5BA2" w14:textId="2E8FEA6B" w:rsidR="00015BFE" w:rsidRDefault="00015BFE">
      <w:del w:id="3027" w:author="ALQUIER Jordane" w:date="2021-07-12T15:14:00Z">
        <w:r w:rsidDel="001740D6">
          <w:br w:type="page"/>
        </w:r>
      </w:del>
    </w:p>
    <w:p w14:paraId="66FFCED5" w14:textId="77777777" w:rsidR="00C06E42" w:rsidRDefault="00C06E42" w:rsidP="003F6E44"/>
    <w:p w14:paraId="42F3F0C8" w14:textId="747D50D8" w:rsidR="00D80E22" w:rsidRPr="007F6F43" w:rsidRDefault="00D80E22" w:rsidP="00E3605A">
      <w:pPr>
        <w:pStyle w:val="ZONE"/>
        <w:jc w:val="center"/>
        <w:rPr>
          <w:b/>
          <w:bCs/>
        </w:rPr>
      </w:pPr>
      <w:bookmarkStart w:id="3028" w:name="_Toc32395608"/>
      <w:r w:rsidRPr="007F6F43">
        <w:t xml:space="preserve">Règlement sous-secteur </w:t>
      </w:r>
      <w:r w:rsidRPr="007F6F43">
        <w:rPr>
          <w:b/>
          <w:bCs/>
        </w:rPr>
        <w:t>NT</w:t>
      </w:r>
      <w:bookmarkEnd w:id="3028"/>
    </w:p>
    <w:p w14:paraId="1B6696EE" w14:textId="1F7FCF38" w:rsidR="001E488E" w:rsidRPr="00E3605A" w:rsidRDefault="00D80E22" w:rsidP="00E3605A">
      <w:pPr>
        <w:pStyle w:val="ZONE"/>
        <w:jc w:val="center"/>
        <w:rPr>
          <w:sz w:val="32"/>
          <w:szCs w:val="32"/>
        </w:rPr>
      </w:pPr>
      <w:bookmarkStart w:id="3029" w:name="_Toc32395609"/>
      <w:r w:rsidRPr="00E3605A">
        <w:rPr>
          <w:sz w:val="32"/>
          <w:szCs w:val="32"/>
        </w:rPr>
        <w:t xml:space="preserve">« Parcelles </w:t>
      </w:r>
      <w:r w:rsidR="00F93EF9" w:rsidRPr="00E3605A">
        <w:rPr>
          <w:sz w:val="32"/>
          <w:szCs w:val="32"/>
        </w:rPr>
        <w:t xml:space="preserve">destinées à l’exploitation </w:t>
      </w:r>
      <w:r w:rsidRPr="00E3605A">
        <w:rPr>
          <w:sz w:val="32"/>
          <w:szCs w:val="32"/>
        </w:rPr>
        <w:t>de camping sur le littoral »</w:t>
      </w:r>
      <w:bookmarkEnd w:id="3029"/>
    </w:p>
    <w:p w14:paraId="2FD95847" w14:textId="77777777" w:rsidR="00F93EF9" w:rsidRPr="00E3605A" w:rsidRDefault="00F93EF9" w:rsidP="00F93EF9">
      <w:pPr>
        <w:spacing w:after="0"/>
        <w:rPr>
          <w:rFonts w:ascii="Century Gothic" w:hAnsi="Century Gothic"/>
          <w:color w:val="215868" w:themeColor="accent5" w:themeShade="80"/>
          <w:sz w:val="18"/>
          <w:szCs w:val="18"/>
        </w:rPr>
      </w:pPr>
      <w:r w:rsidRPr="00E3605A">
        <w:rPr>
          <w:rFonts w:ascii="Century Gothic" w:hAnsi="Century Gothic"/>
          <w:color w:val="215868" w:themeColor="accent5" w:themeShade="80"/>
          <w:sz w:val="18"/>
          <w:szCs w:val="18"/>
        </w:rPr>
        <w:t xml:space="preserve">Le plan de zonage permet d’identifier si une parcelle est située sur ce sous-secteur. </w:t>
      </w:r>
    </w:p>
    <w:p w14:paraId="401C7230" w14:textId="2927BCA8" w:rsidR="00F93EF9" w:rsidRPr="00E3605A" w:rsidRDefault="00F93EF9" w:rsidP="00F93EF9">
      <w:pPr>
        <w:spacing w:after="0"/>
        <w:rPr>
          <w:rFonts w:ascii="Century Gothic" w:hAnsi="Century Gothic"/>
          <w:noProof/>
          <w:color w:val="FF0000"/>
          <w:sz w:val="18"/>
          <w:szCs w:val="18"/>
          <w:lang w:eastAsia="fr-FR"/>
        </w:rPr>
      </w:pPr>
      <w:r w:rsidRPr="00E3605A">
        <w:rPr>
          <w:rFonts w:ascii="Century Gothic" w:hAnsi="Century Gothic"/>
          <w:color w:val="215868" w:themeColor="accent5" w:themeShade="80"/>
          <w:sz w:val="18"/>
          <w:szCs w:val="18"/>
        </w:rPr>
        <w:t>Il dispose d’’un règlement spécifique, structuré en 3 sections</w:t>
      </w:r>
      <w:r w:rsidR="00E3605A">
        <w:rPr>
          <w:rFonts w:ascii="Century Gothic" w:hAnsi="Century Gothic"/>
          <w:color w:val="215868" w:themeColor="accent5" w:themeShade="80"/>
          <w:sz w:val="18"/>
          <w:szCs w:val="18"/>
        </w:rPr>
        <w:t xml:space="preserve"> </w:t>
      </w:r>
      <w:r w:rsidRPr="00E3605A">
        <w:rPr>
          <w:rFonts w:ascii="Century Gothic" w:hAnsi="Century Gothic"/>
          <w:color w:val="215868" w:themeColor="accent5" w:themeShade="80"/>
          <w:sz w:val="18"/>
          <w:szCs w:val="18"/>
        </w:rPr>
        <w:t xml:space="preserve">:  </w:t>
      </w:r>
    </w:p>
    <w:p w14:paraId="565AAE8F" w14:textId="77777777" w:rsidR="001E488E" w:rsidRPr="00701346" w:rsidRDefault="001E488E" w:rsidP="001E488E">
      <w:pPr>
        <w:spacing w:after="0"/>
        <w:rPr>
          <w:rFonts w:ascii="Century Gothic" w:hAnsi="Century Gothic"/>
          <w:noProof/>
          <w:color w:val="31849B" w:themeColor="accent5" w:themeShade="BF"/>
          <w:sz w:val="18"/>
          <w:szCs w:val="18"/>
          <w:lang w:eastAsia="fr-FR"/>
        </w:rPr>
      </w:pPr>
    </w:p>
    <w:p w14:paraId="6FE77997"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1 : </w:t>
      </w:r>
      <w:r w:rsidRPr="00701346">
        <w:rPr>
          <w:rFonts w:ascii="Century Gothic" w:hAnsi="Century Gothic"/>
          <w:b/>
          <w:smallCaps/>
          <w:color w:val="31849B" w:themeColor="accent5" w:themeShade="BF"/>
          <w:sz w:val="24"/>
          <w:szCs w:val="24"/>
        </w:rPr>
        <w:t>Où et que puis-je construire ?</w:t>
      </w:r>
    </w:p>
    <w:p w14:paraId="1E30874D" w14:textId="77777777" w:rsidR="001E488E" w:rsidRPr="00701346" w:rsidRDefault="001E488E" w:rsidP="001E488E">
      <w:pPr>
        <w:spacing w:after="0"/>
        <w:rPr>
          <w:rFonts w:ascii="Century Gothic" w:hAnsi="Century Gothic"/>
          <w:noProof/>
          <w:color w:val="0F243E" w:themeColor="text2" w:themeShade="80"/>
          <w:sz w:val="18"/>
          <w:szCs w:val="18"/>
          <w:lang w:eastAsia="fr-FR"/>
        </w:rPr>
      </w:pPr>
      <w:r w:rsidRPr="00701346">
        <w:rPr>
          <w:rFonts w:ascii="Century Gothic" w:hAnsi="Century Gothic"/>
          <w:noProof/>
          <w:color w:val="0F243E" w:themeColor="text2" w:themeShade="80"/>
          <w:sz w:val="18"/>
          <w:szCs w:val="18"/>
          <w:lang w:eastAsia="fr-FR"/>
        </w:rPr>
        <w:t>Destination des constructions, usages des sols et natures d’activités.</w:t>
      </w:r>
    </w:p>
    <w:p w14:paraId="46C348BF" w14:textId="77777777" w:rsidR="001E488E" w:rsidRPr="00701346" w:rsidRDefault="001E488E" w:rsidP="001E488E">
      <w:pPr>
        <w:pStyle w:val="Standard"/>
        <w:tabs>
          <w:tab w:val="left" w:pos="6840"/>
        </w:tabs>
        <w:spacing w:after="0"/>
        <w:rPr>
          <w:rFonts w:ascii="Century Gothic" w:hAnsi="Century Gothic"/>
          <w:smallCaps/>
          <w:color w:val="31849B" w:themeColor="accent5" w:themeShade="BF"/>
          <w:sz w:val="24"/>
          <w:szCs w:val="24"/>
        </w:rPr>
      </w:pPr>
    </w:p>
    <w:p w14:paraId="4CCAB4EE"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2 : </w:t>
      </w:r>
      <w:r w:rsidRPr="00701346">
        <w:rPr>
          <w:rFonts w:ascii="Century Gothic" w:hAnsi="Century Gothic"/>
          <w:b/>
          <w:smallCaps/>
          <w:color w:val="31849B" w:themeColor="accent5" w:themeShade="BF"/>
          <w:sz w:val="24"/>
          <w:szCs w:val="24"/>
        </w:rPr>
        <w:t xml:space="preserve">Comment j’insère ma construction dans mon environnement ? </w:t>
      </w:r>
    </w:p>
    <w:p w14:paraId="178BFDBB" w14:textId="77777777" w:rsidR="001E488E" w:rsidRPr="00701346" w:rsidRDefault="001E488E" w:rsidP="001E488E">
      <w:pPr>
        <w:spacing w:after="0"/>
        <w:rPr>
          <w:rFonts w:ascii="Century Gothic" w:hAnsi="Century Gothic"/>
          <w:noProof/>
          <w:sz w:val="18"/>
          <w:szCs w:val="18"/>
          <w:lang w:eastAsia="fr-FR"/>
        </w:rPr>
      </w:pPr>
      <w:r w:rsidRPr="00701346">
        <w:rPr>
          <w:rFonts w:ascii="Century Gothic" w:hAnsi="Century Gothic"/>
          <w:noProof/>
          <w:sz w:val="18"/>
          <w:szCs w:val="18"/>
          <w:lang w:eastAsia="fr-FR"/>
        </w:rPr>
        <w:t xml:space="preserve">Les caractéristiques architecturales, urbaines et écologiqaues. </w:t>
      </w:r>
    </w:p>
    <w:p w14:paraId="7091BEA8" w14:textId="77777777" w:rsidR="001E488E" w:rsidRPr="00701346" w:rsidRDefault="001E488E" w:rsidP="001E488E">
      <w:pPr>
        <w:spacing w:after="0"/>
        <w:rPr>
          <w:rFonts w:ascii="Century Gothic" w:hAnsi="Century Gothic"/>
          <w:noProof/>
          <w:sz w:val="18"/>
          <w:szCs w:val="18"/>
          <w:lang w:eastAsia="fr-FR"/>
        </w:rPr>
      </w:pPr>
    </w:p>
    <w:p w14:paraId="224C1710" w14:textId="77777777" w:rsidR="001E488E" w:rsidRPr="00701346" w:rsidRDefault="001E488E" w:rsidP="001E488E">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3 : </w:t>
      </w:r>
      <w:r w:rsidRPr="00701346">
        <w:rPr>
          <w:rFonts w:ascii="Century Gothic" w:hAnsi="Century Gothic"/>
          <w:b/>
          <w:smallCaps/>
          <w:color w:val="31849B" w:themeColor="accent5" w:themeShade="BF"/>
          <w:sz w:val="24"/>
          <w:szCs w:val="24"/>
        </w:rPr>
        <w:t xml:space="preserve">Comment je me raccorde aux réseaux ? </w:t>
      </w:r>
    </w:p>
    <w:p w14:paraId="5C1D872B" w14:textId="77777777" w:rsidR="001E488E" w:rsidRPr="00701346" w:rsidRDefault="001E488E" w:rsidP="001E488E">
      <w:pPr>
        <w:spacing w:after="0"/>
        <w:rPr>
          <w:rFonts w:ascii="Century Gothic" w:hAnsi="Century Gothic"/>
          <w:b/>
          <w:noProof/>
          <w:sz w:val="18"/>
          <w:szCs w:val="18"/>
          <w:lang w:eastAsia="fr-FR"/>
        </w:rPr>
      </w:pPr>
      <w:r w:rsidRPr="00701346">
        <w:rPr>
          <w:rFonts w:ascii="Century Gothic" w:hAnsi="Century Gothic"/>
          <w:noProof/>
          <w:sz w:val="18"/>
          <w:szCs w:val="18"/>
          <w:lang w:eastAsia="fr-FR"/>
        </w:rPr>
        <w:t>Les équipements et les réseaux</w:t>
      </w:r>
      <w:r w:rsidRPr="00701346">
        <w:rPr>
          <w:rFonts w:ascii="Century Gothic" w:hAnsi="Century Gothic"/>
          <w:b/>
          <w:noProof/>
          <w:sz w:val="18"/>
          <w:szCs w:val="18"/>
          <w:lang w:eastAsia="fr-FR"/>
        </w:rPr>
        <w:t xml:space="preserve">. </w:t>
      </w:r>
    </w:p>
    <w:p w14:paraId="73D76BF6" w14:textId="77777777" w:rsidR="00A43491" w:rsidRDefault="00A43491" w:rsidP="006C70CC">
      <w:pPr>
        <w:rPr>
          <w:rFonts w:ascii="Century Gothic" w:hAnsi="Century Gothic" w:cs="Times New Roman"/>
          <w:sz w:val="18"/>
          <w:szCs w:val="18"/>
        </w:rPr>
      </w:pPr>
    </w:p>
    <w:p w14:paraId="2F14FE3B" w14:textId="1D92DE41" w:rsidR="0015698B" w:rsidRDefault="00634692">
      <w:r>
        <w:br w:type="page"/>
      </w:r>
      <w:bookmarkEnd w:id="3026"/>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106"/>
      </w:tblGrid>
      <w:tr w:rsidR="0015698B" w:rsidRPr="003B07ED" w14:paraId="1E14155F" w14:textId="77777777" w:rsidTr="00E2067A">
        <w:tc>
          <w:tcPr>
            <w:tcW w:w="4786" w:type="dxa"/>
            <w:tcBorders>
              <w:right w:val="dotted" w:sz="12" w:space="0" w:color="0070C0"/>
            </w:tcBorders>
          </w:tcPr>
          <w:p w14:paraId="0AFFBF00" w14:textId="77777777" w:rsidR="0015698B" w:rsidRPr="004706C0" w:rsidRDefault="0015698B" w:rsidP="000F0CBE">
            <w:pPr>
              <w:keepNext/>
              <w:rPr>
                <w:rFonts w:ascii="Century Gothic" w:hAnsi="Century Gothic" w:cs="Times New Roman"/>
                <w:i/>
                <w:sz w:val="18"/>
                <w:szCs w:val="18"/>
              </w:rPr>
            </w:pPr>
          </w:p>
          <w:p w14:paraId="104F1548" w14:textId="77777777" w:rsidR="0015698B" w:rsidRPr="004706C0" w:rsidRDefault="0015698B" w:rsidP="000F0CBE">
            <w:pPr>
              <w:keepNext/>
              <w:rPr>
                <w:rFonts w:ascii="Century Gothic" w:hAnsi="Century Gothic" w:cs="Times New Roman"/>
                <w:i/>
                <w:sz w:val="18"/>
                <w:szCs w:val="18"/>
              </w:rPr>
            </w:pPr>
          </w:p>
          <w:p w14:paraId="44F01A10" w14:textId="77777777" w:rsidR="0015698B" w:rsidRDefault="0015698B" w:rsidP="000F0CBE">
            <w:pPr>
              <w:keepNext/>
              <w:rPr>
                <w:rFonts w:ascii="Century Gothic" w:hAnsi="Century Gothic" w:cs="Times New Roman"/>
                <w:i/>
                <w:sz w:val="18"/>
                <w:szCs w:val="18"/>
              </w:rPr>
            </w:pPr>
          </w:p>
          <w:p w14:paraId="4A24A669" w14:textId="77777777" w:rsidR="0015698B" w:rsidRDefault="0015698B" w:rsidP="000F0CBE">
            <w:pPr>
              <w:keepNext/>
              <w:rPr>
                <w:rFonts w:ascii="Century Gothic" w:hAnsi="Century Gothic" w:cs="Times New Roman"/>
                <w:i/>
                <w:sz w:val="18"/>
                <w:szCs w:val="18"/>
              </w:rPr>
            </w:pPr>
          </w:p>
          <w:p w14:paraId="7B10F8BC" w14:textId="77777777" w:rsidR="0015698B" w:rsidRDefault="0015698B" w:rsidP="000F0CBE">
            <w:pPr>
              <w:keepNext/>
              <w:rPr>
                <w:rFonts w:ascii="Century Gothic" w:hAnsi="Century Gothic" w:cs="Times New Roman"/>
                <w:i/>
                <w:sz w:val="18"/>
                <w:szCs w:val="18"/>
              </w:rPr>
            </w:pPr>
          </w:p>
          <w:p w14:paraId="55234865" w14:textId="77777777" w:rsidR="0015698B" w:rsidRDefault="0015698B" w:rsidP="000F0CBE">
            <w:pPr>
              <w:keepNext/>
              <w:rPr>
                <w:rFonts w:ascii="Century Gothic" w:hAnsi="Century Gothic" w:cs="Times New Roman"/>
                <w:i/>
                <w:sz w:val="18"/>
                <w:szCs w:val="18"/>
              </w:rPr>
            </w:pPr>
          </w:p>
          <w:p w14:paraId="459D2D86" w14:textId="77777777" w:rsidR="0015698B" w:rsidRDefault="0015698B" w:rsidP="000F0CBE">
            <w:pPr>
              <w:keepNext/>
              <w:rPr>
                <w:rFonts w:ascii="Century Gothic" w:hAnsi="Century Gothic" w:cs="Times New Roman"/>
                <w:i/>
                <w:sz w:val="18"/>
                <w:szCs w:val="18"/>
              </w:rPr>
            </w:pPr>
          </w:p>
          <w:p w14:paraId="39E8378F" w14:textId="77777777" w:rsidR="0015698B" w:rsidRDefault="0015698B" w:rsidP="000F0CBE">
            <w:pPr>
              <w:keepNext/>
              <w:rPr>
                <w:rFonts w:ascii="Century Gothic" w:hAnsi="Century Gothic" w:cs="Times New Roman"/>
                <w:i/>
                <w:sz w:val="18"/>
                <w:szCs w:val="18"/>
              </w:rPr>
            </w:pPr>
          </w:p>
          <w:p w14:paraId="1CA8468A" w14:textId="77777777" w:rsidR="0015698B" w:rsidRDefault="0015698B" w:rsidP="000F0CBE">
            <w:pPr>
              <w:keepNext/>
              <w:rPr>
                <w:rFonts w:ascii="Century Gothic" w:hAnsi="Century Gothic" w:cs="Times New Roman"/>
                <w:i/>
                <w:sz w:val="18"/>
                <w:szCs w:val="18"/>
              </w:rPr>
            </w:pPr>
          </w:p>
          <w:p w14:paraId="7EA6CA96" w14:textId="77777777" w:rsidR="0015698B" w:rsidRDefault="0015698B" w:rsidP="000F0CBE">
            <w:pPr>
              <w:keepNext/>
              <w:rPr>
                <w:rFonts w:ascii="Century Gothic" w:hAnsi="Century Gothic" w:cs="Times New Roman"/>
                <w:i/>
                <w:sz w:val="18"/>
                <w:szCs w:val="18"/>
              </w:rPr>
            </w:pPr>
          </w:p>
          <w:p w14:paraId="5FB6CE02" w14:textId="77777777" w:rsidR="0015698B" w:rsidRDefault="0015698B" w:rsidP="000F0CBE">
            <w:pPr>
              <w:keepNext/>
              <w:rPr>
                <w:rFonts w:ascii="Century Gothic" w:hAnsi="Century Gothic" w:cs="Times New Roman"/>
                <w:i/>
                <w:sz w:val="18"/>
                <w:szCs w:val="18"/>
              </w:rPr>
            </w:pPr>
          </w:p>
          <w:p w14:paraId="030A03C3" w14:textId="77777777" w:rsidR="0015698B" w:rsidRDefault="0015698B" w:rsidP="000F0CBE">
            <w:pPr>
              <w:keepNext/>
              <w:rPr>
                <w:rFonts w:ascii="Century Gothic" w:hAnsi="Century Gothic" w:cs="Times New Roman"/>
                <w:i/>
                <w:sz w:val="18"/>
                <w:szCs w:val="18"/>
              </w:rPr>
            </w:pPr>
          </w:p>
          <w:p w14:paraId="323F0BEF" w14:textId="77777777" w:rsidR="0015698B" w:rsidRDefault="0015698B" w:rsidP="000F0CBE">
            <w:pPr>
              <w:keepNext/>
              <w:rPr>
                <w:rFonts w:ascii="Century Gothic" w:hAnsi="Century Gothic" w:cs="Times New Roman"/>
                <w:i/>
                <w:sz w:val="18"/>
                <w:szCs w:val="18"/>
              </w:rPr>
            </w:pPr>
          </w:p>
          <w:p w14:paraId="37B99D3A" w14:textId="77777777" w:rsidR="0015698B" w:rsidRDefault="0015698B" w:rsidP="000F0CBE">
            <w:pPr>
              <w:keepNext/>
              <w:rPr>
                <w:rFonts w:ascii="Century Gothic" w:hAnsi="Century Gothic" w:cs="Times New Roman"/>
                <w:i/>
                <w:sz w:val="18"/>
                <w:szCs w:val="18"/>
              </w:rPr>
            </w:pPr>
          </w:p>
          <w:p w14:paraId="66D19CE6" w14:textId="77777777" w:rsidR="0015698B" w:rsidRDefault="0015698B" w:rsidP="000F0CBE">
            <w:pPr>
              <w:keepNext/>
              <w:rPr>
                <w:rFonts w:ascii="Century Gothic" w:hAnsi="Century Gothic" w:cs="Times New Roman"/>
                <w:i/>
                <w:sz w:val="18"/>
                <w:szCs w:val="18"/>
              </w:rPr>
            </w:pPr>
          </w:p>
          <w:p w14:paraId="127D13CD" w14:textId="77777777" w:rsidR="0015698B" w:rsidRDefault="0015698B" w:rsidP="000F0CBE">
            <w:pPr>
              <w:keepNext/>
              <w:rPr>
                <w:rFonts w:ascii="Century Gothic" w:hAnsi="Century Gothic" w:cs="Times New Roman"/>
                <w:i/>
                <w:sz w:val="18"/>
                <w:szCs w:val="18"/>
              </w:rPr>
            </w:pPr>
          </w:p>
          <w:p w14:paraId="636D56B1" w14:textId="77777777" w:rsidR="0015698B" w:rsidRDefault="0015698B" w:rsidP="000F0CBE">
            <w:pPr>
              <w:keepNext/>
              <w:rPr>
                <w:rFonts w:ascii="Century Gothic" w:hAnsi="Century Gothic" w:cs="Times New Roman"/>
                <w:i/>
                <w:sz w:val="18"/>
                <w:szCs w:val="18"/>
              </w:rPr>
            </w:pPr>
          </w:p>
          <w:p w14:paraId="74A3BF7B" w14:textId="77777777" w:rsidR="0015698B" w:rsidRDefault="0015698B" w:rsidP="000F0CBE">
            <w:pPr>
              <w:keepNext/>
              <w:rPr>
                <w:rFonts w:ascii="Century Gothic" w:hAnsi="Century Gothic" w:cs="Times New Roman"/>
                <w:i/>
                <w:sz w:val="18"/>
                <w:szCs w:val="18"/>
              </w:rPr>
            </w:pPr>
          </w:p>
          <w:p w14:paraId="48F5C333" w14:textId="77777777" w:rsidR="0015698B" w:rsidRDefault="0015698B" w:rsidP="000F0CBE">
            <w:pPr>
              <w:keepNext/>
              <w:rPr>
                <w:rFonts w:ascii="Century Gothic" w:hAnsi="Century Gothic" w:cs="Times New Roman"/>
                <w:i/>
                <w:sz w:val="18"/>
                <w:szCs w:val="18"/>
              </w:rPr>
            </w:pPr>
          </w:p>
          <w:p w14:paraId="174E5C90" w14:textId="77777777" w:rsidR="0015698B" w:rsidRDefault="0015698B" w:rsidP="000F0CBE">
            <w:pPr>
              <w:keepNext/>
              <w:rPr>
                <w:rFonts w:ascii="Century Gothic" w:hAnsi="Century Gothic" w:cs="Times New Roman"/>
                <w:i/>
                <w:sz w:val="18"/>
                <w:szCs w:val="18"/>
              </w:rPr>
            </w:pPr>
          </w:p>
          <w:p w14:paraId="3441BC68" w14:textId="77777777" w:rsidR="0015698B" w:rsidRDefault="0015698B" w:rsidP="000F0CBE">
            <w:pPr>
              <w:keepNext/>
              <w:rPr>
                <w:rFonts w:ascii="Century Gothic" w:hAnsi="Century Gothic" w:cs="Times New Roman"/>
                <w:i/>
                <w:sz w:val="18"/>
                <w:szCs w:val="18"/>
              </w:rPr>
            </w:pPr>
          </w:p>
          <w:p w14:paraId="58E5AF2E" w14:textId="77777777" w:rsidR="0015698B" w:rsidRDefault="0015698B" w:rsidP="000F0CBE">
            <w:pPr>
              <w:keepNext/>
              <w:rPr>
                <w:rFonts w:ascii="Century Gothic" w:hAnsi="Century Gothic" w:cs="Times New Roman"/>
                <w:i/>
                <w:sz w:val="18"/>
                <w:szCs w:val="18"/>
              </w:rPr>
            </w:pPr>
          </w:p>
          <w:p w14:paraId="7E7E69E6" w14:textId="77777777" w:rsidR="0015698B" w:rsidRDefault="0015698B" w:rsidP="000F0CBE">
            <w:pPr>
              <w:keepNext/>
              <w:rPr>
                <w:rFonts w:ascii="Century Gothic" w:hAnsi="Century Gothic" w:cs="Times New Roman"/>
                <w:i/>
                <w:sz w:val="18"/>
                <w:szCs w:val="18"/>
              </w:rPr>
            </w:pPr>
          </w:p>
          <w:p w14:paraId="52B195DD" w14:textId="77777777" w:rsidR="0015698B" w:rsidRDefault="0015698B" w:rsidP="000F0CBE">
            <w:pPr>
              <w:keepNext/>
              <w:rPr>
                <w:rFonts w:ascii="Century Gothic" w:hAnsi="Century Gothic" w:cs="Times New Roman"/>
                <w:i/>
                <w:sz w:val="18"/>
                <w:szCs w:val="18"/>
              </w:rPr>
            </w:pPr>
          </w:p>
          <w:p w14:paraId="01CF1C20" w14:textId="77777777" w:rsidR="0015698B" w:rsidRDefault="0015698B" w:rsidP="000F0CBE">
            <w:pPr>
              <w:keepNext/>
              <w:rPr>
                <w:rFonts w:ascii="Century Gothic" w:hAnsi="Century Gothic" w:cs="Times New Roman"/>
                <w:i/>
                <w:sz w:val="18"/>
                <w:szCs w:val="18"/>
              </w:rPr>
            </w:pPr>
          </w:p>
          <w:p w14:paraId="0176AD21" w14:textId="77777777" w:rsidR="0015698B" w:rsidRDefault="0015698B" w:rsidP="000F0CBE">
            <w:pPr>
              <w:keepNext/>
              <w:rPr>
                <w:rFonts w:ascii="Century Gothic" w:hAnsi="Century Gothic" w:cs="Times New Roman"/>
                <w:i/>
                <w:sz w:val="18"/>
                <w:szCs w:val="18"/>
              </w:rPr>
            </w:pPr>
          </w:p>
          <w:p w14:paraId="40DC72A1" w14:textId="77777777" w:rsidR="0015698B" w:rsidRDefault="0015698B" w:rsidP="000F0CBE">
            <w:pPr>
              <w:keepNext/>
              <w:rPr>
                <w:rFonts w:ascii="Century Gothic" w:hAnsi="Century Gothic" w:cs="Times New Roman"/>
                <w:i/>
                <w:sz w:val="18"/>
                <w:szCs w:val="18"/>
              </w:rPr>
            </w:pPr>
          </w:p>
          <w:p w14:paraId="64265855" w14:textId="77777777" w:rsidR="0015698B" w:rsidRDefault="0015698B" w:rsidP="000F0CBE">
            <w:pPr>
              <w:keepNext/>
              <w:rPr>
                <w:rFonts w:ascii="Century Gothic" w:hAnsi="Century Gothic" w:cs="Times New Roman"/>
                <w:i/>
                <w:sz w:val="18"/>
                <w:szCs w:val="18"/>
              </w:rPr>
            </w:pPr>
          </w:p>
          <w:p w14:paraId="2E179769" w14:textId="77777777" w:rsidR="0015698B" w:rsidRDefault="0015698B" w:rsidP="000F0CBE">
            <w:pPr>
              <w:keepNext/>
              <w:rPr>
                <w:rFonts w:ascii="Century Gothic" w:hAnsi="Century Gothic" w:cs="Times New Roman"/>
                <w:i/>
                <w:sz w:val="18"/>
                <w:szCs w:val="18"/>
              </w:rPr>
            </w:pPr>
          </w:p>
          <w:p w14:paraId="5A186B83" w14:textId="77777777" w:rsidR="0015698B" w:rsidRDefault="0015698B" w:rsidP="000F0CBE">
            <w:pPr>
              <w:keepNext/>
              <w:rPr>
                <w:rFonts w:ascii="Century Gothic" w:hAnsi="Century Gothic" w:cs="Times New Roman"/>
                <w:i/>
                <w:sz w:val="18"/>
                <w:szCs w:val="18"/>
              </w:rPr>
            </w:pPr>
          </w:p>
          <w:p w14:paraId="75E16EA8" w14:textId="77777777" w:rsidR="0015698B" w:rsidRDefault="0015698B" w:rsidP="000F0CBE">
            <w:pPr>
              <w:keepNext/>
              <w:rPr>
                <w:rFonts w:ascii="Century Gothic" w:hAnsi="Century Gothic" w:cs="Times New Roman"/>
                <w:i/>
                <w:sz w:val="18"/>
                <w:szCs w:val="18"/>
              </w:rPr>
            </w:pPr>
          </w:p>
          <w:p w14:paraId="645F1CB7" w14:textId="77777777" w:rsidR="0015698B" w:rsidRDefault="0015698B" w:rsidP="000F0CBE">
            <w:pPr>
              <w:keepNext/>
              <w:rPr>
                <w:rFonts w:ascii="Century Gothic" w:hAnsi="Century Gothic" w:cs="Times New Roman"/>
                <w:i/>
                <w:sz w:val="18"/>
                <w:szCs w:val="18"/>
              </w:rPr>
            </w:pPr>
          </w:p>
          <w:p w14:paraId="2FDD71B9" w14:textId="77777777" w:rsidR="0015698B" w:rsidRDefault="0015698B" w:rsidP="000F0CBE">
            <w:pPr>
              <w:keepNext/>
              <w:rPr>
                <w:rFonts w:ascii="Century Gothic" w:hAnsi="Century Gothic" w:cs="Times New Roman"/>
                <w:i/>
                <w:sz w:val="18"/>
                <w:szCs w:val="18"/>
              </w:rPr>
            </w:pPr>
          </w:p>
          <w:p w14:paraId="5D60867E" w14:textId="77777777" w:rsidR="0015698B" w:rsidRDefault="0015698B" w:rsidP="000F0CBE">
            <w:pPr>
              <w:keepNext/>
              <w:rPr>
                <w:rFonts w:ascii="Century Gothic" w:hAnsi="Century Gothic" w:cs="Times New Roman"/>
                <w:i/>
                <w:sz w:val="18"/>
                <w:szCs w:val="18"/>
              </w:rPr>
            </w:pPr>
          </w:p>
          <w:p w14:paraId="5B148A21" w14:textId="77777777" w:rsidR="0015698B" w:rsidRDefault="0015698B" w:rsidP="000F0CBE">
            <w:pPr>
              <w:keepNext/>
              <w:rPr>
                <w:rFonts w:ascii="Century Gothic" w:hAnsi="Century Gothic" w:cs="Times New Roman"/>
                <w:i/>
                <w:sz w:val="18"/>
                <w:szCs w:val="18"/>
              </w:rPr>
            </w:pPr>
          </w:p>
          <w:p w14:paraId="3E040594" w14:textId="77777777" w:rsidR="0015698B" w:rsidRDefault="0015698B" w:rsidP="000F0CBE">
            <w:pPr>
              <w:keepNext/>
              <w:rPr>
                <w:rFonts w:ascii="Century Gothic" w:hAnsi="Century Gothic" w:cs="Times New Roman"/>
                <w:i/>
                <w:sz w:val="18"/>
                <w:szCs w:val="18"/>
              </w:rPr>
            </w:pPr>
          </w:p>
          <w:p w14:paraId="3B56E6B1" w14:textId="77777777" w:rsidR="0015698B" w:rsidRDefault="0015698B" w:rsidP="000F0CBE">
            <w:pPr>
              <w:keepNext/>
              <w:rPr>
                <w:rFonts w:ascii="Century Gothic" w:hAnsi="Century Gothic" w:cs="Times New Roman"/>
                <w:i/>
                <w:sz w:val="18"/>
                <w:szCs w:val="18"/>
              </w:rPr>
            </w:pPr>
          </w:p>
          <w:p w14:paraId="0FDCEBAC" w14:textId="77777777" w:rsidR="0015698B" w:rsidRDefault="0015698B" w:rsidP="000F0CBE">
            <w:pPr>
              <w:keepNext/>
              <w:rPr>
                <w:rFonts w:ascii="Century Gothic" w:hAnsi="Century Gothic" w:cs="Times New Roman"/>
                <w:i/>
                <w:sz w:val="18"/>
                <w:szCs w:val="18"/>
              </w:rPr>
            </w:pPr>
          </w:p>
          <w:p w14:paraId="2949D105" w14:textId="77777777" w:rsidR="0015698B" w:rsidRDefault="0015698B" w:rsidP="000F0CBE">
            <w:pPr>
              <w:keepNext/>
              <w:rPr>
                <w:rFonts w:ascii="Century Gothic" w:hAnsi="Century Gothic" w:cs="Times New Roman"/>
                <w:i/>
                <w:sz w:val="18"/>
                <w:szCs w:val="18"/>
              </w:rPr>
            </w:pPr>
          </w:p>
          <w:p w14:paraId="0FE474C0" w14:textId="77777777" w:rsidR="0015698B" w:rsidRDefault="0015698B" w:rsidP="000F0CBE">
            <w:pPr>
              <w:keepNext/>
              <w:rPr>
                <w:rFonts w:ascii="Century Gothic" w:hAnsi="Century Gothic" w:cs="Times New Roman"/>
                <w:i/>
                <w:sz w:val="18"/>
                <w:szCs w:val="18"/>
              </w:rPr>
            </w:pPr>
          </w:p>
          <w:p w14:paraId="4A5FAB9D" w14:textId="77777777" w:rsidR="0015698B" w:rsidRDefault="0015698B" w:rsidP="000F0CBE">
            <w:pPr>
              <w:keepNext/>
              <w:rPr>
                <w:rFonts w:ascii="Century Gothic" w:hAnsi="Century Gothic" w:cs="Times New Roman"/>
                <w:i/>
                <w:sz w:val="18"/>
                <w:szCs w:val="18"/>
              </w:rPr>
            </w:pPr>
          </w:p>
          <w:p w14:paraId="534772E9" w14:textId="77777777" w:rsidR="0015698B" w:rsidRDefault="0015698B" w:rsidP="000F0CBE">
            <w:pPr>
              <w:keepNext/>
              <w:rPr>
                <w:rFonts w:ascii="Century Gothic" w:hAnsi="Century Gothic" w:cs="Times New Roman"/>
                <w:i/>
                <w:sz w:val="18"/>
                <w:szCs w:val="18"/>
              </w:rPr>
            </w:pPr>
          </w:p>
          <w:p w14:paraId="77103C6B" w14:textId="77777777" w:rsidR="0015698B" w:rsidRDefault="0015698B" w:rsidP="000F0CBE">
            <w:pPr>
              <w:keepNext/>
              <w:rPr>
                <w:rFonts w:ascii="Century Gothic" w:hAnsi="Century Gothic" w:cs="Times New Roman"/>
                <w:i/>
                <w:sz w:val="18"/>
                <w:szCs w:val="18"/>
              </w:rPr>
            </w:pPr>
          </w:p>
          <w:p w14:paraId="44EAC4AA" w14:textId="77777777" w:rsidR="0015698B" w:rsidRDefault="0015698B" w:rsidP="000F0CBE">
            <w:pPr>
              <w:keepNext/>
              <w:rPr>
                <w:rFonts w:ascii="Century Gothic" w:hAnsi="Century Gothic" w:cs="Times New Roman"/>
                <w:i/>
                <w:sz w:val="18"/>
                <w:szCs w:val="18"/>
              </w:rPr>
            </w:pPr>
          </w:p>
          <w:p w14:paraId="7D8787E5" w14:textId="77777777" w:rsidR="0015698B" w:rsidRDefault="0015698B" w:rsidP="000F0CBE">
            <w:pPr>
              <w:keepNext/>
              <w:rPr>
                <w:rFonts w:ascii="Century Gothic" w:hAnsi="Century Gothic" w:cs="Times New Roman"/>
                <w:i/>
                <w:sz w:val="18"/>
                <w:szCs w:val="18"/>
              </w:rPr>
            </w:pPr>
          </w:p>
          <w:p w14:paraId="537549BC" w14:textId="77777777" w:rsidR="0015698B" w:rsidRDefault="0015698B" w:rsidP="000F0CBE">
            <w:pPr>
              <w:keepNext/>
              <w:rPr>
                <w:rFonts w:ascii="Century Gothic" w:hAnsi="Century Gothic" w:cs="Times New Roman"/>
                <w:i/>
                <w:sz w:val="18"/>
                <w:szCs w:val="18"/>
              </w:rPr>
            </w:pPr>
          </w:p>
          <w:p w14:paraId="559AA0B7" w14:textId="77777777" w:rsidR="0015698B" w:rsidRDefault="0015698B" w:rsidP="000F0CBE">
            <w:pPr>
              <w:keepNext/>
              <w:rPr>
                <w:rFonts w:ascii="Century Gothic" w:hAnsi="Century Gothic" w:cs="Times New Roman"/>
                <w:i/>
                <w:sz w:val="18"/>
                <w:szCs w:val="18"/>
              </w:rPr>
            </w:pPr>
          </w:p>
          <w:p w14:paraId="28146A25" w14:textId="77777777" w:rsidR="0015698B" w:rsidRDefault="0015698B" w:rsidP="000F0CBE">
            <w:pPr>
              <w:keepNext/>
              <w:rPr>
                <w:rFonts w:ascii="Century Gothic" w:hAnsi="Century Gothic" w:cs="Times New Roman"/>
                <w:i/>
                <w:sz w:val="18"/>
                <w:szCs w:val="18"/>
              </w:rPr>
            </w:pPr>
          </w:p>
          <w:p w14:paraId="3238C2DE" w14:textId="77777777" w:rsidR="0015698B" w:rsidRDefault="0015698B" w:rsidP="000F0CBE">
            <w:pPr>
              <w:keepNext/>
              <w:rPr>
                <w:rFonts w:ascii="Century Gothic" w:hAnsi="Century Gothic" w:cs="Times New Roman"/>
                <w:i/>
                <w:sz w:val="18"/>
                <w:szCs w:val="18"/>
              </w:rPr>
            </w:pPr>
          </w:p>
          <w:p w14:paraId="469885AE" w14:textId="77777777" w:rsidR="0015698B" w:rsidRDefault="0015698B" w:rsidP="000F0CBE">
            <w:pPr>
              <w:keepNext/>
              <w:rPr>
                <w:rFonts w:ascii="Century Gothic" w:hAnsi="Century Gothic" w:cs="Times New Roman"/>
                <w:i/>
                <w:sz w:val="18"/>
                <w:szCs w:val="18"/>
              </w:rPr>
            </w:pPr>
          </w:p>
          <w:p w14:paraId="644D458A" w14:textId="77777777" w:rsidR="0015698B" w:rsidRDefault="0015698B" w:rsidP="000F0CBE">
            <w:pPr>
              <w:keepNext/>
              <w:rPr>
                <w:rFonts w:ascii="Century Gothic" w:hAnsi="Century Gothic" w:cs="Times New Roman"/>
                <w:i/>
                <w:sz w:val="18"/>
                <w:szCs w:val="18"/>
              </w:rPr>
            </w:pPr>
          </w:p>
          <w:p w14:paraId="0371BD77" w14:textId="77777777" w:rsidR="0015698B" w:rsidRDefault="0015698B" w:rsidP="000F0CBE">
            <w:pPr>
              <w:keepNext/>
              <w:rPr>
                <w:rFonts w:ascii="Century Gothic" w:hAnsi="Century Gothic" w:cs="Times New Roman"/>
                <w:i/>
                <w:sz w:val="18"/>
                <w:szCs w:val="18"/>
              </w:rPr>
            </w:pPr>
          </w:p>
          <w:p w14:paraId="3D7E3B26" w14:textId="77777777" w:rsidR="0015698B" w:rsidRDefault="0015698B" w:rsidP="000F0CBE">
            <w:pPr>
              <w:keepNext/>
              <w:rPr>
                <w:rFonts w:ascii="Century Gothic" w:hAnsi="Century Gothic" w:cs="Times New Roman"/>
                <w:i/>
                <w:sz w:val="18"/>
                <w:szCs w:val="18"/>
              </w:rPr>
            </w:pPr>
          </w:p>
          <w:p w14:paraId="2EAFEE22" w14:textId="77777777" w:rsidR="0015698B" w:rsidRDefault="0015698B" w:rsidP="000F0CBE">
            <w:pPr>
              <w:keepNext/>
              <w:rPr>
                <w:rFonts w:ascii="Century Gothic" w:hAnsi="Century Gothic" w:cs="Times New Roman"/>
                <w:i/>
                <w:sz w:val="18"/>
                <w:szCs w:val="18"/>
              </w:rPr>
            </w:pPr>
          </w:p>
          <w:p w14:paraId="2E4F5336" w14:textId="77777777" w:rsidR="0015698B" w:rsidRDefault="0015698B" w:rsidP="000F0CBE">
            <w:pPr>
              <w:keepNext/>
              <w:rPr>
                <w:rFonts w:ascii="Century Gothic" w:hAnsi="Century Gothic" w:cs="Times New Roman"/>
                <w:i/>
                <w:sz w:val="18"/>
                <w:szCs w:val="18"/>
              </w:rPr>
            </w:pPr>
          </w:p>
          <w:p w14:paraId="343815AF" w14:textId="77777777" w:rsidR="0015698B" w:rsidRDefault="0015698B" w:rsidP="000F0CBE">
            <w:pPr>
              <w:keepNext/>
              <w:rPr>
                <w:rFonts w:ascii="Century Gothic" w:hAnsi="Century Gothic" w:cs="Times New Roman"/>
                <w:i/>
                <w:sz w:val="18"/>
                <w:szCs w:val="18"/>
              </w:rPr>
            </w:pPr>
          </w:p>
          <w:p w14:paraId="66A4B6F5" w14:textId="77777777" w:rsidR="0015698B" w:rsidRDefault="0015698B" w:rsidP="000F0CBE">
            <w:pPr>
              <w:keepNext/>
              <w:rPr>
                <w:rFonts w:ascii="Century Gothic" w:hAnsi="Century Gothic" w:cs="Times New Roman"/>
                <w:i/>
                <w:sz w:val="18"/>
                <w:szCs w:val="18"/>
              </w:rPr>
            </w:pPr>
          </w:p>
          <w:p w14:paraId="580BD3C8" w14:textId="77777777" w:rsidR="0015698B" w:rsidRDefault="0015698B" w:rsidP="000F0CBE">
            <w:pPr>
              <w:keepNext/>
              <w:rPr>
                <w:rFonts w:ascii="Century Gothic" w:hAnsi="Century Gothic" w:cs="Times New Roman"/>
                <w:i/>
                <w:sz w:val="18"/>
                <w:szCs w:val="18"/>
              </w:rPr>
            </w:pPr>
          </w:p>
          <w:p w14:paraId="58C88662" w14:textId="77777777" w:rsidR="0015698B" w:rsidRDefault="0015698B" w:rsidP="000F0CBE">
            <w:pPr>
              <w:keepNext/>
              <w:rPr>
                <w:rFonts w:ascii="Century Gothic" w:hAnsi="Century Gothic" w:cs="Times New Roman"/>
                <w:i/>
                <w:sz w:val="18"/>
                <w:szCs w:val="18"/>
              </w:rPr>
            </w:pPr>
          </w:p>
          <w:p w14:paraId="1FD83891" w14:textId="77777777" w:rsidR="0015698B" w:rsidRDefault="0015698B" w:rsidP="000F0CBE">
            <w:pPr>
              <w:keepNext/>
              <w:rPr>
                <w:rFonts w:ascii="Century Gothic" w:hAnsi="Century Gothic" w:cs="Times New Roman"/>
                <w:i/>
                <w:sz w:val="18"/>
                <w:szCs w:val="18"/>
              </w:rPr>
            </w:pPr>
          </w:p>
          <w:p w14:paraId="44FED9C8" w14:textId="77777777" w:rsidR="0015698B" w:rsidRDefault="0015698B" w:rsidP="000F0CBE">
            <w:pPr>
              <w:keepNext/>
              <w:rPr>
                <w:rFonts w:ascii="Century Gothic" w:hAnsi="Century Gothic" w:cs="Times New Roman"/>
                <w:i/>
                <w:sz w:val="18"/>
                <w:szCs w:val="18"/>
              </w:rPr>
            </w:pPr>
          </w:p>
          <w:p w14:paraId="7FF5B5F4" w14:textId="77777777" w:rsidR="0015698B" w:rsidRDefault="0015698B" w:rsidP="000F0CBE">
            <w:pPr>
              <w:keepNext/>
              <w:rPr>
                <w:rFonts w:ascii="Century Gothic" w:hAnsi="Century Gothic" w:cs="Times New Roman"/>
                <w:i/>
                <w:sz w:val="18"/>
                <w:szCs w:val="18"/>
              </w:rPr>
            </w:pPr>
          </w:p>
          <w:p w14:paraId="10524BDA" w14:textId="77777777" w:rsidR="0015698B" w:rsidRDefault="0015698B" w:rsidP="000F0CBE">
            <w:pPr>
              <w:keepNext/>
              <w:rPr>
                <w:rFonts w:ascii="Century Gothic" w:hAnsi="Century Gothic" w:cs="Times New Roman"/>
                <w:i/>
                <w:sz w:val="18"/>
                <w:szCs w:val="18"/>
              </w:rPr>
            </w:pPr>
          </w:p>
          <w:p w14:paraId="4034A790" w14:textId="77777777" w:rsidR="0015698B" w:rsidRDefault="0015698B" w:rsidP="000F0CBE">
            <w:pPr>
              <w:keepNext/>
              <w:rPr>
                <w:rFonts w:ascii="Century Gothic" w:hAnsi="Century Gothic" w:cs="Times New Roman"/>
                <w:i/>
                <w:sz w:val="18"/>
                <w:szCs w:val="18"/>
              </w:rPr>
            </w:pPr>
          </w:p>
          <w:p w14:paraId="3F0D1016" w14:textId="77777777" w:rsidR="0015698B" w:rsidRDefault="0015698B" w:rsidP="000F0CBE">
            <w:pPr>
              <w:keepNext/>
              <w:rPr>
                <w:rFonts w:ascii="Century Gothic" w:hAnsi="Century Gothic" w:cs="Times New Roman"/>
                <w:i/>
                <w:sz w:val="18"/>
                <w:szCs w:val="18"/>
              </w:rPr>
            </w:pPr>
          </w:p>
          <w:p w14:paraId="732EEE7C" w14:textId="77777777" w:rsidR="0015698B" w:rsidRDefault="0015698B" w:rsidP="000F0CBE">
            <w:pPr>
              <w:keepNext/>
              <w:rPr>
                <w:rFonts w:ascii="Century Gothic" w:hAnsi="Century Gothic" w:cs="Times New Roman"/>
                <w:i/>
                <w:sz w:val="18"/>
                <w:szCs w:val="18"/>
              </w:rPr>
            </w:pPr>
          </w:p>
          <w:p w14:paraId="6A800AB9" w14:textId="77777777" w:rsidR="0015698B" w:rsidRDefault="0015698B" w:rsidP="000F0CBE">
            <w:pPr>
              <w:keepNext/>
              <w:rPr>
                <w:rFonts w:ascii="Century Gothic" w:hAnsi="Century Gothic" w:cs="Times New Roman"/>
                <w:i/>
                <w:sz w:val="18"/>
                <w:szCs w:val="18"/>
              </w:rPr>
            </w:pPr>
          </w:p>
          <w:p w14:paraId="4D2848D4" w14:textId="77777777" w:rsidR="0015698B" w:rsidRDefault="0015698B" w:rsidP="000F0CBE">
            <w:pPr>
              <w:keepNext/>
              <w:rPr>
                <w:rFonts w:ascii="Century Gothic" w:hAnsi="Century Gothic" w:cs="Times New Roman"/>
                <w:i/>
                <w:sz w:val="18"/>
                <w:szCs w:val="18"/>
              </w:rPr>
            </w:pPr>
          </w:p>
          <w:p w14:paraId="1D7EBCE4" w14:textId="77777777" w:rsidR="0015698B" w:rsidRDefault="0015698B" w:rsidP="000F0CBE">
            <w:pPr>
              <w:keepNext/>
              <w:rPr>
                <w:rFonts w:ascii="Century Gothic" w:hAnsi="Century Gothic" w:cs="Times New Roman"/>
                <w:i/>
                <w:sz w:val="18"/>
                <w:szCs w:val="18"/>
              </w:rPr>
            </w:pPr>
          </w:p>
          <w:p w14:paraId="2221426F" w14:textId="77777777" w:rsidR="0015698B" w:rsidRDefault="0015698B" w:rsidP="000F0CBE">
            <w:pPr>
              <w:keepNext/>
              <w:rPr>
                <w:rFonts w:ascii="Century Gothic" w:hAnsi="Century Gothic" w:cs="Times New Roman"/>
                <w:i/>
                <w:sz w:val="18"/>
                <w:szCs w:val="18"/>
              </w:rPr>
            </w:pPr>
          </w:p>
          <w:p w14:paraId="70FE5A5D" w14:textId="77777777" w:rsidR="0015698B" w:rsidRDefault="0015698B" w:rsidP="000F0CBE">
            <w:pPr>
              <w:keepNext/>
              <w:rPr>
                <w:rFonts w:ascii="Century Gothic" w:hAnsi="Century Gothic" w:cs="Times New Roman"/>
                <w:i/>
                <w:sz w:val="18"/>
                <w:szCs w:val="18"/>
              </w:rPr>
            </w:pPr>
          </w:p>
          <w:p w14:paraId="68DD8AE8" w14:textId="77777777" w:rsidR="0015698B" w:rsidRDefault="0015698B" w:rsidP="000F0CBE">
            <w:pPr>
              <w:keepNext/>
              <w:rPr>
                <w:rFonts w:ascii="Century Gothic" w:hAnsi="Century Gothic" w:cs="Times New Roman"/>
                <w:i/>
                <w:sz w:val="18"/>
                <w:szCs w:val="18"/>
              </w:rPr>
            </w:pPr>
          </w:p>
          <w:p w14:paraId="1626E07E" w14:textId="77777777" w:rsidR="0015698B" w:rsidRDefault="0015698B" w:rsidP="000F0CBE">
            <w:pPr>
              <w:keepNext/>
              <w:rPr>
                <w:rFonts w:ascii="Century Gothic" w:hAnsi="Century Gothic" w:cs="Times New Roman"/>
                <w:i/>
                <w:sz w:val="18"/>
                <w:szCs w:val="18"/>
              </w:rPr>
            </w:pPr>
          </w:p>
          <w:p w14:paraId="6C7EFF10" w14:textId="77777777" w:rsidR="0015698B" w:rsidRDefault="0015698B" w:rsidP="000F0CBE">
            <w:pPr>
              <w:keepNext/>
              <w:rPr>
                <w:rFonts w:ascii="Century Gothic" w:hAnsi="Century Gothic" w:cs="Times New Roman"/>
                <w:i/>
                <w:sz w:val="18"/>
                <w:szCs w:val="18"/>
              </w:rPr>
            </w:pPr>
          </w:p>
          <w:p w14:paraId="5F0BF8FB" w14:textId="77777777" w:rsidR="0015698B" w:rsidRDefault="0015698B" w:rsidP="000F0CBE">
            <w:pPr>
              <w:keepNext/>
              <w:rPr>
                <w:rFonts w:ascii="Century Gothic" w:hAnsi="Century Gothic" w:cs="Times New Roman"/>
                <w:i/>
                <w:sz w:val="18"/>
                <w:szCs w:val="18"/>
              </w:rPr>
            </w:pPr>
          </w:p>
          <w:p w14:paraId="695B8BE0" w14:textId="77777777" w:rsidR="0015698B" w:rsidRDefault="0015698B" w:rsidP="000F0CBE">
            <w:pPr>
              <w:keepNext/>
              <w:rPr>
                <w:rFonts w:ascii="Century Gothic" w:hAnsi="Century Gothic" w:cs="Times New Roman"/>
                <w:i/>
                <w:sz w:val="18"/>
                <w:szCs w:val="18"/>
              </w:rPr>
            </w:pPr>
          </w:p>
          <w:p w14:paraId="7811F048" w14:textId="77777777" w:rsidR="0015698B" w:rsidRDefault="0015698B" w:rsidP="000F0CBE">
            <w:pPr>
              <w:keepNext/>
              <w:rPr>
                <w:rFonts w:ascii="Century Gothic" w:hAnsi="Century Gothic" w:cs="Times New Roman"/>
                <w:i/>
                <w:sz w:val="18"/>
                <w:szCs w:val="18"/>
              </w:rPr>
            </w:pPr>
          </w:p>
          <w:p w14:paraId="633BE72D" w14:textId="77777777" w:rsidR="0015698B" w:rsidRDefault="0015698B" w:rsidP="000F0CBE">
            <w:pPr>
              <w:keepNext/>
              <w:rPr>
                <w:rFonts w:ascii="Century Gothic" w:hAnsi="Century Gothic" w:cs="Times New Roman"/>
                <w:i/>
                <w:sz w:val="18"/>
                <w:szCs w:val="18"/>
              </w:rPr>
            </w:pPr>
          </w:p>
          <w:p w14:paraId="0C208E48" w14:textId="77777777" w:rsidR="0015698B" w:rsidRDefault="0015698B" w:rsidP="000F0CBE">
            <w:pPr>
              <w:keepNext/>
              <w:rPr>
                <w:rFonts w:ascii="Century Gothic" w:hAnsi="Century Gothic" w:cs="Times New Roman"/>
                <w:i/>
                <w:sz w:val="18"/>
                <w:szCs w:val="18"/>
              </w:rPr>
            </w:pPr>
          </w:p>
          <w:p w14:paraId="57FF06F8" w14:textId="77777777" w:rsidR="0015698B" w:rsidRDefault="0015698B" w:rsidP="000F0CBE">
            <w:pPr>
              <w:keepNext/>
              <w:rPr>
                <w:rFonts w:ascii="Century Gothic" w:hAnsi="Century Gothic" w:cs="Times New Roman"/>
                <w:i/>
                <w:sz w:val="18"/>
                <w:szCs w:val="18"/>
              </w:rPr>
            </w:pPr>
          </w:p>
          <w:p w14:paraId="6DBB3561" w14:textId="77777777" w:rsidR="0015698B" w:rsidRDefault="0015698B" w:rsidP="000F0CBE">
            <w:pPr>
              <w:keepNext/>
              <w:rPr>
                <w:rFonts w:ascii="Century Gothic" w:hAnsi="Century Gothic" w:cs="Times New Roman"/>
                <w:i/>
                <w:sz w:val="18"/>
                <w:szCs w:val="18"/>
              </w:rPr>
            </w:pPr>
          </w:p>
          <w:p w14:paraId="41FBA98C" w14:textId="77777777" w:rsidR="0015698B" w:rsidRDefault="0015698B" w:rsidP="000F0CBE">
            <w:pPr>
              <w:keepNext/>
              <w:rPr>
                <w:rFonts w:ascii="Century Gothic" w:hAnsi="Century Gothic" w:cs="Times New Roman"/>
                <w:i/>
                <w:sz w:val="18"/>
                <w:szCs w:val="18"/>
              </w:rPr>
            </w:pPr>
          </w:p>
          <w:p w14:paraId="6EA43B7F" w14:textId="77777777" w:rsidR="0015698B" w:rsidRDefault="0015698B" w:rsidP="000F0CBE">
            <w:pPr>
              <w:keepNext/>
              <w:rPr>
                <w:rFonts w:ascii="Century Gothic" w:hAnsi="Century Gothic" w:cs="Times New Roman"/>
                <w:i/>
                <w:sz w:val="18"/>
                <w:szCs w:val="18"/>
              </w:rPr>
            </w:pPr>
          </w:p>
          <w:p w14:paraId="2D8B5699" w14:textId="77777777" w:rsidR="0015698B" w:rsidRDefault="0015698B" w:rsidP="000F0CBE">
            <w:pPr>
              <w:keepNext/>
              <w:rPr>
                <w:rFonts w:ascii="Century Gothic" w:hAnsi="Century Gothic" w:cs="Times New Roman"/>
                <w:i/>
                <w:sz w:val="18"/>
                <w:szCs w:val="18"/>
              </w:rPr>
            </w:pPr>
          </w:p>
          <w:p w14:paraId="5585EEF1" w14:textId="77777777" w:rsidR="0015698B" w:rsidRDefault="0015698B" w:rsidP="000F0CBE">
            <w:pPr>
              <w:keepNext/>
              <w:rPr>
                <w:rFonts w:ascii="Century Gothic" w:hAnsi="Century Gothic" w:cs="Times New Roman"/>
                <w:i/>
                <w:sz w:val="18"/>
                <w:szCs w:val="18"/>
              </w:rPr>
            </w:pPr>
          </w:p>
          <w:p w14:paraId="0E2C78B5" w14:textId="77777777" w:rsidR="0015698B" w:rsidRDefault="0015698B" w:rsidP="000F0CBE">
            <w:pPr>
              <w:keepNext/>
              <w:rPr>
                <w:rFonts w:ascii="Century Gothic" w:hAnsi="Century Gothic" w:cs="Times New Roman"/>
                <w:i/>
                <w:sz w:val="18"/>
                <w:szCs w:val="18"/>
              </w:rPr>
            </w:pPr>
          </w:p>
          <w:p w14:paraId="5B1F7378" w14:textId="77777777" w:rsidR="0015698B" w:rsidRDefault="0015698B" w:rsidP="000F0CBE">
            <w:pPr>
              <w:keepNext/>
              <w:rPr>
                <w:rFonts w:ascii="Century Gothic" w:hAnsi="Century Gothic" w:cs="Times New Roman"/>
                <w:i/>
                <w:sz w:val="18"/>
                <w:szCs w:val="18"/>
              </w:rPr>
            </w:pPr>
          </w:p>
          <w:p w14:paraId="609DB9E1" w14:textId="77777777" w:rsidR="0015698B" w:rsidRDefault="0015698B" w:rsidP="000F0CBE">
            <w:pPr>
              <w:keepNext/>
              <w:rPr>
                <w:rFonts w:ascii="Century Gothic" w:hAnsi="Century Gothic" w:cs="Times New Roman"/>
                <w:i/>
                <w:sz w:val="18"/>
                <w:szCs w:val="18"/>
              </w:rPr>
            </w:pPr>
          </w:p>
          <w:p w14:paraId="1DF0CD2C" w14:textId="77777777" w:rsidR="0015698B" w:rsidRDefault="0015698B" w:rsidP="000F0CBE">
            <w:pPr>
              <w:keepNext/>
              <w:rPr>
                <w:rFonts w:ascii="Century Gothic" w:hAnsi="Century Gothic" w:cs="Times New Roman"/>
                <w:i/>
                <w:sz w:val="18"/>
                <w:szCs w:val="18"/>
              </w:rPr>
            </w:pPr>
          </w:p>
          <w:p w14:paraId="39FBE20F" w14:textId="77777777" w:rsidR="0015698B" w:rsidRDefault="0015698B" w:rsidP="000F0CBE">
            <w:pPr>
              <w:keepNext/>
              <w:rPr>
                <w:rFonts w:ascii="Century Gothic" w:hAnsi="Century Gothic" w:cs="Times New Roman"/>
                <w:i/>
                <w:sz w:val="18"/>
                <w:szCs w:val="18"/>
              </w:rPr>
            </w:pPr>
          </w:p>
          <w:p w14:paraId="0F1C2175" w14:textId="77777777" w:rsidR="0015698B" w:rsidRDefault="0015698B" w:rsidP="000F0CBE">
            <w:pPr>
              <w:keepNext/>
              <w:rPr>
                <w:rFonts w:ascii="Century Gothic" w:hAnsi="Century Gothic" w:cs="Times New Roman"/>
                <w:i/>
                <w:sz w:val="18"/>
                <w:szCs w:val="18"/>
              </w:rPr>
            </w:pPr>
          </w:p>
          <w:p w14:paraId="453C4E56" w14:textId="77777777" w:rsidR="0015698B" w:rsidRDefault="0015698B" w:rsidP="000F0CBE">
            <w:pPr>
              <w:keepNext/>
              <w:rPr>
                <w:rFonts w:ascii="Century Gothic" w:hAnsi="Century Gothic" w:cs="Times New Roman"/>
                <w:i/>
                <w:sz w:val="18"/>
                <w:szCs w:val="18"/>
              </w:rPr>
            </w:pPr>
          </w:p>
          <w:p w14:paraId="35960200" w14:textId="77777777" w:rsidR="0015698B" w:rsidRDefault="0015698B" w:rsidP="000F0CBE">
            <w:pPr>
              <w:keepNext/>
              <w:rPr>
                <w:rFonts w:ascii="Century Gothic" w:hAnsi="Century Gothic" w:cs="Times New Roman"/>
                <w:i/>
                <w:sz w:val="18"/>
                <w:szCs w:val="18"/>
              </w:rPr>
            </w:pPr>
          </w:p>
          <w:p w14:paraId="56D77BC9" w14:textId="77777777" w:rsidR="0015698B" w:rsidRDefault="0015698B" w:rsidP="000F0CBE">
            <w:pPr>
              <w:keepNext/>
              <w:rPr>
                <w:rFonts w:ascii="Century Gothic" w:hAnsi="Century Gothic" w:cs="Times New Roman"/>
                <w:i/>
                <w:sz w:val="18"/>
                <w:szCs w:val="18"/>
              </w:rPr>
            </w:pPr>
          </w:p>
          <w:p w14:paraId="23B4BA4B" w14:textId="77777777" w:rsidR="0015698B" w:rsidRDefault="0015698B" w:rsidP="000F0CBE">
            <w:pPr>
              <w:keepNext/>
              <w:rPr>
                <w:rFonts w:ascii="Century Gothic" w:hAnsi="Century Gothic" w:cs="Times New Roman"/>
                <w:i/>
                <w:sz w:val="18"/>
                <w:szCs w:val="18"/>
              </w:rPr>
            </w:pPr>
          </w:p>
          <w:p w14:paraId="675B94C7" w14:textId="77777777" w:rsidR="0015698B" w:rsidRDefault="0015698B" w:rsidP="000F0CBE">
            <w:pPr>
              <w:keepNext/>
              <w:rPr>
                <w:rFonts w:ascii="Century Gothic" w:hAnsi="Century Gothic" w:cs="Times New Roman"/>
                <w:i/>
                <w:sz w:val="18"/>
                <w:szCs w:val="18"/>
              </w:rPr>
            </w:pPr>
          </w:p>
          <w:p w14:paraId="3F6785B6" w14:textId="77777777" w:rsidR="0015698B" w:rsidRDefault="0015698B" w:rsidP="000F0CBE">
            <w:pPr>
              <w:keepNext/>
              <w:rPr>
                <w:rFonts w:ascii="Century Gothic" w:hAnsi="Century Gothic" w:cs="Times New Roman"/>
                <w:i/>
                <w:sz w:val="18"/>
                <w:szCs w:val="18"/>
              </w:rPr>
            </w:pPr>
          </w:p>
          <w:p w14:paraId="018174C8" w14:textId="77777777" w:rsidR="0015698B" w:rsidRDefault="0015698B" w:rsidP="000F0CBE">
            <w:pPr>
              <w:keepNext/>
              <w:rPr>
                <w:rFonts w:ascii="Century Gothic" w:hAnsi="Century Gothic" w:cs="Times New Roman"/>
                <w:i/>
                <w:sz w:val="18"/>
                <w:szCs w:val="18"/>
              </w:rPr>
            </w:pPr>
          </w:p>
          <w:p w14:paraId="5E69D214" w14:textId="77777777" w:rsidR="0015698B" w:rsidRDefault="0015698B" w:rsidP="000F0CBE">
            <w:pPr>
              <w:keepNext/>
              <w:rPr>
                <w:rFonts w:ascii="Century Gothic" w:hAnsi="Century Gothic" w:cs="Times New Roman"/>
                <w:i/>
                <w:sz w:val="18"/>
                <w:szCs w:val="18"/>
              </w:rPr>
            </w:pPr>
          </w:p>
          <w:p w14:paraId="1CAD36AA" w14:textId="77777777" w:rsidR="0015698B" w:rsidRDefault="0015698B" w:rsidP="000F0CBE">
            <w:pPr>
              <w:keepNext/>
              <w:rPr>
                <w:rFonts w:ascii="Century Gothic" w:hAnsi="Century Gothic" w:cs="Times New Roman"/>
                <w:i/>
                <w:sz w:val="18"/>
                <w:szCs w:val="18"/>
              </w:rPr>
            </w:pPr>
          </w:p>
          <w:p w14:paraId="3C16DE31" w14:textId="77777777" w:rsidR="0015698B" w:rsidRDefault="0015698B" w:rsidP="000F0CBE">
            <w:pPr>
              <w:keepNext/>
              <w:rPr>
                <w:rFonts w:ascii="Century Gothic" w:hAnsi="Century Gothic" w:cs="Times New Roman"/>
                <w:i/>
                <w:sz w:val="18"/>
                <w:szCs w:val="18"/>
              </w:rPr>
            </w:pPr>
          </w:p>
          <w:p w14:paraId="5456CDC0" w14:textId="77777777" w:rsidR="0015698B" w:rsidRDefault="0015698B" w:rsidP="000F0CBE">
            <w:pPr>
              <w:keepNext/>
              <w:rPr>
                <w:rFonts w:ascii="Century Gothic" w:hAnsi="Century Gothic" w:cs="Times New Roman"/>
                <w:i/>
                <w:sz w:val="18"/>
                <w:szCs w:val="18"/>
              </w:rPr>
            </w:pPr>
          </w:p>
          <w:p w14:paraId="21201153" w14:textId="77777777" w:rsidR="0015698B" w:rsidRDefault="0015698B" w:rsidP="000F0CBE">
            <w:pPr>
              <w:keepNext/>
              <w:rPr>
                <w:rFonts w:ascii="Century Gothic" w:hAnsi="Century Gothic" w:cs="Times New Roman"/>
                <w:i/>
                <w:sz w:val="18"/>
                <w:szCs w:val="18"/>
              </w:rPr>
            </w:pPr>
          </w:p>
          <w:p w14:paraId="66455712" w14:textId="77777777" w:rsidR="0015698B" w:rsidRDefault="0015698B" w:rsidP="000F0CBE">
            <w:pPr>
              <w:keepNext/>
              <w:rPr>
                <w:rFonts w:ascii="Century Gothic" w:hAnsi="Century Gothic" w:cs="Times New Roman"/>
                <w:i/>
                <w:sz w:val="18"/>
                <w:szCs w:val="18"/>
              </w:rPr>
            </w:pPr>
          </w:p>
          <w:p w14:paraId="0D2A370B" w14:textId="77777777" w:rsidR="0015698B" w:rsidRDefault="0015698B" w:rsidP="000F0CBE">
            <w:pPr>
              <w:keepNext/>
              <w:rPr>
                <w:rFonts w:ascii="Century Gothic" w:hAnsi="Century Gothic" w:cs="Times New Roman"/>
                <w:i/>
                <w:sz w:val="18"/>
                <w:szCs w:val="18"/>
              </w:rPr>
            </w:pPr>
          </w:p>
          <w:p w14:paraId="278E4AE2" w14:textId="77777777" w:rsidR="0015698B" w:rsidRDefault="0015698B" w:rsidP="000F0CBE">
            <w:pPr>
              <w:keepNext/>
              <w:rPr>
                <w:rFonts w:ascii="Century Gothic" w:hAnsi="Century Gothic" w:cs="Times New Roman"/>
                <w:i/>
                <w:sz w:val="18"/>
                <w:szCs w:val="18"/>
              </w:rPr>
            </w:pPr>
          </w:p>
          <w:p w14:paraId="18DB882F" w14:textId="77777777" w:rsidR="0015698B" w:rsidRDefault="0015698B" w:rsidP="000F0CBE">
            <w:pPr>
              <w:keepNext/>
              <w:rPr>
                <w:rFonts w:ascii="Century Gothic" w:hAnsi="Century Gothic" w:cs="Times New Roman"/>
                <w:i/>
                <w:sz w:val="18"/>
                <w:szCs w:val="18"/>
              </w:rPr>
            </w:pPr>
          </w:p>
          <w:p w14:paraId="390442E0" w14:textId="77777777" w:rsidR="0015698B" w:rsidRDefault="0015698B" w:rsidP="000F0CBE">
            <w:pPr>
              <w:keepNext/>
              <w:rPr>
                <w:rFonts w:ascii="Century Gothic" w:hAnsi="Century Gothic" w:cs="Times New Roman"/>
                <w:i/>
                <w:sz w:val="18"/>
                <w:szCs w:val="18"/>
              </w:rPr>
            </w:pPr>
          </w:p>
          <w:p w14:paraId="73865002" w14:textId="77777777" w:rsidR="0015698B" w:rsidRDefault="0015698B" w:rsidP="000F0CBE">
            <w:pPr>
              <w:keepNext/>
              <w:rPr>
                <w:rFonts w:ascii="Century Gothic" w:hAnsi="Century Gothic" w:cs="Times New Roman"/>
                <w:i/>
                <w:sz w:val="18"/>
                <w:szCs w:val="18"/>
              </w:rPr>
            </w:pPr>
          </w:p>
          <w:p w14:paraId="02B84541" w14:textId="77777777" w:rsidR="0015698B" w:rsidRDefault="0015698B" w:rsidP="000F0CBE">
            <w:pPr>
              <w:keepNext/>
              <w:rPr>
                <w:rFonts w:ascii="Century Gothic" w:hAnsi="Century Gothic" w:cs="Times New Roman"/>
                <w:i/>
                <w:sz w:val="18"/>
                <w:szCs w:val="18"/>
              </w:rPr>
            </w:pPr>
          </w:p>
          <w:p w14:paraId="72459112" w14:textId="77777777" w:rsidR="0015698B" w:rsidRDefault="0015698B" w:rsidP="000F0CBE">
            <w:pPr>
              <w:keepNext/>
              <w:rPr>
                <w:rFonts w:ascii="Century Gothic" w:hAnsi="Century Gothic" w:cs="Times New Roman"/>
                <w:i/>
                <w:sz w:val="18"/>
                <w:szCs w:val="18"/>
              </w:rPr>
            </w:pPr>
          </w:p>
          <w:p w14:paraId="71DB6429" w14:textId="77777777" w:rsidR="0015698B" w:rsidRDefault="0015698B" w:rsidP="000F0CBE">
            <w:pPr>
              <w:keepNext/>
              <w:rPr>
                <w:rFonts w:ascii="Century Gothic" w:hAnsi="Century Gothic" w:cs="Times New Roman"/>
                <w:i/>
                <w:sz w:val="18"/>
                <w:szCs w:val="18"/>
              </w:rPr>
            </w:pPr>
          </w:p>
          <w:p w14:paraId="089E7D26" w14:textId="77777777" w:rsidR="0015698B" w:rsidRDefault="0015698B" w:rsidP="000F0CBE">
            <w:pPr>
              <w:keepNext/>
              <w:rPr>
                <w:rFonts w:ascii="Century Gothic" w:hAnsi="Century Gothic" w:cs="Times New Roman"/>
                <w:i/>
                <w:sz w:val="18"/>
                <w:szCs w:val="18"/>
              </w:rPr>
            </w:pPr>
          </w:p>
          <w:p w14:paraId="4333BED8" w14:textId="77777777" w:rsidR="0015698B" w:rsidRDefault="0015698B" w:rsidP="000F0CBE">
            <w:pPr>
              <w:keepNext/>
              <w:rPr>
                <w:rFonts w:ascii="Century Gothic" w:hAnsi="Century Gothic" w:cs="Times New Roman"/>
                <w:i/>
                <w:sz w:val="18"/>
                <w:szCs w:val="18"/>
              </w:rPr>
            </w:pPr>
          </w:p>
          <w:p w14:paraId="332D4C78" w14:textId="77777777" w:rsidR="0015698B" w:rsidRDefault="0015698B" w:rsidP="000F0CBE">
            <w:pPr>
              <w:keepNext/>
              <w:rPr>
                <w:rFonts w:ascii="Century Gothic" w:hAnsi="Century Gothic" w:cs="Times New Roman"/>
                <w:i/>
                <w:sz w:val="18"/>
                <w:szCs w:val="18"/>
              </w:rPr>
            </w:pPr>
          </w:p>
          <w:p w14:paraId="6BDB75ED" w14:textId="77777777" w:rsidR="0015698B" w:rsidRDefault="0015698B" w:rsidP="000F0CBE">
            <w:pPr>
              <w:keepNext/>
              <w:rPr>
                <w:rFonts w:ascii="Century Gothic" w:hAnsi="Century Gothic" w:cs="Times New Roman"/>
                <w:i/>
                <w:sz w:val="18"/>
                <w:szCs w:val="18"/>
              </w:rPr>
            </w:pPr>
          </w:p>
          <w:p w14:paraId="5D47F93C" w14:textId="77777777" w:rsidR="0015698B" w:rsidRDefault="0015698B" w:rsidP="000F0CBE">
            <w:pPr>
              <w:keepNext/>
              <w:rPr>
                <w:rFonts w:ascii="Century Gothic" w:hAnsi="Century Gothic" w:cs="Times New Roman"/>
                <w:i/>
                <w:sz w:val="18"/>
                <w:szCs w:val="18"/>
              </w:rPr>
            </w:pPr>
          </w:p>
          <w:p w14:paraId="2D31619E" w14:textId="77777777" w:rsidR="0015698B" w:rsidRDefault="0015698B" w:rsidP="000F0CBE">
            <w:pPr>
              <w:keepNext/>
              <w:rPr>
                <w:rFonts w:ascii="Century Gothic" w:hAnsi="Century Gothic" w:cs="Times New Roman"/>
                <w:i/>
                <w:sz w:val="18"/>
                <w:szCs w:val="18"/>
              </w:rPr>
            </w:pPr>
          </w:p>
          <w:p w14:paraId="5A7AB6AD" w14:textId="77777777" w:rsidR="0015698B" w:rsidRDefault="0015698B" w:rsidP="000F0CBE">
            <w:pPr>
              <w:keepNext/>
              <w:rPr>
                <w:rFonts w:ascii="Century Gothic" w:hAnsi="Century Gothic" w:cs="Times New Roman"/>
                <w:i/>
                <w:sz w:val="18"/>
                <w:szCs w:val="18"/>
              </w:rPr>
            </w:pPr>
          </w:p>
          <w:p w14:paraId="30BEE13E" w14:textId="77777777" w:rsidR="0015698B" w:rsidRDefault="0015698B" w:rsidP="000F0CBE">
            <w:pPr>
              <w:keepNext/>
              <w:rPr>
                <w:rFonts w:ascii="Century Gothic" w:hAnsi="Century Gothic" w:cs="Times New Roman"/>
                <w:i/>
                <w:sz w:val="18"/>
                <w:szCs w:val="18"/>
              </w:rPr>
            </w:pPr>
          </w:p>
          <w:p w14:paraId="25D3CB8F" w14:textId="77777777" w:rsidR="0015698B" w:rsidRDefault="0015698B" w:rsidP="000F0CBE">
            <w:pPr>
              <w:keepNext/>
              <w:rPr>
                <w:rFonts w:ascii="Century Gothic" w:hAnsi="Century Gothic" w:cs="Times New Roman"/>
                <w:i/>
                <w:sz w:val="18"/>
                <w:szCs w:val="18"/>
              </w:rPr>
            </w:pPr>
          </w:p>
          <w:p w14:paraId="49350417" w14:textId="77777777" w:rsidR="0015698B" w:rsidRDefault="0015698B" w:rsidP="000F0CBE">
            <w:pPr>
              <w:keepNext/>
              <w:rPr>
                <w:rFonts w:ascii="Century Gothic" w:hAnsi="Century Gothic" w:cs="Times New Roman"/>
                <w:i/>
                <w:sz w:val="18"/>
                <w:szCs w:val="18"/>
              </w:rPr>
            </w:pPr>
          </w:p>
          <w:p w14:paraId="11EAC9B7" w14:textId="77777777" w:rsidR="0015698B" w:rsidRDefault="0015698B" w:rsidP="000F0CBE">
            <w:pPr>
              <w:keepNext/>
              <w:rPr>
                <w:rFonts w:ascii="Century Gothic" w:hAnsi="Century Gothic" w:cs="Times New Roman"/>
                <w:i/>
                <w:sz w:val="18"/>
                <w:szCs w:val="18"/>
              </w:rPr>
            </w:pPr>
          </w:p>
          <w:p w14:paraId="77491F69" w14:textId="6789CD08" w:rsidR="0015698B" w:rsidRDefault="0015698B" w:rsidP="000F0CBE">
            <w:pPr>
              <w:keepNext/>
              <w:rPr>
                <w:rFonts w:ascii="Century Gothic" w:hAnsi="Century Gothic" w:cs="Times New Roman"/>
                <w:i/>
                <w:sz w:val="18"/>
                <w:szCs w:val="18"/>
              </w:rPr>
            </w:pPr>
            <w:r>
              <w:rPr>
                <w:noProof/>
                <w:lang w:eastAsia="fr-FR"/>
              </w:rPr>
              <w:drawing>
                <wp:inline distT="0" distB="0" distL="0" distR="0" wp14:anchorId="24B83D69" wp14:editId="4B18A91B">
                  <wp:extent cx="2771775" cy="227647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l="21138"/>
                          <a:stretch/>
                        </pic:blipFill>
                        <pic:spPr bwMode="auto">
                          <a:xfrm>
                            <a:off x="0" y="0"/>
                            <a:ext cx="2771775" cy="2276475"/>
                          </a:xfrm>
                          <a:prstGeom prst="rect">
                            <a:avLst/>
                          </a:prstGeom>
                          <a:ln>
                            <a:noFill/>
                          </a:ln>
                          <a:extLst>
                            <a:ext uri="{53640926-AAD7-44D8-BBD7-CCE9431645EC}">
                              <a14:shadowObscured xmlns:a14="http://schemas.microsoft.com/office/drawing/2010/main"/>
                            </a:ext>
                          </a:extLst>
                        </pic:spPr>
                      </pic:pic>
                    </a:graphicData>
                  </a:graphic>
                </wp:inline>
              </w:drawing>
            </w:r>
          </w:p>
          <w:p w14:paraId="4B46E63F" w14:textId="77777777" w:rsidR="0015698B" w:rsidRDefault="0015698B" w:rsidP="000F0CBE">
            <w:pPr>
              <w:keepNext/>
              <w:rPr>
                <w:rFonts w:ascii="Century Gothic" w:hAnsi="Century Gothic" w:cs="Times New Roman"/>
                <w:i/>
                <w:sz w:val="18"/>
                <w:szCs w:val="18"/>
              </w:rPr>
            </w:pPr>
          </w:p>
          <w:p w14:paraId="79FBD653" w14:textId="77777777" w:rsidR="0015698B" w:rsidRDefault="0015698B" w:rsidP="000F0CBE">
            <w:pPr>
              <w:pStyle w:val="Lgende"/>
              <w:rPr>
                <w:rFonts w:ascii="Century Gothic" w:hAnsi="Century Gothic" w:cs="Times New Roman"/>
                <w:i/>
              </w:rPr>
            </w:pPr>
            <w:r>
              <w:t>Figure 1</w:t>
            </w:r>
            <w:r>
              <w:rPr>
                <w:noProof/>
              </w:rPr>
              <w:t xml:space="preserve"> – Toitures terasses autorisées</w:t>
            </w:r>
          </w:p>
          <w:p w14:paraId="4D5A2D61" w14:textId="77777777" w:rsidR="0015698B" w:rsidRDefault="0015698B" w:rsidP="000F0CBE">
            <w:pPr>
              <w:keepNext/>
              <w:rPr>
                <w:rFonts w:ascii="Century Gothic" w:hAnsi="Century Gothic" w:cs="Times New Roman"/>
                <w:i/>
                <w:sz w:val="18"/>
                <w:szCs w:val="18"/>
              </w:rPr>
            </w:pPr>
          </w:p>
          <w:p w14:paraId="178BCC90" w14:textId="77777777" w:rsidR="0015698B" w:rsidRDefault="0015698B" w:rsidP="000F0CBE">
            <w:pPr>
              <w:keepNext/>
              <w:rPr>
                <w:rFonts w:ascii="Century Gothic" w:hAnsi="Century Gothic" w:cs="Times New Roman"/>
                <w:i/>
                <w:sz w:val="18"/>
                <w:szCs w:val="18"/>
              </w:rPr>
            </w:pPr>
          </w:p>
          <w:p w14:paraId="6933807C" w14:textId="77777777" w:rsidR="0015698B" w:rsidRDefault="0015698B" w:rsidP="000F0CBE">
            <w:pPr>
              <w:keepNext/>
            </w:pPr>
            <w:r>
              <w:object w:dxaOrig="6030" w:dyaOrig="4560" w14:anchorId="79AD5E18">
                <v:shape id="_x0000_i1073" type="#_x0000_t75" style="width:228.25pt;height:172.6pt" o:ole="">
                  <v:imagedata r:id="rId88" o:title=""/>
                </v:shape>
                <o:OLEObject Type="Embed" ProgID="PBrush" ShapeID="_x0000_i1073" DrawAspect="Content" ObjectID="_1688393973" r:id="rId89"/>
              </w:object>
            </w:r>
          </w:p>
          <w:p w14:paraId="77D4FC85" w14:textId="77777777" w:rsidR="0015698B" w:rsidRDefault="0015698B" w:rsidP="000F0CBE">
            <w:pPr>
              <w:pStyle w:val="Lgende"/>
              <w:jc w:val="center"/>
            </w:pPr>
            <w:r>
              <w:t>Figure 2</w:t>
            </w:r>
            <w:r>
              <w:rPr>
                <w:noProof/>
              </w:rPr>
              <w:t xml:space="preserve"> – Hauteur des constructions</w:t>
            </w:r>
          </w:p>
          <w:p w14:paraId="40E8749A" w14:textId="77777777" w:rsidR="0015698B" w:rsidRPr="004706C0" w:rsidRDefault="0015698B" w:rsidP="000F0CBE">
            <w:pPr>
              <w:keepNext/>
              <w:rPr>
                <w:rFonts w:ascii="Century Gothic" w:hAnsi="Century Gothic" w:cs="Times New Roman"/>
                <w:i/>
                <w:sz w:val="18"/>
                <w:szCs w:val="18"/>
              </w:rPr>
            </w:pPr>
          </w:p>
          <w:p w14:paraId="30CDFC35" w14:textId="77777777" w:rsidR="0015698B" w:rsidRPr="004706C0" w:rsidRDefault="0015698B" w:rsidP="000F0CBE">
            <w:pPr>
              <w:keepNext/>
              <w:rPr>
                <w:rFonts w:ascii="Century Gothic" w:hAnsi="Century Gothic" w:cs="Times New Roman"/>
                <w:i/>
                <w:sz w:val="18"/>
                <w:szCs w:val="18"/>
              </w:rPr>
            </w:pPr>
          </w:p>
          <w:p w14:paraId="695142EF" w14:textId="77777777" w:rsidR="0015698B" w:rsidRPr="004706C0" w:rsidRDefault="0015698B" w:rsidP="000F0CBE">
            <w:pPr>
              <w:keepNext/>
              <w:rPr>
                <w:rFonts w:ascii="Century Gothic" w:hAnsi="Century Gothic" w:cs="Times New Roman"/>
                <w:i/>
                <w:sz w:val="18"/>
                <w:szCs w:val="18"/>
              </w:rPr>
            </w:pPr>
          </w:p>
          <w:p w14:paraId="6D81C82D" w14:textId="77777777" w:rsidR="0015698B" w:rsidRPr="004706C0" w:rsidRDefault="0015698B" w:rsidP="000F0CBE">
            <w:pPr>
              <w:rPr>
                <w:rFonts w:ascii="Century Gothic" w:hAnsi="Century Gothic" w:cs="Times New Roman"/>
                <w:i/>
                <w:sz w:val="18"/>
                <w:szCs w:val="18"/>
              </w:rPr>
            </w:pPr>
          </w:p>
        </w:tc>
        <w:tc>
          <w:tcPr>
            <w:tcW w:w="9106" w:type="dxa"/>
            <w:tcBorders>
              <w:left w:val="dotted" w:sz="12" w:space="0" w:color="0070C0"/>
            </w:tcBorders>
          </w:tcPr>
          <w:p w14:paraId="26E96222" w14:textId="16F3520C" w:rsidR="0015698B" w:rsidRPr="00B469B9" w:rsidRDefault="0015698B" w:rsidP="000F0CBE">
            <w:pPr>
              <w:pStyle w:val="SECTION"/>
            </w:pPr>
            <w:bookmarkStart w:id="3030" w:name="_Toc32395610"/>
            <w:r w:rsidRPr="00B469B9">
              <w:t>SECTION 1/ USAGE DES SOLS ET DESTINATION DES CONSTRUCTIONS</w:t>
            </w:r>
            <w:bookmarkEnd w:id="3030"/>
          </w:p>
          <w:p w14:paraId="62666886" w14:textId="77777777" w:rsidR="0015698B" w:rsidRDefault="0015698B" w:rsidP="000F0CBE">
            <w:pPr>
              <w:suppressAutoHyphens/>
              <w:autoSpaceDN w:val="0"/>
              <w:jc w:val="both"/>
              <w:rPr>
                <w:rFonts w:ascii="Century Gothic" w:hAnsi="Century Gothic"/>
                <w:b/>
                <w:color w:val="00B0F0"/>
                <w:sz w:val="18"/>
                <w:szCs w:val="18"/>
              </w:rPr>
            </w:pPr>
          </w:p>
          <w:p w14:paraId="0DC4C309" w14:textId="566802F5" w:rsidR="0015698B" w:rsidRDefault="00E5049F" w:rsidP="000F0CBE">
            <w:pPr>
              <w:suppressAutoHyphens/>
              <w:autoSpaceDN w:val="0"/>
              <w:jc w:val="both"/>
              <w:rPr>
                <w:rFonts w:ascii="Century Gothic" w:hAnsi="Century Gothic"/>
                <w:b/>
                <w:color w:val="00B0F0"/>
                <w:sz w:val="18"/>
                <w:szCs w:val="18"/>
              </w:rPr>
            </w:pPr>
            <w:ins w:id="3031" w:author="Jordane ALQUIER" w:date="2021-01-18T17:26:00Z">
              <w:r>
                <w:rPr>
                  <w:rFonts w:ascii="Century Gothic" w:hAnsi="Century Gothic"/>
                  <w:b/>
                  <w:color w:val="00B0F0"/>
                  <w:sz w:val="18"/>
                  <w:szCs w:val="18"/>
                </w:rPr>
                <w:t xml:space="preserve">Sous-secteur NT </w:t>
              </w:r>
            </w:ins>
            <w:r w:rsidR="0015698B" w:rsidRPr="00B469B9">
              <w:rPr>
                <w:rFonts w:ascii="Century Gothic" w:hAnsi="Century Gothic"/>
                <w:b/>
                <w:color w:val="00B0F0"/>
                <w:sz w:val="18"/>
                <w:szCs w:val="18"/>
              </w:rPr>
              <w:t>Destination et sous destination</w:t>
            </w:r>
          </w:p>
          <w:p w14:paraId="507AE864" w14:textId="77777777" w:rsidR="0015698B" w:rsidRPr="00B469B9" w:rsidRDefault="0015698B" w:rsidP="000F0CBE">
            <w:pPr>
              <w:suppressAutoHyphens/>
              <w:autoSpaceDN w:val="0"/>
              <w:jc w:val="both"/>
              <w:rPr>
                <w:rFonts w:ascii="Century Gothic" w:hAnsi="Century Gothic"/>
                <w:b/>
                <w:color w:val="00B0F0"/>
                <w:sz w:val="18"/>
                <w:szCs w:val="18"/>
              </w:rPr>
            </w:pPr>
          </w:p>
          <w:p w14:paraId="1632200B" w14:textId="18EC69FE" w:rsidR="0015698B" w:rsidRPr="00B469B9" w:rsidRDefault="00F93EF9" w:rsidP="000F0CBE">
            <w:pPr>
              <w:pStyle w:val="Standard"/>
              <w:jc w:val="both"/>
              <w:rPr>
                <w:rFonts w:ascii="Century Gothic" w:eastAsiaTheme="minorHAnsi" w:hAnsi="Century Gothic" w:cstheme="minorBidi"/>
                <w:kern w:val="0"/>
                <w:sz w:val="18"/>
                <w:szCs w:val="18"/>
              </w:rPr>
            </w:pPr>
            <w:r w:rsidRPr="00490260">
              <w:rPr>
                <w:rFonts w:ascii="Century Gothic" w:eastAsiaTheme="minorHAnsi" w:hAnsi="Century Gothic" w:cstheme="minorBidi"/>
                <w:kern w:val="0"/>
                <w:sz w:val="18"/>
                <w:szCs w:val="18"/>
              </w:rPr>
              <w:t>Le sous-secteur</w:t>
            </w:r>
            <w:r w:rsidRPr="00F93EF9">
              <w:rPr>
                <w:rFonts w:ascii="Century Gothic" w:eastAsiaTheme="minorHAnsi" w:hAnsi="Century Gothic" w:cstheme="minorBidi"/>
                <w:color w:val="FF0000"/>
                <w:kern w:val="0"/>
                <w:sz w:val="18"/>
                <w:szCs w:val="18"/>
              </w:rPr>
              <w:t xml:space="preserve"> </w:t>
            </w:r>
            <w:r w:rsidR="0015698B" w:rsidRPr="00B469B9">
              <w:rPr>
                <w:rFonts w:ascii="Century Gothic" w:eastAsiaTheme="minorHAnsi" w:hAnsi="Century Gothic" w:cstheme="minorBidi"/>
                <w:kern w:val="0"/>
                <w:sz w:val="18"/>
                <w:szCs w:val="18"/>
              </w:rPr>
              <w:t xml:space="preserve">NT est destiné aux constructions et installations d’hébergement touristique </w:t>
            </w:r>
            <w:r w:rsidR="006918BA" w:rsidRPr="00490260">
              <w:rPr>
                <w:rFonts w:ascii="Century Gothic" w:eastAsiaTheme="minorHAnsi" w:hAnsi="Century Gothic" w:cstheme="minorBidi"/>
                <w:kern w:val="0"/>
                <w:sz w:val="18"/>
                <w:szCs w:val="18"/>
              </w:rPr>
              <w:t xml:space="preserve">et </w:t>
            </w:r>
            <w:r w:rsidR="0015698B" w:rsidRPr="00B469B9">
              <w:rPr>
                <w:rFonts w:ascii="Century Gothic" w:eastAsiaTheme="minorHAnsi" w:hAnsi="Century Gothic" w:cstheme="minorBidi"/>
                <w:kern w:val="0"/>
                <w:sz w:val="18"/>
                <w:szCs w:val="18"/>
              </w:rPr>
              <w:t>occupé essentiellement par des campings.</w:t>
            </w:r>
          </w:p>
          <w:p w14:paraId="1C040610" w14:textId="77777777" w:rsidR="0015698B" w:rsidRPr="00B469B9" w:rsidRDefault="0015698B" w:rsidP="000F0CBE">
            <w:pPr>
              <w:pStyle w:val="Standard"/>
              <w:jc w:val="both"/>
              <w:rPr>
                <w:rFonts w:ascii="Century Gothic" w:eastAsiaTheme="minorHAnsi" w:hAnsi="Century Gothic" w:cstheme="minorBidi"/>
                <w:kern w:val="0"/>
                <w:sz w:val="18"/>
                <w:szCs w:val="18"/>
              </w:rPr>
            </w:pPr>
          </w:p>
          <w:p w14:paraId="616952E7" w14:textId="7D628CBB" w:rsidR="0015698B" w:rsidRPr="004706C0" w:rsidRDefault="00490260" w:rsidP="000F0CBE">
            <w:pPr>
              <w:jc w:val="both"/>
              <w:rPr>
                <w:rFonts w:ascii="Century Gothic" w:hAnsi="Century Gothic"/>
                <w:sz w:val="18"/>
                <w:szCs w:val="18"/>
              </w:rPr>
            </w:pPr>
            <w:r>
              <w:rPr>
                <w:rFonts w:ascii="Century Gothic" w:hAnsi="Century Gothic"/>
                <w:sz w:val="18"/>
                <w:szCs w:val="18"/>
              </w:rPr>
              <w:t>S</w:t>
            </w:r>
            <w:r w:rsidR="0015698B" w:rsidRPr="004706C0">
              <w:rPr>
                <w:rFonts w:ascii="Century Gothic" w:hAnsi="Century Gothic"/>
                <w:sz w:val="18"/>
                <w:szCs w:val="18"/>
              </w:rPr>
              <w:t>ont autorisées les constructions à destination de commerce et activités de services concernant uniquement les sous destinations ci-après :</w:t>
            </w:r>
          </w:p>
          <w:p w14:paraId="209E3F83" w14:textId="77777777" w:rsidR="0015698B" w:rsidRPr="004706C0" w:rsidRDefault="0015698B" w:rsidP="0080605D">
            <w:pPr>
              <w:pStyle w:val="Paragraphedeliste"/>
              <w:numPr>
                <w:ilvl w:val="0"/>
                <w:numId w:val="90"/>
              </w:numPr>
              <w:tabs>
                <w:tab w:val="left" w:pos="1027"/>
              </w:tabs>
              <w:suppressAutoHyphens/>
              <w:autoSpaceDN w:val="0"/>
              <w:jc w:val="both"/>
              <w:rPr>
                <w:rFonts w:ascii="Century Gothic" w:hAnsi="Century Gothic"/>
                <w:sz w:val="18"/>
                <w:szCs w:val="18"/>
              </w:rPr>
            </w:pPr>
            <w:r w:rsidRPr="004706C0">
              <w:rPr>
                <w:rFonts w:ascii="Century Gothic" w:hAnsi="Century Gothic"/>
                <w:sz w:val="18"/>
                <w:szCs w:val="18"/>
              </w:rPr>
              <w:t>La restauration</w:t>
            </w:r>
          </w:p>
          <w:p w14:paraId="71F74507" w14:textId="77777777" w:rsidR="0015698B" w:rsidRPr="004706C0" w:rsidRDefault="0015698B" w:rsidP="0080605D">
            <w:pPr>
              <w:pStyle w:val="Paragraphedeliste"/>
              <w:numPr>
                <w:ilvl w:val="0"/>
                <w:numId w:val="90"/>
              </w:numPr>
              <w:tabs>
                <w:tab w:val="left" w:pos="1027"/>
              </w:tabs>
              <w:suppressAutoHyphens/>
              <w:autoSpaceDN w:val="0"/>
              <w:jc w:val="both"/>
              <w:rPr>
                <w:rFonts w:ascii="Century Gothic" w:hAnsi="Century Gothic"/>
                <w:sz w:val="18"/>
                <w:szCs w:val="18"/>
              </w:rPr>
            </w:pPr>
            <w:r w:rsidRPr="004706C0">
              <w:rPr>
                <w:rFonts w:ascii="Century Gothic" w:hAnsi="Century Gothic"/>
                <w:sz w:val="18"/>
                <w:szCs w:val="18"/>
              </w:rPr>
              <w:t>Activité de service où s’effectue l’accueil d’une clientèle</w:t>
            </w:r>
          </w:p>
          <w:p w14:paraId="361FFF7A" w14:textId="77777777" w:rsidR="0015698B" w:rsidRDefault="0015698B" w:rsidP="0080605D">
            <w:pPr>
              <w:pStyle w:val="Paragraphedeliste"/>
              <w:numPr>
                <w:ilvl w:val="0"/>
                <w:numId w:val="90"/>
              </w:numPr>
              <w:tabs>
                <w:tab w:val="left" w:pos="1027"/>
              </w:tabs>
              <w:suppressAutoHyphens/>
              <w:autoSpaceDN w:val="0"/>
              <w:jc w:val="both"/>
              <w:rPr>
                <w:rFonts w:ascii="Century Gothic" w:hAnsi="Century Gothic"/>
                <w:sz w:val="18"/>
                <w:szCs w:val="18"/>
              </w:rPr>
            </w:pPr>
            <w:r w:rsidRPr="004706C0">
              <w:rPr>
                <w:rFonts w:ascii="Century Gothic" w:hAnsi="Century Gothic"/>
                <w:sz w:val="18"/>
                <w:szCs w:val="18"/>
              </w:rPr>
              <w:t>Hébergement touristique</w:t>
            </w:r>
          </w:p>
          <w:p w14:paraId="0498AE63" w14:textId="77777777" w:rsidR="0015698B" w:rsidRPr="004706C0" w:rsidRDefault="0015698B" w:rsidP="000F0CBE">
            <w:pPr>
              <w:pStyle w:val="Paragraphedeliste"/>
              <w:suppressAutoHyphens/>
              <w:autoSpaceDN w:val="0"/>
              <w:ind w:left="1440"/>
              <w:contextualSpacing w:val="0"/>
              <w:jc w:val="both"/>
              <w:rPr>
                <w:rFonts w:ascii="Century Gothic" w:hAnsi="Century Gothic"/>
                <w:sz w:val="18"/>
                <w:szCs w:val="18"/>
              </w:rPr>
            </w:pPr>
          </w:p>
          <w:p w14:paraId="71A77371" w14:textId="77777777" w:rsidR="00B61BD7" w:rsidRDefault="0015698B" w:rsidP="000F0CBE">
            <w:pPr>
              <w:pStyle w:val="Standard"/>
              <w:jc w:val="both"/>
              <w:rPr>
                <w:rFonts w:ascii="Century Gothic" w:hAnsi="Century Gothic"/>
                <w:sz w:val="18"/>
                <w:szCs w:val="18"/>
              </w:rPr>
            </w:pPr>
            <w:r w:rsidRPr="00B469B9">
              <w:rPr>
                <w:rFonts w:ascii="Century Gothic" w:eastAsiaTheme="minorHAnsi" w:hAnsi="Century Gothic" w:cstheme="minorBidi"/>
                <w:kern w:val="0"/>
                <w:sz w:val="18"/>
                <w:szCs w:val="18"/>
              </w:rPr>
              <w:t xml:space="preserve">La zone est en grande partie soumise au risque inondation avec des enjeux de nature différente. A ce titre, les prescriptions du PPRi devront être respectées. </w:t>
            </w:r>
            <w:r w:rsidR="00F93EF9">
              <w:rPr>
                <w:rFonts w:ascii="Century Gothic" w:hAnsi="Century Gothic"/>
                <w:sz w:val="18"/>
                <w:szCs w:val="18"/>
              </w:rPr>
              <w:t xml:space="preserve"> </w:t>
            </w:r>
          </w:p>
          <w:p w14:paraId="0FEA8C20" w14:textId="77777777" w:rsidR="00B61BD7" w:rsidRDefault="00B61BD7" w:rsidP="000F0CBE">
            <w:pPr>
              <w:pStyle w:val="Standard"/>
              <w:jc w:val="both"/>
              <w:rPr>
                <w:rFonts w:ascii="Century Gothic" w:hAnsi="Century Gothic"/>
                <w:sz w:val="18"/>
                <w:szCs w:val="18"/>
              </w:rPr>
            </w:pPr>
          </w:p>
          <w:p w14:paraId="7066AEE1" w14:textId="4F31C9C6" w:rsidR="0015698B" w:rsidRPr="00B469B9" w:rsidRDefault="00B61BD7" w:rsidP="000F0CBE">
            <w:pPr>
              <w:pStyle w:val="Standard"/>
              <w:jc w:val="both"/>
              <w:rPr>
                <w:rFonts w:ascii="Century Gothic" w:eastAsiaTheme="minorHAnsi" w:hAnsi="Century Gothic" w:cstheme="minorBidi"/>
                <w:kern w:val="0"/>
                <w:sz w:val="18"/>
                <w:szCs w:val="18"/>
              </w:rPr>
            </w:pPr>
            <w:r w:rsidRPr="00303DC1">
              <w:rPr>
                <w:rFonts w:ascii="Century Gothic" w:hAnsi="Century Gothic"/>
                <w:sz w:val="18"/>
                <w:szCs w:val="18"/>
              </w:rPr>
              <w:t xml:space="preserve">Le sous-secteur se situe </w:t>
            </w:r>
            <w:r w:rsidR="00864E32" w:rsidRPr="00303DC1">
              <w:rPr>
                <w:rFonts w:ascii="Century Gothic" w:hAnsi="Century Gothic"/>
                <w:sz w:val="18"/>
                <w:szCs w:val="18"/>
              </w:rPr>
              <w:t>au sein des espaces proches du rivage délimités sur les pièces graphiques du PLU et à ce titre s’appliquent les dispositions de la loi littoral relatives aux EPR.</w:t>
            </w:r>
            <w:r w:rsidR="00864E32">
              <w:rPr>
                <w:rFonts w:ascii="Century Gothic" w:hAnsi="Century Gothic"/>
                <w:sz w:val="18"/>
                <w:szCs w:val="18"/>
              </w:rPr>
              <w:t xml:space="preserve"> </w:t>
            </w:r>
          </w:p>
          <w:p w14:paraId="2E4FE04E" w14:textId="77777777" w:rsidR="0015698B" w:rsidRPr="00B469B9" w:rsidRDefault="0015698B" w:rsidP="000F0CBE">
            <w:pPr>
              <w:pStyle w:val="Standard"/>
              <w:jc w:val="both"/>
              <w:rPr>
                <w:rFonts w:ascii="Century Gothic" w:eastAsiaTheme="minorHAnsi" w:hAnsi="Century Gothic" w:cstheme="minorBidi"/>
                <w:kern w:val="0"/>
                <w:sz w:val="18"/>
                <w:szCs w:val="18"/>
              </w:rPr>
            </w:pPr>
          </w:p>
          <w:p w14:paraId="495CDFD6" w14:textId="3A520AA1" w:rsidR="0015698B" w:rsidRDefault="00E5049F" w:rsidP="000F0CBE">
            <w:pPr>
              <w:suppressAutoHyphens/>
              <w:autoSpaceDN w:val="0"/>
              <w:jc w:val="both"/>
              <w:rPr>
                <w:rFonts w:ascii="Century Gothic" w:hAnsi="Century Gothic"/>
                <w:b/>
                <w:color w:val="00B0F0"/>
                <w:sz w:val="18"/>
                <w:szCs w:val="18"/>
              </w:rPr>
            </w:pPr>
            <w:ins w:id="3032" w:author="Jordane ALQUIER" w:date="2021-01-18T17:26:00Z">
              <w:r>
                <w:rPr>
                  <w:rFonts w:ascii="Century Gothic" w:hAnsi="Century Gothic"/>
                  <w:b/>
                  <w:color w:val="00B0F0"/>
                  <w:sz w:val="18"/>
                  <w:szCs w:val="18"/>
                </w:rPr>
                <w:t xml:space="preserve">Sous-secteur NT </w:t>
              </w:r>
            </w:ins>
            <w:r w:rsidR="0015698B" w:rsidRPr="00B469B9">
              <w:rPr>
                <w:rFonts w:ascii="Century Gothic" w:hAnsi="Century Gothic"/>
                <w:b/>
                <w:color w:val="00B0F0"/>
                <w:sz w:val="18"/>
                <w:szCs w:val="18"/>
              </w:rPr>
              <w:t>Types d’occupation des sols ou d’utilisation du sol interdits</w:t>
            </w:r>
          </w:p>
          <w:p w14:paraId="0B03E3DF" w14:textId="77777777" w:rsidR="0015698B" w:rsidRPr="00B469B9" w:rsidRDefault="0015698B" w:rsidP="000F0CBE">
            <w:pPr>
              <w:suppressAutoHyphens/>
              <w:autoSpaceDN w:val="0"/>
              <w:jc w:val="both"/>
              <w:rPr>
                <w:rFonts w:ascii="Century Gothic" w:hAnsi="Century Gothic"/>
                <w:b/>
                <w:color w:val="00B0F0"/>
                <w:sz w:val="18"/>
                <w:szCs w:val="18"/>
              </w:rPr>
            </w:pPr>
          </w:p>
          <w:p w14:paraId="2F498E4C" w14:textId="77777777" w:rsidR="0015698B" w:rsidRPr="004706C0" w:rsidRDefault="0015698B" w:rsidP="0080605D">
            <w:pPr>
              <w:pStyle w:val="Paragraphedeliste"/>
              <w:numPr>
                <w:ilvl w:val="0"/>
                <w:numId w:val="90"/>
              </w:numPr>
              <w:tabs>
                <w:tab w:val="left" w:pos="1027"/>
              </w:tabs>
              <w:suppressAutoHyphens/>
              <w:autoSpaceDN w:val="0"/>
              <w:jc w:val="both"/>
              <w:rPr>
                <w:rFonts w:ascii="Century Gothic" w:hAnsi="Century Gothic"/>
                <w:sz w:val="18"/>
                <w:szCs w:val="18"/>
              </w:rPr>
            </w:pPr>
            <w:r w:rsidRPr="004706C0">
              <w:rPr>
                <w:rFonts w:ascii="Century Gothic" w:hAnsi="Century Gothic"/>
                <w:sz w:val="18"/>
                <w:szCs w:val="18"/>
              </w:rPr>
              <w:t>Les constructions à destination d’exploitation agricole et forestière ;</w:t>
            </w:r>
          </w:p>
          <w:p w14:paraId="33E4BA80" w14:textId="77777777" w:rsidR="0015698B" w:rsidRPr="004706C0" w:rsidRDefault="0015698B" w:rsidP="0080605D">
            <w:pPr>
              <w:pStyle w:val="Paragraphedeliste"/>
              <w:numPr>
                <w:ilvl w:val="0"/>
                <w:numId w:val="90"/>
              </w:numPr>
              <w:tabs>
                <w:tab w:val="left" w:pos="1027"/>
              </w:tabs>
              <w:suppressAutoHyphens/>
              <w:autoSpaceDN w:val="0"/>
              <w:jc w:val="both"/>
              <w:rPr>
                <w:rFonts w:ascii="Century Gothic" w:hAnsi="Century Gothic"/>
                <w:sz w:val="18"/>
                <w:szCs w:val="18"/>
              </w:rPr>
            </w:pPr>
            <w:r w:rsidRPr="004706C0">
              <w:rPr>
                <w:rFonts w:ascii="Century Gothic" w:hAnsi="Century Gothic"/>
                <w:sz w:val="18"/>
                <w:szCs w:val="18"/>
              </w:rPr>
              <w:t>Les constructions destinées aux autres activités des secteurs secondaire ou tertiaire ;</w:t>
            </w:r>
          </w:p>
          <w:p w14:paraId="68D37F83" w14:textId="77777777" w:rsidR="0015698B" w:rsidRPr="004706C0" w:rsidRDefault="0015698B" w:rsidP="0080605D">
            <w:pPr>
              <w:pStyle w:val="Paragraphedeliste"/>
              <w:numPr>
                <w:ilvl w:val="0"/>
                <w:numId w:val="90"/>
              </w:numPr>
              <w:tabs>
                <w:tab w:val="left" w:pos="1027"/>
              </w:tabs>
              <w:suppressAutoHyphens/>
              <w:autoSpaceDN w:val="0"/>
              <w:jc w:val="both"/>
              <w:rPr>
                <w:rFonts w:ascii="Century Gothic" w:hAnsi="Century Gothic"/>
                <w:sz w:val="18"/>
                <w:szCs w:val="18"/>
              </w:rPr>
            </w:pPr>
            <w:r w:rsidRPr="004706C0">
              <w:rPr>
                <w:rFonts w:ascii="Century Gothic" w:hAnsi="Century Gothic"/>
                <w:sz w:val="18"/>
                <w:szCs w:val="18"/>
              </w:rPr>
              <w:t>Les constructions destinées à l’habitation sauf celles visées à l’article ci-après ;</w:t>
            </w:r>
          </w:p>
          <w:p w14:paraId="14CFBB94" w14:textId="77777777" w:rsidR="0015698B" w:rsidRPr="004706C0" w:rsidRDefault="0015698B" w:rsidP="0080605D">
            <w:pPr>
              <w:pStyle w:val="Paragraphedeliste"/>
              <w:numPr>
                <w:ilvl w:val="0"/>
                <w:numId w:val="90"/>
              </w:numPr>
              <w:tabs>
                <w:tab w:val="left" w:pos="1027"/>
              </w:tabs>
              <w:suppressAutoHyphens/>
              <w:autoSpaceDN w:val="0"/>
              <w:jc w:val="both"/>
              <w:rPr>
                <w:rFonts w:ascii="Century Gothic" w:hAnsi="Century Gothic"/>
                <w:sz w:val="18"/>
                <w:szCs w:val="18"/>
              </w:rPr>
            </w:pPr>
            <w:r>
              <w:rPr>
                <w:rFonts w:ascii="Century Gothic" w:hAnsi="Century Gothic"/>
                <w:sz w:val="18"/>
                <w:szCs w:val="18"/>
              </w:rPr>
              <w:t>La création et l’aménagement</w:t>
            </w:r>
            <w:r w:rsidRPr="004706C0">
              <w:rPr>
                <w:rFonts w:ascii="Century Gothic" w:hAnsi="Century Gothic"/>
                <w:sz w:val="18"/>
                <w:szCs w:val="18"/>
              </w:rPr>
              <w:t xml:space="preserve"> de nouveaux terrains de campings, de parcs résidentiels de loisirs ;</w:t>
            </w:r>
          </w:p>
          <w:p w14:paraId="005BE154" w14:textId="77777777" w:rsidR="0015698B" w:rsidRPr="004706C0" w:rsidRDefault="0015698B" w:rsidP="0080605D">
            <w:pPr>
              <w:pStyle w:val="Paragraphedeliste"/>
              <w:numPr>
                <w:ilvl w:val="0"/>
                <w:numId w:val="90"/>
              </w:numPr>
              <w:tabs>
                <w:tab w:val="left" w:pos="1027"/>
              </w:tabs>
              <w:suppressAutoHyphens/>
              <w:autoSpaceDN w:val="0"/>
              <w:jc w:val="both"/>
              <w:rPr>
                <w:rFonts w:ascii="Century Gothic" w:hAnsi="Century Gothic"/>
                <w:sz w:val="18"/>
                <w:szCs w:val="18"/>
              </w:rPr>
            </w:pPr>
            <w:r w:rsidRPr="004706C0">
              <w:rPr>
                <w:rFonts w:ascii="Century Gothic" w:hAnsi="Century Gothic"/>
                <w:sz w:val="18"/>
                <w:szCs w:val="18"/>
              </w:rPr>
              <w:t>L’extension de l’emprise des campings existants entrainant une augmentation de leur capacité d’accueil ;</w:t>
            </w:r>
          </w:p>
          <w:p w14:paraId="5FE00EB5" w14:textId="77777777" w:rsidR="0015698B" w:rsidRPr="004706C0" w:rsidRDefault="0015698B" w:rsidP="000F0CBE">
            <w:pPr>
              <w:pStyle w:val="Paragraphedeliste"/>
              <w:jc w:val="both"/>
              <w:rPr>
                <w:rFonts w:ascii="Century Gothic" w:hAnsi="Century Gothic"/>
                <w:sz w:val="18"/>
                <w:szCs w:val="18"/>
              </w:rPr>
            </w:pPr>
          </w:p>
          <w:p w14:paraId="31A122A1" w14:textId="42EA9B9C" w:rsidR="0015698B" w:rsidRDefault="00E5049F" w:rsidP="000F0CBE">
            <w:pPr>
              <w:suppressAutoHyphens/>
              <w:autoSpaceDN w:val="0"/>
              <w:jc w:val="both"/>
              <w:rPr>
                <w:rFonts w:ascii="Century Gothic" w:hAnsi="Century Gothic"/>
                <w:b/>
                <w:color w:val="00B0F0"/>
                <w:sz w:val="18"/>
                <w:szCs w:val="18"/>
              </w:rPr>
            </w:pPr>
            <w:ins w:id="3033" w:author="Jordane ALQUIER" w:date="2021-01-18T17:27:00Z">
              <w:r>
                <w:rPr>
                  <w:rFonts w:ascii="Century Gothic" w:hAnsi="Century Gothic"/>
                  <w:b/>
                  <w:color w:val="00B0F0"/>
                  <w:sz w:val="18"/>
                  <w:szCs w:val="18"/>
                </w:rPr>
                <w:t xml:space="preserve">Sous-secteur NT </w:t>
              </w:r>
            </w:ins>
            <w:r w:rsidR="0015698B" w:rsidRPr="00B469B9">
              <w:rPr>
                <w:rFonts w:ascii="Century Gothic" w:hAnsi="Century Gothic"/>
                <w:b/>
                <w:color w:val="00B0F0"/>
                <w:sz w:val="18"/>
                <w:szCs w:val="18"/>
              </w:rPr>
              <w:t>Types d’occupation des sols ou d’utilisation du sol, soumis à des conditions particulières</w:t>
            </w:r>
          </w:p>
          <w:p w14:paraId="4C88808A" w14:textId="77777777" w:rsidR="00AE4A8E" w:rsidRDefault="00AE4A8E" w:rsidP="000F0CBE">
            <w:pPr>
              <w:suppressAutoHyphens/>
              <w:autoSpaceDN w:val="0"/>
              <w:jc w:val="both"/>
              <w:rPr>
                <w:rFonts w:ascii="Century Gothic" w:hAnsi="Century Gothic"/>
                <w:bCs/>
                <w:sz w:val="18"/>
                <w:szCs w:val="18"/>
              </w:rPr>
            </w:pPr>
          </w:p>
          <w:p w14:paraId="1779DF24" w14:textId="77777777" w:rsidR="001D16BF" w:rsidRPr="00303DC1" w:rsidRDefault="001D16BF" w:rsidP="001D16BF">
            <w:pPr>
              <w:pStyle w:val="Standard"/>
              <w:jc w:val="both"/>
              <w:rPr>
                <w:rFonts w:ascii="Century Gothic" w:hAnsi="Century Gothic"/>
                <w:sz w:val="18"/>
                <w:szCs w:val="18"/>
              </w:rPr>
            </w:pPr>
            <w:r w:rsidRPr="00303DC1">
              <w:rPr>
                <w:rFonts w:ascii="Century Gothic" w:hAnsi="Century Gothic"/>
                <w:sz w:val="18"/>
                <w:szCs w:val="18"/>
              </w:rPr>
              <w:t>De manière générale, l’extension limitée de l’urbanisation ainsi que la fusion de périmètres de campings existants sans augmentation du nombre d’emplacements ou de leur capacité d’accueil, sont autorisées dans les secteurs en continuité de l’urbanisation existante.</w:t>
            </w:r>
          </w:p>
          <w:p w14:paraId="330D6925" w14:textId="77777777" w:rsidR="001D16BF" w:rsidRPr="00303DC1" w:rsidRDefault="001D16BF" w:rsidP="00AE4A8E">
            <w:pPr>
              <w:suppressAutoHyphens/>
              <w:autoSpaceDN w:val="0"/>
              <w:jc w:val="both"/>
              <w:rPr>
                <w:rFonts w:ascii="Century Gothic" w:hAnsi="Century Gothic"/>
                <w:bCs/>
                <w:sz w:val="18"/>
                <w:szCs w:val="18"/>
              </w:rPr>
            </w:pPr>
          </w:p>
          <w:p w14:paraId="0EE58AB7" w14:textId="60157A9B" w:rsidR="00AE4A8E" w:rsidRPr="00303DC1" w:rsidRDefault="00DA577A" w:rsidP="00AE4A8E">
            <w:pPr>
              <w:suppressAutoHyphens/>
              <w:autoSpaceDN w:val="0"/>
              <w:jc w:val="both"/>
              <w:rPr>
                <w:rFonts w:ascii="Century Gothic" w:hAnsi="Century Gothic"/>
                <w:bCs/>
                <w:sz w:val="18"/>
                <w:szCs w:val="18"/>
              </w:rPr>
            </w:pPr>
            <w:r w:rsidRPr="00303DC1">
              <w:rPr>
                <w:rFonts w:ascii="Century Gothic" w:hAnsi="Century Gothic"/>
                <w:bCs/>
                <w:sz w:val="18"/>
                <w:szCs w:val="18"/>
              </w:rPr>
              <w:t>De manière générale, l</w:t>
            </w:r>
            <w:r w:rsidR="0015698B" w:rsidRPr="00303DC1">
              <w:rPr>
                <w:rFonts w:ascii="Century Gothic" w:hAnsi="Century Gothic"/>
                <w:bCs/>
                <w:sz w:val="18"/>
                <w:szCs w:val="18"/>
              </w:rPr>
              <w:t xml:space="preserve">es </w:t>
            </w:r>
            <w:r w:rsidR="004C57C2" w:rsidRPr="00303DC1">
              <w:rPr>
                <w:rFonts w:ascii="Century Gothic" w:hAnsi="Century Gothic"/>
                <w:bCs/>
                <w:sz w:val="18"/>
                <w:szCs w:val="18"/>
              </w:rPr>
              <w:t xml:space="preserve">occupations </w:t>
            </w:r>
            <w:r w:rsidR="0015698B" w:rsidRPr="00303DC1">
              <w:rPr>
                <w:rFonts w:ascii="Century Gothic" w:hAnsi="Century Gothic"/>
                <w:bCs/>
                <w:sz w:val="18"/>
                <w:szCs w:val="18"/>
              </w:rPr>
              <w:t xml:space="preserve">et </w:t>
            </w:r>
            <w:r w:rsidR="004C57C2" w:rsidRPr="00303DC1">
              <w:rPr>
                <w:rFonts w:ascii="Century Gothic" w:hAnsi="Century Gothic"/>
                <w:bCs/>
                <w:sz w:val="18"/>
                <w:szCs w:val="18"/>
              </w:rPr>
              <w:t xml:space="preserve">utilisations du sol listées ci-après : </w:t>
            </w:r>
          </w:p>
          <w:p w14:paraId="70B8E11E" w14:textId="7C16B9DF" w:rsidR="004C57C2" w:rsidRPr="00303DC1" w:rsidRDefault="004C57C2" w:rsidP="0080605D">
            <w:pPr>
              <w:pStyle w:val="Paragraphedeliste"/>
              <w:numPr>
                <w:ilvl w:val="0"/>
                <w:numId w:val="90"/>
              </w:numPr>
              <w:suppressAutoHyphens/>
              <w:autoSpaceDN w:val="0"/>
              <w:jc w:val="both"/>
              <w:rPr>
                <w:rFonts w:ascii="Century Gothic" w:hAnsi="Century Gothic"/>
                <w:bCs/>
                <w:sz w:val="18"/>
                <w:szCs w:val="18"/>
              </w:rPr>
            </w:pPr>
            <w:proofErr w:type="gramStart"/>
            <w:r w:rsidRPr="00303DC1">
              <w:rPr>
                <w:rFonts w:ascii="Century Gothic" w:hAnsi="Century Gothic"/>
                <w:bCs/>
                <w:sz w:val="18"/>
                <w:szCs w:val="18"/>
              </w:rPr>
              <w:t>devront</w:t>
            </w:r>
            <w:proofErr w:type="gramEnd"/>
            <w:r w:rsidRPr="00303DC1">
              <w:rPr>
                <w:rFonts w:ascii="Century Gothic" w:hAnsi="Century Gothic"/>
                <w:bCs/>
                <w:sz w:val="18"/>
                <w:szCs w:val="18"/>
              </w:rPr>
              <w:t xml:space="preserve"> </w:t>
            </w:r>
            <w:r w:rsidR="00DA577A" w:rsidRPr="00303DC1">
              <w:rPr>
                <w:rFonts w:ascii="Century Gothic" w:hAnsi="Century Gothic"/>
                <w:bCs/>
                <w:sz w:val="18"/>
                <w:szCs w:val="18"/>
              </w:rPr>
              <w:t xml:space="preserve">respecter les dispositions applicables aux EPR </w:t>
            </w:r>
          </w:p>
          <w:p w14:paraId="32F12BE5" w14:textId="474A643B" w:rsidR="00DA577A" w:rsidRPr="00303DC1" w:rsidRDefault="00DA577A" w:rsidP="0080605D">
            <w:pPr>
              <w:pStyle w:val="Paragraphedeliste"/>
              <w:numPr>
                <w:ilvl w:val="0"/>
                <w:numId w:val="90"/>
              </w:numPr>
              <w:suppressAutoHyphens/>
              <w:autoSpaceDN w:val="0"/>
              <w:jc w:val="both"/>
              <w:rPr>
                <w:rFonts w:ascii="Century Gothic" w:hAnsi="Century Gothic"/>
                <w:bCs/>
                <w:sz w:val="18"/>
                <w:szCs w:val="18"/>
              </w:rPr>
            </w:pPr>
            <w:proofErr w:type="gramStart"/>
            <w:r w:rsidRPr="00303DC1">
              <w:rPr>
                <w:rFonts w:ascii="Century Gothic" w:hAnsi="Century Gothic"/>
                <w:bCs/>
                <w:sz w:val="18"/>
                <w:szCs w:val="18"/>
              </w:rPr>
              <w:t>devront</w:t>
            </w:r>
            <w:proofErr w:type="gramEnd"/>
            <w:r w:rsidRPr="00303DC1">
              <w:rPr>
                <w:rFonts w:ascii="Century Gothic" w:hAnsi="Century Gothic"/>
                <w:bCs/>
                <w:sz w:val="18"/>
                <w:szCs w:val="18"/>
              </w:rPr>
              <w:t xml:space="preserve"> respecter les prescriptions du PPRi</w:t>
            </w:r>
          </w:p>
          <w:p w14:paraId="3C39FA9E" w14:textId="68143E36" w:rsidR="0015698B" w:rsidRPr="00303DC1" w:rsidRDefault="004C57C2" w:rsidP="0080605D">
            <w:pPr>
              <w:pStyle w:val="Paragraphedeliste"/>
              <w:numPr>
                <w:ilvl w:val="0"/>
                <w:numId w:val="90"/>
              </w:numPr>
              <w:suppressAutoHyphens/>
              <w:autoSpaceDN w:val="0"/>
              <w:jc w:val="both"/>
              <w:rPr>
                <w:rFonts w:ascii="Century Gothic" w:hAnsi="Century Gothic"/>
                <w:bCs/>
                <w:sz w:val="18"/>
                <w:szCs w:val="18"/>
              </w:rPr>
            </w:pPr>
            <w:proofErr w:type="gramStart"/>
            <w:r w:rsidRPr="00303DC1">
              <w:rPr>
                <w:rFonts w:ascii="Century Gothic" w:hAnsi="Century Gothic"/>
                <w:sz w:val="18"/>
                <w:szCs w:val="18"/>
              </w:rPr>
              <w:t>n</w:t>
            </w:r>
            <w:r w:rsidR="0015698B" w:rsidRPr="00303DC1">
              <w:rPr>
                <w:rFonts w:ascii="Century Gothic" w:hAnsi="Century Gothic"/>
                <w:sz w:val="18"/>
                <w:szCs w:val="18"/>
              </w:rPr>
              <w:t>e</w:t>
            </w:r>
            <w:proofErr w:type="gramEnd"/>
            <w:r w:rsidR="0015698B" w:rsidRPr="00303DC1">
              <w:rPr>
                <w:rFonts w:ascii="Century Gothic" w:hAnsi="Century Gothic"/>
                <w:sz w:val="18"/>
                <w:szCs w:val="18"/>
              </w:rPr>
              <w:t xml:space="preserve"> devront pas porter significativement atteinte au caractère boisé existant au sein des périmètres d’exploitation des campings. </w:t>
            </w:r>
          </w:p>
          <w:p w14:paraId="7E560E68" w14:textId="3F3E76B6" w:rsidR="004C57C2" w:rsidRPr="00303DC1" w:rsidRDefault="004C57C2" w:rsidP="000F0CBE">
            <w:pPr>
              <w:suppressAutoHyphens/>
              <w:autoSpaceDN w:val="0"/>
              <w:jc w:val="both"/>
              <w:rPr>
                <w:rFonts w:ascii="Century Gothic" w:hAnsi="Century Gothic"/>
                <w:bCs/>
                <w:sz w:val="18"/>
                <w:szCs w:val="18"/>
                <w:u w:val="single"/>
              </w:rPr>
            </w:pPr>
            <w:r w:rsidRPr="00303DC1">
              <w:rPr>
                <w:rFonts w:ascii="Century Gothic" w:hAnsi="Century Gothic"/>
                <w:bCs/>
                <w:sz w:val="18"/>
                <w:szCs w:val="18"/>
                <w:u w:val="single"/>
              </w:rPr>
              <w:t xml:space="preserve">Réhabilitation : </w:t>
            </w:r>
          </w:p>
          <w:p w14:paraId="12CA272F" w14:textId="77777777" w:rsidR="004C57C2" w:rsidRPr="00303DC1" w:rsidRDefault="004C57C2" w:rsidP="0080605D">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Les travaux d’entretien et de gestion courante des bâtiments existants (traitements de façade, réfection de toiture) ;</w:t>
            </w:r>
          </w:p>
          <w:p w14:paraId="704DF696" w14:textId="77777777" w:rsidR="004C57C2" w:rsidRPr="00303DC1" w:rsidRDefault="004C57C2" w:rsidP="004C57C2">
            <w:pPr>
              <w:pStyle w:val="Paragraphedeliste"/>
              <w:suppressAutoHyphens/>
              <w:autoSpaceDN w:val="0"/>
              <w:contextualSpacing w:val="0"/>
              <w:jc w:val="both"/>
              <w:rPr>
                <w:rFonts w:ascii="Century Gothic" w:hAnsi="Century Gothic"/>
                <w:sz w:val="18"/>
                <w:szCs w:val="18"/>
              </w:rPr>
            </w:pPr>
          </w:p>
          <w:p w14:paraId="79F9C163" w14:textId="5A5CF7F6" w:rsidR="004C57C2" w:rsidRPr="00303DC1" w:rsidRDefault="004C57C2" w:rsidP="0080605D">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Les travaux liés à la prise en compte des personnes en situation de handicap étant entendu que les rampes d’accès ne pourront être comptabilisées dans le calcul de la surface de plancher et de l’emprise au sol ;</w:t>
            </w:r>
          </w:p>
          <w:p w14:paraId="3D1FBBFC" w14:textId="77777777" w:rsidR="004C57C2" w:rsidRPr="00303DC1" w:rsidRDefault="004C57C2" w:rsidP="004C57C2">
            <w:pPr>
              <w:pStyle w:val="Paragraphedeliste"/>
              <w:rPr>
                <w:rFonts w:ascii="Century Gothic" w:hAnsi="Century Gothic"/>
                <w:sz w:val="18"/>
                <w:szCs w:val="18"/>
              </w:rPr>
            </w:pPr>
          </w:p>
          <w:p w14:paraId="6920B9BB" w14:textId="09465595" w:rsidR="00254C28" w:rsidRPr="00303DC1" w:rsidRDefault="00DA577A" w:rsidP="00DA577A">
            <w:pPr>
              <w:suppressAutoHyphens/>
              <w:autoSpaceDN w:val="0"/>
              <w:jc w:val="both"/>
              <w:rPr>
                <w:rFonts w:ascii="Century Gothic" w:hAnsi="Century Gothic"/>
                <w:sz w:val="18"/>
                <w:szCs w:val="18"/>
              </w:rPr>
            </w:pPr>
            <w:r w:rsidRPr="00303DC1">
              <w:rPr>
                <w:rFonts w:ascii="Century Gothic" w:hAnsi="Century Gothic"/>
                <w:sz w:val="18"/>
                <w:szCs w:val="18"/>
                <w:u w:val="single"/>
              </w:rPr>
              <w:t>Changement de destination </w:t>
            </w:r>
            <w:r w:rsidRPr="00303DC1">
              <w:rPr>
                <w:rFonts w:ascii="Century Gothic" w:hAnsi="Century Gothic"/>
                <w:sz w:val="18"/>
                <w:szCs w:val="18"/>
              </w:rPr>
              <w:t>:</w:t>
            </w:r>
          </w:p>
          <w:p w14:paraId="31960418" w14:textId="3950E11A" w:rsidR="00254C28" w:rsidRPr="00303DC1" w:rsidRDefault="00254C28" w:rsidP="0080605D">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Les changements de destination des bâtiments existants sous réserve de ne pas créer de logement supplémentaire hors logement saisonnier des personnes assurant la direction, l’entretien et/ou la surveillance des campings</w:t>
            </w:r>
            <w:r w:rsidR="001759B8" w:rsidRPr="00303DC1">
              <w:rPr>
                <w:rFonts w:ascii="Century Gothic" w:hAnsi="Century Gothic"/>
                <w:sz w:val="18"/>
                <w:szCs w:val="18"/>
              </w:rPr>
              <w:t>.</w:t>
            </w:r>
            <w:r w:rsidRPr="00303DC1">
              <w:rPr>
                <w:rFonts w:ascii="Century Gothic" w:hAnsi="Century Gothic"/>
                <w:sz w:val="18"/>
                <w:szCs w:val="18"/>
              </w:rPr>
              <w:t xml:space="preserve"> </w:t>
            </w:r>
          </w:p>
          <w:p w14:paraId="454F76FF" w14:textId="77777777" w:rsidR="00254C28" w:rsidRPr="00303DC1" w:rsidRDefault="00254C28" w:rsidP="00DA577A">
            <w:pPr>
              <w:suppressAutoHyphens/>
              <w:autoSpaceDN w:val="0"/>
              <w:jc w:val="both"/>
              <w:rPr>
                <w:rFonts w:ascii="Century Gothic" w:hAnsi="Century Gothic"/>
                <w:sz w:val="18"/>
                <w:szCs w:val="18"/>
              </w:rPr>
            </w:pPr>
          </w:p>
          <w:p w14:paraId="11C37773" w14:textId="04F987CB" w:rsidR="004C57C2" w:rsidRPr="00303DC1" w:rsidRDefault="00DA577A" w:rsidP="000F0CBE">
            <w:pPr>
              <w:suppressAutoHyphens/>
              <w:autoSpaceDN w:val="0"/>
              <w:jc w:val="both"/>
              <w:rPr>
                <w:rFonts w:ascii="Century Gothic" w:hAnsi="Century Gothic"/>
                <w:bCs/>
                <w:sz w:val="18"/>
                <w:szCs w:val="18"/>
                <w:u w:val="single"/>
              </w:rPr>
            </w:pPr>
            <w:r w:rsidRPr="00303DC1">
              <w:rPr>
                <w:rFonts w:ascii="Century Gothic" w:hAnsi="Century Gothic"/>
                <w:bCs/>
                <w:sz w:val="18"/>
                <w:szCs w:val="18"/>
                <w:u w:val="single"/>
              </w:rPr>
              <w:t xml:space="preserve">Extension des </w:t>
            </w:r>
            <w:r w:rsidR="00147D71" w:rsidRPr="00303DC1">
              <w:rPr>
                <w:rFonts w:ascii="Century Gothic" w:hAnsi="Century Gothic"/>
                <w:bCs/>
                <w:sz w:val="18"/>
                <w:szCs w:val="18"/>
                <w:u w:val="single"/>
              </w:rPr>
              <w:t>constructions</w:t>
            </w:r>
            <w:r w:rsidRPr="00303DC1">
              <w:rPr>
                <w:rFonts w:ascii="Century Gothic" w:hAnsi="Century Gothic"/>
                <w:bCs/>
                <w:sz w:val="18"/>
                <w:szCs w:val="18"/>
                <w:u w:val="single"/>
              </w:rPr>
              <w:t xml:space="preserve"> existant</w:t>
            </w:r>
            <w:r w:rsidR="00147D71" w:rsidRPr="00303DC1">
              <w:rPr>
                <w:rFonts w:ascii="Century Gothic" w:hAnsi="Century Gothic"/>
                <w:bCs/>
                <w:sz w:val="18"/>
                <w:szCs w:val="18"/>
                <w:u w:val="single"/>
              </w:rPr>
              <w:t>e</w:t>
            </w:r>
            <w:r w:rsidRPr="00303DC1">
              <w:rPr>
                <w:rFonts w:ascii="Century Gothic" w:hAnsi="Century Gothic"/>
                <w:bCs/>
                <w:sz w:val="18"/>
                <w:szCs w:val="18"/>
                <w:u w:val="single"/>
              </w:rPr>
              <w:t xml:space="preserve">s </w:t>
            </w:r>
          </w:p>
          <w:p w14:paraId="4D916538" w14:textId="2E8AC0A5" w:rsidR="00DA577A" w:rsidRPr="00303DC1" w:rsidRDefault="004D0C60" w:rsidP="004D0C60">
            <w:pPr>
              <w:suppressAutoHyphens/>
              <w:autoSpaceDN w:val="0"/>
              <w:jc w:val="both"/>
              <w:rPr>
                <w:rFonts w:ascii="Century Gothic" w:hAnsi="Century Gothic"/>
                <w:bCs/>
                <w:sz w:val="18"/>
                <w:szCs w:val="18"/>
              </w:rPr>
            </w:pPr>
            <w:r w:rsidRPr="00303DC1">
              <w:rPr>
                <w:rFonts w:ascii="Century Gothic" w:hAnsi="Century Gothic"/>
                <w:bCs/>
                <w:sz w:val="18"/>
                <w:szCs w:val="18"/>
              </w:rPr>
              <w:t>1.</w:t>
            </w:r>
            <w:r w:rsidR="00DA577A" w:rsidRPr="00303DC1">
              <w:rPr>
                <w:rFonts w:ascii="Century Gothic" w:hAnsi="Century Gothic"/>
                <w:bCs/>
                <w:sz w:val="18"/>
                <w:szCs w:val="18"/>
              </w:rPr>
              <w:t>Secteur</w:t>
            </w:r>
            <w:r w:rsidR="000A1E34" w:rsidRPr="00303DC1">
              <w:rPr>
                <w:rFonts w:ascii="Century Gothic" w:hAnsi="Century Gothic"/>
                <w:bCs/>
                <w:sz w:val="18"/>
                <w:szCs w:val="18"/>
              </w:rPr>
              <w:t>s</w:t>
            </w:r>
            <w:r w:rsidR="00DA577A" w:rsidRPr="00303DC1">
              <w:rPr>
                <w:rFonts w:ascii="Century Gothic" w:hAnsi="Century Gothic"/>
                <w:bCs/>
                <w:sz w:val="18"/>
                <w:szCs w:val="18"/>
              </w:rPr>
              <w:t xml:space="preserve"> impacté</w:t>
            </w:r>
            <w:r w:rsidR="000A1E34" w:rsidRPr="00303DC1">
              <w:rPr>
                <w:rFonts w:ascii="Century Gothic" w:hAnsi="Century Gothic"/>
                <w:bCs/>
                <w:sz w:val="18"/>
                <w:szCs w:val="18"/>
              </w:rPr>
              <w:t>s</w:t>
            </w:r>
            <w:r w:rsidR="00DA577A" w:rsidRPr="00303DC1">
              <w:rPr>
                <w:rFonts w:ascii="Century Gothic" w:hAnsi="Century Gothic"/>
                <w:bCs/>
                <w:sz w:val="18"/>
                <w:szCs w:val="18"/>
              </w:rPr>
              <w:t xml:space="preserve"> par le PPRi </w:t>
            </w:r>
            <w:r w:rsidR="00FD4B0F" w:rsidRPr="00303DC1">
              <w:rPr>
                <w:rFonts w:ascii="Century Gothic" w:hAnsi="Century Gothic"/>
                <w:bCs/>
                <w:sz w:val="18"/>
                <w:szCs w:val="18"/>
              </w:rPr>
              <w:t>(</w:t>
            </w:r>
            <w:proofErr w:type="spellStart"/>
            <w:r w:rsidR="00FD4B0F" w:rsidRPr="00303DC1">
              <w:rPr>
                <w:rFonts w:ascii="Century Gothic" w:hAnsi="Century Gothic"/>
                <w:bCs/>
                <w:sz w:val="18"/>
                <w:szCs w:val="18"/>
              </w:rPr>
              <w:t>NTi</w:t>
            </w:r>
            <w:proofErr w:type="spellEnd"/>
            <w:r w:rsidR="00FD4B0F" w:rsidRPr="00303DC1">
              <w:rPr>
                <w:rFonts w:ascii="Century Gothic" w:hAnsi="Century Gothic"/>
                <w:bCs/>
                <w:sz w:val="18"/>
                <w:szCs w:val="18"/>
              </w:rPr>
              <w:t xml:space="preserve">) </w:t>
            </w:r>
            <w:r w:rsidR="00DA577A" w:rsidRPr="00303DC1">
              <w:rPr>
                <w:rFonts w:ascii="Century Gothic" w:hAnsi="Century Gothic"/>
                <w:bCs/>
                <w:sz w:val="18"/>
                <w:szCs w:val="18"/>
              </w:rPr>
              <w:t>et situé</w:t>
            </w:r>
            <w:r w:rsidR="000A1E34" w:rsidRPr="00303DC1">
              <w:rPr>
                <w:rFonts w:ascii="Century Gothic" w:hAnsi="Century Gothic"/>
                <w:bCs/>
                <w:sz w:val="18"/>
                <w:szCs w:val="18"/>
              </w:rPr>
              <w:t>s</w:t>
            </w:r>
            <w:r w:rsidR="00DA577A" w:rsidRPr="00303DC1">
              <w:rPr>
                <w:rFonts w:ascii="Century Gothic" w:hAnsi="Century Gothic"/>
                <w:bCs/>
                <w:sz w:val="18"/>
                <w:szCs w:val="18"/>
              </w:rPr>
              <w:t xml:space="preserve"> en EPR</w:t>
            </w:r>
          </w:p>
          <w:p w14:paraId="59CA7E7F" w14:textId="6B8BAFF9" w:rsidR="00821F5A" w:rsidRPr="00303DC1" w:rsidRDefault="00821F5A" w:rsidP="00282AC9">
            <w:pPr>
              <w:suppressAutoHyphens/>
              <w:autoSpaceDN w:val="0"/>
              <w:jc w:val="both"/>
              <w:rPr>
                <w:rFonts w:ascii="Century Gothic" w:hAnsi="Century Gothic"/>
                <w:sz w:val="18"/>
                <w:szCs w:val="18"/>
              </w:rPr>
            </w:pPr>
            <w:r w:rsidRPr="00303DC1">
              <w:rPr>
                <w:rFonts w:ascii="Century Gothic" w:hAnsi="Century Gothic"/>
                <w:sz w:val="18"/>
                <w:szCs w:val="18"/>
              </w:rPr>
              <w:t>Les extensions au sol des</w:t>
            </w:r>
            <w:r w:rsidR="00147D71" w:rsidRPr="00303DC1">
              <w:rPr>
                <w:rFonts w:ascii="Century Gothic" w:hAnsi="Century Gothic"/>
                <w:sz w:val="18"/>
                <w:szCs w:val="18"/>
              </w:rPr>
              <w:t xml:space="preserve"> constructions</w:t>
            </w:r>
            <w:r w:rsidRPr="00303DC1">
              <w:rPr>
                <w:rFonts w:ascii="Century Gothic" w:hAnsi="Century Gothic"/>
                <w:sz w:val="18"/>
                <w:szCs w:val="18"/>
              </w:rPr>
              <w:t xml:space="preserve"> existant</w:t>
            </w:r>
            <w:r w:rsidR="00147D71" w:rsidRPr="00303DC1">
              <w:rPr>
                <w:rFonts w:ascii="Century Gothic" w:hAnsi="Century Gothic"/>
                <w:sz w:val="18"/>
                <w:szCs w:val="18"/>
              </w:rPr>
              <w:t>e</w:t>
            </w:r>
            <w:r w:rsidRPr="00303DC1">
              <w:rPr>
                <w:rFonts w:ascii="Century Gothic" w:hAnsi="Century Gothic"/>
                <w:sz w:val="18"/>
                <w:szCs w:val="18"/>
              </w:rPr>
              <w:t xml:space="preserve">s sont autorisées sous réserve de respecter les trois conditions cumulatives : </w:t>
            </w:r>
          </w:p>
          <w:p w14:paraId="060F53DF" w14:textId="77777777" w:rsidR="00821F5A" w:rsidRPr="00303DC1" w:rsidRDefault="00821F5A" w:rsidP="0080605D">
            <w:pPr>
              <w:pStyle w:val="Paragraphedeliste"/>
              <w:numPr>
                <w:ilvl w:val="0"/>
                <w:numId w:val="90"/>
              </w:numPr>
              <w:suppressAutoHyphens/>
              <w:autoSpaceDN w:val="0"/>
              <w:jc w:val="both"/>
              <w:rPr>
                <w:rFonts w:ascii="Century Gothic" w:hAnsi="Century Gothic"/>
                <w:bCs/>
                <w:sz w:val="18"/>
                <w:szCs w:val="18"/>
              </w:rPr>
            </w:pPr>
            <w:proofErr w:type="gramStart"/>
            <w:r w:rsidRPr="00303DC1">
              <w:rPr>
                <w:rFonts w:ascii="Century Gothic" w:hAnsi="Century Gothic"/>
                <w:sz w:val="18"/>
                <w:szCs w:val="18"/>
              </w:rPr>
              <w:t>dans</w:t>
            </w:r>
            <w:proofErr w:type="gramEnd"/>
            <w:r w:rsidRPr="00303DC1">
              <w:rPr>
                <w:rFonts w:ascii="Century Gothic" w:hAnsi="Century Gothic"/>
                <w:sz w:val="18"/>
                <w:szCs w:val="18"/>
              </w:rPr>
              <w:t xml:space="preserve"> la limite de 20% de la surface légalement autorisée </w:t>
            </w:r>
          </w:p>
          <w:p w14:paraId="3EB7342F" w14:textId="23DCB22B" w:rsidR="00821F5A" w:rsidRPr="00303DC1" w:rsidRDefault="00821F5A" w:rsidP="0080605D">
            <w:pPr>
              <w:pStyle w:val="Paragraphedeliste"/>
              <w:numPr>
                <w:ilvl w:val="0"/>
                <w:numId w:val="90"/>
              </w:numPr>
              <w:suppressAutoHyphens/>
              <w:autoSpaceDN w:val="0"/>
              <w:jc w:val="both"/>
              <w:rPr>
                <w:rFonts w:ascii="Century Gothic" w:hAnsi="Century Gothic"/>
                <w:bCs/>
                <w:sz w:val="18"/>
                <w:szCs w:val="18"/>
              </w:rPr>
            </w:pPr>
            <w:proofErr w:type="gramStart"/>
            <w:r w:rsidRPr="00303DC1">
              <w:rPr>
                <w:rFonts w:ascii="Century Gothic" w:hAnsi="Century Gothic"/>
                <w:sz w:val="18"/>
                <w:szCs w:val="18"/>
              </w:rPr>
              <w:t>une</w:t>
            </w:r>
            <w:proofErr w:type="gramEnd"/>
            <w:r w:rsidRPr="00303DC1">
              <w:rPr>
                <w:rFonts w:ascii="Century Gothic" w:hAnsi="Century Gothic"/>
                <w:sz w:val="18"/>
                <w:szCs w:val="18"/>
              </w:rPr>
              <w:t xml:space="preserve"> seule fois à compter de l’approbation du PLU</w:t>
            </w:r>
          </w:p>
          <w:p w14:paraId="065C9E42" w14:textId="5EFE0E10" w:rsidR="00770333" w:rsidRPr="00303DC1" w:rsidRDefault="00821F5A" w:rsidP="0080605D">
            <w:pPr>
              <w:pStyle w:val="Paragraphedeliste"/>
              <w:numPr>
                <w:ilvl w:val="0"/>
                <w:numId w:val="90"/>
              </w:numPr>
              <w:suppressAutoHyphens/>
              <w:autoSpaceDN w:val="0"/>
              <w:jc w:val="both"/>
              <w:rPr>
                <w:rFonts w:ascii="Century Gothic" w:hAnsi="Century Gothic"/>
                <w:sz w:val="18"/>
                <w:szCs w:val="18"/>
              </w:rPr>
            </w:pPr>
            <w:proofErr w:type="gramStart"/>
            <w:r w:rsidRPr="00303DC1">
              <w:rPr>
                <w:rFonts w:ascii="Century Gothic" w:hAnsi="Century Gothic"/>
                <w:sz w:val="18"/>
                <w:szCs w:val="18"/>
              </w:rPr>
              <w:t>qu’elle</w:t>
            </w:r>
            <w:proofErr w:type="gramEnd"/>
            <w:r w:rsidRPr="00303DC1">
              <w:rPr>
                <w:rFonts w:ascii="Century Gothic" w:hAnsi="Century Gothic"/>
                <w:sz w:val="18"/>
                <w:szCs w:val="18"/>
              </w:rPr>
              <w:t xml:space="preserve"> s’accompagne de la démolition d’un</w:t>
            </w:r>
            <w:r w:rsidR="00147D71" w:rsidRPr="00303DC1">
              <w:rPr>
                <w:rFonts w:ascii="Century Gothic" w:hAnsi="Century Gothic"/>
                <w:sz w:val="18"/>
                <w:szCs w:val="18"/>
              </w:rPr>
              <w:t>e construction</w:t>
            </w:r>
            <w:r w:rsidRPr="00303DC1">
              <w:rPr>
                <w:rFonts w:ascii="Century Gothic" w:hAnsi="Century Gothic"/>
                <w:sz w:val="18"/>
                <w:szCs w:val="18"/>
              </w:rPr>
              <w:t xml:space="preserve"> situé</w:t>
            </w:r>
            <w:r w:rsidR="00147D71" w:rsidRPr="00303DC1">
              <w:rPr>
                <w:rFonts w:ascii="Century Gothic" w:hAnsi="Century Gothic"/>
                <w:sz w:val="18"/>
                <w:szCs w:val="18"/>
              </w:rPr>
              <w:t>e</w:t>
            </w:r>
            <w:r w:rsidRPr="00303DC1">
              <w:rPr>
                <w:rFonts w:ascii="Century Gothic" w:hAnsi="Century Gothic"/>
                <w:sz w:val="18"/>
                <w:szCs w:val="18"/>
              </w:rPr>
              <w:t xml:space="preserve"> </w:t>
            </w:r>
            <w:r w:rsidR="004153BD" w:rsidRPr="00303DC1">
              <w:rPr>
                <w:rFonts w:ascii="Century Gothic" w:hAnsi="Century Gothic"/>
                <w:sz w:val="18"/>
                <w:szCs w:val="18"/>
              </w:rPr>
              <w:t>dans les zones les plus</w:t>
            </w:r>
            <w:r w:rsidRPr="00303DC1">
              <w:rPr>
                <w:rFonts w:ascii="Century Gothic" w:hAnsi="Century Gothic"/>
                <w:sz w:val="18"/>
                <w:szCs w:val="18"/>
              </w:rPr>
              <w:t xml:space="preserve"> vulnérable</w:t>
            </w:r>
            <w:r w:rsidR="004153BD" w:rsidRPr="00303DC1">
              <w:rPr>
                <w:rFonts w:ascii="Century Gothic" w:hAnsi="Century Gothic"/>
                <w:sz w:val="18"/>
                <w:szCs w:val="18"/>
              </w:rPr>
              <w:t>s</w:t>
            </w:r>
            <w:r w:rsidR="00770333" w:rsidRPr="00303DC1">
              <w:rPr>
                <w:rFonts w:ascii="Century Gothic" w:hAnsi="Century Gothic"/>
                <w:sz w:val="18"/>
                <w:szCs w:val="18"/>
              </w:rPr>
              <w:t xml:space="preserve"> et que l’altimétrie du terrain d’assiette </w:t>
            </w:r>
            <w:r w:rsidR="00254C28" w:rsidRPr="00303DC1">
              <w:rPr>
                <w:rFonts w:ascii="Century Gothic" w:hAnsi="Century Gothic"/>
                <w:sz w:val="18"/>
                <w:szCs w:val="18"/>
              </w:rPr>
              <w:t>de l’extension</w:t>
            </w:r>
            <w:r w:rsidR="00770333" w:rsidRPr="00303DC1">
              <w:rPr>
                <w:rFonts w:ascii="Century Gothic" w:hAnsi="Century Gothic"/>
                <w:sz w:val="18"/>
                <w:szCs w:val="18"/>
              </w:rPr>
              <w:t xml:space="preserve"> ne soit pas inférieure à celle de l’existant ;</w:t>
            </w:r>
          </w:p>
          <w:p w14:paraId="536E7246" w14:textId="77777777" w:rsidR="004D0C60" w:rsidRPr="00303DC1" w:rsidRDefault="004D0C60" w:rsidP="004D0C60">
            <w:pPr>
              <w:pStyle w:val="Paragraphedeliste"/>
              <w:suppressAutoHyphens/>
              <w:autoSpaceDN w:val="0"/>
              <w:jc w:val="both"/>
              <w:rPr>
                <w:rFonts w:ascii="Century Gothic" w:hAnsi="Century Gothic"/>
                <w:sz w:val="18"/>
                <w:szCs w:val="18"/>
              </w:rPr>
            </w:pPr>
          </w:p>
          <w:p w14:paraId="6E811B92" w14:textId="6C9A943D" w:rsidR="00DA577A" w:rsidRPr="00303DC1" w:rsidRDefault="004D0C60" w:rsidP="004D0C60">
            <w:pPr>
              <w:suppressAutoHyphens/>
              <w:autoSpaceDN w:val="0"/>
              <w:jc w:val="both"/>
              <w:rPr>
                <w:rFonts w:ascii="Century Gothic" w:hAnsi="Century Gothic"/>
                <w:bCs/>
                <w:sz w:val="18"/>
                <w:szCs w:val="18"/>
              </w:rPr>
            </w:pPr>
            <w:r w:rsidRPr="00303DC1">
              <w:rPr>
                <w:rFonts w:ascii="Century Gothic" w:hAnsi="Century Gothic"/>
                <w:bCs/>
                <w:sz w:val="18"/>
                <w:szCs w:val="18"/>
              </w:rPr>
              <w:t>2.</w:t>
            </w:r>
            <w:r w:rsidR="00DA577A" w:rsidRPr="00303DC1">
              <w:rPr>
                <w:rFonts w:ascii="Century Gothic" w:hAnsi="Century Gothic"/>
                <w:bCs/>
                <w:sz w:val="18"/>
                <w:szCs w:val="18"/>
              </w:rPr>
              <w:t>Secteur</w:t>
            </w:r>
            <w:r w:rsidR="000A1E34" w:rsidRPr="00303DC1">
              <w:rPr>
                <w:rFonts w:ascii="Century Gothic" w:hAnsi="Century Gothic"/>
                <w:bCs/>
                <w:sz w:val="18"/>
                <w:szCs w:val="18"/>
              </w:rPr>
              <w:t>s</w:t>
            </w:r>
            <w:r w:rsidR="00DA577A" w:rsidRPr="00303DC1">
              <w:rPr>
                <w:rFonts w:ascii="Century Gothic" w:hAnsi="Century Gothic"/>
                <w:bCs/>
                <w:sz w:val="18"/>
                <w:szCs w:val="18"/>
              </w:rPr>
              <w:t xml:space="preserve"> non impacté</w:t>
            </w:r>
            <w:r w:rsidR="000A1E34" w:rsidRPr="00303DC1">
              <w:rPr>
                <w:rFonts w:ascii="Century Gothic" w:hAnsi="Century Gothic"/>
                <w:bCs/>
                <w:sz w:val="18"/>
                <w:szCs w:val="18"/>
              </w:rPr>
              <w:t>s</w:t>
            </w:r>
            <w:r w:rsidR="00DA577A" w:rsidRPr="00303DC1">
              <w:rPr>
                <w:rFonts w:ascii="Century Gothic" w:hAnsi="Century Gothic"/>
                <w:bCs/>
                <w:sz w:val="18"/>
                <w:szCs w:val="18"/>
              </w:rPr>
              <w:t xml:space="preserve"> par le PPRi et non situé</w:t>
            </w:r>
            <w:r w:rsidR="000A1E34" w:rsidRPr="00303DC1">
              <w:rPr>
                <w:rFonts w:ascii="Century Gothic" w:hAnsi="Century Gothic"/>
                <w:bCs/>
                <w:sz w:val="18"/>
                <w:szCs w:val="18"/>
              </w:rPr>
              <w:t>s</w:t>
            </w:r>
            <w:r w:rsidR="00DA577A" w:rsidRPr="00303DC1">
              <w:rPr>
                <w:rFonts w:ascii="Century Gothic" w:hAnsi="Century Gothic"/>
                <w:bCs/>
                <w:sz w:val="18"/>
                <w:szCs w:val="18"/>
              </w:rPr>
              <w:t xml:space="preserve"> en EPR</w:t>
            </w:r>
          </w:p>
          <w:p w14:paraId="6BF72690" w14:textId="32166D96" w:rsidR="00C3060B" w:rsidRPr="00303DC1" w:rsidRDefault="00C3060B" w:rsidP="00282AC9">
            <w:pPr>
              <w:suppressAutoHyphens/>
              <w:autoSpaceDN w:val="0"/>
              <w:jc w:val="both"/>
              <w:rPr>
                <w:rFonts w:ascii="Century Gothic" w:hAnsi="Century Gothic"/>
                <w:sz w:val="18"/>
                <w:szCs w:val="18"/>
              </w:rPr>
            </w:pPr>
            <w:r w:rsidRPr="00303DC1">
              <w:rPr>
                <w:rFonts w:ascii="Century Gothic" w:hAnsi="Century Gothic"/>
                <w:sz w:val="18"/>
                <w:szCs w:val="18"/>
              </w:rPr>
              <w:t xml:space="preserve">Les extensions au sol des </w:t>
            </w:r>
            <w:r w:rsidR="00147D71" w:rsidRPr="00303DC1">
              <w:rPr>
                <w:rFonts w:ascii="Century Gothic" w:hAnsi="Century Gothic"/>
                <w:sz w:val="18"/>
                <w:szCs w:val="18"/>
              </w:rPr>
              <w:t xml:space="preserve">constructions </w:t>
            </w:r>
            <w:r w:rsidRPr="00303DC1">
              <w:rPr>
                <w:rFonts w:ascii="Century Gothic" w:hAnsi="Century Gothic"/>
                <w:sz w:val="18"/>
                <w:szCs w:val="18"/>
              </w:rPr>
              <w:t>existant</w:t>
            </w:r>
            <w:r w:rsidR="00147D71" w:rsidRPr="00303DC1">
              <w:rPr>
                <w:rFonts w:ascii="Century Gothic" w:hAnsi="Century Gothic"/>
                <w:sz w:val="18"/>
                <w:szCs w:val="18"/>
              </w:rPr>
              <w:t>e</w:t>
            </w:r>
            <w:r w:rsidRPr="00303DC1">
              <w:rPr>
                <w:rFonts w:ascii="Century Gothic" w:hAnsi="Century Gothic"/>
                <w:sz w:val="18"/>
                <w:szCs w:val="18"/>
              </w:rPr>
              <w:t xml:space="preserve">s sont autorisées sous réserve de respecter les </w:t>
            </w:r>
            <w:r w:rsidR="00C12909" w:rsidRPr="00303DC1">
              <w:rPr>
                <w:rFonts w:ascii="Century Gothic" w:hAnsi="Century Gothic"/>
                <w:sz w:val="18"/>
                <w:szCs w:val="18"/>
              </w:rPr>
              <w:t>deux</w:t>
            </w:r>
            <w:r w:rsidRPr="00303DC1">
              <w:rPr>
                <w:rFonts w:ascii="Century Gothic" w:hAnsi="Century Gothic"/>
                <w:sz w:val="18"/>
                <w:szCs w:val="18"/>
              </w:rPr>
              <w:t xml:space="preserve"> conditions cumulatives : </w:t>
            </w:r>
          </w:p>
          <w:p w14:paraId="038F4A78" w14:textId="3C5BC111" w:rsidR="00C3060B" w:rsidRPr="00303DC1" w:rsidRDefault="00C3060B" w:rsidP="0080605D">
            <w:pPr>
              <w:pStyle w:val="Paragraphedeliste"/>
              <w:numPr>
                <w:ilvl w:val="0"/>
                <w:numId w:val="90"/>
              </w:numPr>
              <w:suppressAutoHyphens/>
              <w:autoSpaceDN w:val="0"/>
              <w:jc w:val="both"/>
              <w:rPr>
                <w:rFonts w:ascii="Century Gothic" w:hAnsi="Century Gothic"/>
                <w:bCs/>
                <w:sz w:val="18"/>
                <w:szCs w:val="18"/>
              </w:rPr>
            </w:pPr>
            <w:proofErr w:type="gramStart"/>
            <w:r w:rsidRPr="00303DC1">
              <w:rPr>
                <w:rFonts w:ascii="Century Gothic" w:hAnsi="Century Gothic"/>
                <w:sz w:val="18"/>
                <w:szCs w:val="18"/>
              </w:rPr>
              <w:t>dans</w:t>
            </w:r>
            <w:proofErr w:type="gramEnd"/>
            <w:r w:rsidRPr="00303DC1">
              <w:rPr>
                <w:rFonts w:ascii="Century Gothic" w:hAnsi="Century Gothic"/>
                <w:sz w:val="18"/>
                <w:szCs w:val="18"/>
              </w:rPr>
              <w:t xml:space="preserve"> la limite de </w:t>
            </w:r>
            <w:r w:rsidR="00FD4B0F" w:rsidRPr="00303DC1">
              <w:rPr>
                <w:rFonts w:ascii="Century Gothic" w:hAnsi="Century Gothic"/>
                <w:sz w:val="18"/>
                <w:szCs w:val="18"/>
              </w:rPr>
              <w:t>30</w:t>
            </w:r>
            <w:r w:rsidRPr="00303DC1">
              <w:rPr>
                <w:rFonts w:ascii="Century Gothic" w:hAnsi="Century Gothic"/>
                <w:sz w:val="18"/>
                <w:szCs w:val="18"/>
              </w:rPr>
              <w:t xml:space="preserve">% de la surface légalement autorisée </w:t>
            </w:r>
          </w:p>
          <w:p w14:paraId="2B287D4A" w14:textId="77777777" w:rsidR="00C3060B" w:rsidRPr="00303DC1" w:rsidRDefault="00C3060B" w:rsidP="0080605D">
            <w:pPr>
              <w:pStyle w:val="Paragraphedeliste"/>
              <w:numPr>
                <w:ilvl w:val="0"/>
                <w:numId w:val="90"/>
              </w:numPr>
              <w:suppressAutoHyphens/>
              <w:autoSpaceDN w:val="0"/>
              <w:jc w:val="both"/>
              <w:rPr>
                <w:rFonts w:ascii="Century Gothic" w:hAnsi="Century Gothic"/>
                <w:bCs/>
                <w:sz w:val="18"/>
                <w:szCs w:val="18"/>
              </w:rPr>
            </w:pPr>
            <w:proofErr w:type="gramStart"/>
            <w:r w:rsidRPr="00303DC1">
              <w:rPr>
                <w:rFonts w:ascii="Century Gothic" w:hAnsi="Century Gothic"/>
                <w:sz w:val="18"/>
                <w:szCs w:val="18"/>
              </w:rPr>
              <w:t>une</w:t>
            </w:r>
            <w:proofErr w:type="gramEnd"/>
            <w:r w:rsidRPr="00303DC1">
              <w:rPr>
                <w:rFonts w:ascii="Century Gothic" w:hAnsi="Century Gothic"/>
                <w:sz w:val="18"/>
                <w:szCs w:val="18"/>
              </w:rPr>
              <w:t xml:space="preserve"> seule fois à compter de l’approbation du PLU</w:t>
            </w:r>
          </w:p>
          <w:p w14:paraId="1A4E6BD6" w14:textId="7DC5E07B" w:rsidR="0015698B" w:rsidRPr="00303DC1" w:rsidRDefault="0015698B" w:rsidP="007B04C7">
            <w:pPr>
              <w:suppressAutoHyphens/>
              <w:autoSpaceDN w:val="0"/>
              <w:jc w:val="both"/>
              <w:rPr>
                <w:rFonts w:ascii="Century Gothic" w:hAnsi="Century Gothic"/>
                <w:sz w:val="18"/>
                <w:szCs w:val="18"/>
              </w:rPr>
            </w:pPr>
          </w:p>
          <w:p w14:paraId="2C8E07E7" w14:textId="33EAE790" w:rsidR="00C12909" w:rsidRPr="00303DC1" w:rsidRDefault="00C12909" w:rsidP="00C12909">
            <w:pPr>
              <w:suppressAutoHyphens/>
              <w:autoSpaceDN w:val="0"/>
              <w:jc w:val="both"/>
              <w:rPr>
                <w:rFonts w:ascii="Century Gothic" w:hAnsi="Century Gothic"/>
                <w:bCs/>
                <w:sz w:val="18"/>
                <w:szCs w:val="18"/>
                <w:u w:val="single"/>
              </w:rPr>
            </w:pPr>
            <w:r w:rsidRPr="00303DC1">
              <w:rPr>
                <w:rFonts w:ascii="Century Gothic" w:hAnsi="Century Gothic"/>
                <w:bCs/>
                <w:sz w:val="18"/>
                <w:szCs w:val="18"/>
                <w:u w:val="single"/>
              </w:rPr>
              <w:t xml:space="preserve">Surélévation des bâtiments existants </w:t>
            </w:r>
          </w:p>
          <w:p w14:paraId="46CBFDFC" w14:textId="07D8DAE2" w:rsidR="0001420B" w:rsidRPr="00303DC1" w:rsidRDefault="004D0C60" w:rsidP="004D0C60">
            <w:pPr>
              <w:suppressAutoHyphens/>
              <w:autoSpaceDN w:val="0"/>
              <w:jc w:val="both"/>
              <w:rPr>
                <w:rFonts w:ascii="Century Gothic" w:hAnsi="Century Gothic"/>
                <w:bCs/>
                <w:sz w:val="18"/>
                <w:szCs w:val="18"/>
              </w:rPr>
            </w:pPr>
            <w:r w:rsidRPr="00303DC1">
              <w:rPr>
                <w:rFonts w:ascii="Century Gothic" w:hAnsi="Century Gothic"/>
                <w:bCs/>
                <w:sz w:val="18"/>
                <w:szCs w:val="18"/>
              </w:rPr>
              <w:t>1.</w:t>
            </w:r>
            <w:r w:rsidR="0001420B" w:rsidRPr="00303DC1">
              <w:rPr>
                <w:rFonts w:ascii="Century Gothic" w:hAnsi="Century Gothic"/>
                <w:bCs/>
                <w:sz w:val="18"/>
                <w:szCs w:val="18"/>
              </w:rPr>
              <w:t>Secteur</w:t>
            </w:r>
            <w:r w:rsidR="000A1E34" w:rsidRPr="00303DC1">
              <w:rPr>
                <w:rFonts w:ascii="Century Gothic" w:hAnsi="Century Gothic"/>
                <w:bCs/>
                <w:sz w:val="18"/>
                <w:szCs w:val="18"/>
              </w:rPr>
              <w:t>s</w:t>
            </w:r>
            <w:r w:rsidR="0001420B" w:rsidRPr="00303DC1">
              <w:rPr>
                <w:rFonts w:ascii="Century Gothic" w:hAnsi="Century Gothic"/>
                <w:bCs/>
                <w:sz w:val="18"/>
                <w:szCs w:val="18"/>
              </w:rPr>
              <w:t xml:space="preserve"> impacté</w:t>
            </w:r>
            <w:r w:rsidR="000A1E34" w:rsidRPr="00303DC1">
              <w:rPr>
                <w:rFonts w:ascii="Century Gothic" w:hAnsi="Century Gothic"/>
                <w:bCs/>
                <w:sz w:val="18"/>
                <w:szCs w:val="18"/>
              </w:rPr>
              <w:t>s</w:t>
            </w:r>
            <w:r w:rsidR="0001420B" w:rsidRPr="00303DC1">
              <w:rPr>
                <w:rFonts w:ascii="Century Gothic" w:hAnsi="Century Gothic"/>
                <w:bCs/>
                <w:sz w:val="18"/>
                <w:szCs w:val="18"/>
              </w:rPr>
              <w:t xml:space="preserve"> par le PPRi et situé en EPR</w:t>
            </w:r>
          </w:p>
          <w:p w14:paraId="5ACA9426" w14:textId="1C680D22" w:rsidR="0001420B" w:rsidRPr="00303DC1" w:rsidRDefault="0001420B" w:rsidP="00282AC9">
            <w:pPr>
              <w:suppressAutoHyphens/>
              <w:autoSpaceDN w:val="0"/>
              <w:jc w:val="both"/>
              <w:rPr>
                <w:rFonts w:ascii="Century Gothic" w:hAnsi="Century Gothic"/>
                <w:sz w:val="18"/>
                <w:szCs w:val="18"/>
              </w:rPr>
            </w:pPr>
            <w:r w:rsidRPr="00303DC1">
              <w:rPr>
                <w:rFonts w:ascii="Century Gothic" w:hAnsi="Century Gothic"/>
                <w:sz w:val="18"/>
                <w:szCs w:val="18"/>
              </w:rPr>
              <w:t>L</w:t>
            </w:r>
            <w:r w:rsidR="0015698B" w:rsidRPr="00303DC1">
              <w:rPr>
                <w:rFonts w:ascii="Century Gothic" w:hAnsi="Century Gothic"/>
                <w:sz w:val="18"/>
                <w:szCs w:val="18"/>
              </w:rPr>
              <w:t xml:space="preserve">es extensions à l’étage des </w:t>
            </w:r>
            <w:r w:rsidR="00147D71" w:rsidRPr="00303DC1">
              <w:rPr>
                <w:rFonts w:ascii="Century Gothic" w:hAnsi="Century Gothic"/>
                <w:sz w:val="18"/>
                <w:szCs w:val="18"/>
              </w:rPr>
              <w:t>construction</w:t>
            </w:r>
            <w:r w:rsidR="0015698B" w:rsidRPr="00303DC1">
              <w:rPr>
                <w:rFonts w:ascii="Century Gothic" w:hAnsi="Century Gothic"/>
                <w:sz w:val="18"/>
                <w:szCs w:val="18"/>
              </w:rPr>
              <w:t>s existant</w:t>
            </w:r>
            <w:r w:rsidR="00147D71" w:rsidRPr="00303DC1">
              <w:rPr>
                <w:rFonts w:ascii="Century Gothic" w:hAnsi="Century Gothic"/>
                <w:sz w:val="18"/>
                <w:szCs w:val="18"/>
              </w:rPr>
              <w:t>e</w:t>
            </w:r>
            <w:r w:rsidR="0015698B" w:rsidRPr="00303DC1">
              <w:rPr>
                <w:rFonts w:ascii="Century Gothic" w:hAnsi="Century Gothic"/>
                <w:sz w:val="18"/>
                <w:szCs w:val="18"/>
              </w:rPr>
              <w:t>s</w:t>
            </w:r>
            <w:r w:rsidR="002642B5" w:rsidRPr="00303DC1">
              <w:rPr>
                <w:rFonts w:ascii="Century Gothic" w:hAnsi="Century Gothic"/>
                <w:sz w:val="18"/>
                <w:szCs w:val="18"/>
              </w:rPr>
              <w:t xml:space="preserve"> </w:t>
            </w:r>
            <w:r w:rsidRPr="00303DC1">
              <w:rPr>
                <w:rFonts w:ascii="Century Gothic" w:hAnsi="Century Gothic"/>
                <w:sz w:val="18"/>
                <w:szCs w:val="18"/>
              </w:rPr>
              <w:t xml:space="preserve">sont autorisées sous réserve de respecter les </w:t>
            </w:r>
            <w:r w:rsidR="00282AC9" w:rsidRPr="00303DC1">
              <w:rPr>
                <w:rFonts w:ascii="Century Gothic" w:hAnsi="Century Gothic"/>
                <w:sz w:val="18"/>
                <w:szCs w:val="18"/>
              </w:rPr>
              <w:t xml:space="preserve">trois </w:t>
            </w:r>
            <w:r w:rsidRPr="00303DC1">
              <w:rPr>
                <w:rFonts w:ascii="Century Gothic" w:hAnsi="Century Gothic"/>
                <w:sz w:val="18"/>
                <w:szCs w:val="18"/>
              </w:rPr>
              <w:t xml:space="preserve">conditions cumulatives : </w:t>
            </w:r>
          </w:p>
          <w:p w14:paraId="6DE339F5" w14:textId="5BD15D69" w:rsidR="000A1E34" w:rsidRPr="00303DC1" w:rsidRDefault="000A1E34" w:rsidP="000A1E34">
            <w:pPr>
              <w:suppressAutoHyphens/>
              <w:autoSpaceDN w:val="0"/>
              <w:jc w:val="both"/>
              <w:rPr>
                <w:rFonts w:ascii="Century Gothic" w:hAnsi="Century Gothic"/>
                <w:sz w:val="18"/>
                <w:szCs w:val="18"/>
                <w:u w:val="single"/>
              </w:rPr>
            </w:pPr>
          </w:p>
          <w:p w14:paraId="3BE3A313" w14:textId="2982C1CB" w:rsidR="00282AC9" w:rsidRPr="00303DC1" w:rsidRDefault="00282AC9" w:rsidP="00282AC9">
            <w:pPr>
              <w:pStyle w:val="Standard"/>
              <w:numPr>
                <w:ilvl w:val="0"/>
                <w:numId w:val="92"/>
              </w:numPr>
              <w:jc w:val="both"/>
              <w:rPr>
                <w:rFonts w:ascii="Century Gothic" w:eastAsiaTheme="minorHAnsi" w:hAnsi="Century Gothic" w:cstheme="minorBidi"/>
                <w:kern w:val="0"/>
                <w:sz w:val="18"/>
                <w:szCs w:val="18"/>
              </w:rPr>
            </w:pPr>
            <w:proofErr w:type="gramStart"/>
            <w:r w:rsidRPr="00303DC1">
              <w:rPr>
                <w:rFonts w:ascii="Century Gothic" w:eastAsiaTheme="minorHAnsi" w:hAnsi="Century Gothic" w:cstheme="minorBidi"/>
                <w:kern w:val="0"/>
                <w:sz w:val="18"/>
                <w:szCs w:val="18"/>
              </w:rPr>
              <w:t>l'emprise</w:t>
            </w:r>
            <w:proofErr w:type="gramEnd"/>
            <w:r w:rsidRPr="00303DC1">
              <w:rPr>
                <w:rFonts w:ascii="Century Gothic" w:eastAsiaTheme="minorHAnsi" w:hAnsi="Century Gothic" w:cstheme="minorBidi"/>
                <w:kern w:val="0"/>
                <w:sz w:val="18"/>
                <w:szCs w:val="18"/>
              </w:rPr>
              <w:t xml:space="preserve"> au sol éventuellement générée soit inférieure à 20m² pour les bâtiments d'habitation ou 20% de l'emprise au sol pour les bâtiments d'activités, commerces...</w:t>
            </w:r>
          </w:p>
          <w:p w14:paraId="18514AD6" w14:textId="77777777" w:rsidR="00282AC9" w:rsidRPr="00303DC1" w:rsidRDefault="00282AC9" w:rsidP="00282AC9">
            <w:pPr>
              <w:pStyle w:val="Standard"/>
              <w:ind w:left="720"/>
              <w:jc w:val="both"/>
              <w:rPr>
                <w:rFonts w:ascii="Century Gothic" w:eastAsiaTheme="minorHAnsi" w:hAnsi="Century Gothic" w:cstheme="minorBidi"/>
                <w:kern w:val="0"/>
                <w:sz w:val="18"/>
                <w:szCs w:val="18"/>
              </w:rPr>
            </w:pPr>
          </w:p>
          <w:p w14:paraId="4C8F1B0D" w14:textId="77777777" w:rsidR="00282AC9" w:rsidRPr="00303DC1" w:rsidRDefault="00282AC9" w:rsidP="00282AC9">
            <w:pPr>
              <w:pStyle w:val="Standard"/>
              <w:numPr>
                <w:ilvl w:val="0"/>
                <w:numId w:val="92"/>
              </w:numPr>
              <w:jc w:val="both"/>
              <w:rPr>
                <w:rFonts w:ascii="Century Gothic" w:eastAsiaTheme="minorHAnsi" w:hAnsi="Century Gothic" w:cstheme="minorBidi"/>
                <w:kern w:val="0"/>
                <w:sz w:val="18"/>
                <w:szCs w:val="18"/>
              </w:rPr>
            </w:pPr>
            <w:proofErr w:type="gramStart"/>
            <w:r w:rsidRPr="00303DC1">
              <w:rPr>
                <w:rFonts w:ascii="Century Gothic" w:eastAsiaTheme="minorHAnsi" w:hAnsi="Century Gothic" w:cstheme="minorBidi"/>
                <w:kern w:val="0"/>
                <w:sz w:val="18"/>
                <w:szCs w:val="18"/>
              </w:rPr>
              <w:t>l'extension</w:t>
            </w:r>
            <w:proofErr w:type="gramEnd"/>
            <w:r w:rsidRPr="00303DC1">
              <w:rPr>
                <w:rFonts w:ascii="Century Gothic" w:eastAsiaTheme="minorHAnsi" w:hAnsi="Century Gothic" w:cstheme="minorBidi"/>
                <w:kern w:val="0"/>
                <w:sz w:val="18"/>
                <w:szCs w:val="18"/>
              </w:rPr>
              <w:t xml:space="preserve"> s'accompagne de mesures compensatoires de nature à diminuer la vulnérabilité du bâtiment lui-même (pose de batardeaux à chaque ouvrant situé sous la PHE, etc...) </w:t>
            </w:r>
          </w:p>
          <w:p w14:paraId="290DA6CD" w14:textId="77777777" w:rsidR="00282AC9" w:rsidRPr="00303DC1" w:rsidRDefault="00282AC9" w:rsidP="00282AC9">
            <w:pPr>
              <w:pStyle w:val="Paragraphedeliste"/>
              <w:rPr>
                <w:rFonts w:ascii="Century Gothic" w:hAnsi="Century Gothic"/>
                <w:sz w:val="18"/>
                <w:szCs w:val="18"/>
                <w:shd w:val="clear" w:color="auto" w:fill="FFFF00"/>
              </w:rPr>
            </w:pPr>
          </w:p>
          <w:p w14:paraId="5ECC917D" w14:textId="39D8C876" w:rsidR="00282AC9" w:rsidRPr="000E5234" w:rsidRDefault="00282AC9" w:rsidP="00282AC9">
            <w:pPr>
              <w:pStyle w:val="Standard"/>
              <w:numPr>
                <w:ilvl w:val="0"/>
                <w:numId w:val="92"/>
              </w:numPr>
              <w:jc w:val="both"/>
              <w:rPr>
                <w:rFonts w:ascii="Century Gothic" w:eastAsiaTheme="minorHAnsi" w:hAnsi="Century Gothic" w:cstheme="minorBidi"/>
                <w:kern w:val="0"/>
                <w:sz w:val="18"/>
                <w:szCs w:val="18"/>
                <w:rPrChange w:id="3034" w:author="Jordane ALQUIER [2]" w:date="2020-02-19T10:12:00Z">
                  <w:rPr/>
                </w:rPrChange>
              </w:rPr>
            </w:pPr>
            <w:proofErr w:type="gramStart"/>
            <w:r w:rsidRPr="000E5234">
              <w:rPr>
                <w:rFonts w:ascii="Century Gothic" w:eastAsiaTheme="minorHAnsi" w:hAnsi="Century Gothic" w:cstheme="minorBidi"/>
                <w:kern w:val="0"/>
                <w:sz w:val="18"/>
                <w:szCs w:val="18"/>
                <w:rPrChange w:id="3035" w:author="Jordane ALQUIER [2]" w:date="2020-02-19T10:12:00Z">
                  <w:rPr>
                    <w:rFonts w:ascii="Century Gothic" w:hAnsi="Century Gothic"/>
                    <w:sz w:val="18"/>
                    <w:szCs w:val="18"/>
                    <w:shd w:val="clear" w:color="auto" w:fill="FFFF00"/>
                  </w:rPr>
                </w:rPrChange>
              </w:rPr>
              <w:t>une</w:t>
            </w:r>
            <w:proofErr w:type="gramEnd"/>
            <w:r w:rsidRPr="000E5234">
              <w:rPr>
                <w:rFonts w:ascii="Century Gothic" w:eastAsiaTheme="minorHAnsi" w:hAnsi="Century Gothic" w:cstheme="minorBidi"/>
                <w:kern w:val="0"/>
                <w:sz w:val="18"/>
                <w:szCs w:val="18"/>
                <w:rPrChange w:id="3036" w:author="Jordane ALQUIER [2]" w:date="2020-02-19T10:12:00Z">
                  <w:rPr>
                    <w:rFonts w:ascii="Century Gothic" w:hAnsi="Century Gothic"/>
                    <w:sz w:val="18"/>
                    <w:szCs w:val="18"/>
                    <w:shd w:val="clear" w:color="auto" w:fill="FFFF00"/>
                  </w:rPr>
                </w:rPrChange>
              </w:rPr>
              <w:t xml:space="preserve"> seule fois à compter de l’approbation du PLU</w:t>
            </w:r>
          </w:p>
          <w:p w14:paraId="437EB7B6" w14:textId="77777777" w:rsidR="000A1E34" w:rsidRPr="00303DC1" w:rsidRDefault="000A1E34" w:rsidP="00282AC9">
            <w:pPr>
              <w:pStyle w:val="Standard"/>
              <w:ind w:left="720"/>
              <w:jc w:val="both"/>
              <w:rPr>
                <w:rFonts w:ascii="Century Gothic" w:eastAsiaTheme="minorHAnsi" w:hAnsi="Century Gothic" w:cstheme="minorBidi"/>
                <w:kern w:val="0"/>
                <w:sz w:val="18"/>
                <w:szCs w:val="18"/>
              </w:rPr>
            </w:pPr>
          </w:p>
          <w:p w14:paraId="0C42A54F" w14:textId="5BE38C00" w:rsidR="000A1E34" w:rsidRPr="00303DC1" w:rsidRDefault="000A1E34" w:rsidP="000A1E34">
            <w:pPr>
              <w:suppressAutoHyphens/>
              <w:autoSpaceDN w:val="0"/>
              <w:jc w:val="both"/>
              <w:rPr>
                <w:rFonts w:ascii="Century Gothic" w:hAnsi="Century Gothic"/>
                <w:sz w:val="18"/>
                <w:szCs w:val="18"/>
                <w:u w:val="single"/>
              </w:rPr>
            </w:pPr>
            <w:r w:rsidRPr="00303DC1">
              <w:rPr>
                <w:rFonts w:ascii="Century Gothic" w:hAnsi="Century Gothic"/>
                <w:sz w:val="18"/>
                <w:szCs w:val="18"/>
                <w:u w:val="single"/>
              </w:rPr>
              <w:t>Translation</w:t>
            </w:r>
          </w:p>
          <w:p w14:paraId="154AE80E" w14:textId="76AA0B2F" w:rsidR="000A1E34" w:rsidRPr="00303DC1" w:rsidRDefault="009B2CA1" w:rsidP="009B2CA1">
            <w:pPr>
              <w:suppressAutoHyphens/>
              <w:autoSpaceDN w:val="0"/>
              <w:jc w:val="both"/>
              <w:rPr>
                <w:rFonts w:ascii="Century Gothic" w:hAnsi="Century Gothic"/>
                <w:bCs/>
                <w:sz w:val="18"/>
                <w:szCs w:val="18"/>
              </w:rPr>
            </w:pPr>
            <w:r w:rsidRPr="00303DC1">
              <w:rPr>
                <w:rFonts w:ascii="Century Gothic" w:hAnsi="Century Gothic"/>
                <w:bCs/>
                <w:sz w:val="18"/>
                <w:szCs w:val="18"/>
              </w:rPr>
              <w:t>1.</w:t>
            </w:r>
            <w:r w:rsidR="000A1E34" w:rsidRPr="00303DC1">
              <w:rPr>
                <w:rFonts w:ascii="Century Gothic" w:hAnsi="Century Gothic"/>
                <w:bCs/>
                <w:sz w:val="18"/>
                <w:szCs w:val="18"/>
              </w:rPr>
              <w:t>Secteurs impactés par le PPRi (</w:t>
            </w:r>
            <w:proofErr w:type="spellStart"/>
            <w:r w:rsidR="000A1E34" w:rsidRPr="00303DC1">
              <w:rPr>
                <w:rFonts w:ascii="Century Gothic" w:hAnsi="Century Gothic"/>
                <w:bCs/>
                <w:sz w:val="18"/>
                <w:szCs w:val="18"/>
              </w:rPr>
              <w:t>NTi</w:t>
            </w:r>
            <w:proofErr w:type="spellEnd"/>
            <w:r w:rsidR="000A1E34" w:rsidRPr="00303DC1">
              <w:rPr>
                <w:rFonts w:ascii="Century Gothic" w:hAnsi="Century Gothic"/>
                <w:bCs/>
                <w:sz w:val="18"/>
                <w:szCs w:val="18"/>
              </w:rPr>
              <w:t>) et situés en EPR</w:t>
            </w:r>
            <w:r w:rsidR="002642B5" w:rsidRPr="00303DC1">
              <w:rPr>
                <w:rFonts w:ascii="Century Gothic" w:hAnsi="Century Gothic"/>
                <w:bCs/>
                <w:sz w:val="18"/>
                <w:szCs w:val="18"/>
              </w:rPr>
              <w:t> :</w:t>
            </w:r>
          </w:p>
          <w:p w14:paraId="73CC90C0" w14:textId="4AC42265" w:rsidR="000A1E34" w:rsidRPr="00303DC1" w:rsidRDefault="000A1E34" w:rsidP="000A1E34">
            <w:pPr>
              <w:suppressAutoHyphens/>
              <w:autoSpaceDN w:val="0"/>
              <w:jc w:val="both"/>
              <w:rPr>
                <w:rFonts w:ascii="Century Gothic" w:hAnsi="Century Gothic"/>
                <w:sz w:val="18"/>
                <w:szCs w:val="18"/>
              </w:rPr>
            </w:pPr>
            <w:r w:rsidRPr="00303DC1">
              <w:rPr>
                <w:rFonts w:ascii="Century Gothic" w:hAnsi="Century Gothic"/>
                <w:sz w:val="18"/>
                <w:szCs w:val="18"/>
              </w:rPr>
              <w:t>Les translations de constructions existantes, régulièrement édifiées sont autorisées sous réserve de respecter les trois conditions cumulatives suivantes :</w:t>
            </w:r>
          </w:p>
          <w:p w14:paraId="09DA19C7" w14:textId="7C3C3144" w:rsidR="000A1E34" w:rsidRPr="00303DC1" w:rsidRDefault="000A1E34" w:rsidP="000A1E34">
            <w:pPr>
              <w:pStyle w:val="Paragraphedeliste"/>
              <w:numPr>
                <w:ilvl w:val="0"/>
                <w:numId w:val="90"/>
              </w:numPr>
              <w:suppressAutoHyphens/>
              <w:autoSpaceDN w:val="0"/>
              <w:contextualSpacing w:val="0"/>
              <w:jc w:val="both"/>
              <w:rPr>
                <w:rFonts w:ascii="Century Gothic" w:hAnsi="Century Gothic"/>
                <w:sz w:val="18"/>
                <w:szCs w:val="18"/>
              </w:rPr>
            </w:pPr>
            <w:proofErr w:type="gramStart"/>
            <w:r w:rsidRPr="00303DC1">
              <w:rPr>
                <w:rFonts w:ascii="Century Gothic" w:hAnsi="Century Gothic"/>
                <w:sz w:val="18"/>
                <w:szCs w:val="18"/>
              </w:rPr>
              <w:t>la</w:t>
            </w:r>
            <w:proofErr w:type="gramEnd"/>
            <w:r w:rsidRPr="00303DC1">
              <w:rPr>
                <w:rFonts w:ascii="Century Gothic" w:hAnsi="Century Gothic"/>
                <w:sz w:val="18"/>
                <w:szCs w:val="18"/>
              </w:rPr>
              <w:t xml:space="preserve"> nouvelle construction devra être réalisée au sein d'une zone qui n'est pas concernée par un aléa plus fort et dont l’altimétrie du terrain d’assiette n'est pas inférieure à celle de l’existant </w:t>
            </w:r>
          </w:p>
          <w:p w14:paraId="7F97602C" w14:textId="52B6043C" w:rsidR="000A1E34" w:rsidRPr="00303DC1" w:rsidRDefault="000A1E34" w:rsidP="005D4F8A">
            <w:pPr>
              <w:pStyle w:val="Paragraphedeliste"/>
              <w:numPr>
                <w:ilvl w:val="0"/>
                <w:numId w:val="90"/>
              </w:numPr>
              <w:suppressAutoHyphens/>
              <w:autoSpaceDN w:val="0"/>
              <w:contextualSpacing w:val="0"/>
              <w:jc w:val="both"/>
              <w:rPr>
                <w:rFonts w:ascii="Century Gothic" w:hAnsi="Century Gothic"/>
                <w:sz w:val="18"/>
                <w:szCs w:val="18"/>
              </w:rPr>
            </w:pPr>
            <w:proofErr w:type="gramStart"/>
            <w:r w:rsidRPr="00303DC1">
              <w:rPr>
                <w:rFonts w:ascii="Century Gothic" w:hAnsi="Century Gothic"/>
                <w:sz w:val="18"/>
                <w:szCs w:val="18"/>
              </w:rPr>
              <w:t>la</w:t>
            </w:r>
            <w:proofErr w:type="gramEnd"/>
            <w:r w:rsidRPr="00303DC1">
              <w:rPr>
                <w:rFonts w:ascii="Century Gothic" w:hAnsi="Century Gothic"/>
                <w:sz w:val="18"/>
                <w:szCs w:val="18"/>
              </w:rPr>
              <w:t xml:space="preserve"> nouvelle construction s’accompagnera de la démolition d’une construction existante située dans les zones plus vulnérables</w:t>
            </w:r>
          </w:p>
          <w:p w14:paraId="316119AF" w14:textId="3D56E368" w:rsidR="005D4F8A" w:rsidRPr="00303DC1" w:rsidRDefault="005D4F8A" w:rsidP="000A1E34">
            <w:pPr>
              <w:pStyle w:val="Paragraphedeliste"/>
              <w:numPr>
                <w:ilvl w:val="0"/>
                <w:numId w:val="90"/>
              </w:numPr>
              <w:suppressAutoHyphens/>
              <w:autoSpaceDN w:val="0"/>
              <w:contextualSpacing w:val="0"/>
              <w:jc w:val="both"/>
              <w:rPr>
                <w:rFonts w:ascii="Century Gothic" w:hAnsi="Century Gothic"/>
                <w:sz w:val="18"/>
                <w:szCs w:val="18"/>
              </w:rPr>
            </w:pPr>
            <w:proofErr w:type="gramStart"/>
            <w:r w:rsidRPr="00303DC1">
              <w:rPr>
                <w:rFonts w:ascii="Century Gothic" w:hAnsi="Century Gothic"/>
                <w:sz w:val="18"/>
                <w:szCs w:val="18"/>
              </w:rPr>
              <w:t>l’emprise</w:t>
            </w:r>
            <w:proofErr w:type="gramEnd"/>
            <w:r w:rsidRPr="00303DC1">
              <w:rPr>
                <w:rFonts w:ascii="Century Gothic" w:hAnsi="Century Gothic"/>
                <w:sz w:val="18"/>
                <w:szCs w:val="18"/>
              </w:rPr>
              <w:t xml:space="preserve"> au sol de la nouvelle construction devra être équivalente à celle démolie</w:t>
            </w:r>
          </w:p>
          <w:p w14:paraId="315DC59E" w14:textId="77777777" w:rsidR="000A1E34" w:rsidRPr="00303DC1" w:rsidRDefault="000A1E34" w:rsidP="000A1E34">
            <w:pPr>
              <w:pStyle w:val="Standard"/>
              <w:ind w:left="720"/>
              <w:jc w:val="both"/>
              <w:rPr>
                <w:rFonts w:ascii="Century Gothic" w:hAnsi="Century Gothic"/>
                <w:sz w:val="18"/>
                <w:szCs w:val="18"/>
                <w:shd w:val="clear" w:color="auto" w:fill="66FF66"/>
              </w:rPr>
            </w:pPr>
          </w:p>
          <w:p w14:paraId="681E272B" w14:textId="1FC8A336" w:rsidR="00A82AEA" w:rsidRPr="00303DC1" w:rsidRDefault="000A1E34" w:rsidP="000A1E34">
            <w:pPr>
              <w:pStyle w:val="Standard"/>
              <w:jc w:val="both"/>
              <w:rPr>
                <w:rFonts w:ascii="Century Gothic" w:hAnsi="Century Gothic"/>
                <w:bCs/>
                <w:sz w:val="18"/>
                <w:szCs w:val="18"/>
                <w:shd w:val="clear" w:color="auto" w:fill="66FF66"/>
              </w:rPr>
            </w:pPr>
            <w:r w:rsidRPr="00303DC1">
              <w:rPr>
                <w:rFonts w:ascii="Century Gothic" w:eastAsiaTheme="minorHAnsi" w:hAnsi="Century Gothic" w:cstheme="minorBidi"/>
                <w:bCs/>
                <w:kern w:val="0"/>
                <w:sz w:val="18"/>
                <w:szCs w:val="18"/>
              </w:rPr>
              <w:t xml:space="preserve">2. </w:t>
            </w:r>
            <w:r w:rsidR="009B2CA1" w:rsidRPr="00303DC1">
              <w:rPr>
                <w:rFonts w:ascii="Century Gothic" w:eastAsiaTheme="minorHAnsi" w:hAnsi="Century Gothic" w:cstheme="minorBidi"/>
                <w:bCs/>
                <w:kern w:val="0"/>
                <w:sz w:val="18"/>
                <w:szCs w:val="18"/>
              </w:rPr>
              <w:t>S</w:t>
            </w:r>
            <w:r w:rsidRPr="00303DC1">
              <w:rPr>
                <w:rFonts w:ascii="Century Gothic" w:eastAsiaTheme="minorHAnsi" w:hAnsi="Century Gothic" w:cstheme="minorBidi"/>
                <w:bCs/>
                <w:kern w:val="0"/>
                <w:sz w:val="18"/>
                <w:szCs w:val="18"/>
              </w:rPr>
              <w:t xml:space="preserve">ecteurs non impactés </w:t>
            </w:r>
            <w:r w:rsidRPr="001B4216">
              <w:rPr>
                <w:rFonts w:ascii="Century Gothic" w:eastAsiaTheme="minorHAnsi" w:hAnsi="Century Gothic" w:cstheme="minorBidi"/>
                <w:kern w:val="0"/>
                <w:sz w:val="18"/>
                <w:szCs w:val="18"/>
              </w:rPr>
              <w:t>par le PPRi</w:t>
            </w:r>
            <w:r w:rsidRPr="005815B4">
              <w:rPr>
                <w:rFonts w:ascii="Century Gothic" w:eastAsiaTheme="minorHAnsi" w:hAnsi="Century Gothic" w:cstheme="minorBidi"/>
                <w:kern w:val="0"/>
                <w:sz w:val="18"/>
                <w:szCs w:val="18"/>
                <w:rPrChange w:id="3037" w:author="Jordane ALQUIER [2]" w:date="2020-02-19T10:08:00Z">
                  <w:rPr>
                    <w:rFonts w:ascii="Century Gothic" w:hAnsi="Century Gothic"/>
                    <w:bCs/>
                    <w:sz w:val="18"/>
                    <w:szCs w:val="18"/>
                    <w:shd w:val="clear" w:color="auto" w:fill="66FF66"/>
                  </w:rPr>
                </w:rPrChange>
              </w:rPr>
              <w:t xml:space="preserve"> et non situés </w:t>
            </w:r>
            <w:r w:rsidRPr="001B4216">
              <w:rPr>
                <w:rFonts w:ascii="Century Gothic" w:eastAsiaTheme="minorHAnsi" w:hAnsi="Century Gothic" w:cstheme="minorBidi"/>
                <w:kern w:val="0"/>
                <w:sz w:val="18"/>
                <w:szCs w:val="18"/>
              </w:rPr>
              <w:t>en EPR</w:t>
            </w:r>
            <w:r w:rsidR="002642B5" w:rsidRPr="001B4216">
              <w:rPr>
                <w:rFonts w:ascii="Century Gothic" w:eastAsiaTheme="minorHAnsi" w:hAnsi="Century Gothic" w:cstheme="minorBidi"/>
                <w:kern w:val="0"/>
                <w:sz w:val="18"/>
                <w:szCs w:val="18"/>
              </w:rPr>
              <w:t xml:space="preserve"> : </w:t>
            </w:r>
          </w:p>
          <w:p w14:paraId="633CD687" w14:textId="63B751BB" w:rsidR="002642B5" w:rsidRPr="00303DC1" w:rsidRDefault="002642B5" w:rsidP="002642B5">
            <w:pPr>
              <w:pStyle w:val="Standard"/>
              <w:jc w:val="both"/>
              <w:rPr>
                <w:rFonts w:ascii="Century Gothic" w:eastAsiaTheme="minorHAnsi" w:hAnsi="Century Gothic" w:cstheme="minorBidi"/>
                <w:kern w:val="0"/>
                <w:sz w:val="18"/>
                <w:szCs w:val="18"/>
              </w:rPr>
            </w:pPr>
            <w:r w:rsidRPr="00303DC1">
              <w:rPr>
                <w:rFonts w:ascii="Century Gothic" w:eastAsiaTheme="minorHAnsi" w:hAnsi="Century Gothic" w:cstheme="minorBidi"/>
                <w:kern w:val="0"/>
                <w:sz w:val="18"/>
                <w:szCs w:val="18"/>
              </w:rPr>
              <w:t>L</w:t>
            </w:r>
            <w:r w:rsidR="000A1E34" w:rsidRPr="00303DC1">
              <w:rPr>
                <w:rFonts w:ascii="Century Gothic" w:eastAsiaTheme="minorHAnsi" w:hAnsi="Century Gothic" w:cstheme="minorBidi"/>
                <w:kern w:val="0"/>
                <w:sz w:val="18"/>
                <w:szCs w:val="18"/>
              </w:rPr>
              <w:t>es translations de constructions existantes, régulièrement édifiées sont autorisées sous réserve</w:t>
            </w:r>
            <w:r w:rsidRPr="00303DC1">
              <w:rPr>
                <w:rFonts w:ascii="Century Gothic" w:eastAsiaTheme="minorHAnsi" w:hAnsi="Century Gothic" w:cstheme="minorBidi"/>
                <w:kern w:val="0"/>
                <w:sz w:val="18"/>
                <w:szCs w:val="18"/>
              </w:rPr>
              <w:t xml:space="preserve"> de respecter les deux conditions cumulatives suivantes : </w:t>
            </w:r>
          </w:p>
          <w:p w14:paraId="54B8568E" w14:textId="510D1C7D" w:rsidR="002642B5" w:rsidRPr="00303DC1" w:rsidRDefault="000A1E34" w:rsidP="002642B5">
            <w:pPr>
              <w:pStyle w:val="Standard"/>
              <w:numPr>
                <w:ilvl w:val="0"/>
                <w:numId w:val="93"/>
              </w:numPr>
              <w:jc w:val="both"/>
              <w:rPr>
                <w:rFonts w:ascii="Century Gothic" w:eastAsiaTheme="minorHAnsi" w:hAnsi="Century Gothic" w:cstheme="minorBidi"/>
                <w:kern w:val="0"/>
                <w:sz w:val="18"/>
                <w:szCs w:val="18"/>
              </w:rPr>
            </w:pPr>
            <w:proofErr w:type="gramStart"/>
            <w:r w:rsidRPr="00303DC1">
              <w:rPr>
                <w:rFonts w:ascii="Century Gothic" w:eastAsiaTheme="minorHAnsi" w:hAnsi="Century Gothic" w:cstheme="minorBidi"/>
                <w:kern w:val="0"/>
                <w:sz w:val="18"/>
                <w:szCs w:val="18"/>
              </w:rPr>
              <w:t>que</w:t>
            </w:r>
            <w:proofErr w:type="gramEnd"/>
            <w:r w:rsidRPr="00303DC1">
              <w:rPr>
                <w:rFonts w:ascii="Century Gothic" w:eastAsiaTheme="minorHAnsi" w:hAnsi="Century Gothic" w:cstheme="minorBidi"/>
                <w:kern w:val="0"/>
                <w:sz w:val="18"/>
                <w:szCs w:val="18"/>
              </w:rPr>
              <w:t xml:space="preserve"> la réalisation de la nouvelle construction s’accompagne de la démolition de</w:t>
            </w:r>
            <w:r w:rsidR="002642B5" w:rsidRPr="00303DC1">
              <w:rPr>
                <w:rFonts w:ascii="Century Gothic" w:eastAsiaTheme="minorHAnsi" w:hAnsi="Century Gothic" w:cstheme="minorBidi"/>
                <w:kern w:val="0"/>
                <w:sz w:val="18"/>
                <w:szCs w:val="18"/>
              </w:rPr>
              <w:t xml:space="preserve"> la construction existante. </w:t>
            </w:r>
          </w:p>
          <w:p w14:paraId="65B05855" w14:textId="5A282480" w:rsidR="000A1E34" w:rsidRPr="00303DC1" w:rsidRDefault="002642B5" w:rsidP="002642B5">
            <w:pPr>
              <w:pStyle w:val="Standard"/>
              <w:numPr>
                <w:ilvl w:val="0"/>
                <w:numId w:val="93"/>
              </w:numPr>
              <w:jc w:val="both"/>
              <w:rPr>
                <w:rFonts w:ascii="Century Gothic" w:eastAsiaTheme="minorHAnsi" w:hAnsi="Century Gothic" w:cstheme="minorBidi"/>
                <w:kern w:val="0"/>
                <w:sz w:val="18"/>
                <w:szCs w:val="18"/>
              </w:rPr>
            </w:pPr>
            <w:proofErr w:type="gramStart"/>
            <w:r w:rsidRPr="00303DC1">
              <w:rPr>
                <w:rFonts w:ascii="Century Gothic" w:eastAsiaTheme="minorHAnsi" w:hAnsi="Century Gothic" w:cstheme="minorBidi"/>
                <w:kern w:val="0"/>
                <w:sz w:val="18"/>
                <w:szCs w:val="18"/>
              </w:rPr>
              <w:t>que</w:t>
            </w:r>
            <w:proofErr w:type="gramEnd"/>
            <w:r w:rsidRPr="00303DC1">
              <w:rPr>
                <w:rFonts w:ascii="Century Gothic" w:eastAsiaTheme="minorHAnsi" w:hAnsi="Century Gothic" w:cstheme="minorBidi"/>
                <w:kern w:val="0"/>
                <w:sz w:val="18"/>
                <w:szCs w:val="18"/>
              </w:rPr>
              <w:t xml:space="preserve"> la nouvelle construction soit réalisée dans les mêmes conditions de superficie que la construction existante.</w:t>
            </w:r>
          </w:p>
          <w:p w14:paraId="736F349F" w14:textId="77777777" w:rsidR="000A1E34" w:rsidRPr="00303DC1" w:rsidRDefault="000A1E34" w:rsidP="000F0CBE">
            <w:pPr>
              <w:suppressAutoHyphens/>
              <w:autoSpaceDN w:val="0"/>
              <w:jc w:val="both"/>
              <w:rPr>
                <w:rFonts w:ascii="Century Gothic" w:hAnsi="Century Gothic"/>
                <w:color w:val="FF0000"/>
                <w:sz w:val="18"/>
                <w:szCs w:val="18"/>
                <w:u w:val="single"/>
              </w:rPr>
            </w:pPr>
          </w:p>
          <w:p w14:paraId="4C2CC17A" w14:textId="6BE6C6E2" w:rsidR="007C02A8" w:rsidRPr="00303DC1" w:rsidRDefault="00324ADF" w:rsidP="00324ADF">
            <w:pPr>
              <w:suppressAutoHyphens/>
              <w:autoSpaceDN w:val="0"/>
              <w:jc w:val="both"/>
              <w:rPr>
                <w:rFonts w:ascii="Century Gothic" w:hAnsi="Century Gothic"/>
                <w:bCs/>
                <w:sz w:val="18"/>
                <w:szCs w:val="18"/>
                <w:u w:val="single"/>
              </w:rPr>
            </w:pPr>
            <w:r w:rsidRPr="00303DC1">
              <w:rPr>
                <w:rFonts w:ascii="Century Gothic" w:hAnsi="Century Gothic"/>
                <w:bCs/>
                <w:sz w:val="18"/>
                <w:szCs w:val="18"/>
                <w:u w:val="single"/>
              </w:rPr>
              <w:t>Travaux d’intérêt publics et ou collectifs</w:t>
            </w:r>
          </w:p>
          <w:p w14:paraId="0F68CE68" w14:textId="2D3DCA14" w:rsidR="007C02A8" w:rsidRPr="00303DC1" w:rsidRDefault="004D0C60" w:rsidP="004D0C60">
            <w:pPr>
              <w:suppressAutoHyphens/>
              <w:autoSpaceDN w:val="0"/>
              <w:jc w:val="both"/>
              <w:rPr>
                <w:rFonts w:ascii="Century Gothic" w:hAnsi="Century Gothic"/>
                <w:bCs/>
                <w:sz w:val="18"/>
                <w:szCs w:val="18"/>
              </w:rPr>
            </w:pPr>
            <w:r w:rsidRPr="00303DC1">
              <w:rPr>
                <w:rFonts w:ascii="Century Gothic" w:hAnsi="Century Gothic"/>
                <w:bCs/>
                <w:sz w:val="18"/>
                <w:szCs w:val="18"/>
              </w:rPr>
              <w:t>1.</w:t>
            </w:r>
            <w:r w:rsidR="007C02A8" w:rsidRPr="00303DC1">
              <w:rPr>
                <w:rFonts w:ascii="Century Gothic" w:hAnsi="Century Gothic"/>
                <w:bCs/>
                <w:sz w:val="18"/>
                <w:szCs w:val="18"/>
              </w:rPr>
              <w:t>Secteur impacté par le PPRi et situé en EPR</w:t>
            </w:r>
          </w:p>
          <w:p w14:paraId="2DBE36B0" w14:textId="77777777" w:rsidR="00254C28" w:rsidRPr="00303DC1" w:rsidRDefault="00254C28" w:rsidP="0080605D">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La réalisation de nouveaux réseaux secs enterrés sous réserve qu’ils ne soient pas vulnérables aux crues et de l’obturation des gaines ;</w:t>
            </w:r>
          </w:p>
          <w:p w14:paraId="69D52478" w14:textId="77777777" w:rsidR="00254C28" w:rsidRPr="00303DC1" w:rsidRDefault="00254C28" w:rsidP="004D0C60">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La réalisation de nouveaux réseaux humides (eau potable/assainissement) sous réserve qu’ils soient étanches et munis de clapets anti-retour.</w:t>
            </w:r>
          </w:p>
          <w:p w14:paraId="4F4C278C" w14:textId="77777777" w:rsidR="007C02A8" w:rsidRPr="00303DC1" w:rsidRDefault="007C02A8" w:rsidP="004D0C60">
            <w:pPr>
              <w:pStyle w:val="Paragraphedeliste"/>
              <w:suppressAutoHyphens/>
              <w:autoSpaceDN w:val="0"/>
              <w:contextualSpacing w:val="0"/>
              <w:jc w:val="both"/>
              <w:rPr>
                <w:rFonts w:ascii="Century Gothic" w:hAnsi="Century Gothic"/>
                <w:sz w:val="18"/>
                <w:szCs w:val="18"/>
              </w:rPr>
            </w:pPr>
          </w:p>
          <w:p w14:paraId="634AFE54" w14:textId="32199127" w:rsidR="007C02A8" w:rsidRPr="00303DC1" w:rsidRDefault="007C02A8" w:rsidP="004D0C60">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Les équipements d’intérêt collectif et de services publics hormis les établissements à caractère stratégique</w:t>
            </w:r>
            <w:r w:rsidR="003B07ED" w:rsidRPr="00303DC1">
              <w:rPr>
                <w:rFonts w:ascii="Century Gothic" w:hAnsi="Century Gothic"/>
                <w:sz w:val="18"/>
                <w:szCs w:val="18"/>
              </w:rPr>
              <w:t>.</w:t>
            </w:r>
            <w:r w:rsidRPr="00303DC1">
              <w:rPr>
                <w:rFonts w:ascii="Century Gothic" w:hAnsi="Century Gothic"/>
                <w:sz w:val="18"/>
                <w:szCs w:val="18"/>
              </w:rPr>
              <w:t xml:space="preserve"> </w:t>
            </w:r>
          </w:p>
          <w:p w14:paraId="02B3F8E3" w14:textId="729FC822" w:rsidR="0015698B" w:rsidRPr="00303DC1" w:rsidRDefault="0015698B" w:rsidP="0015698B">
            <w:pPr>
              <w:suppressAutoHyphens/>
              <w:autoSpaceDN w:val="0"/>
              <w:jc w:val="both"/>
              <w:rPr>
                <w:rFonts w:ascii="Century Gothic" w:hAnsi="Century Gothic"/>
                <w:sz w:val="18"/>
                <w:szCs w:val="18"/>
              </w:rPr>
            </w:pPr>
          </w:p>
          <w:p w14:paraId="4EA8B606" w14:textId="47BBC828" w:rsidR="004D0C60" w:rsidRPr="00303DC1" w:rsidRDefault="004D0C60" w:rsidP="004D0C60">
            <w:pPr>
              <w:suppressAutoHyphens/>
              <w:autoSpaceDN w:val="0"/>
              <w:jc w:val="both"/>
              <w:rPr>
                <w:rFonts w:ascii="Century Gothic" w:hAnsi="Century Gothic"/>
                <w:bCs/>
                <w:sz w:val="18"/>
                <w:szCs w:val="18"/>
              </w:rPr>
            </w:pPr>
            <w:r w:rsidRPr="00303DC1">
              <w:rPr>
                <w:rFonts w:ascii="Century Gothic" w:hAnsi="Century Gothic"/>
                <w:bCs/>
                <w:sz w:val="18"/>
                <w:szCs w:val="18"/>
              </w:rPr>
              <w:t>2.Secteur non impacté par le PPRi et non situé en EPR</w:t>
            </w:r>
          </w:p>
          <w:p w14:paraId="4CB22643" w14:textId="016AC626" w:rsidR="004D0C60" w:rsidRPr="00303DC1" w:rsidRDefault="004D0C60" w:rsidP="004D0C60">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La réalisation de nouveaux réseaux secs enterrés ;</w:t>
            </w:r>
          </w:p>
          <w:p w14:paraId="3E8C56B3" w14:textId="0A90A5A3" w:rsidR="00743134" w:rsidRPr="00303DC1" w:rsidRDefault="00743134" w:rsidP="00933763">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La réalisation de nouveaux réseaux humides (eau potable/assainissement) ;</w:t>
            </w:r>
          </w:p>
          <w:p w14:paraId="28E6F55C" w14:textId="323BFE7A" w:rsidR="00743134" w:rsidRPr="00303DC1" w:rsidRDefault="00743134" w:rsidP="00743134">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 xml:space="preserve">Les équipements d’intérêt collectif et de services publics y compris les établissements à caractère stratégique. </w:t>
            </w:r>
          </w:p>
          <w:p w14:paraId="76CDC26D" w14:textId="77777777" w:rsidR="004D0C60" w:rsidRPr="00303DC1" w:rsidRDefault="004D0C60" w:rsidP="0015698B">
            <w:pPr>
              <w:suppressAutoHyphens/>
              <w:autoSpaceDN w:val="0"/>
              <w:jc w:val="both"/>
              <w:rPr>
                <w:rFonts w:ascii="Century Gothic" w:hAnsi="Century Gothic"/>
                <w:sz w:val="18"/>
                <w:szCs w:val="18"/>
              </w:rPr>
            </w:pPr>
          </w:p>
          <w:p w14:paraId="31FDF6C4" w14:textId="633AC796" w:rsidR="00147D71" w:rsidRPr="00303DC1" w:rsidRDefault="00147D71" w:rsidP="0015698B">
            <w:pPr>
              <w:suppressAutoHyphens/>
              <w:autoSpaceDN w:val="0"/>
              <w:jc w:val="both"/>
              <w:rPr>
                <w:rFonts w:ascii="Century Gothic" w:hAnsi="Century Gothic"/>
                <w:bCs/>
                <w:sz w:val="18"/>
                <w:szCs w:val="18"/>
                <w:u w:val="single"/>
              </w:rPr>
            </w:pPr>
            <w:r w:rsidRPr="00303DC1">
              <w:rPr>
                <w:rFonts w:ascii="Century Gothic" w:hAnsi="Century Gothic"/>
                <w:bCs/>
                <w:sz w:val="18"/>
                <w:szCs w:val="18"/>
                <w:u w:val="single"/>
              </w:rPr>
              <w:t>Aménagements, constructions, et installations relatives aux activités collectives de loisir.</w:t>
            </w:r>
          </w:p>
          <w:p w14:paraId="6B4862DF" w14:textId="1F2A1637" w:rsidR="00147D71" w:rsidRPr="00303DC1" w:rsidRDefault="004D0C60" w:rsidP="004D0C60">
            <w:pPr>
              <w:suppressAutoHyphens/>
              <w:autoSpaceDN w:val="0"/>
              <w:jc w:val="both"/>
              <w:rPr>
                <w:rFonts w:ascii="Century Gothic" w:hAnsi="Century Gothic"/>
                <w:bCs/>
                <w:sz w:val="18"/>
                <w:szCs w:val="18"/>
              </w:rPr>
            </w:pPr>
            <w:r w:rsidRPr="00303DC1">
              <w:rPr>
                <w:rFonts w:ascii="Century Gothic" w:hAnsi="Century Gothic"/>
                <w:bCs/>
                <w:sz w:val="18"/>
                <w:szCs w:val="18"/>
              </w:rPr>
              <w:t>1.</w:t>
            </w:r>
            <w:r w:rsidR="00147D71" w:rsidRPr="00303DC1">
              <w:rPr>
                <w:rFonts w:ascii="Century Gothic" w:hAnsi="Century Gothic"/>
                <w:bCs/>
                <w:sz w:val="18"/>
                <w:szCs w:val="18"/>
              </w:rPr>
              <w:t>Secteur impacté par le PPRi et situé en EPR</w:t>
            </w:r>
          </w:p>
          <w:p w14:paraId="6107B881" w14:textId="77777777" w:rsidR="00147D71" w:rsidRPr="00303DC1" w:rsidRDefault="00147D71" w:rsidP="0015698B">
            <w:pPr>
              <w:suppressAutoHyphens/>
              <w:autoSpaceDN w:val="0"/>
              <w:jc w:val="both"/>
              <w:rPr>
                <w:rFonts w:ascii="Century Gothic" w:hAnsi="Century Gothic"/>
                <w:bCs/>
                <w:sz w:val="18"/>
                <w:szCs w:val="18"/>
                <w:u w:val="single"/>
              </w:rPr>
            </w:pPr>
          </w:p>
          <w:p w14:paraId="3BDB2F3B" w14:textId="042C20AC" w:rsidR="0015698B" w:rsidRPr="00303DC1" w:rsidRDefault="0015698B" w:rsidP="004D0C60">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Les piscines, équipements aquatiques et bâtiments techniques y afférant, à condition, dans les zones impactées par le PPRi, que le bassin soit réalisé au niveau du terrain naturel, à condition qu’un balisage permanent du bassin soit mis en place afin d'assurer la sécurité des personnes et des services de secours ;</w:t>
            </w:r>
          </w:p>
          <w:p w14:paraId="11B08496" w14:textId="77777777" w:rsidR="0015698B" w:rsidRPr="00303DC1" w:rsidRDefault="0015698B" w:rsidP="0015698B">
            <w:pPr>
              <w:suppressAutoHyphens/>
              <w:autoSpaceDN w:val="0"/>
              <w:jc w:val="both"/>
              <w:rPr>
                <w:rFonts w:ascii="Century Gothic" w:hAnsi="Century Gothic"/>
                <w:bCs/>
                <w:sz w:val="18"/>
                <w:szCs w:val="18"/>
              </w:rPr>
            </w:pPr>
          </w:p>
          <w:p w14:paraId="68A1F5BA" w14:textId="072E6B2D" w:rsidR="0015698B" w:rsidRPr="00303DC1" w:rsidRDefault="0015698B" w:rsidP="004D0C60">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Les</w:t>
            </w:r>
            <w:r w:rsidR="00147D71" w:rsidRPr="00303DC1">
              <w:rPr>
                <w:rFonts w:ascii="Century Gothic" w:hAnsi="Century Gothic"/>
                <w:sz w:val="18"/>
                <w:szCs w:val="18"/>
              </w:rPr>
              <w:t xml:space="preserve"> </w:t>
            </w:r>
            <w:r w:rsidRPr="00303DC1">
              <w:rPr>
                <w:rFonts w:ascii="Century Gothic" w:hAnsi="Century Gothic"/>
                <w:sz w:val="18"/>
                <w:szCs w:val="18"/>
              </w:rPr>
              <w:t>aménagement</w:t>
            </w:r>
            <w:r w:rsidR="00147D71" w:rsidRPr="00303DC1">
              <w:rPr>
                <w:rFonts w:ascii="Century Gothic" w:hAnsi="Century Gothic"/>
                <w:sz w:val="18"/>
                <w:szCs w:val="18"/>
              </w:rPr>
              <w:t>s</w:t>
            </w:r>
            <w:r w:rsidRPr="00303DC1">
              <w:rPr>
                <w:rFonts w:ascii="Century Gothic" w:hAnsi="Century Gothic"/>
                <w:sz w:val="18"/>
                <w:szCs w:val="18"/>
              </w:rPr>
              <w:t xml:space="preserve"> sportifs, aire de jeux pour enfants ou d’équipements légers d’animation et de loisirs de plein air ainsi que la création de surface de plancher dans la limite de 20 m² pour les locaux liés à ces aménagements sportifs, équipements légers d’animation et de loisirs, non habité à usage de sanitaires, vestiaires, local matériels</w:t>
            </w:r>
            <w:r w:rsidR="00A82802" w:rsidRPr="00303DC1">
              <w:rPr>
                <w:rFonts w:ascii="Century Gothic" w:hAnsi="Century Gothic"/>
                <w:sz w:val="18"/>
                <w:szCs w:val="18"/>
              </w:rPr>
              <w:t> ;</w:t>
            </w:r>
            <w:r w:rsidRPr="00303DC1">
              <w:rPr>
                <w:rFonts w:ascii="Century Gothic" w:hAnsi="Century Gothic"/>
                <w:sz w:val="18"/>
                <w:szCs w:val="18"/>
              </w:rPr>
              <w:t xml:space="preserve"> </w:t>
            </w:r>
          </w:p>
          <w:p w14:paraId="6450217A" w14:textId="77777777" w:rsidR="0015698B" w:rsidRPr="00303DC1" w:rsidRDefault="0015698B" w:rsidP="00E2067A">
            <w:pPr>
              <w:suppressAutoHyphens/>
              <w:autoSpaceDN w:val="0"/>
              <w:jc w:val="both"/>
              <w:rPr>
                <w:rFonts w:ascii="Century Gothic" w:hAnsi="Century Gothic"/>
                <w:sz w:val="18"/>
                <w:szCs w:val="18"/>
              </w:rPr>
            </w:pPr>
          </w:p>
          <w:p w14:paraId="11A3DF5A" w14:textId="053D3E6A" w:rsidR="0015698B" w:rsidRPr="00303DC1" w:rsidRDefault="004D0C60" w:rsidP="004D0C60">
            <w:pPr>
              <w:suppressAutoHyphens/>
              <w:autoSpaceDN w:val="0"/>
              <w:jc w:val="both"/>
              <w:rPr>
                <w:rFonts w:ascii="Century Gothic" w:hAnsi="Century Gothic"/>
                <w:bCs/>
                <w:sz w:val="18"/>
                <w:szCs w:val="18"/>
              </w:rPr>
            </w:pPr>
            <w:r w:rsidRPr="00303DC1">
              <w:rPr>
                <w:rFonts w:ascii="Century Gothic" w:hAnsi="Century Gothic"/>
                <w:bCs/>
                <w:sz w:val="18"/>
                <w:szCs w:val="18"/>
              </w:rPr>
              <w:t xml:space="preserve">2. </w:t>
            </w:r>
            <w:r w:rsidR="00A82802" w:rsidRPr="00303DC1">
              <w:rPr>
                <w:rFonts w:ascii="Century Gothic" w:hAnsi="Century Gothic"/>
                <w:bCs/>
                <w:sz w:val="18"/>
                <w:szCs w:val="18"/>
              </w:rPr>
              <w:t>Secteur non impacté par le PPRi et non situé en EPR</w:t>
            </w:r>
          </w:p>
          <w:p w14:paraId="7913F9A4" w14:textId="32DB1E93" w:rsidR="00A82802" w:rsidRPr="00303DC1" w:rsidRDefault="00A82802" w:rsidP="004D0C60">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 xml:space="preserve">Les piscines, équipements aquatiques et </w:t>
            </w:r>
            <w:r w:rsidR="00282AC9" w:rsidRPr="00303DC1">
              <w:rPr>
                <w:rFonts w:ascii="Century Gothic" w:hAnsi="Century Gothic"/>
                <w:sz w:val="18"/>
                <w:szCs w:val="18"/>
              </w:rPr>
              <w:t>locaux techniques</w:t>
            </w:r>
            <w:ins w:id="3038" w:author="Jordane ALQUIER [2]" w:date="2020-02-19T10:12:00Z">
              <w:r w:rsidR="000E5234">
                <w:rPr>
                  <w:rFonts w:ascii="Century Gothic" w:hAnsi="Century Gothic"/>
                  <w:sz w:val="18"/>
                  <w:szCs w:val="18"/>
                </w:rPr>
                <w:t xml:space="preserve"> </w:t>
              </w:r>
            </w:ins>
            <w:del w:id="3039" w:author="Jordane ALQUIER [2]" w:date="2020-02-19T10:12:00Z">
              <w:r w:rsidR="0087511D" w:rsidRPr="00303DC1" w:rsidDel="000E5234">
                <w:rPr>
                  <w:rFonts w:ascii="Century Gothic" w:hAnsi="Century Gothic"/>
                  <w:sz w:val="18"/>
                  <w:szCs w:val="18"/>
                </w:rPr>
                <w:delText xml:space="preserve"> </w:delText>
              </w:r>
            </w:del>
            <w:r w:rsidR="00282AC9" w:rsidRPr="00303DC1">
              <w:rPr>
                <w:rFonts w:ascii="Century Gothic" w:hAnsi="Century Gothic"/>
                <w:sz w:val="18"/>
                <w:szCs w:val="18"/>
              </w:rPr>
              <w:t>liés au fonctionnement des piscines</w:t>
            </w:r>
            <w:r w:rsidR="0087511D" w:rsidRPr="00303DC1">
              <w:rPr>
                <w:rFonts w:ascii="Century Gothic" w:hAnsi="Century Gothic"/>
                <w:sz w:val="18"/>
                <w:szCs w:val="18"/>
              </w:rPr>
              <w:t> ;</w:t>
            </w:r>
          </w:p>
          <w:p w14:paraId="05547033" w14:textId="77777777" w:rsidR="00A82802" w:rsidRPr="00303DC1" w:rsidRDefault="00A82802" w:rsidP="00A82802">
            <w:pPr>
              <w:pStyle w:val="Paragraphedeliste"/>
              <w:suppressAutoHyphens/>
              <w:autoSpaceDN w:val="0"/>
              <w:contextualSpacing w:val="0"/>
              <w:jc w:val="both"/>
              <w:rPr>
                <w:rFonts w:ascii="Century Gothic" w:hAnsi="Century Gothic"/>
                <w:bCs/>
                <w:sz w:val="18"/>
                <w:szCs w:val="18"/>
              </w:rPr>
            </w:pPr>
          </w:p>
          <w:p w14:paraId="2D2B6F0F" w14:textId="0A82F6CD" w:rsidR="00A82802" w:rsidRPr="00303DC1" w:rsidRDefault="00A82802" w:rsidP="004D0C60">
            <w:pPr>
              <w:pStyle w:val="Paragraphedeliste"/>
              <w:numPr>
                <w:ilvl w:val="0"/>
                <w:numId w:val="90"/>
              </w:numPr>
              <w:suppressAutoHyphens/>
              <w:autoSpaceDN w:val="0"/>
              <w:contextualSpacing w:val="0"/>
              <w:jc w:val="both"/>
              <w:rPr>
                <w:rFonts w:ascii="Century Gothic" w:hAnsi="Century Gothic"/>
                <w:sz w:val="18"/>
                <w:szCs w:val="18"/>
              </w:rPr>
            </w:pPr>
            <w:r w:rsidRPr="00303DC1">
              <w:rPr>
                <w:rFonts w:ascii="Century Gothic" w:hAnsi="Century Gothic"/>
                <w:sz w:val="18"/>
                <w:szCs w:val="18"/>
              </w:rPr>
              <w:t xml:space="preserve">Les aménagements sportifs, aire de jeux pour enfants ou d’équipements légers d’animation et de loisirs de plein air ainsi que la création de surface de plancher dans la limite de 30 m² pour les locaux liés à ces aménagements sportifs, équipements légers d’animation et de loisirs, non habité à usage de sanitaires, vestiaires, local matériels ; </w:t>
            </w:r>
          </w:p>
          <w:p w14:paraId="357DD385" w14:textId="13A1273D" w:rsidR="00A82802" w:rsidRPr="00303DC1" w:rsidRDefault="00A82802" w:rsidP="000F0CBE">
            <w:pPr>
              <w:pStyle w:val="Paragraphedeliste"/>
              <w:ind w:left="0" w:firstLine="317"/>
              <w:jc w:val="both"/>
              <w:rPr>
                <w:rFonts w:ascii="Century Gothic" w:hAnsi="Century Gothic"/>
                <w:sz w:val="18"/>
                <w:szCs w:val="18"/>
              </w:rPr>
            </w:pPr>
          </w:p>
          <w:p w14:paraId="286B0855" w14:textId="77777777" w:rsidR="00A82802" w:rsidRPr="00303DC1" w:rsidRDefault="00A82802" w:rsidP="000F0CBE">
            <w:pPr>
              <w:pStyle w:val="Paragraphedeliste"/>
              <w:ind w:left="0" w:firstLine="317"/>
              <w:jc w:val="both"/>
              <w:rPr>
                <w:rFonts w:ascii="Century Gothic" w:hAnsi="Century Gothic"/>
                <w:sz w:val="18"/>
                <w:szCs w:val="18"/>
              </w:rPr>
            </w:pPr>
          </w:p>
          <w:p w14:paraId="56BC33C5" w14:textId="3D6096A0" w:rsidR="0015698B" w:rsidRPr="00303DC1" w:rsidRDefault="00E5049F" w:rsidP="000F0CBE">
            <w:pPr>
              <w:suppressAutoHyphens/>
              <w:autoSpaceDN w:val="0"/>
              <w:jc w:val="both"/>
              <w:rPr>
                <w:rFonts w:ascii="Century Gothic" w:hAnsi="Century Gothic"/>
                <w:b/>
                <w:color w:val="00B0F0"/>
                <w:sz w:val="18"/>
                <w:szCs w:val="18"/>
              </w:rPr>
            </w:pPr>
            <w:ins w:id="3040" w:author="Jordane ALQUIER" w:date="2021-01-18T17:27:00Z">
              <w:r>
                <w:rPr>
                  <w:rFonts w:ascii="Century Gothic" w:hAnsi="Century Gothic"/>
                  <w:b/>
                  <w:color w:val="00B0F0"/>
                  <w:sz w:val="18"/>
                  <w:szCs w:val="18"/>
                </w:rPr>
                <w:t xml:space="preserve">Sous-secteur NT </w:t>
              </w:r>
            </w:ins>
            <w:r w:rsidR="0015698B" w:rsidRPr="00303DC1">
              <w:rPr>
                <w:rFonts w:ascii="Century Gothic" w:hAnsi="Century Gothic"/>
                <w:b/>
                <w:color w:val="00B0F0"/>
                <w:sz w:val="18"/>
                <w:szCs w:val="18"/>
              </w:rPr>
              <w:t>Mixité fonctionnelle et sociale</w:t>
            </w:r>
          </w:p>
          <w:p w14:paraId="0D1AEFA0" w14:textId="77777777" w:rsidR="0015698B" w:rsidRPr="00303DC1" w:rsidRDefault="0015698B" w:rsidP="000F0CBE">
            <w:pPr>
              <w:suppressAutoHyphens/>
              <w:autoSpaceDN w:val="0"/>
              <w:jc w:val="both"/>
              <w:rPr>
                <w:rFonts w:ascii="Century Gothic" w:hAnsi="Century Gothic"/>
                <w:b/>
                <w:color w:val="00B0F0"/>
                <w:sz w:val="18"/>
                <w:szCs w:val="18"/>
              </w:rPr>
            </w:pPr>
          </w:p>
          <w:p w14:paraId="5D67858B" w14:textId="77777777" w:rsidR="0015698B" w:rsidRPr="00303DC1" w:rsidRDefault="0015698B" w:rsidP="000F0CBE">
            <w:pPr>
              <w:pStyle w:val="Standard"/>
              <w:rPr>
                <w:rFonts w:ascii="Century Gothic" w:eastAsiaTheme="minorHAnsi" w:hAnsi="Century Gothic" w:cstheme="minorBidi"/>
                <w:kern w:val="0"/>
                <w:sz w:val="18"/>
                <w:szCs w:val="18"/>
              </w:rPr>
            </w:pPr>
            <w:r w:rsidRPr="00303DC1">
              <w:rPr>
                <w:rFonts w:ascii="Century Gothic" w:eastAsiaTheme="minorHAnsi" w:hAnsi="Century Gothic" w:cstheme="minorBidi"/>
                <w:kern w:val="0"/>
                <w:sz w:val="18"/>
                <w:szCs w:val="18"/>
              </w:rPr>
              <w:t>Sans objet.</w:t>
            </w:r>
          </w:p>
          <w:p w14:paraId="79178492" w14:textId="77777777" w:rsidR="0015698B" w:rsidRPr="00303DC1" w:rsidRDefault="0015698B" w:rsidP="000F0CBE">
            <w:pPr>
              <w:pStyle w:val="Standard"/>
              <w:rPr>
                <w:rFonts w:ascii="Century Gothic" w:eastAsiaTheme="minorHAnsi" w:hAnsi="Century Gothic" w:cstheme="minorBidi"/>
                <w:kern w:val="0"/>
                <w:sz w:val="18"/>
                <w:szCs w:val="18"/>
              </w:rPr>
            </w:pPr>
          </w:p>
          <w:p w14:paraId="1645BBFE" w14:textId="33219F5D" w:rsidR="0015698B" w:rsidRPr="00303DC1" w:rsidRDefault="0015698B" w:rsidP="000F0CBE">
            <w:pPr>
              <w:pStyle w:val="SECTION"/>
            </w:pPr>
            <w:bookmarkStart w:id="3041" w:name="_Toc32395611"/>
            <w:r w:rsidRPr="00303DC1">
              <w:t>SECTION 2 / CARACTERISTIQUES ARCHITECTURALES, URBAINES ET ECOLOGIQUES</w:t>
            </w:r>
            <w:bookmarkEnd w:id="3041"/>
          </w:p>
          <w:p w14:paraId="0C49C8EE" w14:textId="77777777" w:rsidR="0015698B" w:rsidRPr="00303DC1" w:rsidRDefault="0015698B" w:rsidP="000F0CBE">
            <w:pPr>
              <w:suppressAutoHyphens/>
              <w:autoSpaceDN w:val="0"/>
              <w:jc w:val="both"/>
              <w:rPr>
                <w:rFonts w:ascii="Century Gothic" w:hAnsi="Century Gothic"/>
                <w:b/>
                <w:color w:val="00B0F0"/>
                <w:sz w:val="18"/>
                <w:szCs w:val="18"/>
              </w:rPr>
            </w:pPr>
          </w:p>
          <w:p w14:paraId="05AE1B25" w14:textId="3D7F41A1" w:rsidR="0015698B" w:rsidRDefault="00E5049F" w:rsidP="000F0CBE">
            <w:pPr>
              <w:suppressAutoHyphens/>
              <w:autoSpaceDN w:val="0"/>
              <w:jc w:val="both"/>
              <w:rPr>
                <w:rFonts w:ascii="Century Gothic" w:hAnsi="Century Gothic"/>
                <w:b/>
                <w:color w:val="00B0F0"/>
                <w:sz w:val="18"/>
                <w:szCs w:val="18"/>
              </w:rPr>
            </w:pPr>
            <w:ins w:id="3042" w:author="Jordane ALQUIER" w:date="2021-01-18T17:27:00Z">
              <w:r>
                <w:rPr>
                  <w:rFonts w:ascii="Century Gothic" w:hAnsi="Century Gothic"/>
                  <w:b/>
                  <w:color w:val="00B0F0"/>
                  <w:sz w:val="18"/>
                  <w:szCs w:val="18"/>
                </w:rPr>
                <w:t xml:space="preserve">Sous-secteur NT </w:t>
              </w:r>
            </w:ins>
            <w:r w:rsidR="0015698B" w:rsidRPr="00303DC1">
              <w:rPr>
                <w:rFonts w:ascii="Century Gothic" w:hAnsi="Century Gothic"/>
                <w:b/>
                <w:color w:val="00B0F0"/>
                <w:sz w:val="18"/>
                <w:szCs w:val="18"/>
              </w:rPr>
              <w:t>Caractéristiques architecturales</w:t>
            </w:r>
          </w:p>
          <w:p w14:paraId="03541544" w14:textId="77777777" w:rsidR="0015698B" w:rsidRPr="006B3811" w:rsidRDefault="0015698B" w:rsidP="000F0CBE">
            <w:pPr>
              <w:suppressAutoHyphens/>
              <w:autoSpaceDN w:val="0"/>
              <w:jc w:val="both"/>
              <w:rPr>
                <w:rFonts w:ascii="Century Gothic" w:hAnsi="Century Gothic"/>
                <w:b/>
                <w:color w:val="00B0F0"/>
                <w:sz w:val="18"/>
                <w:szCs w:val="18"/>
              </w:rPr>
            </w:pPr>
          </w:p>
          <w:p w14:paraId="4BC0755E" w14:textId="77777777" w:rsidR="0015698B" w:rsidRPr="001F06A9" w:rsidRDefault="0015698B" w:rsidP="000F0CBE">
            <w:pPr>
              <w:pStyle w:val="Standard"/>
              <w:jc w:val="both"/>
              <w:rPr>
                <w:rFonts w:ascii="Century Gothic" w:hAnsi="Century Gothic"/>
                <w:b/>
                <w:sz w:val="18"/>
                <w:szCs w:val="18"/>
              </w:rPr>
            </w:pPr>
            <w:r w:rsidRPr="001F06A9">
              <w:rPr>
                <w:rFonts w:ascii="Century Gothic" w:hAnsi="Century Gothic"/>
                <w:b/>
                <w:sz w:val="18"/>
                <w:szCs w:val="18"/>
              </w:rPr>
              <w:t>Aspect extérieur</w:t>
            </w:r>
          </w:p>
          <w:p w14:paraId="316382AD" w14:textId="77777777" w:rsidR="0015698B" w:rsidRPr="00B469B9" w:rsidRDefault="0015698B" w:rsidP="000F0CBE">
            <w:pPr>
              <w:pStyle w:val="Standard"/>
              <w:jc w:val="both"/>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Le projet peut être refusé ou n'être accepté que sous réserve de l'observation de prescriptions spéciales s'il est de nature à porter atteinte à la salubrité ou à la sécurité publique du fait de sa situation, de ses caractéristiques, de son importance ou de son implantation à proximité d'autres installations.</w:t>
            </w:r>
          </w:p>
          <w:p w14:paraId="5198E410" w14:textId="77777777" w:rsidR="0015698B" w:rsidRDefault="0015698B" w:rsidP="000F0CBE">
            <w:pPr>
              <w:pStyle w:val="Standard"/>
              <w:jc w:val="both"/>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Les bâtiments devront s’intégrer dans l’environnement naturel. Pour cela les structures bois doivent être privilégiées.</w:t>
            </w:r>
          </w:p>
          <w:p w14:paraId="71722302" w14:textId="77777777" w:rsidR="0015698B" w:rsidRPr="00B469B9" w:rsidRDefault="0015698B" w:rsidP="000F0CBE">
            <w:pPr>
              <w:pStyle w:val="Standard"/>
              <w:jc w:val="both"/>
              <w:rPr>
                <w:rFonts w:ascii="Century Gothic" w:eastAsiaTheme="minorHAnsi" w:hAnsi="Century Gothic" w:cstheme="minorBidi"/>
                <w:kern w:val="0"/>
                <w:sz w:val="18"/>
                <w:szCs w:val="18"/>
              </w:rPr>
            </w:pPr>
          </w:p>
          <w:p w14:paraId="42B604D4" w14:textId="77777777" w:rsidR="0015698B" w:rsidRDefault="0015698B" w:rsidP="000F0CBE">
            <w:pPr>
              <w:pStyle w:val="Standard"/>
              <w:jc w:val="both"/>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Les toitures terrasses sont autorisées sauf pour les bâtiments à destination d’habitat.</w:t>
            </w:r>
            <w:r>
              <w:rPr>
                <w:rFonts w:ascii="Century Gothic" w:eastAsiaTheme="minorHAnsi" w:hAnsi="Century Gothic" w:cstheme="minorBidi"/>
                <w:kern w:val="0"/>
                <w:sz w:val="18"/>
                <w:szCs w:val="18"/>
              </w:rPr>
              <w:t xml:space="preserve"> (</w:t>
            </w:r>
            <w:proofErr w:type="gramStart"/>
            <w:r>
              <w:rPr>
                <w:rFonts w:ascii="Century Gothic" w:eastAsiaTheme="minorHAnsi" w:hAnsi="Century Gothic" w:cstheme="minorBidi"/>
                <w:kern w:val="0"/>
                <w:sz w:val="18"/>
                <w:szCs w:val="18"/>
              </w:rPr>
              <w:t>fig.</w:t>
            </w:r>
            <w:proofErr w:type="gramEnd"/>
            <w:r>
              <w:rPr>
                <w:rFonts w:ascii="Century Gothic" w:eastAsiaTheme="minorHAnsi" w:hAnsi="Century Gothic" w:cstheme="minorBidi"/>
                <w:kern w:val="0"/>
                <w:sz w:val="18"/>
                <w:szCs w:val="18"/>
              </w:rPr>
              <w:t xml:space="preserve">1) </w:t>
            </w:r>
          </w:p>
          <w:p w14:paraId="5BE411A8" w14:textId="77777777" w:rsidR="0015698B" w:rsidRDefault="0015698B" w:rsidP="000F0CBE">
            <w:pPr>
              <w:pStyle w:val="Standard"/>
              <w:jc w:val="both"/>
              <w:rPr>
                <w:rFonts w:ascii="Century Gothic" w:eastAsiaTheme="minorHAnsi" w:hAnsi="Century Gothic" w:cstheme="minorBidi"/>
                <w:kern w:val="0"/>
                <w:sz w:val="18"/>
                <w:szCs w:val="18"/>
              </w:rPr>
            </w:pPr>
          </w:p>
          <w:p w14:paraId="57862F4C" w14:textId="77777777" w:rsidR="0015698B" w:rsidRPr="00B469B9" w:rsidRDefault="0015698B" w:rsidP="000F0CBE">
            <w:pPr>
              <w:pStyle w:val="Standard"/>
              <w:jc w:val="both"/>
              <w:rPr>
                <w:rFonts w:ascii="Century Gothic" w:eastAsiaTheme="minorHAnsi" w:hAnsi="Century Gothic" w:cstheme="minorBidi"/>
                <w:kern w:val="0"/>
                <w:sz w:val="18"/>
                <w:szCs w:val="18"/>
              </w:rPr>
            </w:pPr>
            <w:r>
              <w:rPr>
                <w:rFonts w:ascii="Century Gothic" w:eastAsiaTheme="minorHAnsi" w:hAnsi="Century Gothic" w:cstheme="minorBidi"/>
                <w:kern w:val="0"/>
                <w:sz w:val="18"/>
                <w:szCs w:val="18"/>
              </w:rPr>
              <w:t>Dans l’emprise des campings existants, les opérations de translation devront s’accompagner de réalisation de type écoconstruction. Ace titre, la réalisation de nouveaux bâtiments en constructions modulaires est à favoriser permettant d’une part une meilleure réversibilité des emprises et d’autre part une plus grande flexibilité face aux changements d’usage.</w:t>
            </w:r>
          </w:p>
          <w:p w14:paraId="51D16B92" w14:textId="77777777" w:rsidR="0015698B" w:rsidRPr="00B469B9" w:rsidRDefault="0015698B" w:rsidP="000F0CBE">
            <w:pPr>
              <w:pStyle w:val="Standard"/>
              <w:jc w:val="both"/>
              <w:rPr>
                <w:rFonts w:ascii="Century Gothic" w:eastAsiaTheme="minorHAnsi" w:hAnsi="Century Gothic" w:cstheme="minorBidi"/>
                <w:kern w:val="0"/>
                <w:sz w:val="18"/>
                <w:szCs w:val="18"/>
              </w:rPr>
            </w:pPr>
          </w:p>
          <w:p w14:paraId="6A18AEA2" w14:textId="77777777" w:rsidR="0015698B" w:rsidRPr="001F06A9" w:rsidRDefault="0015698B" w:rsidP="000F0CBE">
            <w:pPr>
              <w:pStyle w:val="Standard"/>
              <w:jc w:val="both"/>
              <w:rPr>
                <w:rFonts w:ascii="Century Gothic" w:hAnsi="Century Gothic"/>
                <w:b/>
                <w:sz w:val="18"/>
                <w:szCs w:val="18"/>
              </w:rPr>
            </w:pPr>
            <w:r w:rsidRPr="001F06A9">
              <w:rPr>
                <w:rFonts w:ascii="Century Gothic" w:hAnsi="Century Gothic"/>
                <w:b/>
                <w:sz w:val="18"/>
                <w:szCs w:val="18"/>
              </w:rPr>
              <w:t>Performances énergétiques et environnementales des constructions</w:t>
            </w:r>
          </w:p>
          <w:p w14:paraId="4FF05A96" w14:textId="77777777" w:rsidR="0015698B" w:rsidRDefault="0015698B" w:rsidP="000F0CBE">
            <w:pPr>
              <w:pStyle w:val="Standard"/>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Néant.</w:t>
            </w:r>
          </w:p>
          <w:p w14:paraId="52D00F3F" w14:textId="77777777" w:rsidR="0015698B" w:rsidRPr="00B469B9" w:rsidRDefault="0015698B" w:rsidP="000F0CBE">
            <w:pPr>
              <w:pStyle w:val="Standard"/>
              <w:rPr>
                <w:rFonts w:ascii="Century Gothic" w:eastAsiaTheme="minorHAnsi" w:hAnsi="Century Gothic" w:cstheme="minorBidi"/>
                <w:kern w:val="0"/>
                <w:sz w:val="18"/>
                <w:szCs w:val="18"/>
              </w:rPr>
            </w:pPr>
          </w:p>
          <w:p w14:paraId="12E5CD2A" w14:textId="77777777" w:rsidR="0015698B" w:rsidRPr="001F06A9" w:rsidRDefault="0015698B" w:rsidP="000F0CBE">
            <w:pPr>
              <w:pStyle w:val="Standard"/>
              <w:jc w:val="both"/>
              <w:rPr>
                <w:rFonts w:ascii="Century Gothic" w:hAnsi="Century Gothic"/>
                <w:b/>
                <w:sz w:val="18"/>
                <w:szCs w:val="18"/>
              </w:rPr>
            </w:pPr>
            <w:r w:rsidRPr="001F06A9">
              <w:rPr>
                <w:rFonts w:ascii="Century Gothic" w:hAnsi="Century Gothic"/>
                <w:b/>
                <w:sz w:val="18"/>
                <w:szCs w:val="18"/>
              </w:rPr>
              <w:t>Protection, mise en valeur et requalification du patrimoine culturel, historique et architectural</w:t>
            </w:r>
          </w:p>
          <w:p w14:paraId="1F267E9D" w14:textId="27F8B2D4" w:rsidR="00015BFE" w:rsidRDefault="0015698B" w:rsidP="000F0CBE">
            <w:pPr>
              <w:pStyle w:val="Standard"/>
              <w:spacing w:line="276" w:lineRule="auto"/>
              <w:jc w:val="both"/>
              <w:rPr>
                <w:rFonts w:ascii="Century Gothic" w:hAnsi="Century Gothic"/>
                <w:sz w:val="18"/>
                <w:szCs w:val="18"/>
              </w:rPr>
            </w:pPr>
            <w:r w:rsidRPr="00D57EE7">
              <w:rPr>
                <w:rFonts w:ascii="Century Gothic" w:hAnsi="Century Gothic"/>
                <w:sz w:val="18"/>
                <w:szCs w:val="18"/>
              </w:rPr>
              <w:t>En application de l’article L.151-19 du code de l’urbanisme, les éléments remarquables du patrimoine        identifiés sur le plan de zonage devront être respectés</w:t>
            </w:r>
            <w:r>
              <w:rPr>
                <w:rFonts w:ascii="Century Gothic" w:hAnsi="Century Gothic"/>
                <w:sz w:val="18"/>
                <w:szCs w:val="18"/>
              </w:rPr>
              <w:t xml:space="preserve"> et les travaux projetés devront faire l’objet d’une déclaration préalable.</w:t>
            </w:r>
          </w:p>
          <w:p w14:paraId="0AF1421D" w14:textId="648216DE" w:rsidR="002A69EE" w:rsidRDefault="002A69EE" w:rsidP="000F0CBE">
            <w:pPr>
              <w:pStyle w:val="Standard"/>
              <w:spacing w:line="276" w:lineRule="auto"/>
              <w:jc w:val="both"/>
              <w:rPr>
                <w:rFonts w:ascii="Century Gothic" w:hAnsi="Century Gothic"/>
                <w:sz w:val="18"/>
                <w:szCs w:val="18"/>
              </w:rPr>
            </w:pPr>
          </w:p>
          <w:p w14:paraId="6DB435A9" w14:textId="357B8DA1" w:rsidR="002A69EE" w:rsidRDefault="002A69EE" w:rsidP="000F0CBE">
            <w:pPr>
              <w:pStyle w:val="Standard"/>
              <w:spacing w:line="276" w:lineRule="auto"/>
              <w:jc w:val="both"/>
              <w:rPr>
                <w:rFonts w:ascii="Century Gothic" w:hAnsi="Century Gothic"/>
                <w:sz w:val="18"/>
                <w:szCs w:val="18"/>
              </w:rPr>
            </w:pPr>
            <w:r w:rsidRPr="00303DC1">
              <w:rPr>
                <w:rFonts w:ascii="Century Gothic" w:hAnsi="Century Gothic"/>
                <w:sz w:val="18"/>
                <w:szCs w:val="18"/>
              </w:rPr>
              <w:t>Au sein des espaces fonctionnels des zones humides protégées au titre des éléments identifiés au titre de l’article L151-23 du code de l’urbanisme, est interdite toute construction, installation ainsi que tout affouillement et/ou exhaussement mais aussi forage et drainage.</w:t>
            </w:r>
          </w:p>
          <w:p w14:paraId="3C9CD6CF" w14:textId="77777777" w:rsidR="00015BFE" w:rsidRDefault="00015BFE" w:rsidP="000F0CBE">
            <w:pPr>
              <w:pStyle w:val="Standard"/>
              <w:spacing w:line="276" w:lineRule="auto"/>
              <w:jc w:val="both"/>
              <w:rPr>
                <w:rFonts w:ascii="Century Gothic" w:hAnsi="Century Gothic"/>
                <w:sz w:val="18"/>
                <w:szCs w:val="18"/>
              </w:rPr>
            </w:pPr>
          </w:p>
          <w:p w14:paraId="35B80B64" w14:textId="56059E98" w:rsidR="0015698B" w:rsidRPr="001F06A9" w:rsidRDefault="00E5049F" w:rsidP="000F0CBE">
            <w:pPr>
              <w:suppressAutoHyphens/>
              <w:autoSpaceDN w:val="0"/>
              <w:jc w:val="both"/>
              <w:rPr>
                <w:rFonts w:ascii="Century Gothic" w:hAnsi="Century Gothic"/>
                <w:b/>
                <w:color w:val="00B0F0"/>
                <w:sz w:val="18"/>
                <w:szCs w:val="18"/>
              </w:rPr>
            </w:pPr>
            <w:ins w:id="3043" w:author="Jordane ALQUIER" w:date="2021-01-18T17:27:00Z">
              <w:r>
                <w:rPr>
                  <w:rFonts w:ascii="Century Gothic" w:hAnsi="Century Gothic"/>
                  <w:b/>
                  <w:color w:val="00B0F0"/>
                  <w:sz w:val="18"/>
                  <w:szCs w:val="18"/>
                </w:rPr>
                <w:t xml:space="preserve">Sous-secteur NT </w:t>
              </w:r>
            </w:ins>
            <w:r w:rsidR="0015698B" w:rsidRPr="001F06A9">
              <w:rPr>
                <w:rFonts w:ascii="Century Gothic" w:hAnsi="Century Gothic"/>
                <w:b/>
                <w:color w:val="00B0F0"/>
                <w:sz w:val="18"/>
                <w:szCs w:val="18"/>
              </w:rPr>
              <w:t>Caractéristiques urbaines</w:t>
            </w:r>
          </w:p>
          <w:p w14:paraId="7099CA00" w14:textId="77777777" w:rsidR="0015698B" w:rsidRDefault="0015698B" w:rsidP="000F0CBE">
            <w:pPr>
              <w:pStyle w:val="Standard"/>
              <w:jc w:val="both"/>
              <w:rPr>
                <w:rFonts w:ascii="Century Gothic" w:hAnsi="Century Gothic"/>
                <w:b/>
                <w:sz w:val="18"/>
                <w:szCs w:val="18"/>
              </w:rPr>
            </w:pPr>
            <w:r w:rsidRPr="00B37606">
              <w:rPr>
                <w:rFonts w:ascii="Century Gothic" w:hAnsi="Century Gothic"/>
                <w:b/>
                <w:sz w:val="18"/>
                <w:szCs w:val="18"/>
              </w:rPr>
              <w:t>Implantation des constructions par rapport aux voies et emprises publiques</w:t>
            </w:r>
          </w:p>
          <w:p w14:paraId="56E75790" w14:textId="77777777" w:rsidR="0015698B" w:rsidRDefault="0015698B" w:rsidP="000F0CBE">
            <w:pPr>
              <w:pStyle w:val="Standard"/>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 xml:space="preserve">Les constructions devront être implantées suivant un retrait minimum de </w:t>
            </w:r>
            <w:r>
              <w:rPr>
                <w:rFonts w:ascii="Century Gothic" w:eastAsiaTheme="minorHAnsi" w:hAnsi="Century Gothic" w:cstheme="minorBidi"/>
                <w:kern w:val="0"/>
                <w:sz w:val="18"/>
                <w:szCs w:val="18"/>
              </w:rPr>
              <w:t>5</w:t>
            </w:r>
            <w:r w:rsidRPr="00B469B9">
              <w:rPr>
                <w:rFonts w:ascii="Century Gothic" w:eastAsiaTheme="minorHAnsi" w:hAnsi="Century Gothic" w:cstheme="minorBidi"/>
                <w:kern w:val="0"/>
                <w:sz w:val="18"/>
                <w:szCs w:val="18"/>
              </w:rPr>
              <w:t xml:space="preserve"> mètres par rapport aux voies et emprises publiques.</w:t>
            </w:r>
          </w:p>
          <w:p w14:paraId="04170901" w14:textId="77777777" w:rsidR="0015698B" w:rsidRPr="00B469B9" w:rsidRDefault="0015698B" w:rsidP="000F0CBE">
            <w:pPr>
              <w:pStyle w:val="Standard"/>
              <w:rPr>
                <w:rFonts w:ascii="Century Gothic" w:eastAsiaTheme="minorHAnsi" w:hAnsi="Century Gothic" w:cstheme="minorBidi"/>
                <w:kern w:val="0"/>
                <w:sz w:val="18"/>
                <w:szCs w:val="18"/>
              </w:rPr>
            </w:pPr>
          </w:p>
          <w:p w14:paraId="02C12F1A" w14:textId="77777777" w:rsidR="0015698B" w:rsidRPr="00B37606" w:rsidRDefault="0015698B" w:rsidP="000F0CBE">
            <w:pPr>
              <w:pStyle w:val="Standard"/>
              <w:jc w:val="both"/>
              <w:rPr>
                <w:rFonts w:ascii="Century Gothic" w:hAnsi="Century Gothic"/>
                <w:b/>
                <w:sz w:val="18"/>
                <w:szCs w:val="18"/>
              </w:rPr>
            </w:pPr>
            <w:r w:rsidRPr="00B37606">
              <w:rPr>
                <w:rFonts w:ascii="Century Gothic" w:hAnsi="Century Gothic"/>
                <w:b/>
                <w:sz w:val="18"/>
                <w:szCs w:val="18"/>
              </w:rPr>
              <w:t>Implantation des constructions par rapport aux limites séparatives</w:t>
            </w:r>
          </w:p>
          <w:p w14:paraId="4838B3B7" w14:textId="77777777" w:rsidR="0015698B" w:rsidRDefault="0015698B" w:rsidP="000F0CBE">
            <w:pPr>
              <w:pStyle w:val="Standard"/>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Néant.</w:t>
            </w:r>
          </w:p>
          <w:p w14:paraId="425340F5" w14:textId="77777777" w:rsidR="0015698B" w:rsidRDefault="0015698B" w:rsidP="000F0CBE">
            <w:pPr>
              <w:pStyle w:val="Standard"/>
              <w:rPr>
                <w:rFonts w:ascii="Century Gothic" w:eastAsiaTheme="minorHAnsi" w:hAnsi="Century Gothic" w:cstheme="minorBidi"/>
                <w:kern w:val="0"/>
                <w:sz w:val="18"/>
                <w:szCs w:val="18"/>
              </w:rPr>
            </w:pPr>
          </w:p>
          <w:p w14:paraId="0EEFE0CE" w14:textId="77777777" w:rsidR="0015698B" w:rsidRPr="00B37606" w:rsidRDefault="0015698B" w:rsidP="000F0CBE">
            <w:pPr>
              <w:pStyle w:val="Standard"/>
              <w:rPr>
                <w:rFonts w:ascii="Century Gothic" w:hAnsi="Century Gothic"/>
                <w:b/>
                <w:sz w:val="18"/>
                <w:szCs w:val="18"/>
              </w:rPr>
            </w:pPr>
            <w:r w:rsidRPr="007311A7">
              <w:rPr>
                <w:rFonts w:ascii="Century Gothic" w:hAnsi="Century Gothic"/>
                <w:b/>
                <w:sz w:val="18"/>
                <w:szCs w:val="18"/>
              </w:rPr>
              <w:t>Implantation des constructions les unes par rapport aux autres</w:t>
            </w:r>
          </w:p>
          <w:p w14:paraId="23900499" w14:textId="77777777" w:rsidR="0015698B" w:rsidRPr="00B469B9" w:rsidRDefault="0015698B" w:rsidP="000F0CBE">
            <w:pPr>
              <w:pStyle w:val="Standard"/>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Néant.</w:t>
            </w:r>
          </w:p>
          <w:p w14:paraId="294A7AA3" w14:textId="77777777" w:rsidR="003F2A12" w:rsidRDefault="003F2A12" w:rsidP="000F0CBE">
            <w:pPr>
              <w:suppressAutoHyphens/>
              <w:autoSpaceDN w:val="0"/>
              <w:jc w:val="both"/>
              <w:rPr>
                <w:rFonts w:ascii="Century Gothic" w:eastAsia="SimSun" w:hAnsi="Century Gothic" w:cs="Tahoma"/>
                <w:b/>
                <w:kern w:val="3"/>
                <w:sz w:val="18"/>
                <w:szCs w:val="18"/>
              </w:rPr>
            </w:pPr>
          </w:p>
          <w:p w14:paraId="7C8BCB01" w14:textId="384AD141" w:rsidR="0015698B" w:rsidRPr="00B37606" w:rsidRDefault="0015698B" w:rsidP="000F0CBE">
            <w:pPr>
              <w:suppressAutoHyphens/>
              <w:autoSpaceDN w:val="0"/>
              <w:jc w:val="both"/>
              <w:rPr>
                <w:rFonts w:ascii="Century Gothic" w:eastAsia="SimSun" w:hAnsi="Century Gothic" w:cs="Tahoma"/>
                <w:b/>
                <w:kern w:val="3"/>
                <w:sz w:val="18"/>
                <w:szCs w:val="18"/>
              </w:rPr>
            </w:pPr>
            <w:r w:rsidRPr="007311A7">
              <w:rPr>
                <w:rFonts w:ascii="Century Gothic" w:eastAsia="SimSun" w:hAnsi="Century Gothic" w:cs="Tahoma"/>
                <w:b/>
                <w:kern w:val="3"/>
                <w:sz w:val="18"/>
                <w:szCs w:val="18"/>
              </w:rPr>
              <w:t>Emprise au sol</w:t>
            </w:r>
          </w:p>
          <w:p w14:paraId="7B673055" w14:textId="67E3D7EB" w:rsidR="005930B7" w:rsidRDefault="00ED17B8" w:rsidP="000F0CBE">
            <w:pPr>
              <w:pStyle w:val="Standard"/>
              <w:jc w:val="both"/>
              <w:rPr>
                <w:rFonts w:ascii="Century Gothic" w:eastAsiaTheme="minorHAnsi" w:hAnsi="Century Gothic" w:cstheme="minorBidi"/>
                <w:kern w:val="0"/>
                <w:sz w:val="18"/>
                <w:szCs w:val="18"/>
              </w:rPr>
            </w:pPr>
            <w:r w:rsidRPr="00303DC1">
              <w:rPr>
                <w:rFonts w:ascii="Century Gothic" w:eastAsiaTheme="minorHAnsi" w:hAnsi="Century Gothic" w:cstheme="minorBidi"/>
                <w:kern w:val="0"/>
                <w:sz w:val="18"/>
                <w:szCs w:val="18"/>
              </w:rPr>
              <w:t>Au sein du périmètre d’exploitation des campings existants, aucune augmentation d’emprise au sol ne sera générée dans la mesure où l’extension des constructions existantes et les nouvelles constructions sont autorisées uniquement dans le c</w:t>
            </w:r>
            <w:r w:rsidR="008369EA" w:rsidRPr="00303DC1">
              <w:rPr>
                <w:rFonts w:ascii="Century Gothic" w:eastAsiaTheme="minorHAnsi" w:hAnsi="Century Gothic" w:cstheme="minorBidi"/>
                <w:kern w:val="0"/>
                <w:sz w:val="18"/>
                <w:szCs w:val="18"/>
              </w:rPr>
              <w:t>adre de la translation de superficie.</w:t>
            </w:r>
            <w:r w:rsidR="008369EA">
              <w:rPr>
                <w:rFonts w:ascii="Century Gothic" w:eastAsiaTheme="minorHAnsi" w:hAnsi="Century Gothic" w:cstheme="minorBidi"/>
                <w:kern w:val="0"/>
                <w:sz w:val="18"/>
                <w:szCs w:val="18"/>
              </w:rPr>
              <w:t xml:space="preserve"> </w:t>
            </w:r>
          </w:p>
          <w:p w14:paraId="56A4980B" w14:textId="77777777" w:rsidR="0015698B" w:rsidRDefault="0015698B" w:rsidP="000F0CBE">
            <w:pPr>
              <w:pStyle w:val="Standard"/>
              <w:jc w:val="both"/>
              <w:rPr>
                <w:rFonts w:ascii="Century Gothic" w:eastAsiaTheme="minorHAnsi" w:hAnsi="Century Gothic" w:cstheme="minorBidi"/>
                <w:kern w:val="0"/>
                <w:sz w:val="18"/>
                <w:szCs w:val="18"/>
              </w:rPr>
            </w:pPr>
          </w:p>
          <w:p w14:paraId="0369CE3E" w14:textId="77777777" w:rsidR="0015698B" w:rsidRPr="00B37606" w:rsidRDefault="0015698B" w:rsidP="000F0CBE">
            <w:pPr>
              <w:suppressAutoHyphens/>
              <w:autoSpaceDN w:val="0"/>
              <w:jc w:val="both"/>
              <w:rPr>
                <w:rFonts w:ascii="Century Gothic" w:eastAsia="SimSun" w:hAnsi="Century Gothic" w:cs="Tahoma"/>
                <w:b/>
                <w:kern w:val="3"/>
                <w:sz w:val="18"/>
                <w:szCs w:val="18"/>
              </w:rPr>
            </w:pPr>
            <w:r w:rsidRPr="007311A7">
              <w:rPr>
                <w:rFonts w:ascii="Century Gothic" w:eastAsia="SimSun" w:hAnsi="Century Gothic" w:cs="Tahoma"/>
                <w:b/>
                <w:kern w:val="3"/>
                <w:sz w:val="18"/>
                <w:szCs w:val="18"/>
              </w:rPr>
              <w:t>Hauteur des constructions</w:t>
            </w:r>
          </w:p>
          <w:p w14:paraId="0D19D7C0" w14:textId="77777777" w:rsidR="0015698B" w:rsidRDefault="0015698B" w:rsidP="000F0CBE">
            <w:pPr>
              <w:pStyle w:val="Standard"/>
              <w:jc w:val="both"/>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 xml:space="preserve">La hauteur maximale des bâtiments ne devra pas dépasser 9 mètres. </w:t>
            </w:r>
            <w:r>
              <w:rPr>
                <w:rFonts w:ascii="Century Gothic" w:eastAsiaTheme="minorHAnsi" w:hAnsi="Century Gothic" w:cstheme="minorBidi"/>
                <w:kern w:val="0"/>
                <w:sz w:val="18"/>
                <w:szCs w:val="18"/>
              </w:rPr>
              <w:t>(</w:t>
            </w:r>
            <w:proofErr w:type="gramStart"/>
            <w:r>
              <w:rPr>
                <w:rFonts w:ascii="Century Gothic" w:eastAsiaTheme="minorHAnsi" w:hAnsi="Century Gothic" w:cstheme="minorBidi"/>
                <w:kern w:val="0"/>
                <w:sz w:val="18"/>
                <w:szCs w:val="18"/>
              </w:rPr>
              <w:t>fig.</w:t>
            </w:r>
            <w:proofErr w:type="gramEnd"/>
            <w:r>
              <w:rPr>
                <w:rFonts w:ascii="Century Gothic" w:eastAsiaTheme="minorHAnsi" w:hAnsi="Century Gothic" w:cstheme="minorBidi"/>
                <w:kern w:val="0"/>
                <w:sz w:val="18"/>
                <w:szCs w:val="18"/>
              </w:rPr>
              <w:t>2)</w:t>
            </w:r>
          </w:p>
          <w:p w14:paraId="33768F35" w14:textId="77777777" w:rsidR="0015698B" w:rsidRPr="00B469B9" w:rsidRDefault="0015698B" w:rsidP="000F0CBE">
            <w:pPr>
              <w:pStyle w:val="Standard"/>
              <w:jc w:val="both"/>
              <w:rPr>
                <w:rFonts w:ascii="Century Gothic" w:eastAsiaTheme="minorHAnsi" w:hAnsi="Century Gothic" w:cstheme="minorBidi"/>
                <w:kern w:val="0"/>
                <w:sz w:val="18"/>
                <w:szCs w:val="18"/>
              </w:rPr>
            </w:pPr>
            <w:r>
              <w:rPr>
                <w:rFonts w:ascii="Century Gothic" w:eastAsiaTheme="minorHAnsi" w:hAnsi="Century Gothic" w:cstheme="minorBidi"/>
                <w:kern w:val="0"/>
                <w:sz w:val="18"/>
                <w:szCs w:val="18"/>
              </w:rPr>
              <w:t>La hauteur maximale des équipements aquatiques ne devra pas dépasser 12 mètres.</w:t>
            </w:r>
          </w:p>
          <w:p w14:paraId="6660AF68" w14:textId="77777777" w:rsidR="0015698B" w:rsidRDefault="0015698B" w:rsidP="000F0CBE">
            <w:pPr>
              <w:pStyle w:val="Standard"/>
              <w:rPr>
                <w:rFonts w:ascii="Century Gothic" w:eastAsiaTheme="minorHAnsi" w:hAnsi="Century Gothic" w:cstheme="minorBidi"/>
                <w:kern w:val="0"/>
                <w:sz w:val="18"/>
                <w:szCs w:val="18"/>
              </w:rPr>
            </w:pPr>
          </w:p>
          <w:p w14:paraId="263609BE" w14:textId="30A216A5" w:rsidR="0015698B" w:rsidRPr="00B37606" w:rsidRDefault="00E5049F" w:rsidP="000F0CBE">
            <w:pPr>
              <w:pStyle w:val="Standard"/>
              <w:rPr>
                <w:rFonts w:ascii="Century Gothic" w:eastAsiaTheme="minorHAnsi" w:hAnsi="Century Gothic" w:cstheme="minorBidi"/>
                <w:b/>
                <w:color w:val="00B0F0"/>
                <w:kern w:val="0"/>
                <w:sz w:val="18"/>
                <w:szCs w:val="18"/>
              </w:rPr>
            </w:pPr>
            <w:ins w:id="3044" w:author="Jordane ALQUIER" w:date="2021-01-18T17:27:00Z">
              <w:r>
                <w:rPr>
                  <w:rFonts w:ascii="Century Gothic" w:hAnsi="Century Gothic"/>
                  <w:b/>
                  <w:color w:val="00B0F0"/>
                  <w:sz w:val="18"/>
                  <w:szCs w:val="18"/>
                </w:rPr>
                <w:t xml:space="preserve">Sous-secteur NT </w:t>
              </w:r>
            </w:ins>
            <w:r w:rsidR="0015698B" w:rsidRPr="00B37606">
              <w:rPr>
                <w:rFonts w:ascii="Century Gothic" w:eastAsiaTheme="minorHAnsi" w:hAnsi="Century Gothic" w:cstheme="minorBidi"/>
                <w:b/>
                <w:color w:val="00B0F0"/>
                <w:kern w:val="0"/>
                <w:sz w:val="18"/>
                <w:szCs w:val="18"/>
              </w:rPr>
              <w:t>Caractéristiques écologiques</w:t>
            </w:r>
          </w:p>
          <w:p w14:paraId="02207327" w14:textId="77777777" w:rsidR="0015698B" w:rsidRPr="00B469B9" w:rsidRDefault="0015698B" w:rsidP="000F0CBE">
            <w:pPr>
              <w:pStyle w:val="Paragraphedeliste"/>
              <w:suppressAutoHyphens/>
              <w:autoSpaceDN w:val="0"/>
              <w:contextualSpacing w:val="0"/>
              <w:jc w:val="both"/>
              <w:rPr>
                <w:rFonts w:ascii="Century Gothic" w:hAnsi="Century Gothic"/>
                <w:sz w:val="18"/>
                <w:szCs w:val="18"/>
              </w:rPr>
            </w:pPr>
          </w:p>
          <w:p w14:paraId="31EE4A54" w14:textId="77777777" w:rsidR="0015698B" w:rsidRPr="00B37606" w:rsidRDefault="0015698B" w:rsidP="000F0CBE">
            <w:pPr>
              <w:suppressAutoHyphens/>
              <w:autoSpaceDN w:val="0"/>
              <w:jc w:val="both"/>
              <w:rPr>
                <w:rFonts w:ascii="Century Gothic" w:eastAsia="SimSun" w:hAnsi="Century Gothic" w:cs="Tahoma"/>
                <w:b/>
                <w:kern w:val="3"/>
                <w:sz w:val="18"/>
                <w:szCs w:val="18"/>
              </w:rPr>
            </w:pPr>
            <w:r w:rsidRPr="00B37606">
              <w:rPr>
                <w:rFonts w:ascii="Century Gothic" w:eastAsia="SimSun" w:hAnsi="Century Gothic" w:cs="Tahoma"/>
                <w:b/>
                <w:kern w:val="3"/>
                <w:sz w:val="18"/>
                <w:szCs w:val="18"/>
              </w:rPr>
              <w:t>Préservation, maintien et remise en état des continuités écologiques</w:t>
            </w:r>
          </w:p>
          <w:p w14:paraId="1DA643F9" w14:textId="77777777" w:rsidR="0015698B" w:rsidRDefault="0015698B" w:rsidP="000F0CBE">
            <w:pPr>
              <w:pStyle w:val="Standard"/>
              <w:jc w:val="both"/>
              <w:rPr>
                <w:rFonts w:ascii="Century Gothic" w:eastAsiaTheme="minorHAnsi" w:hAnsi="Century Gothic" w:cstheme="minorBidi"/>
                <w:kern w:val="0"/>
                <w:sz w:val="18"/>
                <w:szCs w:val="18"/>
              </w:rPr>
            </w:pPr>
            <w:r>
              <w:rPr>
                <w:rFonts w:ascii="Century Gothic" w:eastAsiaTheme="minorHAnsi" w:hAnsi="Century Gothic" w:cstheme="minorBidi"/>
                <w:kern w:val="0"/>
                <w:sz w:val="18"/>
                <w:szCs w:val="18"/>
              </w:rPr>
              <w:t>Néant.</w:t>
            </w:r>
          </w:p>
          <w:p w14:paraId="6FC0729C" w14:textId="72055C59" w:rsidR="0015698B" w:rsidRPr="00B37606" w:rsidRDefault="0015698B" w:rsidP="000F0CBE">
            <w:pPr>
              <w:suppressAutoHyphens/>
              <w:autoSpaceDN w:val="0"/>
              <w:jc w:val="both"/>
              <w:rPr>
                <w:rFonts w:ascii="Century Gothic" w:eastAsia="SimSun" w:hAnsi="Century Gothic" w:cs="Tahoma"/>
                <w:b/>
                <w:kern w:val="3"/>
                <w:sz w:val="18"/>
                <w:szCs w:val="18"/>
              </w:rPr>
            </w:pPr>
            <w:r w:rsidRPr="00B37606">
              <w:rPr>
                <w:rFonts w:ascii="Century Gothic" w:eastAsia="SimSun" w:hAnsi="Century Gothic" w:cs="Tahoma"/>
                <w:b/>
                <w:kern w:val="3"/>
                <w:sz w:val="18"/>
                <w:szCs w:val="18"/>
              </w:rPr>
              <w:t>Traitement des espaces verts</w:t>
            </w:r>
          </w:p>
          <w:p w14:paraId="44F9C4E1" w14:textId="77777777" w:rsidR="0015698B" w:rsidRPr="00B469B9" w:rsidRDefault="0015698B" w:rsidP="000F0CBE">
            <w:pPr>
              <w:pStyle w:val="Standard"/>
              <w:jc w:val="both"/>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Le traitement des espaces verts devra se faire avec des essences méditerranéennes</w:t>
            </w:r>
            <w:r>
              <w:rPr>
                <w:rFonts w:ascii="Century Gothic" w:eastAsiaTheme="minorHAnsi" w:hAnsi="Century Gothic" w:cstheme="minorBidi"/>
                <w:kern w:val="0"/>
                <w:sz w:val="18"/>
                <w:szCs w:val="18"/>
              </w:rPr>
              <w:t>, résistantes à la sécheresse, ne présentant pas un caractère allergène significatif et non invasives</w:t>
            </w:r>
            <w:r w:rsidRPr="00B469B9">
              <w:rPr>
                <w:rFonts w:ascii="Century Gothic" w:eastAsiaTheme="minorHAnsi" w:hAnsi="Century Gothic" w:cstheme="minorBidi"/>
                <w:kern w:val="0"/>
                <w:sz w:val="18"/>
                <w:szCs w:val="18"/>
              </w:rPr>
              <w:t xml:space="preserve">. En matière d’essences se référer aux végétaux présentés en annexe au présent règlement (cf. </w:t>
            </w:r>
            <w:r>
              <w:rPr>
                <w:rFonts w:ascii="Century Gothic" w:eastAsiaTheme="minorHAnsi" w:hAnsi="Century Gothic" w:cstheme="minorBidi"/>
                <w:kern w:val="0"/>
                <w:sz w:val="18"/>
                <w:szCs w:val="18"/>
              </w:rPr>
              <w:t>annexe du règlement</w:t>
            </w:r>
            <w:r w:rsidRPr="00B469B9">
              <w:rPr>
                <w:rFonts w:ascii="Century Gothic" w:eastAsiaTheme="minorHAnsi" w:hAnsi="Century Gothic" w:cstheme="minorBidi"/>
                <w:kern w:val="0"/>
                <w:sz w:val="18"/>
                <w:szCs w:val="18"/>
              </w:rPr>
              <w:t>).</w:t>
            </w:r>
          </w:p>
          <w:p w14:paraId="3D02CF78" w14:textId="77777777" w:rsidR="0015698B" w:rsidRPr="00B469B9" w:rsidRDefault="0015698B" w:rsidP="000F0CBE">
            <w:pPr>
              <w:pStyle w:val="Standard"/>
              <w:rPr>
                <w:rFonts w:ascii="Century Gothic" w:eastAsiaTheme="minorHAnsi" w:hAnsi="Century Gothic" w:cstheme="minorBidi"/>
                <w:kern w:val="0"/>
                <w:sz w:val="18"/>
                <w:szCs w:val="18"/>
              </w:rPr>
            </w:pPr>
          </w:p>
          <w:p w14:paraId="2FDDFF5E" w14:textId="2D80AC1C" w:rsidR="0015698B" w:rsidRPr="006B3811" w:rsidRDefault="0015698B" w:rsidP="000F0CBE">
            <w:pPr>
              <w:pStyle w:val="SECTION"/>
            </w:pPr>
            <w:bookmarkStart w:id="3045" w:name="_Toc32395612"/>
            <w:r w:rsidRPr="006B3811">
              <w:t>SECTION 3 / EQUIPEMENT DE LA ZONE</w:t>
            </w:r>
            <w:bookmarkEnd w:id="3045"/>
          </w:p>
          <w:p w14:paraId="729A8BA4" w14:textId="77777777" w:rsidR="0015698B" w:rsidRDefault="0015698B" w:rsidP="000F0CBE">
            <w:pPr>
              <w:suppressAutoHyphens/>
              <w:autoSpaceDN w:val="0"/>
              <w:jc w:val="both"/>
              <w:rPr>
                <w:rFonts w:ascii="Century Gothic" w:hAnsi="Century Gothic"/>
                <w:sz w:val="18"/>
                <w:szCs w:val="18"/>
              </w:rPr>
            </w:pPr>
          </w:p>
          <w:p w14:paraId="2DEC1242" w14:textId="554B8138" w:rsidR="0015698B" w:rsidRDefault="00E5049F" w:rsidP="000F0CBE">
            <w:pPr>
              <w:suppressAutoHyphens/>
              <w:autoSpaceDN w:val="0"/>
              <w:jc w:val="both"/>
              <w:rPr>
                <w:rFonts w:ascii="Century Gothic" w:hAnsi="Century Gothic"/>
                <w:b/>
                <w:color w:val="00B0F0"/>
                <w:sz w:val="18"/>
                <w:szCs w:val="18"/>
              </w:rPr>
            </w:pPr>
            <w:ins w:id="3046" w:author="Jordane ALQUIER" w:date="2021-01-18T17:27:00Z">
              <w:r>
                <w:rPr>
                  <w:rFonts w:ascii="Century Gothic" w:hAnsi="Century Gothic"/>
                  <w:b/>
                  <w:color w:val="00B0F0"/>
                  <w:sz w:val="18"/>
                  <w:szCs w:val="18"/>
                </w:rPr>
                <w:t xml:space="preserve">Sous-secteur NT </w:t>
              </w:r>
            </w:ins>
            <w:r w:rsidR="0015698B" w:rsidRPr="001768CC">
              <w:rPr>
                <w:rFonts w:ascii="Century Gothic" w:hAnsi="Century Gothic"/>
                <w:b/>
                <w:color w:val="00B0F0"/>
                <w:sz w:val="18"/>
                <w:szCs w:val="18"/>
              </w:rPr>
              <w:t>Desserte par les voies publiques ou privées</w:t>
            </w:r>
          </w:p>
          <w:p w14:paraId="5485353C" w14:textId="77777777" w:rsidR="0015698B" w:rsidRPr="001768CC" w:rsidRDefault="0015698B" w:rsidP="000F0CBE">
            <w:pPr>
              <w:suppressAutoHyphens/>
              <w:autoSpaceDN w:val="0"/>
              <w:jc w:val="both"/>
              <w:rPr>
                <w:rFonts w:ascii="Century Gothic" w:hAnsi="Century Gothic"/>
                <w:b/>
                <w:color w:val="00B0F0"/>
                <w:sz w:val="18"/>
                <w:szCs w:val="18"/>
              </w:rPr>
            </w:pPr>
          </w:p>
          <w:p w14:paraId="15580EAC"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b/>
                <w:sz w:val="18"/>
                <w:szCs w:val="18"/>
              </w:rPr>
              <w:t>Voirie</w:t>
            </w:r>
          </w:p>
          <w:p w14:paraId="6E37A816"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Les terrains doivent être desservis par des voies publiques ou privées dont les caractéristiques correspondent à leur destination et aux besoins de l’opération, ainsi qu’aux exigence de la sécurité, de la défense contre l’incendie et de la protection civile.</w:t>
            </w:r>
          </w:p>
          <w:p w14:paraId="68383865" w14:textId="12377977" w:rsidR="0015698B"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6B122591" w14:textId="77777777" w:rsidR="0061013C" w:rsidRDefault="0061013C" w:rsidP="000F0CBE">
            <w:pPr>
              <w:pStyle w:val="Standard"/>
              <w:jc w:val="both"/>
              <w:rPr>
                <w:rFonts w:ascii="Century Gothic" w:hAnsi="Century Gothic" w:cs="Times New Roman"/>
                <w:sz w:val="18"/>
                <w:szCs w:val="18"/>
              </w:rPr>
            </w:pPr>
          </w:p>
          <w:p w14:paraId="4FD863D1"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b/>
                <w:sz w:val="18"/>
                <w:szCs w:val="18"/>
              </w:rPr>
              <w:t>Accès</w:t>
            </w:r>
          </w:p>
          <w:p w14:paraId="3B7A1CB2"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56ABB559"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Les caractéristiques des accès doivent permettre de satisfaire aux règles minimales de desserte : défense contre l’incendie, protection civile, brancardage, stationnement.</w:t>
            </w:r>
          </w:p>
          <w:p w14:paraId="14590BA0" w14:textId="77777777" w:rsidR="0015698B" w:rsidRPr="00665BEA" w:rsidRDefault="0015698B" w:rsidP="000F0CBE">
            <w:pPr>
              <w:pStyle w:val="Standard"/>
              <w:jc w:val="both"/>
              <w:rPr>
                <w:rFonts w:ascii="Century Gothic" w:hAnsi="Century Gothic" w:cs="Times New Roman"/>
                <w:sz w:val="18"/>
                <w:szCs w:val="18"/>
              </w:rPr>
            </w:pPr>
          </w:p>
          <w:p w14:paraId="371FA901"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Lorsque le terrain est riverain de plusieurs voies publiques, l’accès sur celles de ces voies qui présentent une gêne ou un risque pour la circulation peut être interdit.</w:t>
            </w:r>
          </w:p>
          <w:p w14:paraId="54A367D3" w14:textId="77777777" w:rsidR="0015698B" w:rsidRPr="00665BEA" w:rsidRDefault="0015698B" w:rsidP="000F0CBE">
            <w:pPr>
              <w:pStyle w:val="Standard"/>
              <w:jc w:val="both"/>
              <w:rPr>
                <w:rFonts w:ascii="Century Gothic" w:hAnsi="Century Gothic" w:cs="Times New Roman"/>
                <w:sz w:val="18"/>
                <w:szCs w:val="18"/>
              </w:rPr>
            </w:pPr>
          </w:p>
          <w:p w14:paraId="1BD2E90A"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La création d’accès directs sur les sections de routes nationales ou de routes départementales est interdite sauf autorisation obtenue auprès du conseil départemental.</w:t>
            </w:r>
          </w:p>
          <w:p w14:paraId="0542E0E1" w14:textId="77777777" w:rsidR="0015698B" w:rsidRPr="00665BEA" w:rsidRDefault="0015698B" w:rsidP="000F0CBE">
            <w:pPr>
              <w:pStyle w:val="Standard"/>
              <w:jc w:val="both"/>
              <w:rPr>
                <w:rFonts w:ascii="Century Gothic" w:hAnsi="Century Gothic" w:cs="Times New Roman"/>
                <w:sz w:val="18"/>
                <w:szCs w:val="18"/>
              </w:rPr>
            </w:pPr>
          </w:p>
          <w:p w14:paraId="71B9CCB6"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Les accès doivent être adaptés à l’opération et aménagés de façon à apporter le moindre gène à la circulation publique.</w:t>
            </w:r>
          </w:p>
          <w:p w14:paraId="7FEF4C10" w14:textId="77777777" w:rsidR="0015698B" w:rsidRPr="00FC70B0" w:rsidRDefault="0015698B" w:rsidP="000F0CBE">
            <w:pPr>
              <w:suppressAutoHyphens/>
              <w:autoSpaceDN w:val="0"/>
              <w:jc w:val="both"/>
              <w:rPr>
                <w:rFonts w:ascii="Century Gothic" w:hAnsi="Century Gothic"/>
                <w:b/>
                <w:color w:val="00B0F0"/>
                <w:sz w:val="18"/>
                <w:szCs w:val="18"/>
              </w:rPr>
            </w:pPr>
          </w:p>
          <w:p w14:paraId="1A45FC06" w14:textId="4CA933E9" w:rsidR="0015698B" w:rsidRDefault="00E5049F" w:rsidP="000F0CBE">
            <w:pPr>
              <w:suppressAutoHyphens/>
              <w:autoSpaceDN w:val="0"/>
              <w:jc w:val="both"/>
              <w:rPr>
                <w:rFonts w:ascii="Century Gothic" w:hAnsi="Century Gothic"/>
                <w:b/>
                <w:color w:val="00B0F0"/>
                <w:sz w:val="18"/>
                <w:szCs w:val="18"/>
              </w:rPr>
            </w:pPr>
            <w:ins w:id="3047" w:author="Jordane ALQUIER" w:date="2021-01-18T17:27:00Z">
              <w:r>
                <w:rPr>
                  <w:rFonts w:ascii="Century Gothic" w:hAnsi="Century Gothic"/>
                  <w:b/>
                  <w:color w:val="00B0F0"/>
                  <w:sz w:val="18"/>
                  <w:szCs w:val="18"/>
                </w:rPr>
                <w:t xml:space="preserve">Sous-secteur NT </w:t>
              </w:r>
            </w:ins>
            <w:r w:rsidR="0015698B" w:rsidRPr="00FC70B0">
              <w:rPr>
                <w:rFonts w:ascii="Century Gothic" w:hAnsi="Century Gothic"/>
                <w:b/>
                <w:color w:val="00B0F0"/>
                <w:sz w:val="18"/>
                <w:szCs w:val="18"/>
              </w:rPr>
              <w:t>Desserte par les réseaux</w:t>
            </w:r>
          </w:p>
          <w:p w14:paraId="09E22F8D" w14:textId="77777777" w:rsidR="0015698B" w:rsidRPr="00FC70B0" w:rsidRDefault="0015698B" w:rsidP="000F0CBE">
            <w:pPr>
              <w:suppressAutoHyphens/>
              <w:autoSpaceDN w:val="0"/>
              <w:jc w:val="both"/>
              <w:rPr>
                <w:rFonts w:ascii="Century Gothic" w:hAnsi="Century Gothic"/>
                <w:b/>
                <w:color w:val="00B0F0"/>
                <w:sz w:val="18"/>
                <w:szCs w:val="18"/>
              </w:rPr>
            </w:pPr>
          </w:p>
          <w:p w14:paraId="4546DEA2"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b/>
                <w:sz w:val="18"/>
                <w:szCs w:val="18"/>
              </w:rPr>
              <w:t>Eau potable</w:t>
            </w:r>
          </w:p>
          <w:p w14:paraId="5F9F5128" w14:textId="2BC238E9" w:rsidR="00015BFE" w:rsidDel="001740D6" w:rsidRDefault="0015698B" w:rsidP="0061013C">
            <w:pPr>
              <w:pStyle w:val="Standard"/>
              <w:jc w:val="both"/>
              <w:rPr>
                <w:del w:id="3048" w:author="ALQUIER Jordane" w:date="2021-07-12T15:15:00Z"/>
                <w:rFonts w:ascii="Century Gothic" w:hAnsi="Century Gothic" w:cs="Times New Roman"/>
                <w:sz w:val="18"/>
                <w:szCs w:val="18"/>
              </w:rPr>
            </w:pPr>
            <w:r w:rsidRPr="00665BEA">
              <w:rPr>
                <w:rFonts w:ascii="Century Gothic" w:hAnsi="Century Gothic" w:cs="Times New Roman"/>
                <w:sz w:val="18"/>
                <w:szCs w:val="18"/>
              </w:rPr>
              <w:t>Toute construction ou installation nouvelle nécessitant une alimentation en eau potable doit être raccordée par des canalisations souterraines au réseau public de distribution d’eau potable de caractéristiques adaptées et alimenté en quantité suffisante par une ressource conforme à la réglementation en vigueur.</w:t>
            </w:r>
          </w:p>
          <w:p w14:paraId="550E0089" w14:textId="77777777" w:rsidR="0061013C" w:rsidRPr="0061013C" w:rsidDel="001740D6" w:rsidRDefault="0061013C" w:rsidP="0061013C">
            <w:pPr>
              <w:pStyle w:val="Standard"/>
              <w:jc w:val="both"/>
              <w:rPr>
                <w:del w:id="3049" w:author="ALQUIER Jordane" w:date="2021-07-12T15:15:00Z"/>
                <w:rFonts w:ascii="Century Gothic" w:hAnsi="Century Gothic" w:cs="Times New Roman"/>
                <w:sz w:val="18"/>
                <w:szCs w:val="18"/>
              </w:rPr>
            </w:pPr>
          </w:p>
          <w:p w14:paraId="40D5A705" w14:textId="3CC636CA" w:rsidR="00015BFE" w:rsidRPr="00300229" w:rsidDel="001740D6" w:rsidRDefault="00015BFE">
            <w:pPr>
              <w:tabs>
                <w:tab w:val="left" w:pos="2650"/>
              </w:tabs>
              <w:spacing w:after="120"/>
              <w:jc w:val="both"/>
              <w:rPr>
                <w:del w:id="3050" w:author="ALQUIER Jordane" w:date="2021-07-12T15:15:00Z"/>
                <w:rFonts w:ascii="Century Gothic" w:eastAsia="SimSun" w:hAnsi="Century Gothic" w:cs="Tahoma"/>
                <w:strike/>
                <w:color w:val="FF0000"/>
                <w:kern w:val="3"/>
                <w:sz w:val="18"/>
                <w:szCs w:val="18"/>
              </w:rPr>
              <w:pPrChange w:id="3051" w:author="ALQUIER Jordane" w:date="2021-07-12T15:15:00Z">
                <w:pPr>
                  <w:framePr w:hSpace="141" w:wrap="around" w:vAnchor="text" w:hAnchor="text" w:xAlign="right" w:y="1"/>
                  <w:tabs>
                    <w:tab w:val="left" w:pos="2650"/>
                  </w:tabs>
                  <w:spacing w:after="120"/>
                  <w:suppressOverlap/>
                  <w:jc w:val="both"/>
                </w:pPr>
              </w:pPrChange>
            </w:pPr>
            <w:del w:id="3052" w:author="ALQUIER Jordane" w:date="2021-07-12T15:15:00Z">
              <w:r w:rsidRPr="00300229" w:rsidDel="001740D6">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5F75403C" w14:textId="369BD39B" w:rsidR="00015BFE" w:rsidRPr="00300229" w:rsidDel="001740D6" w:rsidRDefault="00015BFE">
            <w:pPr>
              <w:tabs>
                <w:tab w:val="left" w:pos="2650"/>
              </w:tabs>
              <w:spacing w:after="120"/>
              <w:jc w:val="both"/>
              <w:rPr>
                <w:del w:id="3053" w:author="ALQUIER Jordane" w:date="2021-07-12T15:15:00Z"/>
                <w:rFonts w:ascii="Century Gothic" w:eastAsia="SimSun" w:hAnsi="Century Gothic" w:cs="Tahoma"/>
                <w:strike/>
                <w:color w:val="FF0000"/>
                <w:kern w:val="3"/>
                <w:sz w:val="18"/>
                <w:szCs w:val="18"/>
              </w:rPr>
              <w:pPrChange w:id="3054" w:author="ALQUIER Jordane" w:date="2021-07-12T15:15:00Z">
                <w:pPr>
                  <w:framePr w:hSpace="141" w:wrap="around" w:vAnchor="text" w:hAnchor="text" w:xAlign="right" w:y="1"/>
                  <w:tabs>
                    <w:tab w:val="left" w:pos="2650"/>
                  </w:tabs>
                  <w:spacing w:after="120"/>
                  <w:suppressOverlap/>
                  <w:jc w:val="both"/>
                </w:pPr>
              </w:pPrChange>
            </w:pPr>
            <w:del w:id="3055" w:author="ALQUIER Jordane" w:date="2021-07-12T15:15:00Z">
              <w:r w:rsidRPr="00300229" w:rsidDel="001740D6">
                <w:rPr>
                  <w:rFonts w:ascii="Century Gothic" w:eastAsia="SimSun" w:hAnsi="Century Gothic" w:cs="Tahoma"/>
                  <w:strike/>
                  <w:color w:val="FF0000"/>
                  <w:kern w:val="3"/>
                  <w:sz w:val="18"/>
                  <w:szCs w:val="18"/>
                </w:rPr>
                <w:delText xml:space="preserve">Ne sont pas concernés par cette interdiction : </w:delText>
              </w:r>
            </w:del>
          </w:p>
          <w:p w14:paraId="41823177" w14:textId="31C42EA5" w:rsidR="005E1AFC" w:rsidRPr="008160CC" w:rsidDel="001740D6" w:rsidRDefault="00015BFE">
            <w:pPr>
              <w:tabs>
                <w:tab w:val="left" w:pos="2650"/>
              </w:tabs>
              <w:spacing w:after="120"/>
              <w:jc w:val="both"/>
              <w:rPr>
                <w:del w:id="3056" w:author="ALQUIER Jordane" w:date="2021-07-12T15:15:00Z"/>
                <w:rFonts w:ascii="Century Gothic" w:eastAsia="SimSun" w:hAnsi="Century Gothic" w:cs="Tahoma"/>
                <w:strike/>
                <w:color w:val="FF0000"/>
                <w:kern w:val="3"/>
                <w:sz w:val="18"/>
                <w:szCs w:val="18"/>
              </w:rPr>
              <w:pPrChange w:id="3057" w:author="ALQUIER Jordane" w:date="2021-07-12T15:15:00Z">
                <w:pPr>
                  <w:pStyle w:val="Paragraphedeliste"/>
                  <w:framePr w:hSpace="141" w:wrap="around" w:vAnchor="text" w:hAnchor="text" w:xAlign="right" w:y="1"/>
                  <w:numPr>
                    <w:numId w:val="37"/>
                  </w:numPr>
                  <w:tabs>
                    <w:tab w:val="left" w:pos="2650"/>
                  </w:tabs>
                  <w:spacing w:after="120"/>
                  <w:ind w:hanging="360"/>
                  <w:suppressOverlap/>
                  <w:jc w:val="both"/>
                </w:pPr>
              </w:pPrChange>
            </w:pPr>
            <w:del w:id="3058" w:author="ALQUIER Jordane" w:date="2021-07-12T15:15:00Z">
              <w:r w:rsidRPr="00300229" w:rsidDel="001740D6">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51D492A5" w14:textId="4E3E3F11" w:rsidR="0015698B" w:rsidRDefault="00015BFE">
            <w:pPr>
              <w:pStyle w:val="Standard"/>
              <w:jc w:val="both"/>
              <w:pPrChange w:id="3059" w:author="ALQUIER Jordane" w:date="2021-07-12T15:15:00Z">
                <w:pPr>
                  <w:pStyle w:val="Paragraphedeliste"/>
                  <w:framePr w:hSpace="141" w:wrap="around" w:vAnchor="text" w:hAnchor="text" w:xAlign="right" w:y="1"/>
                  <w:numPr>
                    <w:numId w:val="37"/>
                  </w:numPr>
                  <w:tabs>
                    <w:tab w:val="left" w:pos="2650"/>
                  </w:tabs>
                  <w:spacing w:after="120"/>
                  <w:ind w:hanging="360"/>
                  <w:suppressOverlap/>
                  <w:jc w:val="both"/>
                </w:pPr>
              </w:pPrChange>
            </w:pPr>
            <w:del w:id="3060" w:author="ALQUIER Jordane" w:date="2021-07-12T15:15:00Z">
              <w:r w:rsidRPr="00300229" w:rsidDel="001740D6">
                <w:delText>les forages captant des niveaux aquifères situés sous les sables astiens, à la seule condition que ceux-ci ne mettent pas en relation ces niveaux avec la nappe astienne par le biais de leur équipement.</w:delText>
              </w:r>
            </w:del>
          </w:p>
          <w:p w14:paraId="3425A6FC" w14:textId="77777777" w:rsidR="00300229" w:rsidRPr="00300229" w:rsidRDefault="00300229" w:rsidP="00300229">
            <w:pPr>
              <w:pStyle w:val="Paragraphedeliste"/>
              <w:rPr>
                <w:rFonts w:ascii="Century Gothic" w:eastAsia="SimSun" w:hAnsi="Century Gothic" w:cs="Tahoma"/>
                <w:strike/>
                <w:color w:val="FF0000"/>
                <w:kern w:val="3"/>
                <w:sz w:val="18"/>
                <w:szCs w:val="18"/>
              </w:rPr>
            </w:pPr>
          </w:p>
          <w:p w14:paraId="4DFBB7B0" w14:textId="04152CF1" w:rsidR="00300229" w:rsidDel="001740D6" w:rsidRDefault="00300229" w:rsidP="00300229">
            <w:pPr>
              <w:pStyle w:val="Standard"/>
              <w:spacing w:line="276" w:lineRule="auto"/>
              <w:jc w:val="both"/>
              <w:rPr>
                <w:del w:id="3061" w:author="ALQUIER Jordane" w:date="2021-07-12T15:15:00Z"/>
                <w:rFonts w:ascii="Century Gothic" w:hAnsi="Century Gothic"/>
                <w:sz w:val="18"/>
                <w:szCs w:val="18"/>
              </w:rPr>
            </w:pPr>
            <w:del w:id="3062" w:author="ALQUIER Jordane" w:date="2021-07-12T15:15:00Z">
              <w:r w:rsidRPr="00EA7BE7" w:rsidDel="001740D6">
                <w:rPr>
                  <w:rFonts w:ascii="Century Gothic" w:hAnsi="Century Gothic"/>
                  <w:sz w:val="18"/>
                  <w:szCs w:val="18"/>
                  <w:highlight w:val="yellow"/>
                </w:rPr>
                <w:delText>La réalisation de tout nouveau forage domestique captant la nappe astienne où les aquifères en relation est interdite dès lors que l’usage principal n’est pas un usage d’eau potable.</w:delText>
              </w:r>
              <w:r w:rsidDel="001740D6">
                <w:rPr>
                  <w:rFonts w:ascii="Century Gothic" w:hAnsi="Century Gothic"/>
                  <w:sz w:val="18"/>
                  <w:szCs w:val="18"/>
                </w:rPr>
                <w:delText xml:space="preserve">  </w:delText>
              </w:r>
            </w:del>
          </w:p>
          <w:p w14:paraId="3B69D27F" w14:textId="77777777" w:rsidR="001740D6" w:rsidRDefault="001740D6" w:rsidP="001740D6">
            <w:pPr>
              <w:pStyle w:val="Standard"/>
              <w:spacing w:line="276" w:lineRule="auto"/>
              <w:jc w:val="both"/>
              <w:rPr>
                <w:ins w:id="3063" w:author="ALQUIER Jordane" w:date="2021-07-12T15:15:00Z"/>
                <w:rFonts w:ascii="Century Gothic" w:hAnsi="Century Gothic"/>
                <w:sz w:val="18"/>
                <w:szCs w:val="18"/>
              </w:rPr>
            </w:pPr>
            <w:ins w:id="3064" w:author="ALQUIER Jordane" w:date="2021-07-12T15:15:00Z">
              <w:r w:rsidRPr="0099339E">
                <w:rPr>
                  <w:rFonts w:ascii="Century Gothic" w:hAnsi="Century Gothic"/>
                  <w:sz w:val="18"/>
                  <w:szCs w:val="18"/>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p>
          <w:p w14:paraId="6B6F9EA2" w14:textId="77777777" w:rsidR="00300229" w:rsidRPr="00300229" w:rsidRDefault="00300229" w:rsidP="00300229">
            <w:pPr>
              <w:tabs>
                <w:tab w:val="left" w:pos="2650"/>
              </w:tabs>
              <w:spacing w:after="120"/>
              <w:jc w:val="both"/>
              <w:rPr>
                <w:rFonts w:ascii="Century Gothic" w:eastAsia="SimSun" w:hAnsi="Century Gothic" w:cs="Tahoma"/>
                <w:strike/>
                <w:color w:val="FF0000"/>
                <w:kern w:val="3"/>
                <w:sz w:val="18"/>
                <w:szCs w:val="18"/>
              </w:rPr>
            </w:pPr>
          </w:p>
          <w:p w14:paraId="630AB18F"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b/>
                <w:sz w:val="18"/>
                <w:szCs w:val="18"/>
              </w:rPr>
              <w:t>Assainissement</w:t>
            </w:r>
          </w:p>
          <w:p w14:paraId="2C4AB130"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Toute construction ou installation nouvelle doit évacuer ses eaux usées par des canalisations souterraines raccordées au réseau collectif d’assainissement</w:t>
            </w:r>
            <w:r>
              <w:rPr>
                <w:rFonts w:ascii="Century Gothic" w:hAnsi="Century Gothic" w:cs="Times New Roman"/>
                <w:sz w:val="18"/>
                <w:szCs w:val="18"/>
              </w:rPr>
              <w:t xml:space="preserve"> séparatif.</w:t>
            </w:r>
          </w:p>
          <w:p w14:paraId="487C4A0A" w14:textId="77777777" w:rsidR="0015698B" w:rsidRPr="00665BEA" w:rsidRDefault="0015698B" w:rsidP="000F0CBE">
            <w:pPr>
              <w:pStyle w:val="Standard"/>
              <w:jc w:val="both"/>
              <w:rPr>
                <w:rFonts w:ascii="Century Gothic" w:hAnsi="Century Gothic" w:cs="Times New Roman"/>
                <w:sz w:val="18"/>
                <w:szCs w:val="18"/>
              </w:rPr>
            </w:pPr>
          </w:p>
          <w:p w14:paraId="63314609"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L’évacuation des eaux usées et des effluents dans les fossés, cours d’eau et égouts pluviaux est interdite.</w:t>
            </w:r>
          </w:p>
          <w:p w14:paraId="7458B064" w14:textId="77777777" w:rsidR="0015698B" w:rsidRPr="00665BEA" w:rsidRDefault="0015698B" w:rsidP="000F0CBE">
            <w:pPr>
              <w:pStyle w:val="Standard"/>
              <w:jc w:val="both"/>
              <w:rPr>
                <w:rFonts w:ascii="Century Gothic" w:hAnsi="Century Gothic" w:cs="Times New Roman"/>
                <w:sz w:val="18"/>
                <w:szCs w:val="18"/>
              </w:rPr>
            </w:pPr>
          </w:p>
          <w:p w14:paraId="0973E677"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iCs/>
                <w:sz w:val="18"/>
                <w:szCs w:val="18"/>
              </w:rPr>
              <w:t>Les eaux de lavage des filtres des piscines seront raccordées au réseau public d’eaux usées.</w:t>
            </w:r>
            <w:r w:rsidRPr="00665BEA">
              <w:rPr>
                <w:rFonts w:ascii="Century Gothic" w:hAnsi="Century Gothic" w:cs="Times New Roman"/>
                <w:sz w:val="18"/>
                <w:szCs w:val="18"/>
              </w:rPr>
              <w:br/>
            </w:r>
            <w:r w:rsidRPr="00665BEA">
              <w:rPr>
                <w:rFonts w:ascii="Century Gothic" w:hAnsi="Century Gothic" w:cs="Times New Roman"/>
                <w:iCs/>
                <w:sz w:val="18"/>
                <w:szCs w:val="18"/>
              </w:rPr>
              <w:t>A défaut de réseau d’assainissement, les eaux de lavage des filtres devront être conservées sur la propriété, dans une tranchée drainante.</w:t>
            </w:r>
          </w:p>
          <w:p w14:paraId="3E5D19B4" w14:textId="77777777" w:rsidR="0015698B" w:rsidRPr="00665BEA" w:rsidRDefault="0015698B" w:rsidP="000F0CBE">
            <w:pPr>
              <w:pStyle w:val="Standard"/>
              <w:jc w:val="both"/>
              <w:rPr>
                <w:rFonts w:ascii="Century Gothic" w:hAnsi="Century Gothic" w:cs="Times New Roman"/>
                <w:b/>
                <w:sz w:val="18"/>
                <w:szCs w:val="18"/>
              </w:rPr>
            </w:pPr>
          </w:p>
          <w:p w14:paraId="14AFEA41"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b/>
                <w:sz w:val="18"/>
                <w:szCs w:val="18"/>
              </w:rPr>
              <w:t>Eaux pluviales</w:t>
            </w:r>
          </w:p>
          <w:p w14:paraId="3BBA8D9D" w14:textId="4188B06C" w:rsidR="0015698B"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L</w:t>
            </w:r>
            <w:r w:rsidRPr="00AF5B59">
              <w:rPr>
                <w:rFonts w:ascii="Century Gothic" w:hAnsi="Century Gothic" w:cs="Times New Roman"/>
                <w:sz w:val="18"/>
                <w:szCs w:val="18"/>
              </w:rPr>
              <w:t>orsque le réseau public d'assainissement pluvial existe, les aménagements réalisés doivent permettre et garantir l'écoulement des eaux pluviales dans ce réseau sans générer d'apports dont l'importance serait incompatible avec la capacité de l'émissaire.</w:t>
            </w:r>
          </w:p>
          <w:p w14:paraId="33E4EA50" w14:textId="77777777" w:rsidR="005E1AFC" w:rsidRDefault="005E1AFC" w:rsidP="000F0CBE">
            <w:pPr>
              <w:pStyle w:val="Standard"/>
              <w:jc w:val="both"/>
              <w:rPr>
                <w:rFonts w:ascii="Century Gothic" w:hAnsi="Century Gothic" w:cs="Times New Roman"/>
                <w:sz w:val="18"/>
                <w:szCs w:val="18"/>
              </w:rPr>
            </w:pPr>
          </w:p>
          <w:p w14:paraId="787CA754" w14:textId="4856BB0B" w:rsidR="005E1AFC" w:rsidRDefault="005E1AFC" w:rsidP="005E1AFC">
            <w:pPr>
              <w:jc w:val="both"/>
              <w:rPr>
                <w:rFonts w:ascii="Century Gothic" w:hAnsi="Century Gothic"/>
                <w:sz w:val="18"/>
                <w:szCs w:val="18"/>
              </w:rPr>
            </w:pPr>
            <w:r w:rsidRPr="007A33F7">
              <w:rPr>
                <w:rFonts w:ascii="Century Gothic" w:hAnsi="Century Gothic"/>
                <w:b/>
                <w:bCs/>
                <w:sz w:val="18"/>
                <w:szCs w:val="18"/>
              </w:rPr>
              <w:t>Défense contre incendie</w:t>
            </w:r>
            <w:r w:rsidRPr="007A33F7">
              <w:rPr>
                <w:rFonts w:ascii="Century Gothic" w:hAnsi="Century Gothic"/>
                <w:sz w:val="18"/>
                <w:szCs w:val="18"/>
              </w:rPr>
              <w:t xml:space="preserve"> : </w:t>
            </w:r>
            <w:r>
              <w:rPr>
                <w:rFonts w:ascii="Century Gothic" w:hAnsi="Century Gothic"/>
                <w:sz w:val="18"/>
                <w:szCs w:val="18"/>
              </w:rPr>
              <w:t>les prescriptions relatives au Règlement Départemental de Défense Incendie s’imposent</w:t>
            </w:r>
            <w:r w:rsidRPr="007A33F7">
              <w:rPr>
                <w:rFonts w:ascii="Century Gothic" w:hAnsi="Century Gothic"/>
                <w:sz w:val="18"/>
                <w:szCs w:val="18"/>
              </w:rPr>
              <w:t xml:space="preserve"> (cf. lexique et annexe du règlement du PLU)</w:t>
            </w:r>
            <w:r>
              <w:rPr>
                <w:rFonts w:ascii="Century Gothic" w:hAnsi="Century Gothic"/>
                <w:sz w:val="18"/>
                <w:szCs w:val="18"/>
              </w:rPr>
              <w:t>.</w:t>
            </w:r>
          </w:p>
          <w:p w14:paraId="5338E284" w14:textId="77777777" w:rsidR="005E1AFC" w:rsidRPr="005E1AFC" w:rsidRDefault="005E1AFC" w:rsidP="005E1AFC">
            <w:pPr>
              <w:jc w:val="both"/>
              <w:rPr>
                <w:rFonts w:ascii="Century Gothic" w:hAnsi="Century Gothic"/>
                <w:sz w:val="18"/>
                <w:szCs w:val="18"/>
              </w:rPr>
            </w:pPr>
          </w:p>
          <w:p w14:paraId="30B8523A" w14:textId="77777777" w:rsidR="0015698B" w:rsidRPr="00665BEA" w:rsidRDefault="0015698B" w:rsidP="000F0CBE">
            <w:pPr>
              <w:pStyle w:val="Standard"/>
              <w:jc w:val="both"/>
              <w:rPr>
                <w:rFonts w:ascii="Century Gothic" w:hAnsi="Century Gothic" w:cs="Times New Roman"/>
                <w:sz w:val="18"/>
                <w:szCs w:val="18"/>
              </w:rPr>
            </w:pPr>
            <w:r w:rsidRPr="00665BEA">
              <w:rPr>
                <w:rFonts w:ascii="Century Gothic" w:hAnsi="Century Gothic" w:cs="Times New Roman"/>
                <w:sz w:val="18"/>
                <w:szCs w:val="18"/>
              </w:rPr>
              <w:t>La défense contre l’incendie devra être assurée par des bouches ou poteaux d’incendie répondant, en tout temps, aux caractéristiques suivantes :</w:t>
            </w:r>
          </w:p>
          <w:p w14:paraId="080D4028" w14:textId="77777777" w:rsidR="005E1AFC" w:rsidRDefault="0015698B" w:rsidP="005E1AFC">
            <w:pPr>
              <w:pStyle w:val="Paragraphedeliste"/>
              <w:numPr>
                <w:ilvl w:val="0"/>
                <w:numId w:val="37"/>
              </w:numPr>
              <w:suppressAutoHyphens/>
              <w:autoSpaceDN w:val="0"/>
              <w:jc w:val="both"/>
              <w:rPr>
                <w:rFonts w:ascii="Century Gothic" w:hAnsi="Century Gothic" w:cs="Times New Roman"/>
                <w:sz w:val="18"/>
                <w:szCs w:val="18"/>
              </w:rPr>
            </w:pPr>
            <w:r w:rsidRPr="005E1AFC">
              <w:rPr>
                <w:rFonts w:ascii="Century Gothic" w:hAnsi="Century Gothic" w:cs="Times New Roman"/>
                <w:sz w:val="18"/>
                <w:szCs w:val="18"/>
              </w:rPr>
              <w:t>Débit en eau minimum de 60 m3/h pendant 2 heures pour 1 bar de pression résiduelle ;</w:t>
            </w:r>
          </w:p>
          <w:p w14:paraId="7493E3FB" w14:textId="65BD2DC6" w:rsidR="005E1AFC" w:rsidRDefault="0015698B" w:rsidP="005E1AFC">
            <w:pPr>
              <w:pStyle w:val="Paragraphedeliste"/>
              <w:numPr>
                <w:ilvl w:val="0"/>
                <w:numId w:val="37"/>
              </w:numPr>
              <w:suppressAutoHyphens/>
              <w:autoSpaceDN w:val="0"/>
              <w:jc w:val="both"/>
              <w:rPr>
                <w:ins w:id="3065" w:author="ALQUIER Jordane" w:date="2021-07-12T15:17:00Z"/>
                <w:rFonts w:ascii="Century Gothic" w:hAnsi="Century Gothic" w:cs="Times New Roman"/>
                <w:sz w:val="18"/>
                <w:szCs w:val="18"/>
              </w:rPr>
            </w:pPr>
            <w:r w:rsidRPr="005E1AFC">
              <w:rPr>
                <w:rFonts w:ascii="Century Gothic" w:hAnsi="Century Gothic" w:cs="Times New Roman"/>
                <w:sz w:val="18"/>
                <w:szCs w:val="18"/>
              </w:rPr>
              <w:t>Distance maximale de 200 mètres entre le risque à défendre et le point d’eau par les cheminements carrossables ;</w:t>
            </w:r>
          </w:p>
          <w:p w14:paraId="2591E464" w14:textId="77777777" w:rsidR="001740D6" w:rsidRPr="002A69EE" w:rsidRDefault="001740D6">
            <w:pPr>
              <w:pStyle w:val="Paragraphedeliste"/>
              <w:suppressAutoHyphens/>
              <w:autoSpaceDN w:val="0"/>
              <w:jc w:val="both"/>
              <w:rPr>
                <w:rFonts w:ascii="Century Gothic" w:hAnsi="Century Gothic" w:cs="Times New Roman"/>
                <w:sz w:val="18"/>
                <w:szCs w:val="18"/>
              </w:rPr>
              <w:pPrChange w:id="3066" w:author="ALQUIER Jordane" w:date="2021-07-12T15:17:00Z">
                <w:pPr>
                  <w:pStyle w:val="Paragraphedeliste"/>
                  <w:framePr w:hSpace="141" w:wrap="around" w:vAnchor="text" w:hAnchor="text" w:xAlign="right" w:y="1"/>
                  <w:numPr>
                    <w:numId w:val="37"/>
                  </w:numPr>
                  <w:suppressAutoHyphens/>
                  <w:autoSpaceDN w:val="0"/>
                  <w:ind w:hanging="360"/>
                  <w:suppressOverlap/>
                  <w:jc w:val="both"/>
                </w:pPr>
              </w:pPrChange>
            </w:pPr>
          </w:p>
          <w:p w14:paraId="537BFC5F" w14:textId="12394112" w:rsidR="0015698B" w:rsidRDefault="00E5049F" w:rsidP="000F0CBE">
            <w:pPr>
              <w:suppressAutoHyphens/>
              <w:autoSpaceDN w:val="0"/>
              <w:jc w:val="both"/>
              <w:rPr>
                <w:rFonts w:ascii="Century Gothic" w:hAnsi="Century Gothic"/>
                <w:b/>
                <w:color w:val="00B0F0"/>
                <w:sz w:val="18"/>
                <w:szCs w:val="18"/>
              </w:rPr>
            </w:pPr>
            <w:ins w:id="3067" w:author="Jordane ALQUIER" w:date="2021-01-18T17:28:00Z">
              <w:r>
                <w:rPr>
                  <w:rFonts w:ascii="Century Gothic" w:hAnsi="Century Gothic"/>
                  <w:b/>
                  <w:color w:val="00B0F0"/>
                  <w:sz w:val="18"/>
                  <w:szCs w:val="18"/>
                </w:rPr>
                <w:t xml:space="preserve">Sous-secteur NT </w:t>
              </w:r>
            </w:ins>
            <w:r w:rsidR="0015698B" w:rsidRPr="001768CC">
              <w:rPr>
                <w:rFonts w:ascii="Century Gothic" w:hAnsi="Century Gothic"/>
                <w:b/>
                <w:color w:val="00B0F0"/>
                <w:sz w:val="18"/>
                <w:szCs w:val="18"/>
              </w:rPr>
              <w:t>Le stationnement</w:t>
            </w:r>
          </w:p>
          <w:p w14:paraId="568DAD70" w14:textId="77777777" w:rsidR="0015698B" w:rsidRDefault="0015698B" w:rsidP="000F0CBE">
            <w:pPr>
              <w:pStyle w:val="Standard"/>
              <w:jc w:val="both"/>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Les parcs collectifs de stationnement au sol de véhicules (publics ou privé) sont autorisés sous réserve qu’ils ne créent pas d’obstacles au libre écoulement des eaux.</w:t>
            </w:r>
          </w:p>
          <w:p w14:paraId="1443953B" w14:textId="77777777" w:rsidR="0015698B" w:rsidRPr="00B469B9" w:rsidRDefault="0015698B" w:rsidP="000F0CBE">
            <w:pPr>
              <w:pStyle w:val="Standard"/>
              <w:jc w:val="both"/>
              <w:rPr>
                <w:rFonts w:ascii="Century Gothic" w:eastAsiaTheme="minorHAnsi" w:hAnsi="Century Gothic" w:cstheme="minorBidi"/>
                <w:kern w:val="0"/>
                <w:sz w:val="18"/>
                <w:szCs w:val="18"/>
              </w:rPr>
            </w:pPr>
          </w:p>
          <w:p w14:paraId="540BEC02" w14:textId="77777777" w:rsidR="0015698B" w:rsidRDefault="0015698B" w:rsidP="000F0CBE">
            <w:pPr>
              <w:pStyle w:val="Standard"/>
              <w:jc w:val="both"/>
              <w:rPr>
                <w:rFonts w:ascii="Century Gothic" w:eastAsiaTheme="minorHAnsi" w:hAnsi="Century Gothic" w:cstheme="minorBidi"/>
                <w:kern w:val="0"/>
                <w:sz w:val="18"/>
                <w:szCs w:val="18"/>
              </w:rPr>
            </w:pPr>
            <w:r w:rsidRPr="00B469B9">
              <w:rPr>
                <w:rFonts w:ascii="Century Gothic" w:eastAsiaTheme="minorHAnsi" w:hAnsi="Century Gothic" w:cstheme="minorBidi"/>
                <w:kern w:val="0"/>
                <w:sz w:val="18"/>
                <w:szCs w:val="18"/>
              </w:rPr>
              <w:t>Ils devront être conçus de manière à favoriser la perméabilité des sols.</w:t>
            </w:r>
          </w:p>
          <w:p w14:paraId="7FC0AF5A" w14:textId="234E8E1F" w:rsidR="006918BA" w:rsidRPr="00B469B9" w:rsidRDefault="006918BA" w:rsidP="000F0CBE">
            <w:pPr>
              <w:pStyle w:val="Standard"/>
              <w:jc w:val="both"/>
              <w:rPr>
                <w:rFonts w:ascii="Century Gothic" w:eastAsiaTheme="minorHAnsi" w:hAnsi="Century Gothic" w:cstheme="minorBidi"/>
                <w:kern w:val="0"/>
                <w:sz w:val="18"/>
                <w:szCs w:val="18"/>
              </w:rPr>
            </w:pPr>
          </w:p>
        </w:tc>
      </w:tr>
      <w:tr w:rsidR="0080605D" w:rsidRPr="003B07ED" w14:paraId="1BF8DB6C" w14:textId="77777777" w:rsidTr="00E2067A">
        <w:tc>
          <w:tcPr>
            <w:tcW w:w="4786" w:type="dxa"/>
            <w:tcBorders>
              <w:right w:val="dotted" w:sz="12" w:space="0" w:color="0070C0"/>
            </w:tcBorders>
          </w:tcPr>
          <w:p w14:paraId="374A0DF5" w14:textId="77777777" w:rsidR="0080605D" w:rsidRPr="004706C0" w:rsidRDefault="0080605D" w:rsidP="000F0CBE">
            <w:pPr>
              <w:keepNext/>
              <w:rPr>
                <w:rFonts w:ascii="Century Gothic" w:hAnsi="Century Gothic" w:cs="Times New Roman"/>
                <w:i/>
                <w:sz w:val="18"/>
                <w:szCs w:val="18"/>
              </w:rPr>
            </w:pPr>
          </w:p>
        </w:tc>
        <w:tc>
          <w:tcPr>
            <w:tcW w:w="9106" w:type="dxa"/>
            <w:tcBorders>
              <w:left w:val="dotted" w:sz="12" w:space="0" w:color="0070C0"/>
            </w:tcBorders>
          </w:tcPr>
          <w:p w14:paraId="2F0633AA" w14:textId="77777777" w:rsidR="0080605D" w:rsidRPr="00B469B9" w:rsidRDefault="0080605D" w:rsidP="000F0CBE">
            <w:pPr>
              <w:pStyle w:val="SECTION"/>
            </w:pPr>
          </w:p>
        </w:tc>
      </w:tr>
    </w:tbl>
    <w:p w14:paraId="1000087B" w14:textId="05A0964D" w:rsidR="005E1AFC" w:rsidRDefault="005E1AFC"/>
    <w:p w14:paraId="7CB2CCE7" w14:textId="77777777" w:rsidR="005E1AFC" w:rsidRDefault="005E1AFC">
      <w:del w:id="3068" w:author="ALQUIER Jordane" w:date="2021-07-12T15:17:00Z">
        <w:r w:rsidDel="001740D6">
          <w:br w:type="page"/>
        </w:r>
      </w:del>
    </w:p>
    <w:p w14:paraId="14F13C3C" w14:textId="77777777" w:rsidR="006918BA" w:rsidRDefault="006918BA"/>
    <w:p w14:paraId="349B707D" w14:textId="0E98544F" w:rsidR="006918BA" w:rsidRPr="0061013C" w:rsidRDefault="006918BA" w:rsidP="0061013C">
      <w:pPr>
        <w:pStyle w:val="ZONE"/>
      </w:pPr>
      <w:bookmarkStart w:id="3069" w:name="_Toc32395613"/>
      <w:r w:rsidRPr="0061013C">
        <w:t xml:space="preserve">Règlement sous-secteur </w:t>
      </w:r>
      <w:r w:rsidRPr="0061013C">
        <w:rPr>
          <w:b/>
          <w:bCs/>
        </w:rPr>
        <w:t>ND</w:t>
      </w:r>
      <w:bookmarkEnd w:id="3069"/>
      <w:r w:rsidRPr="0061013C">
        <w:t xml:space="preserve"> </w:t>
      </w:r>
    </w:p>
    <w:p w14:paraId="4A373F68" w14:textId="01B7CE65" w:rsidR="006918BA" w:rsidRPr="0061013C" w:rsidRDefault="006918BA" w:rsidP="0061013C">
      <w:pPr>
        <w:pStyle w:val="ZONE"/>
        <w:jc w:val="center"/>
        <w:rPr>
          <w:sz w:val="32"/>
          <w:szCs w:val="32"/>
        </w:rPr>
      </w:pPr>
      <w:bookmarkStart w:id="3070" w:name="_Toc32395614"/>
      <w:r w:rsidRPr="0061013C">
        <w:rPr>
          <w:sz w:val="32"/>
          <w:szCs w:val="32"/>
        </w:rPr>
        <w:t>« Parcelles destinées au stockage, à la réception et au traitement des déchets</w:t>
      </w:r>
      <w:r w:rsidR="0061013C" w:rsidRPr="0061013C">
        <w:rPr>
          <w:sz w:val="32"/>
          <w:szCs w:val="32"/>
        </w:rPr>
        <w:t xml:space="preserve"> </w:t>
      </w:r>
      <w:r w:rsidRPr="0061013C">
        <w:rPr>
          <w:sz w:val="32"/>
          <w:szCs w:val="32"/>
        </w:rPr>
        <w:t>»</w:t>
      </w:r>
      <w:bookmarkEnd w:id="3070"/>
    </w:p>
    <w:p w14:paraId="27B7F7C0" w14:textId="77777777" w:rsidR="0061013C" w:rsidRDefault="0061013C" w:rsidP="006918BA">
      <w:pPr>
        <w:spacing w:after="0"/>
        <w:rPr>
          <w:rFonts w:ascii="Century Gothic" w:hAnsi="Century Gothic"/>
          <w:noProof/>
          <w:color w:val="0F243E" w:themeColor="text2" w:themeShade="80"/>
          <w:sz w:val="18"/>
          <w:szCs w:val="18"/>
          <w:lang w:eastAsia="fr-FR"/>
        </w:rPr>
      </w:pPr>
    </w:p>
    <w:p w14:paraId="6CABB270" w14:textId="77777777" w:rsidR="0061013C" w:rsidRDefault="0061013C" w:rsidP="006918BA">
      <w:pPr>
        <w:spacing w:after="0"/>
        <w:rPr>
          <w:rFonts w:ascii="Century Gothic" w:hAnsi="Century Gothic"/>
          <w:noProof/>
          <w:color w:val="0F243E" w:themeColor="text2" w:themeShade="80"/>
          <w:sz w:val="18"/>
          <w:szCs w:val="18"/>
          <w:lang w:eastAsia="fr-FR"/>
        </w:rPr>
      </w:pPr>
    </w:p>
    <w:p w14:paraId="09DB260A" w14:textId="57A83FFD" w:rsidR="006918BA" w:rsidRPr="0061013C" w:rsidRDefault="006918BA" w:rsidP="006918BA">
      <w:pPr>
        <w:spacing w:after="0"/>
        <w:rPr>
          <w:rFonts w:ascii="Century Gothic" w:hAnsi="Century Gothic"/>
          <w:noProof/>
          <w:color w:val="0F243E" w:themeColor="text2" w:themeShade="80"/>
          <w:sz w:val="18"/>
          <w:szCs w:val="18"/>
          <w:lang w:eastAsia="fr-FR"/>
        </w:rPr>
      </w:pPr>
      <w:r w:rsidRPr="0061013C">
        <w:rPr>
          <w:rFonts w:ascii="Century Gothic" w:hAnsi="Century Gothic"/>
          <w:noProof/>
          <w:color w:val="0F243E" w:themeColor="text2" w:themeShade="80"/>
          <w:sz w:val="18"/>
          <w:szCs w:val="18"/>
          <w:lang w:eastAsia="fr-FR"/>
        </w:rPr>
        <w:t xml:space="preserve">Le plan de zonage permet d’identifier si une parcelle est située sur ce sous-secteur. </w:t>
      </w:r>
    </w:p>
    <w:p w14:paraId="374EF92B" w14:textId="3888ADBD" w:rsidR="006918BA" w:rsidRPr="0061013C" w:rsidRDefault="006918BA" w:rsidP="006918BA">
      <w:pPr>
        <w:spacing w:after="0"/>
        <w:rPr>
          <w:rFonts w:ascii="Century Gothic" w:hAnsi="Century Gothic"/>
          <w:noProof/>
          <w:color w:val="0F243E" w:themeColor="text2" w:themeShade="80"/>
          <w:sz w:val="18"/>
          <w:szCs w:val="18"/>
          <w:lang w:eastAsia="fr-FR"/>
        </w:rPr>
      </w:pPr>
      <w:r w:rsidRPr="0061013C">
        <w:rPr>
          <w:rFonts w:ascii="Century Gothic" w:hAnsi="Century Gothic"/>
          <w:noProof/>
          <w:color w:val="0F243E" w:themeColor="text2" w:themeShade="80"/>
          <w:sz w:val="18"/>
          <w:szCs w:val="18"/>
          <w:lang w:eastAsia="fr-FR"/>
        </w:rPr>
        <w:t>Il dispose d’’un règlement spécifique, structuré en 3 sections</w:t>
      </w:r>
      <w:r w:rsidR="0061013C">
        <w:rPr>
          <w:rFonts w:ascii="Century Gothic" w:hAnsi="Century Gothic"/>
          <w:noProof/>
          <w:color w:val="0F243E" w:themeColor="text2" w:themeShade="80"/>
          <w:sz w:val="18"/>
          <w:szCs w:val="18"/>
          <w:lang w:eastAsia="fr-FR"/>
        </w:rPr>
        <w:t xml:space="preserve"> </w:t>
      </w:r>
      <w:r w:rsidRPr="0061013C">
        <w:rPr>
          <w:rFonts w:ascii="Century Gothic" w:hAnsi="Century Gothic"/>
          <w:noProof/>
          <w:color w:val="0F243E" w:themeColor="text2" w:themeShade="80"/>
          <w:sz w:val="18"/>
          <w:szCs w:val="18"/>
          <w:lang w:eastAsia="fr-FR"/>
        </w:rPr>
        <w:t xml:space="preserve">:  </w:t>
      </w:r>
    </w:p>
    <w:p w14:paraId="6BB9AE8D" w14:textId="77777777" w:rsidR="006918BA" w:rsidRPr="00701346" w:rsidRDefault="006918BA" w:rsidP="006918BA">
      <w:pPr>
        <w:spacing w:after="0"/>
        <w:rPr>
          <w:rFonts w:ascii="Century Gothic" w:hAnsi="Century Gothic"/>
          <w:noProof/>
          <w:color w:val="31849B" w:themeColor="accent5" w:themeShade="BF"/>
          <w:sz w:val="18"/>
          <w:szCs w:val="18"/>
          <w:lang w:eastAsia="fr-FR"/>
        </w:rPr>
      </w:pPr>
    </w:p>
    <w:p w14:paraId="4D6A3F73" w14:textId="77777777" w:rsidR="006918BA" w:rsidRPr="00701346" w:rsidRDefault="006918BA" w:rsidP="006918BA">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1 : </w:t>
      </w:r>
      <w:r w:rsidRPr="00701346">
        <w:rPr>
          <w:rFonts w:ascii="Century Gothic" w:hAnsi="Century Gothic"/>
          <w:b/>
          <w:smallCaps/>
          <w:color w:val="31849B" w:themeColor="accent5" w:themeShade="BF"/>
          <w:sz w:val="24"/>
          <w:szCs w:val="24"/>
        </w:rPr>
        <w:t>Où et que puis-je construire ?</w:t>
      </w:r>
    </w:p>
    <w:p w14:paraId="0010EBBC" w14:textId="77777777" w:rsidR="006918BA" w:rsidRPr="00701346" w:rsidRDefault="006918BA" w:rsidP="006918BA">
      <w:pPr>
        <w:spacing w:after="0"/>
        <w:rPr>
          <w:rFonts w:ascii="Century Gothic" w:hAnsi="Century Gothic"/>
          <w:noProof/>
          <w:color w:val="0F243E" w:themeColor="text2" w:themeShade="80"/>
          <w:sz w:val="18"/>
          <w:szCs w:val="18"/>
          <w:lang w:eastAsia="fr-FR"/>
        </w:rPr>
      </w:pPr>
      <w:r w:rsidRPr="00701346">
        <w:rPr>
          <w:rFonts w:ascii="Century Gothic" w:hAnsi="Century Gothic"/>
          <w:noProof/>
          <w:color w:val="0F243E" w:themeColor="text2" w:themeShade="80"/>
          <w:sz w:val="18"/>
          <w:szCs w:val="18"/>
          <w:lang w:eastAsia="fr-FR"/>
        </w:rPr>
        <w:t>Destination des constructions, usages des sols et natures d’activités.</w:t>
      </w:r>
    </w:p>
    <w:p w14:paraId="24302D51" w14:textId="77777777" w:rsidR="006918BA" w:rsidRPr="00701346" w:rsidRDefault="006918BA" w:rsidP="006918BA">
      <w:pPr>
        <w:pStyle w:val="Standard"/>
        <w:tabs>
          <w:tab w:val="left" w:pos="6840"/>
        </w:tabs>
        <w:spacing w:after="0"/>
        <w:rPr>
          <w:rFonts w:ascii="Century Gothic" w:hAnsi="Century Gothic"/>
          <w:smallCaps/>
          <w:color w:val="31849B" w:themeColor="accent5" w:themeShade="BF"/>
          <w:sz w:val="24"/>
          <w:szCs w:val="24"/>
        </w:rPr>
      </w:pPr>
    </w:p>
    <w:p w14:paraId="674741BC" w14:textId="77777777" w:rsidR="006918BA" w:rsidRPr="00701346" w:rsidRDefault="006918BA" w:rsidP="006918BA">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2 : </w:t>
      </w:r>
      <w:r w:rsidRPr="00701346">
        <w:rPr>
          <w:rFonts w:ascii="Century Gothic" w:hAnsi="Century Gothic"/>
          <w:b/>
          <w:smallCaps/>
          <w:color w:val="31849B" w:themeColor="accent5" w:themeShade="BF"/>
          <w:sz w:val="24"/>
          <w:szCs w:val="24"/>
        </w:rPr>
        <w:t xml:space="preserve">Comment j’insère ma construction dans mon environnement ? </w:t>
      </w:r>
    </w:p>
    <w:p w14:paraId="33B1B173" w14:textId="48799616" w:rsidR="006918BA" w:rsidRPr="00701346" w:rsidRDefault="006918BA" w:rsidP="006918BA">
      <w:pPr>
        <w:spacing w:after="0"/>
        <w:rPr>
          <w:rFonts w:ascii="Century Gothic" w:hAnsi="Century Gothic"/>
          <w:noProof/>
          <w:sz w:val="18"/>
          <w:szCs w:val="18"/>
          <w:lang w:eastAsia="fr-FR"/>
        </w:rPr>
      </w:pPr>
      <w:r w:rsidRPr="00701346">
        <w:rPr>
          <w:rFonts w:ascii="Century Gothic" w:hAnsi="Century Gothic"/>
          <w:noProof/>
          <w:sz w:val="18"/>
          <w:szCs w:val="18"/>
          <w:lang w:eastAsia="fr-FR"/>
        </w:rPr>
        <w:t xml:space="preserve">Les caractéristiques architecturales, urbaines et écologiques. </w:t>
      </w:r>
    </w:p>
    <w:p w14:paraId="42F14EB0" w14:textId="77777777" w:rsidR="006918BA" w:rsidRPr="00701346" w:rsidRDefault="006918BA" w:rsidP="006918BA">
      <w:pPr>
        <w:spacing w:after="0"/>
        <w:rPr>
          <w:rFonts w:ascii="Century Gothic" w:hAnsi="Century Gothic"/>
          <w:noProof/>
          <w:sz w:val="18"/>
          <w:szCs w:val="18"/>
          <w:lang w:eastAsia="fr-FR"/>
        </w:rPr>
      </w:pPr>
    </w:p>
    <w:p w14:paraId="3E647B79" w14:textId="77777777" w:rsidR="006918BA" w:rsidRPr="00701346" w:rsidRDefault="006918BA" w:rsidP="006918BA">
      <w:pPr>
        <w:pStyle w:val="Standard"/>
        <w:tabs>
          <w:tab w:val="left" w:pos="6840"/>
        </w:tabs>
        <w:spacing w:after="0"/>
        <w:rPr>
          <w:rFonts w:ascii="Century Gothic" w:hAnsi="Century Gothic"/>
          <w:b/>
          <w:smallCaps/>
          <w:color w:val="31849B" w:themeColor="accent5" w:themeShade="BF"/>
          <w:sz w:val="24"/>
          <w:szCs w:val="24"/>
        </w:rPr>
      </w:pPr>
      <w:r w:rsidRPr="00701346">
        <w:rPr>
          <w:rFonts w:ascii="Century Gothic" w:hAnsi="Century Gothic"/>
          <w:smallCaps/>
          <w:color w:val="31849B" w:themeColor="accent5" w:themeShade="BF"/>
          <w:sz w:val="24"/>
          <w:szCs w:val="24"/>
        </w:rPr>
        <w:t xml:space="preserve">Section 3 : </w:t>
      </w:r>
      <w:r w:rsidRPr="00701346">
        <w:rPr>
          <w:rFonts w:ascii="Century Gothic" w:hAnsi="Century Gothic"/>
          <w:b/>
          <w:smallCaps/>
          <w:color w:val="31849B" w:themeColor="accent5" w:themeShade="BF"/>
          <w:sz w:val="24"/>
          <w:szCs w:val="24"/>
        </w:rPr>
        <w:t xml:space="preserve">Comment je me raccorde aux réseaux ? </w:t>
      </w:r>
    </w:p>
    <w:p w14:paraId="2FE19A03" w14:textId="77777777" w:rsidR="006918BA" w:rsidRPr="00701346" w:rsidRDefault="006918BA" w:rsidP="006918BA">
      <w:pPr>
        <w:spacing w:after="0"/>
        <w:rPr>
          <w:rFonts w:ascii="Century Gothic" w:hAnsi="Century Gothic"/>
          <w:b/>
          <w:noProof/>
          <w:sz w:val="18"/>
          <w:szCs w:val="18"/>
          <w:lang w:eastAsia="fr-FR"/>
        </w:rPr>
      </w:pPr>
      <w:r w:rsidRPr="00701346">
        <w:rPr>
          <w:rFonts w:ascii="Century Gothic" w:hAnsi="Century Gothic"/>
          <w:noProof/>
          <w:sz w:val="18"/>
          <w:szCs w:val="18"/>
          <w:lang w:eastAsia="fr-FR"/>
        </w:rPr>
        <w:t>Les équipements et les réseaux</w:t>
      </w:r>
      <w:r w:rsidRPr="00701346">
        <w:rPr>
          <w:rFonts w:ascii="Century Gothic" w:hAnsi="Century Gothic"/>
          <w:b/>
          <w:noProof/>
          <w:sz w:val="18"/>
          <w:szCs w:val="18"/>
          <w:lang w:eastAsia="fr-FR"/>
        </w:rPr>
        <w:t xml:space="preserve">. </w:t>
      </w:r>
    </w:p>
    <w:p w14:paraId="7CDE42BF" w14:textId="77777777" w:rsidR="006918BA" w:rsidRDefault="006918BA" w:rsidP="006918BA">
      <w:pPr>
        <w:rPr>
          <w:rFonts w:ascii="Century Gothic" w:hAnsi="Century Gothic" w:cs="Times New Roman"/>
          <w:sz w:val="18"/>
          <w:szCs w:val="18"/>
        </w:rPr>
      </w:pPr>
    </w:p>
    <w:p w14:paraId="75B39B89" w14:textId="77777777" w:rsidR="006918BA" w:rsidRDefault="006918BA" w:rsidP="006918BA">
      <w:r>
        <w:br w:type="page"/>
      </w:r>
    </w:p>
    <w:tbl>
      <w:tblPr>
        <w:tblStyle w:val="Grilledutableau"/>
        <w:tblpPr w:leftFromText="141" w:rightFromText="141" w:vertAnchor="text"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9434"/>
      </w:tblGrid>
      <w:tr w:rsidR="006918BA" w:rsidRPr="004706C0" w14:paraId="79302D14" w14:textId="77777777" w:rsidTr="00B63D74">
        <w:tc>
          <w:tcPr>
            <w:tcW w:w="4786" w:type="dxa"/>
            <w:tcBorders>
              <w:right w:val="dotted" w:sz="12" w:space="0" w:color="0070C0"/>
            </w:tcBorders>
          </w:tcPr>
          <w:p w14:paraId="0662C43E" w14:textId="77777777" w:rsidR="006918BA" w:rsidRPr="004706C0" w:rsidRDefault="006918BA" w:rsidP="00B63D74">
            <w:pPr>
              <w:keepNext/>
              <w:rPr>
                <w:rFonts w:ascii="Century Gothic" w:hAnsi="Century Gothic" w:cs="Times New Roman"/>
                <w:i/>
                <w:sz w:val="18"/>
                <w:szCs w:val="18"/>
              </w:rPr>
            </w:pPr>
          </w:p>
          <w:p w14:paraId="160F408A" w14:textId="77777777" w:rsidR="006918BA" w:rsidRPr="004706C0" w:rsidRDefault="006918BA" w:rsidP="00B63D74">
            <w:pPr>
              <w:keepNext/>
              <w:rPr>
                <w:rFonts w:ascii="Century Gothic" w:hAnsi="Century Gothic" w:cs="Times New Roman"/>
                <w:i/>
                <w:sz w:val="18"/>
                <w:szCs w:val="18"/>
              </w:rPr>
            </w:pPr>
          </w:p>
          <w:p w14:paraId="622BA295" w14:textId="77777777" w:rsidR="006918BA" w:rsidRDefault="006918BA" w:rsidP="00B63D74">
            <w:pPr>
              <w:keepNext/>
              <w:rPr>
                <w:rFonts w:ascii="Century Gothic" w:hAnsi="Century Gothic" w:cs="Times New Roman"/>
                <w:i/>
                <w:sz w:val="18"/>
                <w:szCs w:val="18"/>
              </w:rPr>
            </w:pPr>
          </w:p>
          <w:p w14:paraId="3F090DAA" w14:textId="77777777" w:rsidR="006918BA" w:rsidRDefault="006918BA" w:rsidP="00B63D74">
            <w:pPr>
              <w:keepNext/>
              <w:rPr>
                <w:rFonts w:ascii="Century Gothic" w:hAnsi="Century Gothic" w:cs="Times New Roman"/>
                <w:i/>
                <w:sz w:val="18"/>
                <w:szCs w:val="18"/>
              </w:rPr>
            </w:pPr>
          </w:p>
          <w:p w14:paraId="595DFCF0" w14:textId="77777777" w:rsidR="006918BA" w:rsidRDefault="006918BA" w:rsidP="00B63D74">
            <w:pPr>
              <w:keepNext/>
              <w:rPr>
                <w:rFonts w:ascii="Century Gothic" w:hAnsi="Century Gothic" w:cs="Times New Roman"/>
                <w:i/>
                <w:sz w:val="18"/>
                <w:szCs w:val="18"/>
              </w:rPr>
            </w:pPr>
          </w:p>
          <w:p w14:paraId="05BD5649" w14:textId="77777777" w:rsidR="006918BA" w:rsidRDefault="006918BA" w:rsidP="00B63D74">
            <w:pPr>
              <w:keepNext/>
              <w:rPr>
                <w:rFonts w:ascii="Century Gothic" w:hAnsi="Century Gothic" w:cs="Times New Roman"/>
                <w:i/>
                <w:sz w:val="18"/>
                <w:szCs w:val="18"/>
              </w:rPr>
            </w:pPr>
          </w:p>
          <w:p w14:paraId="4BA3F2DB" w14:textId="77777777" w:rsidR="006918BA" w:rsidRDefault="006918BA" w:rsidP="00B63D74">
            <w:pPr>
              <w:keepNext/>
              <w:rPr>
                <w:rFonts w:ascii="Century Gothic" w:hAnsi="Century Gothic" w:cs="Times New Roman"/>
                <w:i/>
                <w:sz w:val="18"/>
                <w:szCs w:val="18"/>
              </w:rPr>
            </w:pPr>
          </w:p>
          <w:p w14:paraId="6BA88835" w14:textId="77777777" w:rsidR="006918BA" w:rsidRDefault="006918BA" w:rsidP="00B63D74">
            <w:pPr>
              <w:keepNext/>
              <w:rPr>
                <w:rFonts w:ascii="Century Gothic" w:hAnsi="Century Gothic" w:cs="Times New Roman"/>
                <w:i/>
                <w:sz w:val="18"/>
                <w:szCs w:val="18"/>
              </w:rPr>
            </w:pPr>
          </w:p>
          <w:p w14:paraId="3B7E527D" w14:textId="77777777" w:rsidR="006918BA" w:rsidRDefault="006918BA" w:rsidP="00B63D74">
            <w:pPr>
              <w:keepNext/>
              <w:rPr>
                <w:rFonts w:ascii="Century Gothic" w:hAnsi="Century Gothic" w:cs="Times New Roman"/>
                <w:i/>
                <w:sz w:val="18"/>
                <w:szCs w:val="18"/>
              </w:rPr>
            </w:pPr>
          </w:p>
          <w:p w14:paraId="782F5B5A" w14:textId="77777777" w:rsidR="006918BA" w:rsidRDefault="006918BA" w:rsidP="00B63D74">
            <w:pPr>
              <w:keepNext/>
              <w:rPr>
                <w:rFonts w:ascii="Century Gothic" w:hAnsi="Century Gothic" w:cs="Times New Roman"/>
                <w:i/>
                <w:sz w:val="18"/>
                <w:szCs w:val="18"/>
              </w:rPr>
            </w:pPr>
          </w:p>
          <w:p w14:paraId="4BD072A5" w14:textId="77777777" w:rsidR="006918BA" w:rsidRDefault="006918BA" w:rsidP="00B63D74">
            <w:pPr>
              <w:keepNext/>
              <w:rPr>
                <w:rFonts w:ascii="Century Gothic" w:hAnsi="Century Gothic" w:cs="Times New Roman"/>
                <w:i/>
                <w:sz w:val="18"/>
                <w:szCs w:val="18"/>
              </w:rPr>
            </w:pPr>
          </w:p>
          <w:p w14:paraId="16CB13F6" w14:textId="77777777" w:rsidR="006918BA" w:rsidRDefault="006918BA" w:rsidP="00B63D74">
            <w:pPr>
              <w:keepNext/>
              <w:rPr>
                <w:rFonts w:ascii="Century Gothic" w:hAnsi="Century Gothic" w:cs="Times New Roman"/>
                <w:i/>
                <w:sz w:val="18"/>
                <w:szCs w:val="18"/>
              </w:rPr>
            </w:pPr>
          </w:p>
          <w:p w14:paraId="07C98D0D" w14:textId="77777777" w:rsidR="006918BA" w:rsidRDefault="006918BA" w:rsidP="00B63D74">
            <w:pPr>
              <w:keepNext/>
              <w:rPr>
                <w:rFonts w:ascii="Century Gothic" w:hAnsi="Century Gothic" w:cs="Times New Roman"/>
                <w:i/>
                <w:sz w:val="18"/>
                <w:szCs w:val="18"/>
              </w:rPr>
            </w:pPr>
          </w:p>
          <w:p w14:paraId="5A34E68A" w14:textId="77777777" w:rsidR="006918BA" w:rsidRDefault="006918BA" w:rsidP="00B63D74">
            <w:pPr>
              <w:keepNext/>
              <w:rPr>
                <w:rFonts w:ascii="Century Gothic" w:hAnsi="Century Gothic" w:cs="Times New Roman"/>
                <w:i/>
                <w:sz w:val="18"/>
                <w:szCs w:val="18"/>
              </w:rPr>
            </w:pPr>
          </w:p>
          <w:p w14:paraId="3A7D2C87" w14:textId="77777777" w:rsidR="006918BA" w:rsidRDefault="006918BA" w:rsidP="00B63D74">
            <w:pPr>
              <w:keepNext/>
              <w:rPr>
                <w:rFonts w:ascii="Century Gothic" w:hAnsi="Century Gothic" w:cs="Times New Roman"/>
                <w:i/>
                <w:sz w:val="18"/>
                <w:szCs w:val="18"/>
              </w:rPr>
            </w:pPr>
          </w:p>
          <w:p w14:paraId="6F21FC33" w14:textId="77777777" w:rsidR="006918BA" w:rsidRDefault="006918BA" w:rsidP="00B63D74">
            <w:pPr>
              <w:keepNext/>
              <w:rPr>
                <w:rFonts w:ascii="Century Gothic" w:hAnsi="Century Gothic" w:cs="Times New Roman"/>
                <w:i/>
                <w:sz w:val="18"/>
                <w:szCs w:val="18"/>
              </w:rPr>
            </w:pPr>
          </w:p>
          <w:p w14:paraId="05D52379" w14:textId="77777777" w:rsidR="006918BA" w:rsidRDefault="006918BA" w:rsidP="00B63D74">
            <w:pPr>
              <w:keepNext/>
              <w:rPr>
                <w:rFonts w:ascii="Century Gothic" w:hAnsi="Century Gothic" w:cs="Times New Roman"/>
                <w:i/>
                <w:sz w:val="18"/>
                <w:szCs w:val="18"/>
              </w:rPr>
            </w:pPr>
          </w:p>
          <w:p w14:paraId="5CBE7EA5" w14:textId="77777777" w:rsidR="006918BA" w:rsidRDefault="006918BA" w:rsidP="00B63D74">
            <w:pPr>
              <w:keepNext/>
              <w:rPr>
                <w:rFonts w:ascii="Century Gothic" w:hAnsi="Century Gothic" w:cs="Times New Roman"/>
                <w:i/>
                <w:sz w:val="18"/>
                <w:szCs w:val="18"/>
              </w:rPr>
            </w:pPr>
          </w:p>
          <w:p w14:paraId="130D67CC" w14:textId="77777777" w:rsidR="006918BA" w:rsidRDefault="006918BA" w:rsidP="00B63D74">
            <w:pPr>
              <w:keepNext/>
              <w:rPr>
                <w:rFonts w:ascii="Century Gothic" w:hAnsi="Century Gothic" w:cs="Times New Roman"/>
                <w:i/>
                <w:sz w:val="18"/>
                <w:szCs w:val="18"/>
              </w:rPr>
            </w:pPr>
          </w:p>
          <w:p w14:paraId="0453A726" w14:textId="77777777" w:rsidR="006918BA" w:rsidRDefault="006918BA" w:rsidP="00B63D74">
            <w:pPr>
              <w:keepNext/>
              <w:rPr>
                <w:rFonts w:ascii="Century Gothic" w:hAnsi="Century Gothic" w:cs="Times New Roman"/>
                <w:i/>
                <w:sz w:val="18"/>
                <w:szCs w:val="18"/>
              </w:rPr>
            </w:pPr>
          </w:p>
          <w:p w14:paraId="18400C76" w14:textId="77777777" w:rsidR="006918BA" w:rsidRDefault="006918BA" w:rsidP="00B63D74">
            <w:pPr>
              <w:keepNext/>
              <w:rPr>
                <w:rFonts w:ascii="Century Gothic" w:hAnsi="Century Gothic" w:cs="Times New Roman"/>
                <w:i/>
                <w:sz w:val="18"/>
                <w:szCs w:val="18"/>
              </w:rPr>
            </w:pPr>
          </w:p>
          <w:p w14:paraId="6C2AD26C" w14:textId="77777777" w:rsidR="006918BA" w:rsidRDefault="006918BA" w:rsidP="00B63D74">
            <w:pPr>
              <w:keepNext/>
              <w:rPr>
                <w:rFonts w:ascii="Century Gothic" w:hAnsi="Century Gothic" w:cs="Times New Roman"/>
                <w:i/>
                <w:sz w:val="18"/>
                <w:szCs w:val="18"/>
              </w:rPr>
            </w:pPr>
          </w:p>
          <w:p w14:paraId="41D764FB" w14:textId="77777777" w:rsidR="006918BA" w:rsidRDefault="006918BA" w:rsidP="00B63D74">
            <w:pPr>
              <w:keepNext/>
              <w:rPr>
                <w:rFonts w:ascii="Century Gothic" w:hAnsi="Century Gothic" w:cs="Times New Roman"/>
                <w:i/>
                <w:sz w:val="18"/>
                <w:szCs w:val="18"/>
              </w:rPr>
            </w:pPr>
          </w:p>
          <w:p w14:paraId="7F49D2D0" w14:textId="77777777" w:rsidR="006918BA" w:rsidRDefault="006918BA" w:rsidP="00B63D74">
            <w:pPr>
              <w:keepNext/>
              <w:rPr>
                <w:rFonts w:ascii="Century Gothic" w:hAnsi="Century Gothic" w:cs="Times New Roman"/>
                <w:i/>
                <w:sz w:val="18"/>
                <w:szCs w:val="18"/>
              </w:rPr>
            </w:pPr>
          </w:p>
          <w:p w14:paraId="4E296967" w14:textId="77777777" w:rsidR="006918BA" w:rsidRDefault="006918BA" w:rsidP="00B63D74">
            <w:pPr>
              <w:keepNext/>
              <w:rPr>
                <w:rFonts w:ascii="Century Gothic" w:hAnsi="Century Gothic" w:cs="Times New Roman"/>
                <w:i/>
                <w:sz w:val="18"/>
                <w:szCs w:val="18"/>
              </w:rPr>
            </w:pPr>
          </w:p>
          <w:p w14:paraId="25BD675E" w14:textId="77777777" w:rsidR="006918BA" w:rsidRDefault="006918BA" w:rsidP="00B63D74">
            <w:pPr>
              <w:keepNext/>
              <w:rPr>
                <w:rFonts w:ascii="Century Gothic" w:hAnsi="Century Gothic" w:cs="Times New Roman"/>
                <w:i/>
                <w:sz w:val="18"/>
                <w:szCs w:val="18"/>
              </w:rPr>
            </w:pPr>
          </w:p>
          <w:p w14:paraId="6E33378B" w14:textId="77777777" w:rsidR="006918BA" w:rsidRDefault="006918BA" w:rsidP="00B63D74">
            <w:pPr>
              <w:keepNext/>
              <w:rPr>
                <w:rFonts w:ascii="Century Gothic" w:hAnsi="Century Gothic" w:cs="Times New Roman"/>
                <w:i/>
                <w:sz w:val="18"/>
                <w:szCs w:val="18"/>
              </w:rPr>
            </w:pPr>
          </w:p>
          <w:p w14:paraId="3DE6CAC1" w14:textId="77777777" w:rsidR="006918BA" w:rsidRDefault="006918BA" w:rsidP="00B63D74">
            <w:pPr>
              <w:keepNext/>
              <w:rPr>
                <w:rFonts w:ascii="Century Gothic" w:hAnsi="Century Gothic" w:cs="Times New Roman"/>
                <w:i/>
                <w:sz w:val="18"/>
                <w:szCs w:val="18"/>
              </w:rPr>
            </w:pPr>
          </w:p>
          <w:p w14:paraId="59FD204F" w14:textId="77777777" w:rsidR="006918BA" w:rsidRDefault="006918BA" w:rsidP="00B63D74">
            <w:pPr>
              <w:keepNext/>
              <w:rPr>
                <w:rFonts w:ascii="Century Gothic" w:hAnsi="Century Gothic" w:cs="Times New Roman"/>
                <w:i/>
                <w:sz w:val="18"/>
                <w:szCs w:val="18"/>
              </w:rPr>
            </w:pPr>
          </w:p>
          <w:p w14:paraId="5ECD5A81" w14:textId="77777777" w:rsidR="006918BA" w:rsidRDefault="006918BA" w:rsidP="00B63D74">
            <w:pPr>
              <w:keepNext/>
              <w:rPr>
                <w:rFonts w:ascii="Century Gothic" w:hAnsi="Century Gothic" w:cs="Times New Roman"/>
                <w:i/>
                <w:sz w:val="18"/>
                <w:szCs w:val="18"/>
              </w:rPr>
            </w:pPr>
          </w:p>
          <w:p w14:paraId="0715DE9C" w14:textId="77777777" w:rsidR="006918BA" w:rsidRDefault="006918BA" w:rsidP="00B63D74">
            <w:pPr>
              <w:keepNext/>
              <w:rPr>
                <w:rFonts w:ascii="Century Gothic" w:hAnsi="Century Gothic" w:cs="Times New Roman"/>
                <w:i/>
                <w:sz w:val="18"/>
                <w:szCs w:val="18"/>
              </w:rPr>
            </w:pPr>
          </w:p>
          <w:p w14:paraId="6D09AEAE" w14:textId="77777777" w:rsidR="006918BA" w:rsidRDefault="006918BA" w:rsidP="00B63D74">
            <w:pPr>
              <w:keepNext/>
              <w:rPr>
                <w:rFonts w:ascii="Century Gothic" w:hAnsi="Century Gothic" w:cs="Times New Roman"/>
                <w:i/>
                <w:sz w:val="18"/>
                <w:szCs w:val="18"/>
              </w:rPr>
            </w:pPr>
          </w:p>
          <w:p w14:paraId="277F4944" w14:textId="77777777" w:rsidR="006918BA" w:rsidRDefault="006918BA" w:rsidP="00B63D74">
            <w:pPr>
              <w:keepNext/>
              <w:rPr>
                <w:rFonts w:ascii="Century Gothic" w:hAnsi="Century Gothic" w:cs="Times New Roman"/>
                <w:i/>
                <w:sz w:val="18"/>
                <w:szCs w:val="18"/>
              </w:rPr>
            </w:pPr>
          </w:p>
          <w:p w14:paraId="592A7983" w14:textId="77777777" w:rsidR="006918BA" w:rsidRDefault="006918BA" w:rsidP="00B63D74">
            <w:pPr>
              <w:keepNext/>
              <w:rPr>
                <w:rFonts w:ascii="Century Gothic" w:hAnsi="Century Gothic" w:cs="Times New Roman"/>
                <w:i/>
                <w:sz w:val="18"/>
                <w:szCs w:val="18"/>
              </w:rPr>
            </w:pPr>
          </w:p>
          <w:p w14:paraId="4D847F30" w14:textId="77777777" w:rsidR="006918BA" w:rsidRDefault="006918BA" w:rsidP="00B63D74">
            <w:pPr>
              <w:keepNext/>
              <w:rPr>
                <w:rFonts w:ascii="Century Gothic" w:hAnsi="Century Gothic" w:cs="Times New Roman"/>
                <w:i/>
                <w:sz w:val="18"/>
                <w:szCs w:val="18"/>
              </w:rPr>
            </w:pPr>
          </w:p>
          <w:p w14:paraId="6F104427" w14:textId="77777777" w:rsidR="006918BA" w:rsidRDefault="006918BA" w:rsidP="00B63D74">
            <w:pPr>
              <w:keepNext/>
              <w:rPr>
                <w:rFonts w:ascii="Century Gothic" w:hAnsi="Century Gothic" w:cs="Times New Roman"/>
                <w:i/>
                <w:sz w:val="18"/>
                <w:szCs w:val="18"/>
              </w:rPr>
            </w:pPr>
          </w:p>
          <w:p w14:paraId="5E1385B3" w14:textId="77777777" w:rsidR="006918BA" w:rsidRDefault="006918BA" w:rsidP="00B63D74">
            <w:pPr>
              <w:keepNext/>
              <w:rPr>
                <w:rFonts w:ascii="Century Gothic" w:hAnsi="Century Gothic" w:cs="Times New Roman"/>
                <w:i/>
                <w:sz w:val="18"/>
                <w:szCs w:val="18"/>
              </w:rPr>
            </w:pPr>
          </w:p>
          <w:p w14:paraId="2DFD15D8" w14:textId="77777777" w:rsidR="006918BA" w:rsidRDefault="006918BA" w:rsidP="00B63D74">
            <w:pPr>
              <w:keepNext/>
              <w:rPr>
                <w:rFonts w:ascii="Century Gothic" w:hAnsi="Century Gothic" w:cs="Times New Roman"/>
                <w:i/>
                <w:sz w:val="18"/>
                <w:szCs w:val="18"/>
              </w:rPr>
            </w:pPr>
          </w:p>
          <w:p w14:paraId="613BD5EF" w14:textId="77777777" w:rsidR="006918BA" w:rsidRDefault="006918BA" w:rsidP="00B63D74">
            <w:pPr>
              <w:keepNext/>
              <w:rPr>
                <w:rFonts w:ascii="Century Gothic" w:hAnsi="Century Gothic" w:cs="Times New Roman"/>
                <w:i/>
                <w:sz w:val="18"/>
                <w:szCs w:val="18"/>
              </w:rPr>
            </w:pPr>
          </w:p>
          <w:p w14:paraId="4F8B2331" w14:textId="77777777" w:rsidR="006918BA" w:rsidRDefault="006918BA" w:rsidP="00B63D74">
            <w:pPr>
              <w:keepNext/>
              <w:rPr>
                <w:rFonts w:ascii="Century Gothic" w:hAnsi="Century Gothic" w:cs="Times New Roman"/>
                <w:i/>
                <w:sz w:val="18"/>
                <w:szCs w:val="18"/>
              </w:rPr>
            </w:pPr>
          </w:p>
          <w:p w14:paraId="27D1E1D3" w14:textId="77777777" w:rsidR="006918BA" w:rsidRDefault="006918BA" w:rsidP="00B63D74">
            <w:pPr>
              <w:keepNext/>
              <w:rPr>
                <w:rFonts w:ascii="Century Gothic" w:hAnsi="Century Gothic" w:cs="Times New Roman"/>
                <w:i/>
                <w:sz w:val="18"/>
                <w:szCs w:val="18"/>
              </w:rPr>
            </w:pPr>
          </w:p>
          <w:p w14:paraId="39D11905" w14:textId="77777777" w:rsidR="006918BA" w:rsidRDefault="006918BA" w:rsidP="00B63D74">
            <w:pPr>
              <w:keepNext/>
              <w:rPr>
                <w:rFonts w:ascii="Century Gothic" w:hAnsi="Century Gothic" w:cs="Times New Roman"/>
                <w:i/>
                <w:sz w:val="18"/>
                <w:szCs w:val="18"/>
              </w:rPr>
            </w:pPr>
          </w:p>
          <w:p w14:paraId="25B9A597" w14:textId="77777777" w:rsidR="006918BA" w:rsidRDefault="006918BA" w:rsidP="00B63D74">
            <w:pPr>
              <w:keepNext/>
              <w:rPr>
                <w:rFonts w:ascii="Century Gothic" w:hAnsi="Century Gothic" w:cs="Times New Roman"/>
                <w:i/>
                <w:sz w:val="18"/>
                <w:szCs w:val="18"/>
              </w:rPr>
            </w:pPr>
          </w:p>
          <w:p w14:paraId="5E12645A" w14:textId="77777777" w:rsidR="006918BA" w:rsidRDefault="006918BA" w:rsidP="00B63D74">
            <w:pPr>
              <w:keepNext/>
              <w:rPr>
                <w:rFonts w:ascii="Century Gothic" w:hAnsi="Century Gothic" w:cs="Times New Roman"/>
                <w:i/>
                <w:sz w:val="18"/>
                <w:szCs w:val="18"/>
              </w:rPr>
            </w:pPr>
          </w:p>
          <w:p w14:paraId="02A0AA04" w14:textId="77777777" w:rsidR="006918BA" w:rsidRDefault="006918BA" w:rsidP="00B63D74">
            <w:pPr>
              <w:keepNext/>
              <w:rPr>
                <w:rFonts w:ascii="Century Gothic" w:hAnsi="Century Gothic" w:cs="Times New Roman"/>
                <w:i/>
                <w:sz w:val="18"/>
                <w:szCs w:val="18"/>
              </w:rPr>
            </w:pPr>
          </w:p>
          <w:p w14:paraId="68A6FC58" w14:textId="77777777" w:rsidR="006918BA" w:rsidRDefault="006918BA" w:rsidP="00B63D74">
            <w:pPr>
              <w:keepNext/>
              <w:rPr>
                <w:rFonts w:ascii="Century Gothic" w:hAnsi="Century Gothic" w:cs="Times New Roman"/>
                <w:i/>
                <w:sz w:val="18"/>
                <w:szCs w:val="18"/>
              </w:rPr>
            </w:pPr>
          </w:p>
          <w:p w14:paraId="692BB235" w14:textId="77777777" w:rsidR="006918BA" w:rsidRDefault="006918BA" w:rsidP="00B63D74">
            <w:pPr>
              <w:keepNext/>
              <w:rPr>
                <w:rFonts w:ascii="Century Gothic" w:hAnsi="Century Gothic" w:cs="Times New Roman"/>
                <w:i/>
                <w:sz w:val="18"/>
                <w:szCs w:val="18"/>
              </w:rPr>
            </w:pPr>
          </w:p>
          <w:p w14:paraId="4C607DDC" w14:textId="77777777" w:rsidR="006918BA" w:rsidRDefault="006918BA" w:rsidP="00B63D74">
            <w:pPr>
              <w:keepNext/>
              <w:rPr>
                <w:rFonts w:ascii="Century Gothic" w:hAnsi="Century Gothic" w:cs="Times New Roman"/>
                <w:i/>
                <w:sz w:val="18"/>
                <w:szCs w:val="18"/>
              </w:rPr>
            </w:pPr>
          </w:p>
          <w:p w14:paraId="2CC93C43" w14:textId="77777777" w:rsidR="006918BA" w:rsidRDefault="006918BA" w:rsidP="00B63D74">
            <w:pPr>
              <w:keepNext/>
              <w:rPr>
                <w:rFonts w:ascii="Century Gothic" w:hAnsi="Century Gothic" w:cs="Times New Roman"/>
                <w:i/>
                <w:sz w:val="18"/>
                <w:szCs w:val="18"/>
              </w:rPr>
            </w:pPr>
          </w:p>
          <w:p w14:paraId="3F1999ED" w14:textId="77777777" w:rsidR="006918BA" w:rsidRDefault="006918BA" w:rsidP="00B63D74">
            <w:pPr>
              <w:keepNext/>
              <w:rPr>
                <w:rFonts w:ascii="Century Gothic" w:hAnsi="Century Gothic" w:cs="Times New Roman"/>
                <w:i/>
                <w:sz w:val="18"/>
                <w:szCs w:val="18"/>
              </w:rPr>
            </w:pPr>
          </w:p>
          <w:p w14:paraId="5432ECCB" w14:textId="77777777" w:rsidR="006918BA" w:rsidRDefault="006918BA" w:rsidP="00B63D74">
            <w:pPr>
              <w:keepNext/>
              <w:rPr>
                <w:rFonts w:ascii="Century Gothic" w:hAnsi="Century Gothic" w:cs="Times New Roman"/>
                <w:i/>
                <w:sz w:val="18"/>
                <w:szCs w:val="18"/>
              </w:rPr>
            </w:pPr>
          </w:p>
          <w:p w14:paraId="40B2FD77" w14:textId="77777777" w:rsidR="006918BA" w:rsidRDefault="006918BA" w:rsidP="00B63D74">
            <w:pPr>
              <w:keepNext/>
              <w:rPr>
                <w:rFonts w:ascii="Century Gothic" w:hAnsi="Century Gothic" w:cs="Times New Roman"/>
                <w:i/>
                <w:sz w:val="18"/>
                <w:szCs w:val="18"/>
              </w:rPr>
            </w:pPr>
          </w:p>
          <w:p w14:paraId="2DB29047" w14:textId="77777777" w:rsidR="006918BA" w:rsidRDefault="006918BA" w:rsidP="00B63D74">
            <w:pPr>
              <w:keepNext/>
              <w:rPr>
                <w:rFonts w:ascii="Century Gothic" w:hAnsi="Century Gothic" w:cs="Times New Roman"/>
                <w:i/>
                <w:sz w:val="18"/>
                <w:szCs w:val="18"/>
              </w:rPr>
            </w:pPr>
          </w:p>
          <w:p w14:paraId="3655C9A9" w14:textId="77777777" w:rsidR="006918BA" w:rsidRDefault="006918BA" w:rsidP="00B63D74">
            <w:pPr>
              <w:keepNext/>
              <w:rPr>
                <w:rFonts w:ascii="Century Gothic" w:hAnsi="Century Gothic" w:cs="Times New Roman"/>
                <w:i/>
                <w:sz w:val="18"/>
                <w:szCs w:val="18"/>
              </w:rPr>
            </w:pPr>
          </w:p>
          <w:p w14:paraId="14263861" w14:textId="77777777" w:rsidR="006918BA" w:rsidRDefault="006918BA" w:rsidP="00B63D74">
            <w:pPr>
              <w:keepNext/>
              <w:rPr>
                <w:rFonts w:ascii="Century Gothic" w:hAnsi="Century Gothic" w:cs="Times New Roman"/>
                <w:i/>
                <w:sz w:val="18"/>
                <w:szCs w:val="18"/>
              </w:rPr>
            </w:pPr>
          </w:p>
          <w:p w14:paraId="194DAEDE" w14:textId="77777777" w:rsidR="006918BA" w:rsidRDefault="006918BA" w:rsidP="00B63D74">
            <w:pPr>
              <w:keepNext/>
              <w:rPr>
                <w:rFonts w:ascii="Century Gothic" w:hAnsi="Century Gothic" w:cs="Times New Roman"/>
                <w:i/>
                <w:sz w:val="18"/>
                <w:szCs w:val="18"/>
              </w:rPr>
            </w:pPr>
          </w:p>
          <w:p w14:paraId="543A3504" w14:textId="77777777" w:rsidR="006918BA" w:rsidRDefault="006918BA" w:rsidP="00B63D74">
            <w:pPr>
              <w:keepNext/>
              <w:rPr>
                <w:rFonts w:ascii="Century Gothic" w:hAnsi="Century Gothic" w:cs="Times New Roman"/>
                <w:i/>
                <w:sz w:val="18"/>
                <w:szCs w:val="18"/>
              </w:rPr>
            </w:pPr>
          </w:p>
          <w:p w14:paraId="5810C766" w14:textId="77777777" w:rsidR="006918BA" w:rsidRDefault="006918BA" w:rsidP="00B63D74">
            <w:pPr>
              <w:keepNext/>
              <w:rPr>
                <w:rFonts w:ascii="Century Gothic" w:hAnsi="Century Gothic" w:cs="Times New Roman"/>
                <w:i/>
                <w:sz w:val="18"/>
                <w:szCs w:val="18"/>
              </w:rPr>
            </w:pPr>
          </w:p>
          <w:p w14:paraId="16BE71F1" w14:textId="77777777" w:rsidR="006918BA" w:rsidRDefault="006918BA" w:rsidP="00B63D74">
            <w:pPr>
              <w:keepNext/>
              <w:rPr>
                <w:rFonts w:ascii="Century Gothic" w:hAnsi="Century Gothic" w:cs="Times New Roman"/>
                <w:i/>
                <w:sz w:val="18"/>
                <w:szCs w:val="18"/>
              </w:rPr>
            </w:pPr>
          </w:p>
          <w:p w14:paraId="2325F4E2" w14:textId="77777777" w:rsidR="006918BA" w:rsidRDefault="006918BA" w:rsidP="00B63D74">
            <w:pPr>
              <w:keepNext/>
              <w:rPr>
                <w:rFonts w:ascii="Century Gothic" w:hAnsi="Century Gothic" w:cs="Times New Roman"/>
                <w:i/>
                <w:sz w:val="18"/>
                <w:szCs w:val="18"/>
              </w:rPr>
            </w:pPr>
          </w:p>
          <w:p w14:paraId="02303CC6" w14:textId="77777777" w:rsidR="006918BA" w:rsidRDefault="006918BA" w:rsidP="00B63D74">
            <w:pPr>
              <w:keepNext/>
              <w:rPr>
                <w:rFonts w:ascii="Century Gothic" w:hAnsi="Century Gothic" w:cs="Times New Roman"/>
                <w:i/>
                <w:sz w:val="18"/>
                <w:szCs w:val="18"/>
              </w:rPr>
            </w:pPr>
          </w:p>
          <w:p w14:paraId="0F983407" w14:textId="77777777" w:rsidR="006918BA" w:rsidRDefault="006918BA" w:rsidP="00B63D74">
            <w:pPr>
              <w:keepNext/>
              <w:rPr>
                <w:rFonts w:ascii="Century Gothic" w:hAnsi="Century Gothic" w:cs="Times New Roman"/>
                <w:i/>
                <w:sz w:val="18"/>
                <w:szCs w:val="18"/>
              </w:rPr>
            </w:pPr>
          </w:p>
          <w:p w14:paraId="5D109795" w14:textId="77777777" w:rsidR="006918BA" w:rsidRDefault="006918BA" w:rsidP="00B63D74">
            <w:pPr>
              <w:keepNext/>
              <w:rPr>
                <w:rFonts w:ascii="Century Gothic" w:hAnsi="Century Gothic" w:cs="Times New Roman"/>
                <w:i/>
                <w:sz w:val="18"/>
                <w:szCs w:val="18"/>
              </w:rPr>
            </w:pPr>
          </w:p>
          <w:p w14:paraId="609411F5" w14:textId="77777777" w:rsidR="006918BA" w:rsidRDefault="006918BA" w:rsidP="00B63D74">
            <w:pPr>
              <w:keepNext/>
              <w:rPr>
                <w:rFonts w:ascii="Century Gothic" w:hAnsi="Century Gothic" w:cs="Times New Roman"/>
                <w:i/>
                <w:sz w:val="18"/>
                <w:szCs w:val="18"/>
              </w:rPr>
            </w:pPr>
          </w:p>
          <w:p w14:paraId="2B81D440" w14:textId="77777777" w:rsidR="006918BA" w:rsidRDefault="006918BA" w:rsidP="00B63D74">
            <w:pPr>
              <w:keepNext/>
              <w:rPr>
                <w:rFonts w:ascii="Century Gothic" w:hAnsi="Century Gothic" w:cs="Times New Roman"/>
                <w:i/>
                <w:sz w:val="18"/>
                <w:szCs w:val="18"/>
              </w:rPr>
            </w:pPr>
          </w:p>
          <w:p w14:paraId="2EB85279" w14:textId="77777777" w:rsidR="006918BA" w:rsidRDefault="006918BA" w:rsidP="00B63D74">
            <w:pPr>
              <w:keepNext/>
              <w:rPr>
                <w:rFonts w:ascii="Century Gothic" w:hAnsi="Century Gothic" w:cs="Times New Roman"/>
                <w:i/>
                <w:sz w:val="18"/>
                <w:szCs w:val="18"/>
              </w:rPr>
            </w:pPr>
          </w:p>
          <w:p w14:paraId="7040C0C6" w14:textId="77777777" w:rsidR="006918BA" w:rsidRDefault="006918BA" w:rsidP="00B63D74">
            <w:pPr>
              <w:keepNext/>
              <w:rPr>
                <w:rFonts w:ascii="Century Gothic" w:hAnsi="Century Gothic" w:cs="Times New Roman"/>
                <w:i/>
                <w:sz w:val="18"/>
                <w:szCs w:val="18"/>
              </w:rPr>
            </w:pPr>
          </w:p>
          <w:p w14:paraId="7F305D71" w14:textId="77777777" w:rsidR="006918BA" w:rsidRDefault="006918BA" w:rsidP="00B63D74">
            <w:pPr>
              <w:keepNext/>
              <w:rPr>
                <w:rFonts w:ascii="Century Gothic" w:hAnsi="Century Gothic" w:cs="Times New Roman"/>
                <w:i/>
                <w:sz w:val="18"/>
                <w:szCs w:val="18"/>
              </w:rPr>
            </w:pPr>
          </w:p>
          <w:p w14:paraId="7D7DBF71" w14:textId="77777777" w:rsidR="006918BA" w:rsidRDefault="006918BA" w:rsidP="00B63D74">
            <w:pPr>
              <w:keepNext/>
              <w:rPr>
                <w:rFonts w:ascii="Century Gothic" w:hAnsi="Century Gothic" w:cs="Times New Roman"/>
                <w:i/>
                <w:sz w:val="18"/>
                <w:szCs w:val="18"/>
              </w:rPr>
            </w:pPr>
          </w:p>
          <w:p w14:paraId="5C265AF2" w14:textId="77777777" w:rsidR="006918BA" w:rsidRDefault="006918BA" w:rsidP="00B63D74">
            <w:pPr>
              <w:keepNext/>
              <w:rPr>
                <w:rFonts w:ascii="Century Gothic" w:hAnsi="Century Gothic" w:cs="Times New Roman"/>
                <w:i/>
                <w:sz w:val="18"/>
                <w:szCs w:val="18"/>
              </w:rPr>
            </w:pPr>
          </w:p>
          <w:p w14:paraId="467BCA5C" w14:textId="77777777" w:rsidR="006918BA" w:rsidRDefault="006918BA" w:rsidP="00B63D74">
            <w:pPr>
              <w:keepNext/>
              <w:rPr>
                <w:rFonts w:ascii="Century Gothic" w:hAnsi="Century Gothic" w:cs="Times New Roman"/>
                <w:i/>
                <w:sz w:val="18"/>
                <w:szCs w:val="18"/>
              </w:rPr>
            </w:pPr>
          </w:p>
          <w:p w14:paraId="160EFA19" w14:textId="77777777" w:rsidR="006918BA" w:rsidRDefault="006918BA" w:rsidP="00B63D74">
            <w:pPr>
              <w:keepNext/>
              <w:rPr>
                <w:rFonts w:ascii="Century Gothic" w:hAnsi="Century Gothic" w:cs="Times New Roman"/>
                <w:i/>
                <w:sz w:val="18"/>
                <w:szCs w:val="18"/>
              </w:rPr>
            </w:pPr>
          </w:p>
          <w:p w14:paraId="579D6048" w14:textId="77777777" w:rsidR="006918BA" w:rsidRDefault="006918BA" w:rsidP="00B63D74">
            <w:pPr>
              <w:keepNext/>
              <w:rPr>
                <w:rFonts w:ascii="Century Gothic" w:hAnsi="Century Gothic" w:cs="Times New Roman"/>
                <w:i/>
                <w:sz w:val="18"/>
                <w:szCs w:val="18"/>
              </w:rPr>
            </w:pPr>
          </w:p>
          <w:p w14:paraId="4B8383C5" w14:textId="77777777" w:rsidR="006918BA" w:rsidRDefault="006918BA" w:rsidP="00B63D74">
            <w:pPr>
              <w:keepNext/>
              <w:rPr>
                <w:rFonts w:ascii="Century Gothic" w:hAnsi="Century Gothic" w:cs="Times New Roman"/>
                <w:i/>
                <w:sz w:val="18"/>
                <w:szCs w:val="18"/>
              </w:rPr>
            </w:pPr>
          </w:p>
          <w:p w14:paraId="0F62FFB3" w14:textId="77777777" w:rsidR="006918BA" w:rsidRDefault="006918BA" w:rsidP="00B63D74">
            <w:pPr>
              <w:keepNext/>
              <w:rPr>
                <w:rFonts w:ascii="Century Gothic" w:hAnsi="Century Gothic" w:cs="Times New Roman"/>
                <w:i/>
                <w:sz w:val="18"/>
                <w:szCs w:val="18"/>
              </w:rPr>
            </w:pPr>
          </w:p>
          <w:p w14:paraId="63F8356A" w14:textId="77777777" w:rsidR="006918BA" w:rsidRDefault="006918BA" w:rsidP="00B63D74">
            <w:pPr>
              <w:keepNext/>
              <w:rPr>
                <w:rFonts w:ascii="Century Gothic" w:hAnsi="Century Gothic" w:cs="Times New Roman"/>
                <w:i/>
                <w:sz w:val="18"/>
                <w:szCs w:val="18"/>
              </w:rPr>
            </w:pPr>
          </w:p>
          <w:p w14:paraId="442616F9" w14:textId="77777777" w:rsidR="006918BA" w:rsidRDefault="006918BA" w:rsidP="00B63D74">
            <w:pPr>
              <w:keepNext/>
              <w:rPr>
                <w:rFonts w:ascii="Century Gothic" w:hAnsi="Century Gothic" w:cs="Times New Roman"/>
                <w:i/>
                <w:sz w:val="18"/>
                <w:szCs w:val="18"/>
              </w:rPr>
            </w:pPr>
          </w:p>
          <w:p w14:paraId="044C24C7" w14:textId="77777777" w:rsidR="006918BA" w:rsidRDefault="006918BA" w:rsidP="00B63D74">
            <w:pPr>
              <w:keepNext/>
              <w:rPr>
                <w:rFonts w:ascii="Century Gothic" w:hAnsi="Century Gothic" w:cs="Times New Roman"/>
                <w:i/>
                <w:sz w:val="18"/>
                <w:szCs w:val="18"/>
              </w:rPr>
            </w:pPr>
          </w:p>
          <w:p w14:paraId="782BA35B" w14:textId="77777777" w:rsidR="006918BA" w:rsidRDefault="006918BA" w:rsidP="00B63D74">
            <w:pPr>
              <w:keepNext/>
              <w:rPr>
                <w:rFonts w:ascii="Century Gothic" w:hAnsi="Century Gothic" w:cs="Times New Roman"/>
                <w:i/>
                <w:sz w:val="18"/>
                <w:szCs w:val="18"/>
              </w:rPr>
            </w:pPr>
          </w:p>
          <w:p w14:paraId="3D26DBAF" w14:textId="77777777" w:rsidR="006918BA" w:rsidRDefault="006918BA" w:rsidP="00B63D74">
            <w:pPr>
              <w:keepNext/>
              <w:rPr>
                <w:rFonts w:ascii="Century Gothic" w:hAnsi="Century Gothic" w:cs="Times New Roman"/>
                <w:i/>
                <w:sz w:val="18"/>
                <w:szCs w:val="18"/>
              </w:rPr>
            </w:pPr>
          </w:p>
          <w:p w14:paraId="16C6ABB5" w14:textId="77777777" w:rsidR="006918BA" w:rsidRDefault="006918BA" w:rsidP="00B63D74">
            <w:pPr>
              <w:keepNext/>
              <w:rPr>
                <w:rFonts w:ascii="Century Gothic" w:hAnsi="Century Gothic" w:cs="Times New Roman"/>
                <w:i/>
                <w:sz w:val="18"/>
                <w:szCs w:val="18"/>
              </w:rPr>
            </w:pPr>
          </w:p>
          <w:p w14:paraId="5EB5FE24" w14:textId="77777777" w:rsidR="006918BA" w:rsidRDefault="006918BA" w:rsidP="00B63D74">
            <w:pPr>
              <w:keepNext/>
              <w:rPr>
                <w:rFonts w:ascii="Century Gothic" w:hAnsi="Century Gothic" w:cs="Times New Roman"/>
                <w:i/>
                <w:sz w:val="18"/>
                <w:szCs w:val="18"/>
              </w:rPr>
            </w:pPr>
          </w:p>
          <w:p w14:paraId="06E39E8C" w14:textId="77777777" w:rsidR="006918BA" w:rsidRDefault="006918BA" w:rsidP="00B63D74">
            <w:pPr>
              <w:keepNext/>
              <w:rPr>
                <w:rFonts w:ascii="Century Gothic" w:hAnsi="Century Gothic" w:cs="Times New Roman"/>
                <w:i/>
                <w:sz w:val="18"/>
                <w:szCs w:val="18"/>
              </w:rPr>
            </w:pPr>
          </w:p>
          <w:p w14:paraId="654610D0" w14:textId="77777777" w:rsidR="006918BA" w:rsidRDefault="006918BA" w:rsidP="00B63D74">
            <w:pPr>
              <w:keepNext/>
              <w:rPr>
                <w:rFonts w:ascii="Century Gothic" w:hAnsi="Century Gothic" w:cs="Times New Roman"/>
                <w:i/>
                <w:sz w:val="18"/>
                <w:szCs w:val="18"/>
              </w:rPr>
            </w:pPr>
          </w:p>
          <w:p w14:paraId="4BFFDEFE" w14:textId="77777777" w:rsidR="006918BA" w:rsidRDefault="006918BA" w:rsidP="00B63D74">
            <w:pPr>
              <w:keepNext/>
              <w:rPr>
                <w:rFonts w:ascii="Century Gothic" w:hAnsi="Century Gothic" w:cs="Times New Roman"/>
                <w:i/>
                <w:sz w:val="18"/>
                <w:szCs w:val="18"/>
              </w:rPr>
            </w:pPr>
          </w:p>
          <w:p w14:paraId="321A918A" w14:textId="77777777" w:rsidR="006918BA" w:rsidRDefault="006918BA" w:rsidP="00B63D74">
            <w:pPr>
              <w:keepNext/>
              <w:rPr>
                <w:rFonts w:ascii="Century Gothic" w:hAnsi="Century Gothic" w:cs="Times New Roman"/>
                <w:i/>
                <w:sz w:val="18"/>
                <w:szCs w:val="18"/>
              </w:rPr>
            </w:pPr>
          </w:p>
          <w:p w14:paraId="404E17C0" w14:textId="77777777" w:rsidR="006918BA" w:rsidRDefault="006918BA" w:rsidP="00B63D74">
            <w:pPr>
              <w:keepNext/>
              <w:rPr>
                <w:rFonts w:ascii="Century Gothic" w:hAnsi="Century Gothic" w:cs="Times New Roman"/>
                <w:i/>
                <w:sz w:val="18"/>
                <w:szCs w:val="18"/>
              </w:rPr>
            </w:pPr>
          </w:p>
          <w:p w14:paraId="0EF1F892" w14:textId="77777777" w:rsidR="006918BA" w:rsidRDefault="006918BA" w:rsidP="00B63D74">
            <w:pPr>
              <w:keepNext/>
              <w:rPr>
                <w:rFonts w:ascii="Century Gothic" w:hAnsi="Century Gothic" w:cs="Times New Roman"/>
                <w:i/>
                <w:sz w:val="18"/>
                <w:szCs w:val="18"/>
              </w:rPr>
            </w:pPr>
          </w:p>
          <w:p w14:paraId="73D9A804" w14:textId="77777777" w:rsidR="006918BA" w:rsidRDefault="006918BA" w:rsidP="00B63D74">
            <w:pPr>
              <w:keepNext/>
              <w:rPr>
                <w:rFonts w:ascii="Century Gothic" w:hAnsi="Century Gothic" w:cs="Times New Roman"/>
                <w:i/>
                <w:sz w:val="18"/>
                <w:szCs w:val="18"/>
              </w:rPr>
            </w:pPr>
          </w:p>
          <w:p w14:paraId="000F9D64" w14:textId="77777777" w:rsidR="006918BA" w:rsidRDefault="006918BA" w:rsidP="00B63D74">
            <w:pPr>
              <w:keepNext/>
              <w:rPr>
                <w:rFonts w:ascii="Century Gothic" w:hAnsi="Century Gothic" w:cs="Times New Roman"/>
                <w:i/>
                <w:sz w:val="18"/>
                <w:szCs w:val="18"/>
              </w:rPr>
            </w:pPr>
          </w:p>
          <w:p w14:paraId="7215A339" w14:textId="77777777" w:rsidR="006918BA" w:rsidRDefault="006918BA" w:rsidP="00B63D74">
            <w:pPr>
              <w:keepNext/>
              <w:rPr>
                <w:rFonts w:ascii="Century Gothic" w:hAnsi="Century Gothic" w:cs="Times New Roman"/>
                <w:i/>
                <w:sz w:val="18"/>
                <w:szCs w:val="18"/>
              </w:rPr>
            </w:pPr>
          </w:p>
          <w:p w14:paraId="4323ADC1" w14:textId="77777777" w:rsidR="006918BA" w:rsidRDefault="006918BA" w:rsidP="00B63D74">
            <w:pPr>
              <w:keepNext/>
              <w:rPr>
                <w:rFonts w:ascii="Century Gothic" w:hAnsi="Century Gothic" w:cs="Times New Roman"/>
                <w:i/>
                <w:sz w:val="18"/>
                <w:szCs w:val="18"/>
              </w:rPr>
            </w:pPr>
          </w:p>
          <w:p w14:paraId="4ACDA9E4" w14:textId="77777777" w:rsidR="006918BA" w:rsidRDefault="006918BA" w:rsidP="00B63D74">
            <w:pPr>
              <w:keepNext/>
              <w:rPr>
                <w:rFonts w:ascii="Century Gothic" w:hAnsi="Century Gothic" w:cs="Times New Roman"/>
                <w:i/>
                <w:sz w:val="18"/>
                <w:szCs w:val="18"/>
              </w:rPr>
            </w:pPr>
          </w:p>
          <w:p w14:paraId="4EFB756E" w14:textId="77777777" w:rsidR="006918BA" w:rsidRDefault="006918BA" w:rsidP="00B63D74">
            <w:pPr>
              <w:keepNext/>
              <w:rPr>
                <w:rFonts w:ascii="Century Gothic" w:hAnsi="Century Gothic" w:cs="Times New Roman"/>
                <w:i/>
                <w:sz w:val="18"/>
                <w:szCs w:val="18"/>
              </w:rPr>
            </w:pPr>
          </w:p>
          <w:p w14:paraId="1FD4E27E" w14:textId="77777777" w:rsidR="006918BA" w:rsidRDefault="006918BA" w:rsidP="00B63D74">
            <w:pPr>
              <w:keepNext/>
              <w:rPr>
                <w:rFonts w:ascii="Century Gothic" w:hAnsi="Century Gothic" w:cs="Times New Roman"/>
                <w:i/>
                <w:sz w:val="18"/>
                <w:szCs w:val="18"/>
              </w:rPr>
            </w:pPr>
          </w:p>
          <w:p w14:paraId="4501B3F8" w14:textId="77777777" w:rsidR="006918BA" w:rsidRDefault="006918BA" w:rsidP="00B63D74">
            <w:pPr>
              <w:keepNext/>
              <w:rPr>
                <w:rFonts w:ascii="Century Gothic" w:hAnsi="Century Gothic" w:cs="Times New Roman"/>
                <w:i/>
                <w:sz w:val="18"/>
                <w:szCs w:val="18"/>
              </w:rPr>
            </w:pPr>
          </w:p>
          <w:p w14:paraId="6D6213C6" w14:textId="77777777" w:rsidR="006918BA" w:rsidRDefault="006918BA" w:rsidP="00B63D74">
            <w:pPr>
              <w:keepNext/>
              <w:rPr>
                <w:rFonts w:ascii="Century Gothic" w:hAnsi="Century Gothic" w:cs="Times New Roman"/>
                <w:i/>
                <w:sz w:val="18"/>
                <w:szCs w:val="18"/>
              </w:rPr>
            </w:pPr>
          </w:p>
          <w:p w14:paraId="669D753C" w14:textId="77777777" w:rsidR="006918BA" w:rsidRDefault="006918BA" w:rsidP="00B63D74">
            <w:pPr>
              <w:keepNext/>
              <w:rPr>
                <w:rFonts w:ascii="Century Gothic" w:hAnsi="Century Gothic" w:cs="Times New Roman"/>
                <w:i/>
                <w:sz w:val="18"/>
                <w:szCs w:val="18"/>
              </w:rPr>
            </w:pPr>
          </w:p>
          <w:p w14:paraId="41A764A0" w14:textId="77777777" w:rsidR="006918BA" w:rsidRDefault="006918BA" w:rsidP="00B63D74">
            <w:pPr>
              <w:keepNext/>
              <w:rPr>
                <w:rFonts w:ascii="Century Gothic" w:hAnsi="Century Gothic" w:cs="Times New Roman"/>
                <w:i/>
                <w:sz w:val="18"/>
                <w:szCs w:val="18"/>
              </w:rPr>
            </w:pPr>
          </w:p>
          <w:p w14:paraId="4DCC2232" w14:textId="77777777" w:rsidR="006918BA" w:rsidRDefault="006918BA" w:rsidP="00B63D74">
            <w:pPr>
              <w:keepNext/>
              <w:rPr>
                <w:rFonts w:ascii="Century Gothic" w:hAnsi="Century Gothic" w:cs="Times New Roman"/>
                <w:i/>
                <w:sz w:val="18"/>
                <w:szCs w:val="18"/>
              </w:rPr>
            </w:pPr>
          </w:p>
          <w:p w14:paraId="2B48AA5D" w14:textId="77777777" w:rsidR="006918BA" w:rsidRDefault="006918BA" w:rsidP="00B63D74">
            <w:pPr>
              <w:keepNext/>
              <w:rPr>
                <w:rFonts w:ascii="Century Gothic" w:hAnsi="Century Gothic" w:cs="Times New Roman"/>
                <w:i/>
                <w:sz w:val="18"/>
                <w:szCs w:val="18"/>
              </w:rPr>
            </w:pPr>
          </w:p>
          <w:p w14:paraId="1DBC6F3B" w14:textId="77777777" w:rsidR="006918BA" w:rsidRDefault="006918BA" w:rsidP="00B63D74">
            <w:pPr>
              <w:keepNext/>
              <w:rPr>
                <w:rFonts w:ascii="Century Gothic" w:hAnsi="Century Gothic" w:cs="Times New Roman"/>
                <w:i/>
                <w:sz w:val="18"/>
                <w:szCs w:val="18"/>
              </w:rPr>
            </w:pPr>
          </w:p>
          <w:p w14:paraId="6103DBCF" w14:textId="77777777" w:rsidR="006918BA" w:rsidRDefault="006918BA" w:rsidP="00B63D74">
            <w:pPr>
              <w:keepNext/>
              <w:rPr>
                <w:rFonts w:ascii="Century Gothic" w:hAnsi="Century Gothic" w:cs="Times New Roman"/>
                <w:i/>
                <w:sz w:val="18"/>
                <w:szCs w:val="18"/>
              </w:rPr>
            </w:pPr>
          </w:p>
          <w:p w14:paraId="6C1488EF" w14:textId="77777777" w:rsidR="006918BA" w:rsidRDefault="006918BA" w:rsidP="00B63D74">
            <w:pPr>
              <w:keepNext/>
              <w:rPr>
                <w:rFonts w:ascii="Century Gothic" w:hAnsi="Century Gothic" w:cs="Times New Roman"/>
                <w:i/>
                <w:sz w:val="18"/>
                <w:szCs w:val="18"/>
              </w:rPr>
            </w:pPr>
          </w:p>
          <w:p w14:paraId="6AD638E0" w14:textId="77777777" w:rsidR="006918BA" w:rsidRDefault="006918BA" w:rsidP="00B63D74">
            <w:pPr>
              <w:keepNext/>
              <w:rPr>
                <w:rFonts w:ascii="Century Gothic" w:hAnsi="Century Gothic" w:cs="Times New Roman"/>
                <w:i/>
                <w:sz w:val="18"/>
                <w:szCs w:val="18"/>
              </w:rPr>
            </w:pPr>
          </w:p>
          <w:p w14:paraId="3750D38D" w14:textId="77777777" w:rsidR="006918BA" w:rsidRDefault="006918BA" w:rsidP="00B63D74">
            <w:pPr>
              <w:keepNext/>
              <w:rPr>
                <w:rFonts w:ascii="Century Gothic" w:hAnsi="Century Gothic" w:cs="Times New Roman"/>
                <w:i/>
                <w:sz w:val="18"/>
                <w:szCs w:val="18"/>
              </w:rPr>
            </w:pPr>
          </w:p>
          <w:p w14:paraId="32D08A89" w14:textId="77777777" w:rsidR="006918BA" w:rsidRDefault="006918BA" w:rsidP="00B63D74">
            <w:pPr>
              <w:keepNext/>
              <w:rPr>
                <w:rFonts w:ascii="Century Gothic" w:hAnsi="Century Gothic" w:cs="Times New Roman"/>
                <w:i/>
                <w:sz w:val="18"/>
                <w:szCs w:val="18"/>
              </w:rPr>
            </w:pPr>
          </w:p>
          <w:p w14:paraId="055F7A19" w14:textId="77777777" w:rsidR="006918BA" w:rsidRDefault="006918BA" w:rsidP="00B63D74">
            <w:pPr>
              <w:keepNext/>
              <w:rPr>
                <w:rFonts w:ascii="Century Gothic" w:hAnsi="Century Gothic" w:cs="Times New Roman"/>
                <w:i/>
                <w:sz w:val="18"/>
                <w:szCs w:val="18"/>
              </w:rPr>
            </w:pPr>
          </w:p>
          <w:p w14:paraId="3ADBB9C5" w14:textId="77777777" w:rsidR="006918BA" w:rsidRDefault="006918BA" w:rsidP="00B63D74">
            <w:pPr>
              <w:keepNext/>
              <w:rPr>
                <w:rFonts w:ascii="Century Gothic" w:hAnsi="Century Gothic" w:cs="Times New Roman"/>
                <w:i/>
                <w:sz w:val="18"/>
                <w:szCs w:val="18"/>
              </w:rPr>
            </w:pPr>
          </w:p>
          <w:p w14:paraId="1A72863F" w14:textId="77777777" w:rsidR="006918BA" w:rsidRDefault="006918BA" w:rsidP="00B63D74">
            <w:pPr>
              <w:keepNext/>
              <w:rPr>
                <w:rFonts w:ascii="Century Gothic" w:hAnsi="Century Gothic" w:cs="Times New Roman"/>
                <w:i/>
                <w:sz w:val="18"/>
                <w:szCs w:val="18"/>
              </w:rPr>
            </w:pPr>
          </w:p>
          <w:p w14:paraId="3694E3E6" w14:textId="77777777" w:rsidR="006918BA" w:rsidRDefault="006918BA" w:rsidP="00B63D74">
            <w:pPr>
              <w:keepNext/>
              <w:rPr>
                <w:rFonts w:ascii="Century Gothic" w:hAnsi="Century Gothic" w:cs="Times New Roman"/>
                <w:i/>
                <w:sz w:val="18"/>
                <w:szCs w:val="18"/>
              </w:rPr>
            </w:pPr>
          </w:p>
          <w:p w14:paraId="08F7AD33" w14:textId="77777777" w:rsidR="006918BA" w:rsidRDefault="006918BA" w:rsidP="00B63D74">
            <w:pPr>
              <w:keepNext/>
              <w:rPr>
                <w:rFonts w:ascii="Century Gothic" w:hAnsi="Century Gothic" w:cs="Times New Roman"/>
                <w:i/>
                <w:sz w:val="18"/>
                <w:szCs w:val="18"/>
              </w:rPr>
            </w:pPr>
          </w:p>
          <w:p w14:paraId="20BC2B50" w14:textId="77777777" w:rsidR="006918BA" w:rsidRDefault="006918BA" w:rsidP="00B63D74">
            <w:pPr>
              <w:keepNext/>
              <w:rPr>
                <w:rFonts w:ascii="Century Gothic" w:hAnsi="Century Gothic" w:cs="Times New Roman"/>
                <w:i/>
                <w:sz w:val="18"/>
                <w:szCs w:val="18"/>
              </w:rPr>
            </w:pPr>
          </w:p>
          <w:p w14:paraId="6DD64EDD" w14:textId="77777777" w:rsidR="006918BA" w:rsidRDefault="006918BA" w:rsidP="00B63D74">
            <w:pPr>
              <w:keepNext/>
              <w:rPr>
                <w:rFonts w:ascii="Century Gothic" w:hAnsi="Century Gothic" w:cs="Times New Roman"/>
                <w:i/>
                <w:sz w:val="18"/>
                <w:szCs w:val="18"/>
              </w:rPr>
            </w:pPr>
          </w:p>
          <w:p w14:paraId="519C53F8" w14:textId="77777777" w:rsidR="006918BA" w:rsidRDefault="006918BA" w:rsidP="00B63D74">
            <w:pPr>
              <w:keepNext/>
              <w:rPr>
                <w:rFonts w:ascii="Century Gothic" w:hAnsi="Century Gothic" w:cs="Times New Roman"/>
                <w:i/>
                <w:sz w:val="18"/>
                <w:szCs w:val="18"/>
              </w:rPr>
            </w:pPr>
          </w:p>
          <w:p w14:paraId="754E2948" w14:textId="77777777" w:rsidR="006918BA" w:rsidRDefault="006918BA" w:rsidP="00B63D74">
            <w:pPr>
              <w:keepNext/>
              <w:rPr>
                <w:rFonts w:ascii="Century Gothic" w:hAnsi="Century Gothic" w:cs="Times New Roman"/>
                <w:i/>
                <w:sz w:val="18"/>
                <w:szCs w:val="18"/>
              </w:rPr>
            </w:pPr>
          </w:p>
          <w:p w14:paraId="5292A757" w14:textId="77777777" w:rsidR="006918BA" w:rsidRDefault="006918BA" w:rsidP="00B63D74">
            <w:pPr>
              <w:keepNext/>
              <w:rPr>
                <w:rFonts w:ascii="Century Gothic" w:hAnsi="Century Gothic" w:cs="Times New Roman"/>
                <w:i/>
                <w:sz w:val="18"/>
                <w:szCs w:val="18"/>
              </w:rPr>
            </w:pPr>
          </w:p>
          <w:p w14:paraId="5F2A9BEE" w14:textId="77777777" w:rsidR="006918BA" w:rsidRDefault="006918BA" w:rsidP="00B63D74">
            <w:pPr>
              <w:keepNext/>
              <w:rPr>
                <w:rFonts w:ascii="Century Gothic" w:hAnsi="Century Gothic" w:cs="Times New Roman"/>
                <w:i/>
                <w:sz w:val="18"/>
                <w:szCs w:val="18"/>
              </w:rPr>
            </w:pPr>
          </w:p>
          <w:p w14:paraId="00ACE5D0" w14:textId="77777777" w:rsidR="006918BA" w:rsidRDefault="006918BA" w:rsidP="00B63D74">
            <w:pPr>
              <w:keepNext/>
              <w:rPr>
                <w:rFonts w:ascii="Century Gothic" w:hAnsi="Century Gothic" w:cs="Times New Roman"/>
                <w:i/>
                <w:sz w:val="18"/>
                <w:szCs w:val="18"/>
              </w:rPr>
            </w:pPr>
          </w:p>
          <w:p w14:paraId="03F902B4" w14:textId="77777777" w:rsidR="006918BA" w:rsidRDefault="006918BA" w:rsidP="00B63D74">
            <w:pPr>
              <w:keepNext/>
              <w:rPr>
                <w:rFonts w:ascii="Century Gothic" w:hAnsi="Century Gothic" w:cs="Times New Roman"/>
                <w:i/>
                <w:sz w:val="18"/>
                <w:szCs w:val="18"/>
              </w:rPr>
            </w:pPr>
          </w:p>
          <w:p w14:paraId="02E97854" w14:textId="77777777" w:rsidR="006918BA" w:rsidRDefault="006918BA" w:rsidP="00B63D74">
            <w:pPr>
              <w:keepNext/>
              <w:rPr>
                <w:rFonts w:ascii="Century Gothic" w:hAnsi="Century Gothic" w:cs="Times New Roman"/>
                <w:i/>
                <w:sz w:val="18"/>
                <w:szCs w:val="18"/>
              </w:rPr>
            </w:pPr>
          </w:p>
          <w:p w14:paraId="51B9F1AF" w14:textId="77777777" w:rsidR="006918BA" w:rsidRDefault="006918BA" w:rsidP="00B63D74">
            <w:pPr>
              <w:keepNext/>
              <w:rPr>
                <w:rFonts w:ascii="Century Gothic" w:hAnsi="Century Gothic" w:cs="Times New Roman"/>
                <w:i/>
                <w:sz w:val="18"/>
                <w:szCs w:val="18"/>
              </w:rPr>
            </w:pPr>
          </w:p>
          <w:p w14:paraId="6579A5DC" w14:textId="77777777" w:rsidR="006918BA" w:rsidRDefault="006918BA" w:rsidP="00B63D74">
            <w:pPr>
              <w:keepNext/>
              <w:rPr>
                <w:rFonts w:ascii="Century Gothic" w:hAnsi="Century Gothic" w:cs="Times New Roman"/>
                <w:i/>
                <w:sz w:val="18"/>
                <w:szCs w:val="18"/>
              </w:rPr>
            </w:pPr>
          </w:p>
          <w:p w14:paraId="06DCDBCA" w14:textId="366B3CF6" w:rsidR="006918BA" w:rsidRDefault="006918BA" w:rsidP="00B63D74">
            <w:pPr>
              <w:keepNext/>
              <w:rPr>
                <w:rFonts w:ascii="Century Gothic" w:hAnsi="Century Gothic" w:cs="Times New Roman"/>
                <w:i/>
                <w:sz w:val="18"/>
                <w:szCs w:val="18"/>
              </w:rPr>
            </w:pPr>
          </w:p>
          <w:p w14:paraId="1519F0B9" w14:textId="77777777" w:rsidR="006918BA" w:rsidRPr="004706C0" w:rsidRDefault="006918BA" w:rsidP="00B63D74">
            <w:pPr>
              <w:keepNext/>
              <w:rPr>
                <w:rFonts w:ascii="Century Gothic" w:hAnsi="Century Gothic" w:cs="Times New Roman"/>
                <w:i/>
                <w:sz w:val="18"/>
                <w:szCs w:val="18"/>
              </w:rPr>
            </w:pPr>
          </w:p>
          <w:p w14:paraId="1F34998A" w14:textId="77777777" w:rsidR="006918BA" w:rsidRPr="004706C0" w:rsidRDefault="006918BA" w:rsidP="00B63D74">
            <w:pPr>
              <w:keepNext/>
              <w:rPr>
                <w:rFonts w:ascii="Century Gothic" w:hAnsi="Century Gothic" w:cs="Times New Roman"/>
                <w:i/>
                <w:sz w:val="18"/>
                <w:szCs w:val="18"/>
              </w:rPr>
            </w:pPr>
          </w:p>
          <w:p w14:paraId="3FF2FCAE" w14:textId="77777777" w:rsidR="006918BA" w:rsidRPr="004706C0" w:rsidRDefault="006918BA" w:rsidP="00B63D74">
            <w:pPr>
              <w:keepNext/>
              <w:rPr>
                <w:rFonts w:ascii="Century Gothic" w:hAnsi="Century Gothic" w:cs="Times New Roman"/>
                <w:i/>
                <w:sz w:val="18"/>
                <w:szCs w:val="18"/>
              </w:rPr>
            </w:pPr>
          </w:p>
          <w:p w14:paraId="67D465DE" w14:textId="77777777" w:rsidR="006918BA" w:rsidRPr="004706C0" w:rsidRDefault="006918BA" w:rsidP="00B63D74">
            <w:pPr>
              <w:rPr>
                <w:rFonts w:ascii="Century Gothic" w:hAnsi="Century Gothic" w:cs="Times New Roman"/>
                <w:i/>
                <w:sz w:val="18"/>
                <w:szCs w:val="18"/>
              </w:rPr>
            </w:pPr>
          </w:p>
        </w:tc>
        <w:tc>
          <w:tcPr>
            <w:tcW w:w="9434" w:type="dxa"/>
            <w:tcBorders>
              <w:left w:val="dotted" w:sz="12" w:space="0" w:color="0070C0"/>
            </w:tcBorders>
          </w:tcPr>
          <w:p w14:paraId="5A54DA80" w14:textId="77777777" w:rsidR="006918BA" w:rsidRPr="00B469B9" w:rsidRDefault="006918BA" w:rsidP="00B63D74">
            <w:pPr>
              <w:pStyle w:val="SECTION"/>
            </w:pPr>
            <w:bookmarkStart w:id="3071" w:name="_Toc32395615"/>
            <w:r w:rsidRPr="00B469B9">
              <w:t>SECTION 1/ USAGE DES SOLS ET DESTINATION DES CONSTRUCTIONS</w:t>
            </w:r>
            <w:bookmarkEnd w:id="3071"/>
          </w:p>
          <w:p w14:paraId="044F4D13" w14:textId="77777777" w:rsidR="006918BA" w:rsidRDefault="006918BA" w:rsidP="00B63D74">
            <w:pPr>
              <w:suppressAutoHyphens/>
              <w:autoSpaceDN w:val="0"/>
              <w:jc w:val="both"/>
              <w:rPr>
                <w:rFonts w:ascii="Century Gothic" w:hAnsi="Century Gothic"/>
                <w:b/>
                <w:color w:val="00B0F0"/>
                <w:sz w:val="18"/>
                <w:szCs w:val="18"/>
              </w:rPr>
            </w:pPr>
          </w:p>
          <w:p w14:paraId="714C8CF1" w14:textId="4A9792CE" w:rsidR="006918BA" w:rsidRDefault="00E5049F" w:rsidP="00B63D74">
            <w:pPr>
              <w:suppressAutoHyphens/>
              <w:autoSpaceDN w:val="0"/>
              <w:jc w:val="both"/>
              <w:rPr>
                <w:rFonts w:ascii="Century Gothic" w:hAnsi="Century Gothic"/>
                <w:b/>
                <w:color w:val="00B0F0"/>
                <w:sz w:val="18"/>
                <w:szCs w:val="18"/>
              </w:rPr>
            </w:pPr>
            <w:ins w:id="3072" w:author="Jordane ALQUIER" w:date="2021-01-18T17:28:00Z">
              <w:r>
                <w:rPr>
                  <w:rFonts w:ascii="Century Gothic" w:hAnsi="Century Gothic"/>
                  <w:b/>
                  <w:color w:val="00B0F0"/>
                  <w:sz w:val="18"/>
                  <w:szCs w:val="18"/>
                </w:rPr>
                <w:t xml:space="preserve">Sous-secteur ND </w:t>
              </w:r>
            </w:ins>
            <w:r w:rsidR="006918BA" w:rsidRPr="00B469B9">
              <w:rPr>
                <w:rFonts w:ascii="Century Gothic" w:hAnsi="Century Gothic"/>
                <w:b/>
                <w:color w:val="00B0F0"/>
                <w:sz w:val="18"/>
                <w:szCs w:val="18"/>
              </w:rPr>
              <w:t>Destination et sous destination</w:t>
            </w:r>
          </w:p>
          <w:p w14:paraId="20C7FEDA" w14:textId="77777777" w:rsidR="006918BA" w:rsidRPr="00B469B9" w:rsidRDefault="006918BA" w:rsidP="00B63D74">
            <w:pPr>
              <w:suppressAutoHyphens/>
              <w:autoSpaceDN w:val="0"/>
              <w:jc w:val="both"/>
              <w:rPr>
                <w:rFonts w:ascii="Century Gothic" w:hAnsi="Century Gothic"/>
                <w:b/>
                <w:color w:val="00B0F0"/>
                <w:sz w:val="18"/>
                <w:szCs w:val="18"/>
              </w:rPr>
            </w:pPr>
          </w:p>
          <w:p w14:paraId="3388AA11" w14:textId="3C7B2A50" w:rsidR="006918BA" w:rsidRPr="00303DC1" w:rsidRDefault="006918BA" w:rsidP="00B63D74">
            <w:pPr>
              <w:pStyle w:val="Standard"/>
              <w:jc w:val="both"/>
              <w:rPr>
                <w:rFonts w:ascii="Century Gothic" w:hAnsi="Century Gothic"/>
                <w:sz w:val="18"/>
                <w:szCs w:val="18"/>
              </w:rPr>
            </w:pPr>
            <w:r w:rsidRPr="00303DC1">
              <w:rPr>
                <w:rFonts w:ascii="Century Gothic" w:hAnsi="Century Gothic"/>
                <w:sz w:val="18"/>
                <w:szCs w:val="18"/>
              </w:rPr>
              <w:t>Le sous-secteur ND englobe des parcelles destinées au stockage, à la réception et au traitement des déchets</w:t>
            </w:r>
            <w:r w:rsidR="00073CC1" w:rsidRPr="00303DC1">
              <w:rPr>
                <w:rFonts w:ascii="Century Gothic" w:hAnsi="Century Gothic"/>
                <w:sz w:val="18"/>
                <w:szCs w:val="18"/>
              </w:rPr>
              <w:t xml:space="preserve"> non dangereux</w:t>
            </w:r>
            <w:r w:rsidRPr="00303DC1">
              <w:rPr>
                <w:rFonts w:ascii="Century Gothic" w:hAnsi="Century Gothic"/>
                <w:sz w:val="18"/>
                <w:szCs w:val="18"/>
              </w:rPr>
              <w:t>.</w:t>
            </w:r>
          </w:p>
          <w:p w14:paraId="3F5B7A88" w14:textId="77777777" w:rsidR="000F1DD1" w:rsidRPr="00303DC1" w:rsidRDefault="000F1DD1" w:rsidP="000F1DD1">
            <w:pPr>
              <w:jc w:val="both"/>
              <w:rPr>
                <w:rFonts w:ascii="Century Gothic" w:hAnsi="Century Gothic"/>
                <w:sz w:val="18"/>
                <w:szCs w:val="18"/>
              </w:rPr>
            </w:pPr>
          </w:p>
          <w:p w14:paraId="33789B55" w14:textId="6588A0D7" w:rsidR="000F1DD1" w:rsidRPr="00303DC1" w:rsidRDefault="00E5049F" w:rsidP="000F1DD1">
            <w:pPr>
              <w:jc w:val="both"/>
              <w:rPr>
                <w:rFonts w:ascii="Century Gothic" w:hAnsi="Century Gothic"/>
                <w:b/>
                <w:color w:val="00B0F0"/>
                <w:sz w:val="18"/>
                <w:szCs w:val="18"/>
              </w:rPr>
            </w:pPr>
            <w:ins w:id="3073" w:author="Jordane ALQUIER" w:date="2021-01-18T17:28:00Z">
              <w:r>
                <w:rPr>
                  <w:rFonts w:ascii="Century Gothic" w:hAnsi="Century Gothic"/>
                  <w:b/>
                  <w:color w:val="00B0F0"/>
                  <w:sz w:val="18"/>
                  <w:szCs w:val="18"/>
                </w:rPr>
                <w:t xml:space="preserve">Sous-secteur ND </w:t>
              </w:r>
            </w:ins>
            <w:r w:rsidR="000F1DD1" w:rsidRPr="00303DC1">
              <w:rPr>
                <w:rFonts w:ascii="Century Gothic" w:hAnsi="Century Gothic"/>
                <w:b/>
                <w:color w:val="00B0F0"/>
                <w:sz w:val="18"/>
                <w:szCs w:val="18"/>
              </w:rPr>
              <w:t xml:space="preserve">Types d’occupation des sols ou d’utilisation du sol interdits </w:t>
            </w:r>
          </w:p>
          <w:p w14:paraId="34EBE33F" w14:textId="77777777" w:rsidR="000F1DD1" w:rsidRPr="00303DC1" w:rsidRDefault="000F1DD1" w:rsidP="000F1DD1">
            <w:pPr>
              <w:pStyle w:val="Paragraphedeliste"/>
              <w:jc w:val="both"/>
              <w:rPr>
                <w:rFonts w:ascii="Century Gothic" w:hAnsi="Century Gothic"/>
                <w:b/>
                <w:color w:val="00B0F0"/>
                <w:sz w:val="18"/>
                <w:szCs w:val="18"/>
              </w:rPr>
            </w:pPr>
          </w:p>
          <w:p w14:paraId="5879B9C8" w14:textId="77777777" w:rsidR="000F1DD1" w:rsidRPr="00303DC1" w:rsidRDefault="000F1DD1" w:rsidP="000F1DD1">
            <w:pPr>
              <w:pStyle w:val="Paragraphedeliste"/>
              <w:numPr>
                <w:ilvl w:val="0"/>
                <w:numId w:val="42"/>
              </w:numPr>
              <w:jc w:val="both"/>
              <w:rPr>
                <w:rFonts w:ascii="Century Gothic" w:hAnsi="Century Gothic"/>
                <w:sz w:val="18"/>
                <w:szCs w:val="18"/>
              </w:rPr>
            </w:pPr>
            <w:r w:rsidRPr="00303DC1">
              <w:rPr>
                <w:rFonts w:ascii="Century Gothic" w:hAnsi="Century Gothic"/>
                <w:sz w:val="18"/>
                <w:szCs w:val="18"/>
              </w:rPr>
              <w:t>Toute construction destinée à l’exploitation agricole et forestière ;</w:t>
            </w:r>
          </w:p>
          <w:p w14:paraId="50D91BF3" w14:textId="77777777" w:rsidR="000F1DD1" w:rsidRPr="00303DC1" w:rsidRDefault="000F1DD1" w:rsidP="000F1DD1">
            <w:pPr>
              <w:pStyle w:val="Paragraphedeliste"/>
              <w:numPr>
                <w:ilvl w:val="0"/>
                <w:numId w:val="42"/>
              </w:numPr>
              <w:jc w:val="both"/>
              <w:rPr>
                <w:rFonts w:ascii="Century Gothic" w:hAnsi="Century Gothic"/>
                <w:sz w:val="18"/>
                <w:szCs w:val="18"/>
              </w:rPr>
            </w:pPr>
            <w:r w:rsidRPr="00303DC1">
              <w:rPr>
                <w:rFonts w:ascii="Century Gothic" w:hAnsi="Century Gothic"/>
                <w:sz w:val="18"/>
                <w:szCs w:val="18"/>
              </w:rPr>
              <w:t xml:space="preserve">Toute construction destinée à l’habitation ; </w:t>
            </w:r>
          </w:p>
          <w:p w14:paraId="34122181" w14:textId="77777777" w:rsidR="000F1DD1" w:rsidRPr="00303DC1" w:rsidRDefault="000F1DD1" w:rsidP="000F1DD1">
            <w:pPr>
              <w:pStyle w:val="Paragraphedeliste"/>
              <w:numPr>
                <w:ilvl w:val="0"/>
                <w:numId w:val="42"/>
              </w:numPr>
              <w:jc w:val="both"/>
              <w:rPr>
                <w:rFonts w:ascii="Century Gothic" w:hAnsi="Century Gothic"/>
                <w:sz w:val="18"/>
                <w:szCs w:val="18"/>
              </w:rPr>
            </w:pPr>
            <w:r w:rsidRPr="00303DC1">
              <w:rPr>
                <w:rFonts w:ascii="Century Gothic" w:hAnsi="Century Gothic"/>
                <w:sz w:val="18"/>
                <w:szCs w:val="18"/>
              </w:rPr>
              <w:t>Toute construction destinée au commerce et activité de services ;</w:t>
            </w:r>
          </w:p>
          <w:p w14:paraId="369C1EBE" w14:textId="2C715972" w:rsidR="000F1DD1" w:rsidRPr="00303DC1" w:rsidRDefault="000F1DD1" w:rsidP="000F1DD1">
            <w:pPr>
              <w:pStyle w:val="Paragraphedeliste"/>
              <w:numPr>
                <w:ilvl w:val="0"/>
                <w:numId w:val="42"/>
              </w:numPr>
              <w:jc w:val="both"/>
              <w:rPr>
                <w:rFonts w:ascii="Century Gothic" w:hAnsi="Century Gothic"/>
                <w:sz w:val="18"/>
                <w:szCs w:val="18"/>
              </w:rPr>
            </w:pPr>
            <w:r w:rsidRPr="00303DC1">
              <w:rPr>
                <w:rFonts w:ascii="Century Gothic" w:hAnsi="Century Gothic"/>
                <w:sz w:val="18"/>
                <w:szCs w:val="18"/>
              </w:rPr>
              <w:t xml:space="preserve">Autres activités </w:t>
            </w:r>
            <w:r w:rsidR="00721753" w:rsidRPr="00303DC1">
              <w:rPr>
                <w:rFonts w:ascii="Century Gothic" w:hAnsi="Century Gothic"/>
                <w:sz w:val="18"/>
                <w:szCs w:val="18"/>
              </w:rPr>
              <w:t>du secteur</w:t>
            </w:r>
            <w:r w:rsidRPr="00303DC1">
              <w:rPr>
                <w:rFonts w:ascii="Century Gothic" w:hAnsi="Century Gothic"/>
                <w:sz w:val="18"/>
                <w:szCs w:val="18"/>
              </w:rPr>
              <w:t xml:space="preserve"> tertiaire.</w:t>
            </w:r>
          </w:p>
          <w:p w14:paraId="1C6D321F" w14:textId="77777777" w:rsidR="000F1DD1" w:rsidRPr="00303DC1" w:rsidRDefault="000F1DD1" w:rsidP="00B07199">
            <w:pPr>
              <w:rPr>
                <w:rFonts w:ascii="Century Gothic" w:hAnsi="Century Gothic"/>
                <w:sz w:val="18"/>
                <w:szCs w:val="18"/>
              </w:rPr>
            </w:pPr>
          </w:p>
          <w:p w14:paraId="2428830A" w14:textId="458F492C" w:rsidR="000F1DD1" w:rsidRPr="00303DC1" w:rsidRDefault="00E5049F" w:rsidP="000F1DD1">
            <w:pPr>
              <w:jc w:val="both"/>
              <w:rPr>
                <w:rFonts w:ascii="Century Gothic" w:hAnsi="Century Gothic"/>
                <w:b/>
                <w:color w:val="00B0F0"/>
                <w:sz w:val="18"/>
                <w:szCs w:val="18"/>
              </w:rPr>
            </w:pPr>
            <w:ins w:id="3074" w:author="Jordane ALQUIER" w:date="2021-01-18T17:28:00Z">
              <w:r>
                <w:rPr>
                  <w:rFonts w:ascii="Century Gothic" w:hAnsi="Century Gothic"/>
                  <w:b/>
                  <w:color w:val="00B0F0"/>
                  <w:sz w:val="18"/>
                  <w:szCs w:val="18"/>
                </w:rPr>
                <w:t xml:space="preserve">Sous-secteur ND </w:t>
              </w:r>
            </w:ins>
            <w:r w:rsidR="000F1DD1" w:rsidRPr="00303DC1">
              <w:rPr>
                <w:rFonts w:ascii="Century Gothic" w:hAnsi="Century Gothic"/>
                <w:b/>
                <w:color w:val="00B0F0"/>
                <w:sz w:val="18"/>
                <w:szCs w:val="18"/>
              </w:rPr>
              <w:t>Types d’occupation des sols ou d’utilisation du sol, soumis à des conditions particulières</w:t>
            </w:r>
          </w:p>
          <w:p w14:paraId="4137DDD1" w14:textId="77777777" w:rsidR="000F1DD1" w:rsidRPr="00303DC1" w:rsidRDefault="000F1DD1" w:rsidP="000F1DD1">
            <w:pPr>
              <w:pStyle w:val="Paragraphedeliste"/>
              <w:jc w:val="both"/>
              <w:rPr>
                <w:rFonts w:ascii="Century Gothic" w:hAnsi="Century Gothic"/>
                <w:b/>
                <w:color w:val="00B0F0"/>
                <w:sz w:val="18"/>
                <w:szCs w:val="18"/>
              </w:rPr>
            </w:pPr>
          </w:p>
          <w:p w14:paraId="174563D5" w14:textId="019B4244" w:rsidR="000F1DD1" w:rsidRPr="00303DC1" w:rsidRDefault="000F1DD1" w:rsidP="000F1DD1">
            <w:pPr>
              <w:pStyle w:val="Paragraphedeliste"/>
              <w:numPr>
                <w:ilvl w:val="0"/>
                <w:numId w:val="42"/>
              </w:numPr>
              <w:jc w:val="both"/>
              <w:rPr>
                <w:rFonts w:ascii="Century Gothic" w:hAnsi="Century Gothic"/>
                <w:sz w:val="18"/>
                <w:szCs w:val="18"/>
              </w:rPr>
            </w:pPr>
            <w:r w:rsidRPr="00303DC1">
              <w:rPr>
                <w:rFonts w:ascii="Century Gothic" w:hAnsi="Century Gothic"/>
                <w:sz w:val="18"/>
                <w:szCs w:val="18"/>
              </w:rPr>
              <w:t>Les activités associées</w:t>
            </w:r>
            <w:r w:rsidR="00B07199" w:rsidRPr="00303DC1">
              <w:rPr>
                <w:rFonts w:ascii="Century Gothic" w:hAnsi="Century Gothic"/>
                <w:sz w:val="18"/>
                <w:szCs w:val="18"/>
              </w:rPr>
              <w:t xml:space="preserve"> au stockage, à la réception et au traitement des déchets </w:t>
            </w:r>
            <w:r w:rsidR="00721753" w:rsidRPr="00303DC1">
              <w:rPr>
                <w:rFonts w:ascii="Century Gothic" w:hAnsi="Century Gothic"/>
                <w:sz w:val="18"/>
                <w:szCs w:val="18"/>
              </w:rPr>
              <w:t xml:space="preserve">non dangereux </w:t>
            </w:r>
            <w:r w:rsidRPr="00303DC1">
              <w:rPr>
                <w:rFonts w:ascii="Century Gothic" w:hAnsi="Century Gothic"/>
                <w:sz w:val="18"/>
                <w:szCs w:val="18"/>
              </w:rPr>
              <w:t>sous réserve de la remise en état du site, de la prise en compte de l’environnement et des paysages ainsi que des risques conformément aux règles en vigueur ;</w:t>
            </w:r>
          </w:p>
          <w:p w14:paraId="5C13B21A" w14:textId="3EA8D4EE" w:rsidR="000F1DD1" w:rsidRPr="00303DC1" w:rsidRDefault="000F1DD1" w:rsidP="000F1DD1">
            <w:pPr>
              <w:pStyle w:val="Paragraphedeliste"/>
              <w:numPr>
                <w:ilvl w:val="0"/>
                <w:numId w:val="42"/>
              </w:numPr>
              <w:jc w:val="both"/>
              <w:rPr>
                <w:rFonts w:ascii="Century Gothic" w:hAnsi="Century Gothic"/>
                <w:sz w:val="18"/>
                <w:szCs w:val="18"/>
              </w:rPr>
            </w:pPr>
            <w:r w:rsidRPr="00303DC1">
              <w:rPr>
                <w:rFonts w:ascii="Century Gothic" w:hAnsi="Century Gothic"/>
                <w:sz w:val="18"/>
                <w:szCs w:val="18"/>
              </w:rPr>
              <w:t>Le remblayage / exhaussement des sols</w:t>
            </w:r>
            <w:r w:rsidR="00B07199" w:rsidRPr="00303DC1">
              <w:rPr>
                <w:rFonts w:ascii="Century Gothic" w:hAnsi="Century Gothic"/>
                <w:sz w:val="18"/>
                <w:szCs w:val="18"/>
              </w:rPr>
              <w:t xml:space="preserve"> </w:t>
            </w:r>
            <w:r w:rsidR="00497331" w:rsidRPr="00303DC1">
              <w:rPr>
                <w:rFonts w:ascii="Century Gothic" w:hAnsi="Century Gothic"/>
                <w:sz w:val="18"/>
                <w:szCs w:val="18"/>
              </w:rPr>
              <w:t xml:space="preserve">nécessaire à l’exploitation </w:t>
            </w:r>
            <w:r w:rsidR="00816608" w:rsidRPr="00303DC1">
              <w:rPr>
                <w:rFonts w:ascii="Century Gothic" w:hAnsi="Century Gothic"/>
                <w:sz w:val="18"/>
                <w:szCs w:val="18"/>
              </w:rPr>
              <w:t>du site d</w:t>
            </w:r>
            <w:r w:rsidR="00B07199" w:rsidRPr="00303DC1">
              <w:rPr>
                <w:rFonts w:ascii="Century Gothic" w:hAnsi="Century Gothic"/>
                <w:sz w:val="18"/>
                <w:szCs w:val="18"/>
              </w:rPr>
              <w:t>e stockage des déchets</w:t>
            </w:r>
            <w:r w:rsidR="00816608" w:rsidRPr="00303DC1">
              <w:rPr>
                <w:rFonts w:ascii="Century Gothic" w:hAnsi="Century Gothic"/>
                <w:sz w:val="18"/>
                <w:szCs w:val="18"/>
              </w:rPr>
              <w:t xml:space="preserve"> non dangereux</w:t>
            </w:r>
            <w:r w:rsidR="00B07199" w:rsidRPr="00303DC1">
              <w:rPr>
                <w:rFonts w:ascii="Century Gothic" w:hAnsi="Century Gothic"/>
                <w:sz w:val="18"/>
                <w:szCs w:val="18"/>
              </w:rPr>
              <w:t xml:space="preserve"> </w:t>
            </w:r>
            <w:r w:rsidRPr="00303DC1">
              <w:rPr>
                <w:rFonts w:ascii="Century Gothic" w:hAnsi="Century Gothic"/>
                <w:sz w:val="18"/>
                <w:szCs w:val="18"/>
              </w:rPr>
              <w:t>;</w:t>
            </w:r>
          </w:p>
          <w:p w14:paraId="11EED59B" w14:textId="4EA38909" w:rsidR="000F1DD1" w:rsidRPr="00303DC1" w:rsidRDefault="000F1DD1" w:rsidP="00B07199">
            <w:pPr>
              <w:pStyle w:val="Paragraphedeliste"/>
              <w:numPr>
                <w:ilvl w:val="0"/>
                <w:numId w:val="42"/>
              </w:numPr>
              <w:jc w:val="both"/>
              <w:rPr>
                <w:rFonts w:ascii="Century Gothic" w:hAnsi="Century Gothic"/>
                <w:sz w:val="18"/>
                <w:szCs w:val="18"/>
              </w:rPr>
            </w:pPr>
            <w:r w:rsidRPr="00303DC1">
              <w:rPr>
                <w:rFonts w:ascii="Century Gothic" w:hAnsi="Century Gothic"/>
                <w:sz w:val="18"/>
                <w:szCs w:val="18"/>
              </w:rPr>
              <w:t>Le stockage et le transit de</w:t>
            </w:r>
            <w:r w:rsidR="00B07199" w:rsidRPr="00303DC1">
              <w:rPr>
                <w:rFonts w:ascii="Century Gothic" w:hAnsi="Century Gothic"/>
                <w:sz w:val="18"/>
                <w:szCs w:val="18"/>
              </w:rPr>
              <w:t xml:space="preserve"> déchets</w:t>
            </w:r>
            <w:r w:rsidR="00721753" w:rsidRPr="00303DC1">
              <w:rPr>
                <w:rFonts w:ascii="Century Gothic" w:hAnsi="Century Gothic"/>
                <w:sz w:val="18"/>
                <w:szCs w:val="18"/>
              </w:rPr>
              <w:t xml:space="preserve"> </w:t>
            </w:r>
            <w:r w:rsidRPr="00303DC1">
              <w:rPr>
                <w:rFonts w:ascii="Century Gothic" w:hAnsi="Century Gothic"/>
                <w:sz w:val="18"/>
                <w:szCs w:val="18"/>
              </w:rPr>
              <w:t>;</w:t>
            </w:r>
          </w:p>
          <w:p w14:paraId="12855D79" w14:textId="1C94154B" w:rsidR="000F1DD1" w:rsidRPr="00303DC1" w:rsidRDefault="000F1DD1" w:rsidP="000F1DD1">
            <w:pPr>
              <w:pStyle w:val="Paragraphedeliste"/>
              <w:numPr>
                <w:ilvl w:val="0"/>
                <w:numId w:val="42"/>
              </w:numPr>
              <w:jc w:val="both"/>
              <w:rPr>
                <w:rFonts w:ascii="Century Gothic" w:hAnsi="Century Gothic"/>
                <w:sz w:val="18"/>
                <w:szCs w:val="18"/>
              </w:rPr>
            </w:pPr>
            <w:r w:rsidRPr="00303DC1">
              <w:rPr>
                <w:rFonts w:ascii="Century Gothic" w:hAnsi="Century Gothic"/>
                <w:sz w:val="18"/>
                <w:szCs w:val="18"/>
              </w:rPr>
              <w:t>Les constructions et installations strictement liées à l’exploitation des installations</w:t>
            </w:r>
            <w:r w:rsidR="00B07199" w:rsidRPr="00303DC1">
              <w:rPr>
                <w:rFonts w:ascii="Century Gothic" w:hAnsi="Century Gothic"/>
                <w:sz w:val="18"/>
                <w:szCs w:val="18"/>
              </w:rPr>
              <w:t>.</w:t>
            </w:r>
          </w:p>
          <w:p w14:paraId="7E0E3179" w14:textId="77777777" w:rsidR="00B07199" w:rsidRPr="00303DC1" w:rsidRDefault="00B07199" w:rsidP="00B07199">
            <w:pPr>
              <w:jc w:val="both"/>
              <w:rPr>
                <w:rFonts w:ascii="Century Gothic" w:hAnsi="Century Gothic"/>
                <w:sz w:val="18"/>
                <w:szCs w:val="18"/>
              </w:rPr>
            </w:pPr>
          </w:p>
          <w:p w14:paraId="6E89E042" w14:textId="24F6FA7F" w:rsidR="000F1DD1" w:rsidRPr="00303DC1" w:rsidRDefault="00E5049F" w:rsidP="000F1DD1">
            <w:pPr>
              <w:jc w:val="both"/>
              <w:rPr>
                <w:rFonts w:ascii="Century Gothic" w:hAnsi="Century Gothic"/>
                <w:b/>
                <w:color w:val="00B0F0"/>
                <w:sz w:val="18"/>
                <w:szCs w:val="18"/>
              </w:rPr>
            </w:pPr>
            <w:ins w:id="3075" w:author="Jordane ALQUIER" w:date="2021-01-18T17:28:00Z">
              <w:r>
                <w:rPr>
                  <w:rFonts w:ascii="Century Gothic" w:hAnsi="Century Gothic"/>
                  <w:b/>
                  <w:color w:val="00B0F0"/>
                  <w:sz w:val="18"/>
                  <w:szCs w:val="18"/>
                </w:rPr>
                <w:t xml:space="preserve">Sous-secteur ND </w:t>
              </w:r>
            </w:ins>
            <w:r w:rsidR="000F1DD1" w:rsidRPr="00303DC1">
              <w:rPr>
                <w:rFonts w:ascii="Century Gothic" w:hAnsi="Century Gothic"/>
                <w:b/>
                <w:color w:val="00B0F0"/>
                <w:sz w:val="18"/>
                <w:szCs w:val="18"/>
              </w:rPr>
              <w:t>Mixité fonctionnelle et sociale</w:t>
            </w:r>
          </w:p>
          <w:p w14:paraId="3A6D3545" w14:textId="77777777" w:rsidR="000F1DD1" w:rsidRPr="00303DC1" w:rsidRDefault="000F1DD1" w:rsidP="000F1DD1">
            <w:pPr>
              <w:jc w:val="both"/>
              <w:rPr>
                <w:rFonts w:ascii="Century Gothic" w:hAnsi="Century Gothic"/>
                <w:b/>
                <w:color w:val="00B0F0"/>
                <w:sz w:val="18"/>
                <w:szCs w:val="18"/>
              </w:rPr>
            </w:pPr>
          </w:p>
          <w:p w14:paraId="0AA1641F" w14:textId="77777777" w:rsidR="000F1DD1" w:rsidRPr="00303DC1" w:rsidRDefault="000F1DD1" w:rsidP="000F1DD1">
            <w:pPr>
              <w:rPr>
                <w:rFonts w:ascii="Century Gothic" w:hAnsi="Century Gothic"/>
                <w:sz w:val="18"/>
                <w:szCs w:val="18"/>
              </w:rPr>
            </w:pPr>
            <w:r w:rsidRPr="00303DC1">
              <w:rPr>
                <w:rFonts w:ascii="Century Gothic" w:hAnsi="Century Gothic"/>
                <w:sz w:val="18"/>
                <w:szCs w:val="18"/>
              </w:rPr>
              <w:t>Sans objet.</w:t>
            </w:r>
          </w:p>
          <w:p w14:paraId="6C8ABABF" w14:textId="77777777" w:rsidR="000F1DD1" w:rsidRPr="00303DC1" w:rsidRDefault="000F1DD1" w:rsidP="000F1DD1">
            <w:pPr>
              <w:rPr>
                <w:rFonts w:ascii="Century Gothic" w:hAnsi="Century Gothic"/>
                <w:sz w:val="18"/>
                <w:szCs w:val="18"/>
              </w:rPr>
            </w:pPr>
          </w:p>
          <w:p w14:paraId="212B2826" w14:textId="77777777" w:rsidR="000F1DD1" w:rsidRPr="00303DC1" w:rsidRDefault="000F1DD1" w:rsidP="000F1DD1">
            <w:pPr>
              <w:rPr>
                <w:rFonts w:ascii="Century Gothic" w:hAnsi="Century Gothic"/>
                <w:sz w:val="18"/>
                <w:szCs w:val="18"/>
              </w:rPr>
            </w:pPr>
          </w:p>
          <w:p w14:paraId="0FB00FE7" w14:textId="77777777" w:rsidR="000F1DD1" w:rsidRPr="00303DC1" w:rsidRDefault="000F1DD1" w:rsidP="000F1DD1">
            <w:pPr>
              <w:pStyle w:val="SECTION"/>
            </w:pPr>
            <w:bookmarkStart w:id="3076" w:name="_Toc32395616"/>
            <w:r w:rsidRPr="00303DC1">
              <w:t>SECTION 2 / CARACTERISTIQUES ARCHITECTURALES, URBAINES ET ECOLOGIQUES</w:t>
            </w:r>
            <w:bookmarkEnd w:id="3076"/>
          </w:p>
          <w:p w14:paraId="705EB914" w14:textId="77777777" w:rsidR="000F1DD1" w:rsidRPr="00303DC1" w:rsidRDefault="000F1DD1" w:rsidP="000F1DD1">
            <w:pPr>
              <w:pStyle w:val="SECTION"/>
            </w:pPr>
          </w:p>
          <w:p w14:paraId="7CEF1BE3" w14:textId="31F4A7FD" w:rsidR="000F1DD1" w:rsidRPr="00303DC1" w:rsidRDefault="00E5049F" w:rsidP="000F1DD1">
            <w:pPr>
              <w:jc w:val="both"/>
              <w:rPr>
                <w:rFonts w:ascii="Century Gothic" w:hAnsi="Century Gothic"/>
                <w:b/>
                <w:color w:val="00B0F0"/>
                <w:sz w:val="18"/>
                <w:szCs w:val="18"/>
              </w:rPr>
            </w:pPr>
            <w:ins w:id="3077" w:author="Jordane ALQUIER" w:date="2021-01-18T17:28:00Z">
              <w:r>
                <w:rPr>
                  <w:rFonts w:ascii="Century Gothic" w:hAnsi="Century Gothic"/>
                  <w:b/>
                  <w:color w:val="00B0F0"/>
                  <w:sz w:val="18"/>
                  <w:szCs w:val="18"/>
                </w:rPr>
                <w:t xml:space="preserve">Sous-secteur ND </w:t>
              </w:r>
            </w:ins>
            <w:r w:rsidR="000F1DD1" w:rsidRPr="00303DC1">
              <w:rPr>
                <w:rFonts w:ascii="Century Gothic" w:hAnsi="Century Gothic"/>
                <w:b/>
                <w:color w:val="00B0F0"/>
                <w:sz w:val="18"/>
                <w:szCs w:val="18"/>
              </w:rPr>
              <w:t xml:space="preserve">Caractéristiques architecturales </w:t>
            </w:r>
          </w:p>
          <w:p w14:paraId="7C0DDBC2" w14:textId="77777777" w:rsidR="000F1DD1" w:rsidRPr="00303DC1" w:rsidRDefault="000F1DD1" w:rsidP="000F1DD1">
            <w:pPr>
              <w:jc w:val="both"/>
              <w:rPr>
                <w:rFonts w:ascii="Century Gothic" w:hAnsi="Century Gothic"/>
                <w:b/>
                <w:color w:val="00B0F0"/>
                <w:sz w:val="18"/>
                <w:szCs w:val="18"/>
              </w:rPr>
            </w:pPr>
          </w:p>
          <w:p w14:paraId="3AB48AE7" w14:textId="77777777" w:rsidR="000F1DD1" w:rsidRPr="00303DC1" w:rsidRDefault="000F1DD1" w:rsidP="000F1DD1">
            <w:pPr>
              <w:jc w:val="both"/>
              <w:rPr>
                <w:rFonts w:ascii="Century Gothic" w:hAnsi="Century Gothic"/>
                <w:sz w:val="18"/>
                <w:szCs w:val="18"/>
                <w:u w:val="single"/>
              </w:rPr>
            </w:pPr>
            <w:r w:rsidRPr="00303DC1">
              <w:rPr>
                <w:rFonts w:ascii="Century Gothic" w:hAnsi="Century Gothic"/>
                <w:b/>
                <w:sz w:val="18"/>
                <w:szCs w:val="18"/>
              </w:rPr>
              <w:t>Aspect extérieur</w:t>
            </w:r>
            <w:r w:rsidRPr="00303DC1">
              <w:rPr>
                <w:rFonts w:ascii="Century Gothic" w:hAnsi="Century Gothic"/>
                <w:b/>
                <w:color w:val="FF0000"/>
                <w:sz w:val="18"/>
                <w:szCs w:val="18"/>
              </w:rPr>
              <w:t xml:space="preserve"> </w:t>
            </w:r>
          </w:p>
          <w:p w14:paraId="5C3C1599" w14:textId="34C477B5" w:rsidR="000F1DD1" w:rsidRPr="007E6512" w:rsidRDefault="000F1DD1" w:rsidP="000F1DD1">
            <w:pPr>
              <w:jc w:val="both"/>
              <w:rPr>
                <w:rFonts w:ascii="Century Gothic" w:hAnsi="Century Gothic"/>
                <w:sz w:val="18"/>
                <w:szCs w:val="18"/>
              </w:rPr>
            </w:pPr>
            <w:r w:rsidRPr="00303DC1">
              <w:rPr>
                <w:rFonts w:ascii="Century Gothic" w:hAnsi="Century Gothic"/>
                <w:sz w:val="18"/>
                <w:szCs w:val="18"/>
              </w:rPr>
              <w:t>Les autorisation d’urbanisme ne peuvent être refusées ou n'être accordées que sous réserve de l'observation de prescriptions spéciales si les constructions et autres modes d’occupations du sol, par leur situation, leur architecture, leurs dimensions ou l'aspect extérieur des bâtiments ou ouvrage à édifier ou à modifier, sont de nature à porter atteinte au caractère ou à l'intérêt des lieux avoisinants, aux sites, aux paysages naturels ou urbains ainsi qu'à la conservation des</w:t>
            </w:r>
            <w:r w:rsidRPr="007E6512">
              <w:rPr>
                <w:rFonts w:ascii="Century Gothic" w:hAnsi="Century Gothic"/>
                <w:sz w:val="18"/>
                <w:szCs w:val="18"/>
              </w:rPr>
              <w:t xml:space="preserve"> perspectives monumentales</w:t>
            </w:r>
            <w:r>
              <w:rPr>
                <w:rFonts w:ascii="Century Gothic" w:hAnsi="Century Gothic"/>
                <w:sz w:val="18"/>
                <w:szCs w:val="18"/>
              </w:rPr>
              <w:t>.</w:t>
            </w:r>
          </w:p>
          <w:p w14:paraId="08158041" w14:textId="77777777" w:rsidR="000F1DD1" w:rsidRPr="007E6512" w:rsidRDefault="000F1DD1" w:rsidP="000F1DD1">
            <w:pPr>
              <w:jc w:val="both"/>
              <w:rPr>
                <w:rFonts w:ascii="Century Gothic" w:hAnsi="Century Gothic"/>
                <w:b/>
                <w:sz w:val="18"/>
                <w:szCs w:val="18"/>
              </w:rPr>
            </w:pPr>
            <w:r w:rsidRPr="007E6512">
              <w:rPr>
                <w:rFonts w:ascii="Century Gothic" w:hAnsi="Century Gothic"/>
                <w:b/>
                <w:sz w:val="18"/>
                <w:szCs w:val="18"/>
              </w:rPr>
              <w:t>Performances énergétiques et environnementales des constructions</w:t>
            </w:r>
          </w:p>
          <w:p w14:paraId="3BE5DFC8" w14:textId="77777777" w:rsidR="000F1DD1" w:rsidRPr="007E6512" w:rsidRDefault="000F1DD1" w:rsidP="000F1DD1">
            <w:pPr>
              <w:rPr>
                <w:rFonts w:ascii="Century Gothic" w:hAnsi="Century Gothic"/>
                <w:sz w:val="18"/>
                <w:szCs w:val="18"/>
              </w:rPr>
            </w:pPr>
            <w:r w:rsidRPr="007E6512">
              <w:rPr>
                <w:rFonts w:ascii="Century Gothic" w:hAnsi="Century Gothic"/>
                <w:sz w:val="18"/>
                <w:szCs w:val="18"/>
              </w:rPr>
              <w:t>Néant.</w:t>
            </w:r>
          </w:p>
          <w:p w14:paraId="7CC6CEE6" w14:textId="77777777" w:rsidR="000F1DD1" w:rsidRPr="007E6512" w:rsidRDefault="000F1DD1" w:rsidP="000F1DD1">
            <w:pPr>
              <w:jc w:val="both"/>
              <w:rPr>
                <w:rFonts w:ascii="Century Gothic" w:hAnsi="Century Gothic"/>
                <w:b/>
                <w:sz w:val="18"/>
                <w:szCs w:val="18"/>
              </w:rPr>
            </w:pPr>
          </w:p>
          <w:p w14:paraId="71FC4630" w14:textId="77777777" w:rsidR="000F1DD1" w:rsidRPr="007E6512" w:rsidRDefault="000F1DD1" w:rsidP="000F1DD1">
            <w:pPr>
              <w:jc w:val="both"/>
              <w:rPr>
                <w:rFonts w:ascii="Century Gothic" w:hAnsi="Century Gothic"/>
                <w:b/>
                <w:sz w:val="18"/>
                <w:szCs w:val="18"/>
              </w:rPr>
            </w:pPr>
            <w:r w:rsidRPr="007E6512">
              <w:rPr>
                <w:rFonts w:ascii="Century Gothic" w:hAnsi="Century Gothic"/>
                <w:b/>
                <w:sz w:val="18"/>
                <w:szCs w:val="18"/>
              </w:rPr>
              <w:t>Protection, mise en valeur et requalification du patrimoine culturel, historique et architectural</w:t>
            </w:r>
          </w:p>
          <w:p w14:paraId="761D8A5B" w14:textId="77777777" w:rsidR="000F1DD1" w:rsidRDefault="000F1DD1" w:rsidP="000F1DD1">
            <w:pPr>
              <w:rPr>
                <w:rFonts w:ascii="Century Gothic" w:hAnsi="Century Gothic"/>
                <w:sz w:val="18"/>
                <w:szCs w:val="18"/>
              </w:rPr>
            </w:pPr>
            <w:r w:rsidRPr="007E6512">
              <w:rPr>
                <w:rFonts w:ascii="Century Gothic" w:hAnsi="Century Gothic"/>
                <w:sz w:val="18"/>
                <w:szCs w:val="18"/>
              </w:rPr>
              <w:t>Néant.</w:t>
            </w:r>
          </w:p>
          <w:p w14:paraId="6651CD0D" w14:textId="77777777" w:rsidR="000F1DD1" w:rsidRPr="007E6512" w:rsidRDefault="000F1DD1" w:rsidP="000F1DD1">
            <w:pPr>
              <w:rPr>
                <w:rFonts w:ascii="Century Gothic" w:hAnsi="Century Gothic"/>
                <w:sz w:val="18"/>
                <w:szCs w:val="18"/>
              </w:rPr>
            </w:pPr>
          </w:p>
          <w:p w14:paraId="6B345FA2" w14:textId="11DD6430" w:rsidR="000F1DD1" w:rsidRDefault="00E5049F" w:rsidP="000F1DD1">
            <w:pPr>
              <w:jc w:val="both"/>
              <w:rPr>
                <w:rFonts w:ascii="Century Gothic" w:hAnsi="Century Gothic"/>
                <w:b/>
                <w:color w:val="00B0F0"/>
                <w:sz w:val="18"/>
                <w:szCs w:val="18"/>
              </w:rPr>
            </w:pPr>
            <w:ins w:id="3078" w:author="Jordane ALQUIER" w:date="2021-01-18T17:29:00Z">
              <w:r>
                <w:rPr>
                  <w:rFonts w:ascii="Century Gothic" w:hAnsi="Century Gothic"/>
                  <w:b/>
                  <w:color w:val="00B0F0"/>
                  <w:sz w:val="18"/>
                  <w:szCs w:val="18"/>
                </w:rPr>
                <w:t xml:space="preserve">Sous-secteur ND </w:t>
              </w:r>
            </w:ins>
            <w:r w:rsidR="000F1DD1" w:rsidRPr="00EF53BC">
              <w:rPr>
                <w:rFonts w:ascii="Century Gothic" w:hAnsi="Century Gothic"/>
                <w:b/>
                <w:color w:val="00B0F0"/>
                <w:sz w:val="18"/>
                <w:szCs w:val="18"/>
              </w:rPr>
              <w:t xml:space="preserve">Caractéristiques urbaines </w:t>
            </w:r>
          </w:p>
          <w:p w14:paraId="5345C9FA" w14:textId="77777777" w:rsidR="000F1DD1" w:rsidRPr="00EF53BC" w:rsidRDefault="000F1DD1" w:rsidP="000F1DD1">
            <w:pPr>
              <w:jc w:val="both"/>
              <w:rPr>
                <w:rFonts w:ascii="Century Gothic" w:hAnsi="Century Gothic"/>
                <w:b/>
                <w:color w:val="00B0F0"/>
                <w:sz w:val="18"/>
                <w:szCs w:val="18"/>
              </w:rPr>
            </w:pPr>
          </w:p>
          <w:p w14:paraId="37626D0A" w14:textId="77777777" w:rsidR="000F1DD1" w:rsidRPr="007E6512" w:rsidRDefault="000F1DD1" w:rsidP="000F1DD1">
            <w:pPr>
              <w:jc w:val="both"/>
              <w:rPr>
                <w:rFonts w:ascii="Century Gothic" w:hAnsi="Century Gothic"/>
                <w:b/>
                <w:sz w:val="18"/>
                <w:szCs w:val="18"/>
              </w:rPr>
            </w:pPr>
            <w:r w:rsidRPr="007E6512">
              <w:rPr>
                <w:rFonts w:ascii="Century Gothic" w:hAnsi="Century Gothic"/>
                <w:b/>
                <w:sz w:val="18"/>
                <w:szCs w:val="18"/>
              </w:rPr>
              <w:t xml:space="preserve">Implantation des constructions par rapport aux voies et emprises publiques </w:t>
            </w:r>
          </w:p>
          <w:p w14:paraId="55FDDDB7" w14:textId="77777777" w:rsidR="000F1DD1" w:rsidRPr="007E6512" w:rsidRDefault="000F1DD1" w:rsidP="000F1DD1">
            <w:pPr>
              <w:rPr>
                <w:rFonts w:ascii="Century Gothic" w:hAnsi="Century Gothic"/>
                <w:sz w:val="18"/>
                <w:szCs w:val="18"/>
              </w:rPr>
            </w:pPr>
            <w:r w:rsidRPr="007E6512">
              <w:rPr>
                <w:rFonts w:ascii="Century Gothic" w:hAnsi="Century Gothic"/>
                <w:sz w:val="18"/>
                <w:szCs w:val="18"/>
              </w:rPr>
              <w:t>Néant.</w:t>
            </w:r>
          </w:p>
          <w:p w14:paraId="072FA175" w14:textId="77777777" w:rsidR="000F1DD1" w:rsidRPr="007E6512" w:rsidRDefault="000F1DD1" w:rsidP="000F1DD1">
            <w:pPr>
              <w:jc w:val="both"/>
              <w:rPr>
                <w:rFonts w:ascii="Century Gothic" w:hAnsi="Century Gothic"/>
                <w:b/>
                <w:sz w:val="18"/>
                <w:szCs w:val="18"/>
              </w:rPr>
            </w:pPr>
            <w:r w:rsidRPr="007E6512">
              <w:rPr>
                <w:rFonts w:ascii="Century Gothic" w:hAnsi="Century Gothic"/>
                <w:b/>
                <w:sz w:val="18"/>
                <w:szCs w:val="18"/>
              </w:rPr>
              <w:t xml:space="preserve">Implantation des constructions par rapport aux limites séparatives </w:t>
            </w:r>
          </w:p>
          <w:p w14:paraId="4951AF2A" w14:textId="77777777" w:rsidR="000F1DD1" w:rsidRPr="007E6512" w:rsidRDefault="000F1DD1" w:rsidP="000F1DD1">
            <w:pPr>
              <w:rPr>
                <w:rFonts w:ascii="Century Gothic" w:hAnsi="Century Gothic"/>
                <w:sz w:val="18"/>
                <w:szCs w:val="18"/>
              </w:rPr>
            </w:pPr>
            <w:r w:rsidRPr="007E6512">
              <w:rPr>
                <w:rFonts w:ascii="Century Gothic" w:hAnsi="Century Gothic"/>
                <w:sz w:val="18"/>
                <w:szCs w:val="18"/>
              </w:rPr>
              <w:t>Néant.</w:t>
            </w:r>
          </w:p>
          <w:p w14:paraId="5DB9B7CC" w14:textId="77777777" w:rsidR="000F1DD1" w:rsidRPr="007E6512" w:rsidRDefault="000F1DD1" w:rsidP="000F1DD1">
            <w:pPr>
              <w:jc w:val="both"/>
              <w:rPr>
                <w:rFonts w:ascii="Century Gothic" w:hAnsi="Century Gothic"/>
                <w:b/>
                <w:sz w:val="18"/>
                <w:szCs w:val="18"/>
              </w:rPr>
            </w:pPr>
            <w:r w:rsidRPr="007E6512">
              <w:rPr>
                <w:rFonts w:ascii="Century Gothic" w:hAnsi="Century Gothic"/>
                <w:b/>
                <w:sz w:val="18"/>
                <w:szCs w:val="18"/>
              </w:rPr>
              <w:t>Implantation des constructions les unes par rapport aux autres</w:t>
            </w:r>
          </w:p>
          <w:p w14:paraId="38CCE946" w14:textId="77777777" w:rsidR="000F1DD1" w:rsidRPr="007E6512" w:rsidRDefault="000F1DD1" w:rsidP="000F1DD1">
            <w:pPr>
              <w:rPr>
                <w:rFonts w:ascii="Century Gothic" w:hAnsi="Century Gothic"/>
                <w:sz w:val="18"/>
                <w:szCs w:val="18"/>
              </w:rPr>
            </w:pPr>
            <w:r w:rsidRPr="007E6512">
              <w:rPr>
                <w:rFonts w:ascii="Century Gothic" w:hAnsi="Century Gothic"/>
                <w:sz w:val="18"/>
                <w:szCs w:val="18"/>
              </w:rPr>
              <w:t>Néant.</w:t>
            </w:r>
          </w:p>
          <w:p w14:paraId="281DE5F1" w14:textId="77777777" w:rsidR="000F1DD1" w:rsidRPr="007E6512" w:rsidRDefault="000F1DD1" w:rsidP="000F1DD1">
            <w:pPr>
              <w:jc w:val="both"/>
              <w:rPr>
                <w:rFonts w:ascii="Century Gothic" w:hAnsi="Century Gothic"/>
                <w:b/>
                <w:sz w:val="18"/>
                <w:szCs w:val="18"/>
              </w:rPr>
            </w:pPr>
            <w:r w:rsidRPr="007E6512">
              <w:rPr>
                <w:rFonts w:ascii="Century Gothic" w:hAnsi="Century Gothic"/>
                <w:b/>
                <w:sz w:val="18"/>
                <w:szCs w:val="18"/>
              </w:rPr>
              <w:t xml:space="preserve">Emprise au sol </w:t>
            </w:r>
          </w:p>
          <w:p w14:paraId="1E0B1B48" w14:textId="77777777" w:rsidR="000F1DD1" w:rsidRPr="007E6512" w:rsidRDefault="000F1DD1" w:rsidP="000F1DD1">
            <w:pPr>
              <w:rPr>
                <w:rFonts w:ascii="Century Gothic" w:hAnsi="Century Gothic"/>
                <w:sz w:val="18"/>
                <w:szCs w:val="18"/>
              </w:rPr>
            </w:pPr>
            <w:r w:rsidRPr="007E6512">
              <w:rPr>
                <w:rFonts w:ascii="Century Gothic" w:hAnsi="Century Gothic"/>
                <w:sz w:val="18"/>
                <w:szCs w:val="18"/>
              </w:rPr>
              <w:t>Néant.</w:t>
            </w:r>
          </w:p>
          <w:p w14:paraId="2B224CA2" w14:textId="77777777" w:rsidR="000F1DD1" w:rsidRPr="007E6512" w:rsidRDefault="000F1DD1" w:rsidP="000F1DD1">
            <w:pPr>
              <w:jc w:val="both"/>
              <w:rPr>
                <w:rFonts w:ascii="Century Gothic" w:hAnsi="Century Gothic"/>
                <w:b/>
                <w:sz w:val="18"/>
                <w:szCs w:val="18"/>
              </w:rPr>
            </w:pPr>
            <w:r w:rsidRPr="007E6512">
              <w:rPr>
                <w:rFonts w:ascii="Century Gothic" w:hAnsi="Century Gothic"/>
                <w:b/>
                <w:sz w:val="18"/>
                <w:szCs w:val="18"/>
              </w:rPr>
              <w:t>Hauteur des constructions</w:t>
            </w:r>
          </w:p>
          <w:p w14:paraId="5DE2B486" w14:textId="77777777" w:rsidR="000F1DD1" w:rsidRPr="007E6512" w:rsidRDefault="000F1DD1" w:rsidP="000F1DD1">
            <w:pPr>
              <w:rPr>
                <w:rFonts w:ascii="Century Gothic" w:hAnsi="Century Gothic"/>
                <w:sz w:val="18"/>
                <w:szCs w:val="18"/>
              </w:rPr>
            </w:pPr>
            <w:r w:rsidRPr="007E6512">
              <w:rPr>
                <w:rFonts w:ascii="Century Gothic" w:hAnsi="Century Gothic"/>
                <w:sz w:val="18"/>
                <w:szCs w:val="18"/>
              </w:rPr>
              <w:t>Néant.</w:t>
            </w:r>
          </w:p>
          <w:p w14:paraId="5D345211" w14:textId="77777777" w:rsidR="000F1DD1" w:rsidRPr="007E6512" w:rsidRDefault="000F1DD1" w:rsidP="000F1DD1">
            <w:pPr>
              <w:jc w:val="both"/>
              <w:rPr>
                <w:rFonts w:ascii="Century Gothic" w:hAnsi="Century Gothic"/>
                <w:b/>
                <w:sz w:val="18"/>
                <w:szCs w:val="18"/>
              </w:rPr>
            </w:pPr>
            <w:r w:rsidRPr="007E6512">
              <w:rPr>
                <w:rFonts w:ascii="Century Gothic" w:hAnsi="Century Gothic"/>
                <w:b/>
                <w:sz w:val="18"/>
                <w:szCs w:val="18"/>
              </w:rPr>
              <w:t xml:space="preserve">Cas particulier (piscines, annexes, équipements publics) </w:t>
            </w:r>
          </w:p>
          <w:p w14:paraId="3B3D4AC4" w14:textId="77777777" w:rsidR="000F1DD1" w:rsidRDefault="000F1DD1" w:rsidP="000F1DD1">
            <w:pPr>
              <w:rPr>
                <w:rFonts w:ascii="Century Gothic" w:hAnsi="Century Gothic"/>
                <w:sz w:val="18"/>
                <w:szCs w:val="18"/>
              </w:rPr>
            </w:pPr>
            <w:r w:rsidRPr="007E6512">
              <w:rPr>
                <w:rFonts w:ascii="Century Gothic" w:hAnsi="Century Gothic"/>
                <w:sz w:val="18"/>
                <w:szCs w:val="18"/>
              </w:rPr>
              <w:t>Néant.</w:t>
            </w:r>
          </w:p>
          <w:p w14:paraId="396A0CF5" w14:textId="77777777" w:rsidR="000F1DD1" w:rsidRPr="007E6512" w:rsidRDefault="000F1DD1" w:rsidP="000F1DD1">
            <w:pPr>
              <w:rPr>
                <w:rFonts w:ascii="Century Gothic" w:hAnsi="Century Gothic"/>
                <w:sz w:val="18"/>
                <w:szCs w:val="18"/>
              </w:rPr>
            </w:pPr>
          </w:p>
          <w:p w14:paraId="347FDEFB" w14:textId="75593FA7" w:rsidR="000F1DD1" w:rsidRDefault="00E5049F" w:rsidP="000F1DD1">
            <w:pPr>
              <w:jc w:val="both"/>
              <w:rPr>
                <w:rFonts w:ascii="Century Gothic" w:hAnsi="Century Gothic"/>
                <w:b/>
                <w:color w:val="00B0F0"/>
                <w:sz w:val="18"/>
                <w:szCs w:val="18"/>
              </w:rPr>
            </w:pPr>
            <w:ins w:id="3079" w:author="Jordane ALQUIER" w:date="2021-01-18T17:29:00Z">
              <w:r>
                <w:rPr>
                  <w:rFonts w:ascii="Century Gothic" w:hAnsi="Century Gothic"/>
                  <w:b/>
                  <w:color w:val="00B0F0"/>
                  <w:sz w:val="18"/>
                  <w:szCs w:val="18"/>
                </w:rPr>
                <w:t xml:space="preserve">Sous-secteur ND </w:t>
              </w:r>
            </w:ins>
            <w:r w:rsidR="000F1DD1" w:rsidRPr="00EF53BC">
              <w:rPr>
                <w:rFonts w:ascii="Century Gothic" w:hAnsi="Century Gothic"/>
                <w:b/>
                <w:color w:val="00B0F0"/>
                <w:sz w:val="18"/>
                <w:szCs w:val="18"/>
              </w:rPr>
              <w:t xml:space="preserve">Caractéristiques écologiques </w:t>
            </w:r>
          </w:p>
          <w:p w14:paraId="289A2411" w14:textId="77777777" w:rsidR="000F1DD1" w:rsidRPr="00EF53BC" w:rsidRDefault="000F1DD1" w:rsidP="000F1DD1">
            <w:pPr>
              <w:jc w:val="both"/>
              <w:rPr>
                <w:rFonts w:ascii="Century Gothic" w:hAnsi="Century Gothic"/>
                <w:b/>
                <w:color w:val="00B0F0"/>
                <w:sz w:val="18"/>
                <w:szCs w:val="18"/>
              </w:rPr>
            </w:pPr>
          </w:p>
          <w:p w14:paraId="3C6674B2" w14:textId="77777777" w:rsidR="000F1DD1" w:rsidRPr="007E6512" w:rsidRDefault="000F1DD1" w:rsidP="000F1DD1">
            <w:pPr>
              <w:jc w:val="both"/>
              <w:rPr>
                <w:rFonts w:ascii="Century Gothic" w:hAnsi="Century Gothic"/>
                <w:b/>
                <w:sz w:val="18"/>
                <w:szCs w:val="18"/>
              </w:rPr>
            </w:pPr>
            <w:r w:rsidRPr="007E6512">
              <w:rPr>
                <w:rFonts w:ascii="Century Gothic" w:hAnsi="Century Gothic"/>
                <w:b/>
                <w:sz w:val="18"/>
                <w:szCs w:val="18"/>
              </w:rPr>
              <w:t>Préservation, maintien et remise en état des continuités écologiques</w:t>
            </w:r>
          </w:p>
          <w:p w14:paraId="4197A64F" w14:textId="11E95140" w:rsidR="000F1DD1" w:rsidRDefault="000F1DD1" w:rsidP="000F1DD1">
            <w:pPr>
              <w:rPr>
                <w:rFonts w:ascii="Century Gothic" w:hAnsi="Century Gothic"/>
                <w:sz w:val="18"/>
                <w:szCs w:val="18"/>
              </w:rPr>
            </w:pPr>
            <w:r w:rsidRPr="007E6512">
              <w:rPr>
                <w:rFonts w:ascii="Century Gothic" w:hAnsi="Century Gothic"/>
                <w:sz w:val="18"/>
                <w:szCs w:val="18"/>
              </w:rPr>
              <w:t>Néant.</w:t>
            </w:r>
          </w:p>
          <w:p w14:paraId="3EDEC0B8" w14:textId="77777777" w:rsidR="0061013C" w:rsidRPr="007E6512" w:rsidRDefault="0061013C" w:rsidP="000F1DD1">
            <w:pPr>
              <w:rPr>
                <w:rFonts w:ascii="Century Gothic" w:hAnsi="Century Gothic"/>
                <w:sz w:val="18"/>
                <w:szCs w:val="18"/>
              </w:rPr>
            </w:pPr>
          </w:p>
          <w:p w14:paraId="71D3EFC6" w14:textId="77777777" w:rsidR="000F1DD1" w:rsidRPr="007E6512" w:rsidRDefault="000F1DD1" w:rsidP="000F1DD1">
            <w:pPr>
              <w:jc w:val="both"/>
              <w:rPr>
                <w:rFonts w:ascii="Century Gothic" w:hAnsi="Century Gothic"/>
                <w:b/>
                <w:sz w:val="18"/>
                <w:szCs w:val="18"/>
              </w:rPr>
            </w:pPr>
            <w:r w:rsidRPr="007E6512">
              <w:rPr>
                <w:rFonts w:ascii="Century Gothic" w:hAnsi="Century Gothic"/>
                <w:b/>
                <w:sz w:val="18"/>
                <w:szCs w:val="18"/>
              </w:rPr>
              <w:t>Traitement des espaces verts</w:t>
            </w:r>
          </w:p>
          <w:p w14:paraId="68342C38" w14:textId="4631E5B0" w:rsidR="000F1DD1" w:rsidRPr="0061013C" w:rsidRDefault="00B07199" w:rsidP="0061013C">
            <w:pPr>
              <w:jc w:val="both"/>
              <w:rPr>
                <w:rFonts w:ascii="Century Gothic" w:hAnsi="Century Gothic"/>
                <w:sz w:val="18"/>
                <w:szCs w:val="18"/>
              </w:rPr>
            </w:pPr>
            <w:r w:rsidRPr="0061013C">
              <w:rPr>
                <w:rFonts w:ascii="Century Gothic" w:hAnsi="Century Gothic"/>
                <w:sz w:val="18"/>
                <w:szCs w:val="18"/>
              </w:rPr>
              <w:t>Le traitement des espaces verts devra se faire avec des essences méditerranéennes, résistantes à la sécheresse, ne présentant pas un caractère allergène significatif et non invasives. En matière d’essences se référer aux végétaux présentés en annexe au présent règlement (cf. annexe du règlement).</w:t>
            </w:r>
          </w:p>
          <w:p w14:paraId="03456E14" w14:textId="77777777" w:rsidR="00B07199" w:rsidRPr="00B07199" w:rsidRDefault="00B07199" w:rsidP="00B07199">
            <w:pPr>
              <w:pStyle w:val="Standard"/>
              <w:jc w:val="both"/>
              <w:rPr>
                <w:rFonts w:ascii="Century Gothic" w:eastAsiaTheme="minorHAnsi" w:hAnsi="Century Gothic" w:cstheme="minorBidi"/>
                <w:color w:val="FF0000"/>
                <w:kern w:val="0"/>
                <w:sz w:val="18"/>
                <w:szCs w:val="18"/>
              </w:rPr>
            </w:pPr>
          </w:p>
          <w:p w14:paraId="34915190" w14:textId="77777777" w:rsidR="000F1DD1" w:rsidRDefault="000F1DD1" w:rsidP="000F1DD1">
            <w:pPr>
              <w:pStyle w:val="SECTION"/>
            </w:pPr>
            <w:bookmarkStart w:id="3080" w:name="_Toc32395617"/>
            <w:r w:rsidRPr="007E6512">
              <w:t>SECTION 3 / EQUIPEMENT DE LA ZONE</w:t>
            </w:r>
            <w:bookmarkEnd w:id="3080"/>
            <w:r w:rsidRPr="007E6512">
              <w:t xml:space="preserve"> </w:t>
            </w:r>
          </w:p>
          <w:p w14:paraId="45F2C665" w14:textId="77777777" w:rsidR="000F1DD1" w:rsidRDefault="000F1DD1" w:rsidP="000F1DD1">
            <w:pPr>
              <w:jc w:val="both"/>
              <w:rPr>
                <w:rFonts w:ascii="Century Gothic" w:hAnsi="Century Gothic"/>
                <w:b/>
                <w:color w:val="00B0F0"/>
                <w:sz w:val="18"/>
                <w:szCs w:val="18"/>
              </w:rPr>
            </w:pPr>
          </w:p>
          <w:p w14:paraId="0DB1FCAB" w14:textId="71F19533" w:rsidR="000F1DD1" w:rsidRDefault="00E5049F" w:rsidP="000F1DD1">
            <w:pPr>
              <w:jc w:val="both"/>
              <w:rPr>
                <w:rFonts w:ascii="Century Gothic" w:hAnsi="Century Gothic"/>
                <w:b/>
                <w:color w:val="00B0F0"/>
                <w:sz w:val="18"/>
                <w:szCs w:val="18"/>
              </w:rPr>
            </w:pPr>
            <w:ins w:id="3081" w:author="Jordane ALQUIER" w:date="2021-01-18T17:29:00Z">
              <w:r>
                <w:rPr>
                  <w:rFonts w:ascii="Century Gothic" w:hAnsi="Century Gothic"/>
                  <w:b/>
                  <w:color w:val="00B0F0"/>
                  <w:sz w:val="18"/>
                  <w:szCs w:val="18"/>
                </w:rPr>
                <w:t xml:space="preserve">Sous-secteur ND </w:t>
              </w:r>
            </w:ins>
            <w:r w:rsidR="000F1DD1" w:rsidRPr="00EF53BC">
              <w:rPr>
                <w:rFonts w:ascii="Century Gothic" w:hAnsi="Century Gothic"/>
                <w:b/>
                <w:color w:val="00B0F0"/>
                <w:sz w:val="18"/>
                <w:szCs w:val="18"/>
              </w:rPr>
              <w:t xml:space="preserve">Desserte par les voies publiques ou privées </w:t>
            </w:r>
          </w:p>
          <w:p w14:paraId="0036D5C9"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b/>
                <w:sz w:val="18"/>
                <w:szCs w:val="18"/>
              </w:rPr>
              <w:t>Voirie</w:t>
            </w:r>
          </w:p>
          <w:p w14:paraId="52B43332"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sz w:val="18"/>
                <w:szCs w:val="18"/>
              </w:rPr>
              <w:t>Les terrains doivent être desservis par des voies publiques ou privées dont les caractéristiques correspondent à leur destination et aux besoins de l’opération, ainsi qu’aux exigence de la sécurité, de la défense contre l’incendie et de la protection civile.</w:t>
            </w:r>
          </w:p>
          <w:p w14:paraId="7CFD2569" w14:textId="4223BA91" w:rsidR="000F1DD1"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sz w:val="18"/>
                <w:szCs w:val="18"/>
              </w:rPr>
              <w:t>Les voies en impasse doivent être aménagées dans leur partie terminale afin de permettre aux véhicules privés et ceux des services publics (lutte contre l'incendie, enlèvement des ordures ménagères) de faire demi-tour aisément et être conçues de manière à désenclaver éventuellement les parcelles arrière.</w:t>
            </w:r>
          </w:p>
          <w:p w14:paraId="6FB92ED2" w14:textId="77777777" w:rsidR="0061013C" w:rsidRPr="00665BEA" w:rsidRDefault="0061013C" w:rsidP="000F1DD1">
            <w:pPr>
              <w:pStyle w:val="Standard"/>
              <w:jc w:val="both"/>
              <w:rPr>
                <w:rFonts w:ascii="Century Gothic" w:hAnsi="Century Gothic" w:cs="Times New Roman"/>
                <w:sz w:val="18"/>
                <w:szCs w:val="18"/>
              </w:rPr>
            </w:pPr>
          </w:p>
          <w:p w14:paraId="16911B71"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b/>
                <w:sz w:val="18"/>
                <w:szCs w:val="18"/>
              </w:rPr>
              <w:t>Accès</w:t>
            </w:r>
          </w:p>
          <w:p w14:paraId="57D67FE9"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sz w:val="18"/>
                <w:szCs w:val="18"/>
              </w:rPr>
              <w:t>Pour être constructible, un terrain doit comporter un accès automobile à une voie publique ou privée soit directement soit indirectement par le biais d’une servitude de passage suffisante, instituée par acte authentique ou par voie judiciaire, en application de l’article 682 du Code Civil.</w:t>
            </w:r>
          </w:p>
          <w:p w14:paraId="5AF600E2" w14:textId="77777777" w:rsidR="000F1DD1" w:rsidRPr="00665BEA" w:rsidRDefault="000F1DD1" w:rsidP="000F1DD1">
            <w:pPr>
              <w:pStyle w:val="Standard"/>
              <w:jc w:val="both"/>
              <w:rPr>
                <w:rFonts w:ascii="Century Gothic" w:hAnsi="Century Gothic" w:cs="Times New Roman"/>
                <w:sz w:val="18"/>
                <w:szCs w:val="18"/>
              </w:rPr>
            </w:pPr>
          </w:p>
          <w:p w14:paraId="2A8CC5E1"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sz w:val="18"/>
                <w:szCs w:val="18"/>
              </w:rPr>
              <w:t>Les caractéristiques des accès doivent permettre de satisfaire aux règles minimales de desserte : défense contre l’incendie, protection civile, brancardage, stationnement.</w:t>
            </w:r>
          </w:p>
          <w:p w14:paraId="7590122A" w14:textId="77777777" w:rsidR="000F1DD1" w:rsidRPr="00665BEA" w:rsidRDefault="000F1DD1" w:rsidP="000F1DD1">
            <w:pPr>
              <w:pStyle w:val="Standard"/>
              <w:jc w:val="both"/>
              <w:rPr>
                <w:rFonts w:ascii="Century Gothic" w:hAnsi="Century Gothic" w:cs="Times New Roman"/>
                <w:sz w:val="18"/>
                <w:szCs w:val="18"/>
              </w:rPr>
            </w:pPr>
          </w:p>
          <w:p w14:paraId="3315D5C3"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sz w:val="18"/>
                <w:szCs w:val="18"/>
              </w:rPr>
              <w:t>Lorsque le terrain est riverain de plusieurs voies publiques, l’accès sur celles de ces voies qui présentent une gêne ou un risque pour la circulation peut être interdit.</w:t>
            </w:r>
          </w:p>
          <w:p w14:paraId="67B66118" w14:textId="77777777" w:rsidR="000F1DD1" w:rsidRPr="00665BEA" w:rsidRDefault="000F1DD1" w:rsidP="000F1DD1">
            <w:pPr>
              <w:pStyle w:val="Standard"/>
              <w:jc w:val="both"/>
              <w:rPr>
                <w:rFonts w:ascii="Century Gothic" w:hAnsi="Century Gothic" w:cs="Times New Roman"/>
                <w:sz w:val="18"/>
                <w:szCs w:val="18"/>
              </w:rPr>
            </w:pPr>
          </w:p>
          <w:p w14:paraId="5AB7CBF4"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sz w:val="18"/>
                <w:szCs w:val="18"/>
              </w:rPr>
              <w:t>La création d’accès directs sur les sections de routes nationales ou de routes départementales est interdite sauf autorisation obtenue auprès du conseil départemental.</w:t>
            </w:r>
          </w:p>
          <w:p w14:paraId="5818419B" w14:textId="77777777" w:rsidR="000F1DD1" w:rsidRPr="00665BEA" w:rsidRDefault="000F1DD1" w:rsidP="000F1DD1">
            <w:pPr>
              <w:pStyle w:val="Standard"/>
              <w:jc w:val="both"/>
              <w:rPr>
                <w:rFonts w:ascii="Century Gothic" w:hAnsi="Century Gothic" w:cs="Times New Roman"/>
                <w:sz w:val="18"/>
                <w:szCs w:val="18"/>
              </w:rPr>
            </w:pPr>
          </w:p>
          <w:p w14:paraId="3599BBB7"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sz w:val="18"/>
                <w:szCs w:val="18"/>
              </w:rPr>
              <w:t>Les accès doivent être adaptés à l’opération et aménagés de façon à apporter le moindre gène à la circulation publique.</w:t>
            </w:r>
          </w:p>
          <w:p w14:paraId="65C31E3D" w14:textId="77777777" w:rsidR="000F1DD1" w:rsidRPr="00FC70B0" w:rsidRDefault="000F1DD1" w:rsidP="000F1DD1">
            <w:pPr>
              <w:suppressAutoHyphens/>
              <w:autoSpaceDN w:val="0"/>
              <w:jc w:val="both"/>
              <w:rPr>
                <w:rFonts w:ascii="Century Gothic" w:hAnsi="Century Gothic"/>
                <w:b/>
                <w:color w:val="00B0F0"/>
                <w:sz w:val="18"/>
                <w:szCs w:val="18"/>
              </w:rPr>
            </w:pPr>
          </w:p>
          <w:p w14:paraId="096C044C" w14:textId="77777777" w:rsidR="000F1DD1" w:rsidRDefault="000F1DD1" w:rsidP="000F1DD1">
            <w:pPr>
              <w:suppressAutoHyphens/>
              <w:autoSpaceDN w:val="0"/>
              <w:jc w:val="both"/>
              <w:rPr>
                <w:rFonts w:ascii="Century Gothic" w:hAnsi="Century Gothic"/>
                <w:b/>
                <w:color w:val="00B0F0"/>
                <w:sz w:val="18"/>
                <w:szCs w:val="18"/>
              </w:rPr>
            </w:pPr>
          </w:p>
          <w:p w14:paraId="0FED8DF0" w14:textId="41D57B3B" w:rsidR="000F1DD1" w:rsidRDefault="00E5049F" w:rsidP="000F1DD1">
            <w:pPr>
              <w:suppressAutoHyphens/>
              <w:autoSpaceDN w:val="0"/>
              <w:jc w:val="both"/>
              <w:rPr>
                <w:rFonts w:ascii="Century Gothic" w:hAnsi="Century Gothic"/>
                <w:b/>
                <w:color w:val="00B0F0"/>
                <w:sz w:val="18"/>
                <w:szCs w:val="18"/>
              </w:rPr>
            </w:pPr>
            <w:ins w:id="3082" w:author="Jordane ALQUIER" w:date="2021-01-18T17:29:00Z">
              <w:r>
                <w:rPr>
                  <w:rFonts w:ascii="Century Gothic" w:hAnsi="Century Gothic"/>
                  <w:b/>
                  <w:color w:val="00B0F0"/>
                  <w:sz w:val="18"/>
                  <w:szCs w:val="18"/>
                </w:rPr>
                <w:t xml:space="preserve">Sous-secteur ND </w:t>
              </w:r>
            </w:ins>
            <w:r w:rsidR="000F1DD1" w:rsidRPr="00FC70B0">
              <w:rPr>
                <w:rFonts w:ascii="Century Gothic" w:hAnsi="Century Gothic"/>
                <w:b/>
                <w:color w:val="00B0F0"/>
                <w:sz w:val="18"/>
                <w:szCs w:val="18"/>
              </w:rPr>
              <w:t>Desserte par les réseaux</w:t>
            </w:r>
          </w:p>
          <w:p w14:paraId="276AD7C0" w14:textId="77777777" w:rsidR="000F1DD1" w:rsidRPr="00FC70B0" w:rsidRDefault="000F1DD1" w:rsidP="000F1DD1">
            <w:pPr>
              <w:suppressAutoHyphens/>
              <w:autoSpaceDN w:val="0"/>
              <w:jc w:val="both"/>
              <w:rPr>
                <w:rFonts w:ascii="Century Gothic" w:hAnsi="Century Gothic"/>
                <w:b/>
                <w:color w:val="00B0F0"/>
                <w:sz w:val="18"/>
                <w:szCs w:val="18"/>
              </w:rPr>
            </w:pPr>
          </w:p>
          <w:p w14:paraId="48E3B6FE"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b/>
                <w:sz w:val="18"/>
                <w:szCs w:val="18"/>
              </w:rPr>
              <w:t>Eau potable</w:t>
            </w:r>
          </w:p>
          <w:p w14:paraId="62F00ABC" w14:textId="11B58F6A" w:rsidR="000F1DD1"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sz w:val="18"/>
                <w:szCs w:val="18"/>
              </w:rPr>
              <w:t>Toute construction ou installation nouvelle nécessitant une alimentation en eau potable doit être raccordée par des canalisations souterraines au réseau public de distribution d’eau potable de caractéristiques adaptées et alimenté en quantité suffisante par une ressource conforme à la réglementation en vigueur.</w:t>
            </w:r>
          </w:p>
          <w:p w14:paraId="7D4B9BDD" w14:textId="58A75CA1" w:rsidR="002C42DF" w:rsidRDefault="002C42DF" w:rsidP="000F1DD1">
            <w:pPr>
              <w:pStyle w:val="Standard"/>
              <w:jc w:val="both"/>
              <w:rPr>
                <w:rFonts w:ascii="Century Gothic" w:hAnsi="Century Gothic" w:cs="Times New Roman"/>
                <w:sz w:val="18"/>
                <w:szCs w:val="18"/>
              </w:rPr>
            </w:pPr>
          </w:p>
          <w:p w14:paraId="42847B5C" w14:textId="57CAFCA7" w:rsidR="002C42DF" w:rsidRPr="00713821" w:rsidDel="001740D6" w:rsidRDefault="002C42DF" w:rsidP="002C42DF">
            <w:pPr>
              <w:tabs>
                <w:tab w:val="left" w:pos="2650"/>
              </w:tabs>
              <w:spacing w:after="120"/>
              <w:jc w:val="both"/>
              <w:rPr>
                <w:del w:id="3083" w:author="ALQUIER Jordane" w:date="2021-07-12T15:17:00Z"/>
                <w:rFonts w:ascii="Century Gothic" w:eastAsia="SimSun" w:hAnsi="Century Gothic" w:cs="Tahoma"/>
                <w:strike/>
                <w:color w:val="FF0000"/>
                <w:kern w:val="3"/>
                <w:sz w:val="18"/>
                <w:szCs w:val="18"/>
              </w:rPr>
            </w:pPr>
            <w:del w:id="3084" w:author="ALQUIER Jordane" w:date="2021-07-12T15:17:00Z">
              <w:r w:rsidRPr="00713821" w:rsidDel="001740D6">
                <w:rPr>
                  <w:rFonts w:ascii="Century Gothic" w:eastAsia="SimSun" w:hAnsi="Century Gothic" w:cs="Tahoma"/>
                  <w:strike/>
                  <w:color w:val="FF0000"/>
                  <w:kern w:val="3"/>
                  <w:sz w:val="18"/>
                  <w:szCs w:val="18"/>
                </w:rPr>
                <w:delText xml:space="preserve">La réalisation de nouveaux forages ou puits domestiques captant la nappe astienne ou les aquifères en relation est interdite (tout forage ou puits dont la profondeur, par rapport au terrain naturel, sur l’emprise connue de la nappe astienne, est égale ou supérieure à 30 m). </w:delText>
              </w:r>
            </w:del>
          </w:p>
          <w:p w14:paraId="6F7D5D33" w14:textId="69DB775D" w:rsidR="002C42DF" w:rsidRPr="00713821" w:rsidDel="001740D6" w:rsidRDefault="002C42DF" w:rsidP="002C42DF">
            <w:pPr>
              <w:tabs>
                <w:tab w:val="left" w:pos="2650"/>
              </w:tabs>
              <w:spacing w:after="120"/>
              <w:jc w:val="both"/>
              <w:rPr>
                <w:del w:id="3085" w:author="ALQUIER Jordane" w:date="2021-07-12T15:17:00Z"/>
                <w:rFonts w:ascii="Century Gothic" w:eastAsia="SimSun" w:hAnsi="Century Gothic" w:cs="Tahoma"/>
                <w:strike/>
                <w:color w:val="FF0000"/>
                <w:kern w:val="3"/>
                <w:sz w:val="18"/>
                <w:szCs w:val="18"/>
              </w:rPr>
            </w:pPr>
            <w:del w:id="3086" w:author="ALQUIER Jordane" w:date="2021-07-12T15:17:00Z">
              <w:r w:rsidRPr="00713821" w:rsidDel="001740D6">
                <w:rPr>
                  <w:rFonts w:ascii="Century Gothic" w:eastAsia="SimSun" w:hAnsi="Century Gothic" w:cs="Tahoma"/>
                  <w:strike/>
                  <w:color w:val="FF0000"/>
                  <w:kern w:val="3"/>
                  <w:sz w:val="18"/>
                  <w:szCs w:val="18"/>
                </w:rPr>
                <w:delText xml:space="preserve">Ne sont pas concernés par cette interdiction : </w:delText>
              </w:r>
            </w:del>
          </w:p>
          <w:p w14:paraId="376D5322" w14:textId="2738FA86" w:rsidR="002C42DF" w:rsidRPr="00713821" w:rsidDel="001740D6" w:rsidRDefault="002C42DF" w:rsidP="002C42DF">
            <w:pPr>
              <w:numPr>
                <w:ilvl w:val="0"/>
                <w:numId w:val="80"/>
              </w:numPr>
              <w:tabs>
                <w:tab w:val="left" w:pos="2650"/>
              </w:tabs>
              <w:spacing w:after="120"/>
              <w:contextualSpacing/>
              <w:jc w:val="both"/>
              <w:rPr>
                <w:del w:id="3087" w:author="ALQUIER Jordane" w:date="2021-07-12T15:17:00Z"/>
                <w:rFonts w:ascii="Century Gothic" w:eastAsia="SimSun" w:hAnsi="Century Gothic" w:cs="Tahoma"/>
                <w:strike/>
                <w:color w:val="FF0000"/>
                <w:kern w:val="3"/>
                <w:sz w:val="18"/>
                <w:szCs w:val="18"/>
              </w:rPr>
            </w:pPr>
            <w:del w:id="3088" w:author="ALQUIER Jordane" w:date="2021-07-12T15:17:00Z">
              <w:r w:rsidRPr="00713821" w:rsidDel="001740D6">
                <w:rPr>
                  <w:rFonts w:ascii="Century Gothic" w:eastAsia="SimSun" w:hAnsi="Century Gothic" w:cs="Tahoma"/>
                  <w:strike/>
                  <w:color w:val="FF0000"/>
                  <w:kern w:val="3"/>
                  <w:sz w:val="18"/>
                  <w:szCs w:val="18"/>
                </w:rPr>
                <w:delText>les ouvrages domestiques réalisés sur de secteurs de la nappe non desservis par les réseaux publics d’alimentation en eau potable dès lors que l’usage principal est l’alimentation en eau potable (habitat isolé)</w:delText>
              </w:r>
            </w:del>
          </w:p>
          <w:p w14:paraId="27996355" w14:textId="6C357EC0" w:rsidR="002C42DF" w:rsidDel="001740D6" w:rsidRDefault="002C42DF" w:rsidP="00303DC1">
            <w:pPr>
              <w:numPr>
                <w:ilvl w:val="0"/>
                <w:numId w:val="80"/>
              </w:numPr>
              <w:tabs>
                <w:tab w:val="left" w:pos="2650"/>
              </w:tabs>
              <w:spacing w:after="120"/>
              <w:contextualSpacing/>
              <w:jc w:val="both"/>
              <w:rPr>
                <w:del w:id="3089" w:author="ALQUIER Jordane" w:date="2021-07-12T15:17:00Z"/>
                <w:rFonts w:ascii="Century Gothic" w:eastAsia="SimSun" w:hAnsi="Century Gothic" w:cs="Tahoma"/>
                <w:strike/>
                <w:color w:val="FF0000"/>
                <w:kern w:val="3"/>
                <w:sz w:val="18"/>
                <w:szCs w:val="18"/>
              </w:rPr>
            </w:pPr>
            <w:del w:id="3090" w:author="ALQUIER Jordane" w:date="2021-07-12T15:17:00Z">
              <w:r w:rsidRPr="00713821" w:rsidDel="001740D6">
                <w:rPr>
                  <w:rFonts w:ascii="Century Gothic" w:eastAsia="SimSun" w:hAnsi="Century Gothic" w:cs="Tahoma"/>
                  <w:strike/>
                  <w:color w:val="FF0000"/>
                  <w:kern w:val="3"/>
                  <w:sz w:val="18"/>
                  <w:szCs w:val="18"/>
                </w:rPr>
                <w:delText>les forages captant des niveaux aquifères situés sous les sables astiens, à la seule condition que ceux-ci ne mettent pas en relation ces niveaux avec la nappe astienne par le biais de leur équipement.</w:delText>
              </w:r>
            </w:del>
          </w:p>
          <w:p w14:paraId="1E2D77AD" w14:textId="70B7F15D" w:rsidR="00713821" w:rsidDel="001740D6" w:rsidRDefault="001740D6" w:rsidP="001740D6">
            <w:pPr>
              <w:pStyle w:val="Standard"/>
              <w:spacing w:line="276" w:lineRule="auto"/>
              <w:jc w:val="both"/>
              <w:rPr>
                <w:del w:id="3091" w:author="ALQUIER Jordane" w:date="2021-07-12T15:17:00Z"/>
                <w:rFonts w:ascii="Century Gothic" w:hAnsi="Century Gothic"/>
                <w:sz w:val="18"/>
                <w:szCs w:val="18"/>
              </w:rPr>
            </w:pPr>
            <w:ins w:id="3092" w:author="ALQUIER Jordane" w:date="2021-07-12T15:17:00Z">
              <w:r w:rsidRPr="0099339E">
                <w:rPr>
                  <w:rFonts w:ascii="Century Gothic" w:hAnsi="Century Gothic"/>
                  <w:sz w:val="18"/>
                  <w:szCs w:val="18"/>
                </w:rPr>
                <w:t>La réalisation de tout nouveau forage domestique captant la nappe astienne où les aquifères en relation (forage en profondeur supérieure à 30 m) est interdite dès lors que l’usage principal n’est pas l’alimentation en eau potable d’une habitation non desservie par le réseau public.</w:t>
              </w:r>
              <w:r>
                <w:rPr>
                  <w:rFonts w:ascii="Century Gothic" w:hAnsi="Century Gothic"/>
                  <w:sz w:val="18"/>
                  <w:szCs w:val="18"/>
                </w:rPr>
                <w:t xml:space="preserve">  </w:t>
              </w:r>
            </w:ins>
            <w:del w:id="3093" w:author="ALQUIER Jordane" w:date="2021-07-12T15:17:00Z">
              <w:r w:rsidR="00713821" w:rsidRPr="00EA7BE7" w:rsidDel="001740D6">
                <w:rPr>
                  <w:rFonts w:ascii="Century Gothic" w:hAnsi="Century Gothic"/>
                  <w:sz w:val="18"/>
                  <w:szCs w:val="18"/>
                  <w:highlight w:val="yellow"/>
                </w:rPr>
                <w:delText>La réalisation de tout nouveau forage domestique captant la nappe astienne où les aquifères en relation est interdite dès lors que l’usage principal n’est pas un usage d’eau potable.</w:delText>
              </w:r>
              <w:r w:rsidR="00713821" w:rsidDel="001740D6">
                <w:rPr>
                  <w:rFonts w:ascii="Century Gothic" w:hAnsi="Century Gothic"/>
                  <w:sz w:val="18"/>
                  <w:szCs w:val="18"/>
                </w:rPr>
                <w:delText xml:space="preserve">  </w:delText>
              </w:r>
            </w:del>
          </w:p>
          <w:p w14:paraId="5BB37079" w14:textId="77777777" w:rsidR="001740D6" w:rsidRDefault="001740D6">
            <w:pPr>
              <w:pStyle w:val="Standard"/>
              <w:spacing w:line="276" w:lineRule="auto"/>
              <w:jc w:val="both"/>
              <w:rPr>
                <w:ins w:id="3094" w:author="ALQUIER Jordane" w:date="2021-07-12T15:17:00Z"/>
                <w:rFonts w:ascii="Century Gothic" w:hAnsi="Century Gothic"/>
                <w:sz w:val="18"/>
                <w:szCs w:val="18"/>
              </w:rPr>
              <w:pPrChange w:id="3095" w:author="ALQUIER Jordane" w:date="2021-07-12T15:17:00Z">
                <w:pPr>
                  <w:pStyle w:val="Standard"/>
                  <w:framePr w:hSpace="141" w:wrap="around" w:vAnchor="text" w:hAnchor="text" w:xAlign="right" w:y="1"/>
                  <w:spacing w:line="276" w:lineRule="auto"/>
                  <w:suppressOverlap/>
                  <w:jc w:val="both"/>
                </w:pPr>
              </w:pPrChange>
            </w:pPr>
          </w:p>
          <w:p w14:paraId="7D730F9E" w14:textId="77777777" w:rsidR="00713821" w:rsidRPr="00713821" w:rsidRDefault="00713821">
            <w:pPr>
              <w:pStyle w:val="Standard"/>
              <w:jc w:val="both"/>
              <w:pPrChange w:id="3096" w:author="ALQUIER Jordane" w:date="2021-07-12T15:17:00Z">
                <w:pPr>
                  <w:framePr w:hSpace="141" w:wrap="around" w:vAnchor="text" w:hAnchor="text" w:xAlign="right" w:y="1"/>
                  <w:tabs>
                    <w:tab w:val="left" w:pos="2650"/>
                  </w:tabs>
                  <w:spacing w:after="120"/>
                  <w:ind w:left="360"/>
                  <w:contextualSpacing/>
                  <w:suppressOverlap/>
                  <w:jc w:val="both"/>
                </w:pPr>
              </w:pPrChange>
            </w:pPr>
          </w:p>
          <w:p w14:paraId="6C8BCED0"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b/>
                <w:sz w:val="18"/>
                <w:szCs w:val="18"/>
              </w:rPr>
              <w:t>Assainissement</w:t>
            </w:r>
          </w:p>
          <w:p w14:paraId="4A8A0343"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sz w:val="18"/>
                <w:szCs w:val="18"/>
              </w:rPr>
              <w:t>Toute construction ou installation nouvelle doit évacuer ses eaux usées par des canalisations souterraines raccordées au réseau collectif d’assainissement</w:t>
            </w:r>
            <w:r>
              <w:rPr>
                <w:rFonts w:ascii="Century Gothic" w:hAnsi="Century Gothic" w:cs="Times New Roman"/>
                <w:sz w:val="18"/>
                <w:szCs w:val="18"/>
              </w:rPr>
              <w:t xml:space="preserve"> séparatif.</w:t>
            </w:r>
          </w:p>
          <w:p w14:paraId="2BAC0B5D" w14:textId="77777777" w:rsidR="000F1DD1" w:rsidRPr="00665BEA" w:rsidRDefault="000F1DD1" w:rsidP="000F1DD1">
            <w:pPr>
              <w:pStyle w:val="Standard"/>
              <w:jc w:val="both"/>
              <w:rPr>
                <w:rFonts w:ascii="Century Gothic" w:hAnsi="Century Gothic" w:cs="Times New Roman"/>
                <w:sz w:val="18"/>
                <w:szCs w:val="18"/>
              </w:rPr>
            </w:pPr>
          </w:p>
          <w:p w14:paraId="023CC974" w14:textId="77777777" w:rsidR="000F1DD1" w:rsidRPr="00665BEA" w:rsidDel="00813AF8" w:rsidRDefault="000F1DD1" w:rsidP="000F1DD1">
            <w:pPr>
              <w:pStyle w:val="Standard"/>
              <w:jc w:val="both"/>
              <w:rPr>
                <w:del w:id="3097" w:author="ALQUIER Jordane" w:date="2021-07-12T15:17:00Z"/>
                <w:rFonts w:ascii="Century Gothic" w:hAnsi="Century Gothic" w:cs="Times New Roman"/>
                <w:sz w:val="18"/>
                <w:szCs w:val="18"/>
              </w:rPr>
            </w:pPr>
            <w:r w:rsidRPr="00665BEA">
              <w:rPr>
                <w:rFonts w:ascii="Century Gothic" w:hAnsi="Century Gothic" w:cs="Times New Roman"/>
                <w:sz w:val="18"/>
                <w:szCs w:val="18"/>
              </w:rPr>
              <w:t>L’évacuation des eaux usées et des effluents dans les fossés, cours d’eau et égouts pluviaux est interdite.</w:t>
            </w:r>
          </w:p>
          <w:p w14:paraId="7109125F" w14:textId="77777777" w:rsidR="000F1DD1" w:rsidRPr="00665BEA" w:rsidRDefault="000F1DD1" w:rsidP="000F1DD1">
            <w:pPr>
              <w:pStyle w:val="Standard"/>
              <w:jc w:val="both"/>
              <w:rPr>
                <w:rFonts w:ascii="Century Gothic" w:hAnsi="Century Gothic" w:cs="Times New Roman"/>
                <w:sz w:val="18"/>
                <w:szCs w:val="18"/>
              </w:rPr>
            </w:pPr>
          </w:p>
          <w:p w14:paraId="5E41B008" w14:textId="00998ADF" w:rsidR="000F1DD1" w:rsidRPr="00303DC1" w:rsidRDefault="000F1DD1" w:rsidP="000F1DD1">
            <w:pPr>
              <w:pStyle w:val="Standard"/>
              <w:jc w:val="both"/>
              <w:rPr>
                <w:rFonts w:ascii="Century Gothic" w:hAnsi="Century Gothic" w:cs="Times New Roman"/>
                <w:iCs/>
                <w:sz w:val="18"/>
                <w:szCs w:val="18"/>
              </w:rPr>
            </w:pPr>
            <w:r w:rsidRPr="00665BEA">
              <w:rPr>
                <w:rFonts w:ascii="Century Gothic" w:hAnsi="Century Gothic" w:cs="Times New Roman"/>
                <w:iCs/>
                <w:sz w:val="18"/>
                <w:szCs w:val="18"/>
              </w:rPr>
              <w:t>Les eaux de lavage des filtres des piscines seront raccordées au réseau public d’eaux usées.</w:t>
            </w:r>
            <w:r w:rsidRPr="00665BEA">
              <w:rPr>
                <w:rFonts w:ascii="Century Gothic" w:hAnsi="Century Gothic" w:cs="Times New Roman"/>
                <w:sz w:val="18"/>
                <w:szCs w:val="18"/>
              </w:rPr>
              <w:br/>
            </w:r>
            <w:r w:rsidRPr="00665BEA">
              <w:rPr>
                <w:rFonts w:ascii="Century Gothic" w:hAnsi="Century Gothic" w:cs="Times New Roman"/>
                <w:iCs/>
                <w:sz w:val="18"/>
                <w:szCs w:val="18"/>
              </w:rPr>
              <w:t>A défaut de réseau d’assainissement, les eaux de lavage des filtres devront être conservées sur la propriété, dans une tranchée drainante.</w:t>
            </w:r>
          </w:p>
          <w:p w14:paraId="456E08B2" w14:textId="77777777" w:rsidR="00B07199" w:rsidRPr="00665BEA" w:rsidRDefault="00B07199" w:rsidP="000F1DD1">
            <w:pPr>
              <w:pStyle w:val="Standard"/>
              <w:jc w:val="both"/>
              <w:rPr>
                <w:rFonts w:ascii="Century Gothic" w:hAnsi="Century Gothic" w:cs="Times New Roman"/>
                <w:b/>
                <w:sz w:val="18"/>
                <w:szCs w:val="18"/>
              </w:rPr>
            </w:pPr>
          </w:p>
          <w:p w14:paraId="58D3776C" w14:textId="77777777" w:rsidR="000F1DD1" w:rsidRPr="00665BEA"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b/>
                <w:sz w:val="18"/>
                <w:szCs w:val="18"/>
              </w:rPr>
              <w:t>Eaux pluviales</w:t>
            </w:r>
          </w:p>
          <w:p w14:paraId="43996006" w14:textId="77777777" w:rsidR="000F1DD1" w:rsidRPr="00AF5B59" w:rsidRDefault="000F1DD1" w:rsidP="000F1DD1">
            <w:pPr>
              <w:pStyle w:val="Standard"/>
              <w:jc w:val="both"/>
              <w:rPr>
                <w:rFonts w:ascii="Century Gothic" w:hAnsi="Century Gothic" w:cs="Times New Roman"/>
                <w:sz w:val="18"/>
                <w:szCs w:val="18"/>
              </w:rPr>
            </w:pPr>
            <w:r w:rsidRPr="00665BEA">
              <w:rPr>
                <w:rFonts w:ascii="Century Gothic" w:hAnsi="Century Gothic" w:cs="Times New Roman"/>
                <w:sz w:val="18"/>
                <w:szCs w:val="18"/>
              </w:rPr>
              <w:t>L</w:t>
            </w:r>
            <w:r w:rsidRPr="00AF5B59">
              <w:rPr>
                <w:rFonts w:ascii="Century Gothic" w:hAnsi="Century Gothic" w:cs="Times New Roman"/>
                <w:sz w:val="18"/>
                <w:szCs w:val="18"/>
              </w:rPr>
              <w:t>orsque le réseau public d'assainissement pluvial existe, les aménagements réalisés doivent permettre et garantir l'écoulement des eaux pluviales dans ce réseau sans générer d'apports dont l'importance serait incompatible avec la capacité de l'émissaire.</w:t>
            </w:r>
          </w:p>
          <w:p w14:paraId="6E058E55" w14:textId="7031247B" w:rsidR="000F1DD1" w:rsidRDefault="000F1DD1" w:rsidP="000F1DD1">
            <w:pPr>
              <w:pStyle w:val="Standard"/>
              <w:jc w:val="both"/>
              <w:rPr>
                <w:rFonts w:ascii="Century Gothic" w:hAnsi="Century Gothic" w:cs="Times New Roman"/>
                <w:sz w:val="18"/>
                <w:szCs w:val="18"/>
              </w:rPr>
            </w:pPr>
            <w:r w:rsidRPr="00AF5B59">
              <w:rPr>
                <w:rFonts w:ascii="Century Gothic" w:hAnsi="Century Gothic" w:cs="Times New Roman"/>
                <w:sz w:val="18"/>
                <w:szCs w:val="18"/>
              </w:rPr>
              <w:t xml:space="preserve">A défaut, la rétention des eaux pluviales à la parcelle par le biais de la récupération, du stockage et l’infiltration est </w:t>
            </w:r>
            <w:r>
              <w:rPr>
                <w:rFonts w:ascii="Century Gothic" w:hAnsi="Century Gothic" w:cs="Times New Roman"/>
                <w:sz w:val="18"/>
                <w:szCs w:val="18"/>
              </w:rPr>
              <w:t>obligatoire.</w:t>
            </w:r>
          </w:p>
          <w:p w14:paraId="285178B3" w14:textId="589021CC" w:rsidR="00CC1F76" w:rsidRDefault="00CC1F76" w:rsidP="000F1DD1">
            <w:pPr>
              <w:pStyle w:val="Standard"/>
              <w:jc w:val="both"/>
              <w:rPr>
                <w:rFonts w:ascii="Century Gothic" w:hAnsi="Century Gothic" w:cs="Times New Roman"/>
                <w:sz w:val="18"/>
                <w:szCs w:val="18"/>
              </w:rPr>
            </w:pPr>
          </w:p>
          <w:p w14:paraId="00DAF05A" w14:textId="77777777" w:rsidR="00CC1F76" w:rsidRDefault="00CC1F76" w:rsidP="00CC1F76">
            <w:pPr>
              <w:jc w:val="both"/>
              <w:rPr>
                <w:rFonts w:ascii="Century Gothic" w:hAnsi="Century Gothic"/>
                <w:sz w:val="18"/>
                <w:szCs w:val="18"/>
              </w:rPr>
            </w:pPr>
            <w:r w:rsidRPr="007A33F7">
              <w:rPr>
                <w:rFonts w:ascii="Century Gothic" w:hAnsi="Century Gothic"/>
                <w:b/>
                <w:bCs/>
                <w:sz w:val="18"/>
                <w:szCs w:val="18"/>
              </w:rPr>
              <w:t>Défense contre incendie</w:t>
            </w:r>
            <w:r w:rsidRPr="007A33F7">
              <w:rPr>
                <w:rFonts w:ascii="Century Gothic" w:hAnsi="Century Gothic"/>
                <w:sz w:val="18"/>
                <w:szCs w:val="18"/>
              </w:rPr>
              <w:t xml:space="preserve"> : </w:t>
            </w:r>
            <w:r>
              <w:rPr>
                <w:rFonts w:ascii="Century Gothic" w:hAnsi="Century Gothic"/>
                <w:sz w:val="18"/>
                <w:szCs w:val="18"/>
              </w:rPr>
              <w:t xml:space="preserve">les prescriptions relatives au Règlement Départemental de Défense Incendie </w:t>
            </w:r>
            <w:r w:rsidRPr="007A33F7">
              <w:rPr>
                <w:rFonts w:ascii="Century Gothic" w:hAnsi="Century Gothic"/>
                <w:sz w:val="18"/>
                <w:szCs w:val="18"/>
              </w:rPr>
              <w:t>risque courant important</w:t>
            </w:r>
            <w:r>
              <w:rPr>
                <w:rFonts w:ascii="Century Gothic" w:hAnsi="Century Gothic"/>
                <w:sz w:val="18"/>
                <w:szCs w:val="18"/>
              </w:rPr>
              <w:t xml:space="preserve"> s’imposent</w:t>
            </w:r>
            <w:r w:rsidRPr="007A33F7">
              <w:rPr>
                <w:rFonts w:ascii="Century Gothic" w:hAnsi="Century Gothic"/>
                <w:sz w:val="18"/>
                <w:szCs w:val="18"/>
              </w:rPr>
              <w:t xml:space="preserve"> (cf. lexique et annexe du règlement du PLU)</w:t>
            </w:r>
            <w:r>
              <w:rPr>
                <w:rFonts w:ascii="Century Gothic" w:hAnsi="Century Gothic"/>
                <w:sz w:val="18"/>
                <w:szCs w:val="18"/>
              </w:rPr>
              <w:t>.</w:t>
            </w:r>
          </w:p>
          <w:p w14:paraId="6A43650A" w14:textId="77777777" w:rsidR="00CC1F76" w:rsidRDefault="00CC1F76" w:rsidP="00CC1F76">
            <w:pPr>
              <w:jc w:val="both"/>
              <w:rPr>
                <w:rFonts w:ascii="Century Gothic" w:hAnsi="Century Gothic"/>
                <w:sz w:val="18"/>
                <w:szCs w:val="18"/>
              </w:rPr>
            </w:pPr>
          </w:p>
          <w:p w14:paraId="36882141" w14:textId="77777777" w:rsidR="00CC1F76" w:rsidRPr="00D962D7" w:rsidRDefault="00CC1F76" w:rsidP="00CC1F76">
            <w:pPr>
              <w:rPr>
                <w:rFonts w:ascii="Century Gothic" w:hAnsi="Century Gothic"/>
                <w:sz w:val="18"/>
                <w:szCs w:val="18"/>
              </w:rPr>
            </w:pPr>
            <w:r w:rsidRPr="00D962D7">
              <w:rPr>
                <w:rFonts w:ascii="Century Gothic" w:hAnsi="Century Gothic"/>
                <w:sz w:val="18"/>
                <w:szCs w:val="18"/>
              </w:rPr>
              <w:t>En matière de prévention :</w:t>
            </w:r>
          </w:p>
          <w:p w14:paraId="1F7079C8" w14:textId="77777777" w:rsidR="00CC1F76" w:rsidRPr="00D962D7" w:rsidRDefault="00CC1F76" w:rsidP="00CC1F76">
            <w:pPr>
              <w:numPr>
                <w:ilvl w:val="0"/>
                <w:numId w:val="45"/>
              </w:numPr>
              <w:contextualSpacing/>
              <w:rPr>
                <w:rFonts w:ascii="Century Gothic" w:hAnsi="Century Gothic"/>
                <w:sz w:val="18"/>
                <w:szCs w:val="18"/>
              </w:rPr>
            </w:pPr>
            <w:r w:rsidRPr="00D962D7">
              <w:rPr>
                <w:rFonts w:ascii="Century Gothic" w:hAnsi="Century Gothic"/>
                <w:sz w:val="18"/>
                <w:szCs w:val="18"/>
              </w:rPr>
              <w:t>Les obligations légales de débroussaillement devront être respectées ;</w:t>
            </w:r>
          </w:p>
          <w:p w14:paraId="38FCA5DA" w14:textId="77777777" w:rsidR="00CC1F76" w:rsidRPr="00D962D7" w:rsidRDefault="00CC1F76" w:rsidP="00CC1F76">
            <w:pPr>
              <w:numPr>
                <w:ilvl w:val="0"/>
                <w:numId w:val="45"/>
              </w:numPr>
              <w:contextualSpacing/>
              <w:rPr>
                <w:rFonts w:ascii="Century Gothic" w:hAnsi="Century Gothic"/>
                <w:sz w:val="18"/>
                <w:szCs w:val="18"/>
              </w:rPr>
            </w:pPr>
            <w:r w:rsidRPr="00D962D7">
              <w:rPr>
                <w:rFonts w:ascii="Century Gothic" w:hAnsi="Century Gothic"/>
                <w:sz w:val="18"/>
                <w:szCs w:val="18"/>
              </w:rPr>
              <w:t>Dans les zones sensibles aux incendies, les matériaux utilisés pour toute construction ne devront pas présenter un caractère inflammable ;</w:t>
            </w:r>
          </w:p>
          <w:p w14:paraId="4F737EE0" w14:textId="77777777" w:rsidR="00CC1F76" w:rsidRPr="00D962D7" w:rsidRDefault="00CC1F76" w:rsidP="00CC1F76">
            <w:pPr>
              <w:numPr>
                <w:ilvl w:val="0"/>
                <w:numId w:val="45"/>
              </w:numPr>
              <w:contextualSpacing/>
              <w:rPr>
                <w:rFonts w:ascii="Century Gothic" w:hAnsi="Century Gothic"/>
                <w:sz w:val="18"/>
                <w:szCs w:val="18"/>
              </w:rPr>
            </w:pPr>
            <w:r w:rsidRPr="00D962D7">
              <w:rPr>
                <w:rFonts w:ascii="Century Gothic" w:hAnsi="Century Gothic"/>
                <w:sz w:val="18"/>
                <w:szCs w:val="18"/>
              </w:rPr>
              <w:t>Les essences végétales constituant les haies devront présenter un caractère faiblement inflammable.</w:t>
            </w:r>
          </w:p>
          <w:p w14:paraId="0D6E01B0" w14:textId="77777777" w:rsidR="000F1DD1" w:rsidRDefault="000F1DD1" w:rsidP="000F1DD1">
            <w:pPr>
              <w:rPr>
                <w:rFonts w:ascii="Century Gothic" w:hAnsi="Century Gothic"/>
                <w:sz w:val="18"/>
                <w:szCs w:val="18"/>
              </w:rPr>
            </w:pPr>
          </w:p>
          <w:p w14:paraId="50437056" w14:textId="35E55928" w:rsidR="000F1DD1" w:rsidRPr="00EF53BC" w:rsidRDefault="00E5049F" w:rsidP="000F1DD1">
            <w:pPr>
              <w:jc w:val="both"/>
              <w:rPr>
                <w:rFonts w:ascii="Century Gothic" w:hAnsi="Century Gothic"/>
                <w:b/>
                <w:color w:val="00B0F0"/>
                <w:sz w:val="18"/>
                <w:szCs w:val="18"/>
              </w:rPr>
            </w:pPr>
            <w:ins w:id="3098" w:author="Jordane ALQUIER" w:date="2021-01-18T17:29:00Z">
              <w:r>
                <w:rPr>
                  <w:rFonts w:ascii="Century Gothic" w:hAnsi="Century Gothic"/>
                  <w:b/>
                  <w:color w:val="00B0F0"/>
                  <w:sz w:val="18"/>
                  <w:szCs w:val="18"/>
                </w:rPr>
                <w:t xml:space="preserve">Sous-secteur ND </w:t>
              </w:r>
            </w:ins>
            <w:r w:rsidR="000F1DD1" w:rsidRPr="00EF53BC">
              <w:rPr>
                <w:rFonts w:ascii="Century Gothic" w:hAnsi="Century Gothic"/>
                <w:b/>
                <w:color w:val="00B0F0"/>
                <w:sz w:val="18"/>
                <w:szCs w:val="18"/>
              </w:rPr>
              <w:t xml:space="preserve">Le stationnement </w:t>
            </w:r>
          </w:p>
          <w:p w14:paraId="32D6E587" w14:textId="4639844F" w:rsidR="006918BA" w:rsidRPr="00B469B9" w:rsidRDefault="000F1DD1" w:rsidP="000F1DD1">
            <w:pPr>
              <w:pStyle w:val="Standard"/>
              <w:jc w:val="both"/>
              <w:rPr>
                <w:rFonts w:ascii="Century Gothic" w:eastAsiaTheme="minorHAnsi" w:hAnsi="Century Gothic" w:cstheme="minorBidi"/>
                <w:kern w:val="0"/>
                <w:sz w:val="18"/>
                <w:szCs w:val="18"/>
              </w:rPr>
            </w:pPr>
            <w:r w:rsidRPr="007E6512">
              <w:rPr>
                <w:rFonts w:ascii="Century Gothic" w:hAnsi="Century Gothic"/>
                <w:sz w:val="18"/>
                <w:szCs w:val="18"/>
              </w:rPr>
              <w:t>Les besoins en matière de stationnement doivent être assurés en dehors des voies publiques.</w:t>
            </w:r>
          </w:p>
        </w:tc>
      </w:tr>
    </w:tbl>
    <w:p w14:paraId="4CB2C8DA" w14:textId="58EE4B4C" w:rsidR="0015698B" w:rsidRDefault="006918BA" w:rsidP="0015698B">
      <w:r>
        <w:br w:type="page"/>
      </w:r>
    </w:p>
    <w:p w14:paraId="027747EE" w14:textId="7262A076" w:rsidR="006918BA" w:rsidRDefault="006918BA" w:rsidP="0015698B">
      <w:pPr>
        <w:sectPr w:rsidR="006918BA" w:rsidSect="008A1EC3">
          <w:headerReference w:type="default" r:id="rId90"/>
          <w:footerReference w:type="default" r:id="rId91"/>
          <w:headerReference w:type="first" r:id="rId92"/>
          <w:footerReference w:type="first" r:id="rId93"/>
          <w:pgSz w:w="16838" w:h="11906" w:orient="landscape"/>
          <w:pgMar w:top="1417" w:right="1417" w:bottom="1417" w:left="1417" w:header="708" w:footer="708" w:gutter="0"/>
          <w:pgNumType w:start="1"/>
          <w:cols w:space="708"/>
          <w:titlePg/>
          <w:docGrid w:linePitch="360"/>
        </w:sectPr>
      </w:pPr>
    </w:p>
    <w:p w14:paraId="6BDDD9DB" w14:textId="3040554B" w:rsidR="00C03FE9" w:rsidRDefault="00C03FE9" w:rsidP="009C7D3E"/>
    <w:p w14:paraId="282E04B1" w14:textId="0876BAE5" w:rsidR="00C03FE9" w:rsidRDefault="00C03FE9" w:rsidP="009C7D3E"/>
    <w:p w14:paraId="664FFDE9" w14:textId="25CCB86D" w:rsidR="00C03FE9" w:rsidRDefault="00C03FE9" w:rsidP="009C7D3E"/>
    <w:p w14:paraId="39CBECD6" w14:textId="5F49B345" w:rsidR="00C03FE9" w:rsidRDefault="00C03FE9" w:rsidP="009C7D3E"/>
    <w:p w14:paraId="296F3CA1" w14:textId="2B75A8CF" w:rsidR="00C03FE9" w:rsidRDefault="00C03FE9" w:rsidP="009C7D3E"/>
    <w:p w14:paraId="4459675A" w14:textId="77777777" w:rsidR="00CE28A5" w:rsidRDefault="00CE28A5" w:rsidP="009C7D3E"/>
    <w:p w14:paraId="34DEB1E0" w14:textId="77777777" w:rsidR="00CE28A5" w:rsidRDefault="00CE28A5" w:rsidP="009C7D3E"/>
    <w:p w14:paraId="746DF3C9" w14:textId="77777777" w:rsidR="00CE28A5" w:rsidRPr="00860E17" w:rsidRDefault="00CE28A5" w:rsidP="00CE28A5">
      <w:pPr>
        <w:pStyle w:val="LEXIQUE"/>
      </w:pPr>
      <w:bookmarkStart w:id="3099" w:name="_Toc32395618"/>
      <w:r w:rsidRPr="00860E17">
        <w:t>ANNEXES AU REGLEMENT DU PLU</w:t>
      </w:r>
      <w:bookmarkEnd w:id="3099"/>
    </w:p>
    <w:p w14:paraId="5BD9C924" w14:textId="392E6805" w:rsidR="00C03FE9" w:rsidRDefault="00C03FE9" w:rsidP="009C7D3E"/>
    <w:p w14:paraId="06344B5B" w14:textId="1E64E493" w:rsidR="00C03FE9" w:rsidRDefault="00C03FE9" w:rsidP="009C7D3E"/>
    <w:p w14:paraId="4ABF47A2" w14:textId="272BE998" w:rsidR="00C03FE9" w:rsidRDefault="00C03FE9" w:rsidP="009C7D3E"/>
    <w:p w14:paraId="5AAD3A98" w14:textId="42ADB2E8" w:rsidR="00C03FE9" w:rsidRDefault="00C03FE9" w:rsidP="009C7D3E"/>
    <w:p w14:paraId="7E765EE9" w14:textId="3B95D9BB" w:rsidR="00830281" w:rsidRDefault="00830281" w:rsidP="00830281">
      <w:bookmarkStart w:id="3100" w:name="_Hlk17126076"/>
    </w:p>
    <w:p w14:paraId="7ECEB8AA" w14:textId="40297DC1" w:rsidR="00830281" w:rsidRDefault="00830281" w:rsidP="00830281"/>
    <w:p w14:paraId="12CA2152" w14:textId="73A9C189" w:rsidR="00830281" w:rsidRDefault="00830281" w:rsidP="00830281"/>
    <w:p w14:paraId="5272929D" w14:textId="5D0C0E91" w:rsidR="00830281" w:rsidRDefault="00830281" w:rsidP="00830281"/>
    <w:p w14:paraId="3297AFFC" w14:textId="7BE98EFA" w:rsidR="00830281" w:rsidRDefault="00830281" w:rsidP="00830281"/>
    <w:p w14:paraId="4A1F18C9" w14:textId="14B45C8E" w:rsidR="00830281" w:rsidRDefault="00830281" w:rsidP="00830281"/>
    <w:p w14:paraId="664F6F9A" w14:textId="3A820667" w:rsidR="00830281" w:rsidRDefault="00830281" w:rsidP="00830281"/>
    <w:p w14:paraId="773ECAD3" w14:textId="443C92F4" w:rsidR="00830281" w:rsidRDefault="00830281" w:rsidP="00830281"/>
    <w:p w14:paraId="62DE6A70" w14:textId="13FE3AD1" w:rsidR="00830281" w:rsidRDefault="00830281" w:rsidP="00830281"/>
    <w:p w14:paraId="357E28AC" w14:textId="426D2CCD" w:rsidR="00830281" w:rsidRDefault="00830281" w:rsidP="00830281"/>
    <w:p w14:paraId="715C84DE" w14:textId="488B099D" w:rsidR="00830281" w:rsidRDefault="00830281" w:rsidP="00830281"/>
    <w:p w14:paraId="18FCAD85" w14:textId="3CBB6DA8" w:rsidR="00830281" w:rsidRDefault="00830281" w:rsidP="00830281"/>
    <w:p w14:paraId="7D6AAA35" w14:textId="1618CEF1" w:rsidR="00830281" w:rsidRDefault="00830281" w:rsidP="00830281"/>
    <w:p w14:paraId="50C7B350" w14:textId="003957FF" w:rsidR="00830281" w:rsidRDefault="00830281" w:rsidP="00830281"/>
    <w:p w14:paraId="1E2403E3" w14:textId="77777777" w:rsidR="00830281" w:rsidRPr="00830281" w:rsidRDefault="00830281" w:rsidP="00CE28A5">
      <w:pPr>
        <w:pStyle w:val="ZONE"/>
        <w:jc w:val="center"/>
      </w:pPr>
      <w:bookmarkStart w:id="3101" w:name="_Toc17096946"/>
      <w:bookmarkStart w:id="3102" w:name="_Toc32395619"/>
      <w:bookmarkStart w:id="3103" w:name="_Toc14446972"/>
      <w:r w:rsidRPr="00830281">
        <w:t>ANNEXE 1</w:t>
      </w:r>
      <w:bookmarkEnd w:id="3101"/>
      <w:bookmarkEnd w:id="3102"/>
    </w:p>
    <w:p w14:paraId="66B5DD06" w14:textId="1D6C8FF2" w:rsidR="00830281" w:rsidRPr="00830281" w:rsidRDefault="00830281" w:rsidP="00830281">
      <w:pPr>
        <w:pBdr>
          <w:top w:val="dotted" w:sz="12" w:space="1" w:color="92CDDC" w:themeColor="accent5" w:themeTint="99"/>
          <w:left w:val="dotted" w:sz="12" w:space="4" w:color="92CDDC" w:themeColor="accent5" w:themeTint="99"/>
          <w:bottom w:val="dotted" w:sz="12" w:space="1" w:color="92CDDC" w:themeColor="accent5" w:themeTint="99"/>
          <w:right w:val="dotted" w:sz="12" w:space="4" w:color="92CDDC" w:themeColor="accent5" w:themeTint="99"/>
        </w:pBdr>
        <w:spacing w:before="120"/>
        <w:jc w:val="center"/>
        <w:rPr>
          <w:rFonts w:ascii="Century Gothic" w:hAnsi="Century Gothic"/>
          <w:color w:val="215868" w:themeColor="accent5" w:themeShade="80"/>
          <w:sz w:val="32"/>
          <w:szCs w:val="32"/>
        </w:rPr>
      </w:pPr>
      <w:bookmarkStart w:id="3104" w:name="_Toc17096947"/>
      <w:r w:rsidRPr="00830281">
        <w:rPr>
          <w:rFonts w:ascii="Century Gothic" w:hAnsi="Century Gothic"/>
          <w:color w:val="215868" w:themeColor="accent5" w:themeShade="80"/>
          <w:sz w:val="32"/>
          <w:szCs w:val="32"/>
        </w:rPr>
        <w:t>BATIMENTS IDENTIFIES ET REPERES POUVANT FAIRE L’OBJET D’UN CHANGEMENT DE DESTINATION</w:t>
      </w:r>
      <w:bookmarkEnd w:id="3103"/>
      <w:bookmarkEnd w:id="3104"/>
    </w:p>
    <w:p w14:paraId="69ED2CE8" w14:textId="34532518" w:rsidR="00830281" w:rsidRDefault="00830281" w:rsidP="00830281">
      <w:pPr>
        <w:rPr>
          <w:ins w:id="3105" w:author="Jordane ALQUIER [2]" w:date="2020-02-19T17:00:00Z"/>
        </w:rPr>
      </w:pPr>
    </w:p>
    <w:p w14:paraId="74C2DCA9" w14:textId="5ED74077" w:rsidR="00486148" w:rsidRPr="00830281" w:rsidRDefault="00486148" w:rsidP="00830281">
      <w:ins w:id="3106" w:author="Jordane ALQUIER [2]" w:date="2020-02-19T17:00:00Z">
        <w:r>
          <w:t xml:space="preserve">Néant. </w:t>
        </w:r>
      </w:ins>
    </w:p>
    <w:p w14:paraId="4AE0B88A" w14:textId="77777777" w:rsidR="00830281" w:rsidRPr="00830281" w:rsidRDefault="00830281" w:rsidP="00830281"/>
    <w:p w14:paraId="2A14746E" w14:textId="77777777" w:rsidR="00830281" w:rsidRPr="00830281" w:rsidRDefault="00830281" w:rsidP="00830281"/>
    <w:p w14:paraId="6DC361D2" w14:textId="6C272213" w:rsidR="00830281" w:rsidRPr="00830281" w:rsidDel="00486148" w:rsidRDefault="00830281">
      <w:pPr>
        <w:spacing w:after="0"/>
        <w:rPr>
          <w:del w:id="3107" w:author="Jordane ALQUIER [2]" w:date="2020-02-19T17:00:00Z"/>
          <w:rFonts w:ascii="Century Gothic" w:hAnsi="Century Gothic"/>
          <w:noProof/>
          <w:color w:val="0F243E" w:themeColor="text2" w:themeShade="80"/>
          <w:sz w:val="18"/>
          <w:szCs w:val="18"/>
          <w:lang w:eastAsia="fr-FR"/>
        </w:rPr>
      </w:pPr>
      <w:r w:rsidRPr="00830281">
        <w:rPr>
          <w:noProof/>
          <w:sz w:val="18"/>
          <w:szCs w:val="18"/>
          <w:lang w:eastAsia="fr-FR"/>
        </w:rPr>
        <w:drawing>
          <wp:inline distT="0" distB="0" distL="0" distR="0" wp14:anchorId="43082CB7" wp14:editId="1FE13D50">
            <wp:extent cx="9525" cy="9525"/>
            <wp:effectExtent l="0" t="0" r="0" b="0"/>
            <wp:docPr id="40" name="Image 40" descr="https://www.vendres.com/WEFiles/Image/emp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vendres.com/WEFiles/Image/empty.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ins w:id="3108" w:author="Jordane ALQUIER [2]" w:date="2020-02-19T17:00:00Z">
        <w:r w:rsidR="00486148" w:rsidRPr="00830281" w:rsidDel="00486148">
          <w:rPr>
            <w:rFonts w:ascii="Century Gothic" w:hAnsi="Century Gothic"/>
            <w:smallCaps/>
            <w:color w:val="31849B" w:themeColor="accent5" w:themeShade="BF"/>
            <w:sz w:val="24"/>
            <w:szCs w:val="24"/>
          </w:rPr>
          <w:t xml:space="preserve"> </w:t>
        </w:r>
      </w:ins>
      <w:del w:id="3109" w:author="Jordane ALQUIER [2]" w:date="2020-02-19T17:00:00Z">
        <w:r w:rsidRPr="00830281" w:rsidDel="00486148">
          <w:rPr>
            <w:rFonts w:ascii="Century Gothic" w:hAnsi="Century Gothic"/>
            <w:smallCaps/>
            <w:color w:val="31849B" w:themeColor="accent5" w:themeShade="BF"/>
            <w:sz w:val="24"/>
            <w:szCs w:val="24"/>
          </w:rPr>
          <w:delText>DOMAINE DE LA SAVOYE</w:delText>
        </w:r>
      </w:del>
    </w:p>
    <w:p w14:paraId="7B8CA887" w14:textId="4D2FD75B" w:rsidR="00830281" w:rsidRPr="00830281" w:rsidDel="00486148" w:rsidRDefault="00830281">
      <w:pPr>
        <w:spacing w:after="0"/>
        <w:rPr>
          <w:del w:id="3110" w:author="Jordane ALQUIER [2]" w:date="2020-02-19T17:00:00Z"/>
          <w:rFonts w:ascii="Century Gothic" w:eastAsia="SimSun" w:hAnsi="Century Gothic" w:cs="Tahoma"/>
          <w:smallCaps/>
          <w:color w:val="31849B" w:themeColor="accent5" w:themeShade="BF"/>
          <w:kern w:val="3"/>
          <w:sz w:val="24"/>
          <w:szCs w:val="24"/>
        </w:rPr>
        <w:pPrChange w:id="3111" w:author="Jordane ALQUIER [2]" w:date="2020-02-19T17:00:00Z">
          <w:pPr>
            <w:tabs>
              <w:tab w:val="left" w:pos="6840"/>
            </w:tabs>
            <w:suppressAutoHyphens/>
            <w:autoSpaceDN w:val="0"/>
            <w:spacing w:after="0"/>
            <w:textAlignment w:val="baseline"/>
          </w:pPr>
        </w:pPrChange>
      </w:pPr>
    </w:p>
    <w:p w14:paraId="5E2A2AF8" w14:textId="3A5E2340" w:rsidR="00830281" w:rsidRPr="00830281" w:rsidDel="00486148" w:rsidRDefault="00830281">
      <w:pPr>
        <w:spacing w:after="0"/>
        <w:rPr>
          <w:del w:id="3112" w:author="Jordane ALQUIER [2]" w:date="2020-02-19T17:00:00Z"/>
          <w:rFonts w:ascii="Century Gothic" w:eastAsia="SimSun" w:hAnsi="Century Gothic" w:cs="Tahoma"/>
          <w:b/>
          <w:smallCaps/>
          <w:color w:val="31849B" w:themeColor="accent5" w:themeShade="BF"/>
          <w:kern w:val="3"/>
          <w:sz w:val="24"/>
          <w:szCs w:val="24"/>
        </w:rPr>
        <w:pPrChange w:id="3113" w:author="Jordane ALQUIER [2]" w:date="2020-02-19T17:00:00Z">
          <w:pPr>
            <w:tabs>
              <w:tab w:val="left" w:pos="6840"/>
            </w:tabs>
            <w:suppressAutoHyphens/>
            <w:autoSpaceDN w:val="0"/>
            <w:spacing w:after="0"/>
            <w:textAlignment w:val="baseline"/>
          </w:pPr>
        </w:pPrChange>
      </w:pPr>
      <w:del w:id="3114" w:author="Jordane ALQUIER [2]" w:date="2020-02-19T17:00:00Z">
        <w:r w:rsidRPr="00830281" w:rsidDel="00486148">
          <w:rPr>
            <w:rFonts w:ascii="Century Gothic" w:eastAsia="SimSun" w:hAnsi="Century Gothic" w:cs="Tahoma"/>
            <w:smallCaps/>
            <w:color w:val="31849B" w:themeColor="accent5" w:themeShade="BF"/>
            <w:kern w:val="3"/>
            <w:sz w:val="24"/>
            <w:szCs w:val="24"/>
          </w:rPr>
          <w:delText xml:space="preserve">CHATEAU DE LA VIDALLE  </w:delText>
        </w:r>
      </w:del>
    </w:p>
    <w:p w14:paraId="7C2A7BE8" w14:textId="5C596290" w:rsidR="00CE28A5" w:rsidRPr="00830281" w:rsidDel="00486148" w:rsidRDefault="00CE28A5">
      <w:pPr>
        <w:spacing w:after="0"/>
        <w:rPr>
          <w:del w:id="3115" w:author="Jordane ALQUIER [2]" w:date="2020-02-19T17:00:00Z"/>
          <w:rFonts w:ascii="Century Gothic" w:eastAsia="SimSun" w:hAnsi="Century Gothic" w:cs="Tahoma"/>
          <w:b/>
          <w:smallCaps/>
          <w:color w:val="31849B" w:themeColor="accent5" w:themeShade="BF"/>
          <w:kern w:val="3"/>
          <w:sz w:val="24"/>
          <w:szCs w:val="24"/>
        </w:rPr>
        <w:pPrChange w:id="3116" w:author="Jordane ALQUIER [2]" w:date="2020-02-19T17:00:00Z">
          <w:pPr>
            <w:tabs>
              <w:tab w:val="left" w:pos="5715"/>
            </w:tabs>
            <w:suppressAutoHyphens/>
            <w:autoSpaceDN w:val="0"/>
            <w:spacing w:after="0"/>
            <w:textAlignment w:val="baseline"/>
          </w:pPr>
        </w:pPrChange>
      </w:pPr>
      <w:del w:id="3117" w:author="Jordane ALQUIER [2]" w:date="2020-02-19T17:00:00Z">
        <w:r w:rsidRPr="00830281" w:rsidDel="00486148">
          <w:rPr>
            <w:rFonts w:ascii="Century Gothic" w:eastAsia="SimSun" w:hAnsi="Century Gothic" w:cs="Tahoma"/>
            <w:smallCaps/>
            <w:color w:val="31849B" w:themeColor="accent5" w:themeShade="BF"/>
            <w:kern w:val="3"/>
            <w:sz w:val="24"/>
            <w:szCs w:val="24"/>
          </w:rPr>
          <w:delText>DOMAINE DE LA YOLE </w:delText>
        </w:r>
        <w:r w:rsidDel="00486148">
          <w:rPr>
            <w:rFonts w:ascii="Century Gothic" w:eastAsia="SimSun" w:hAnsi="Century Gothic" w:cs="Tahoma"/>
            <w:smallCaps/>
            <w:color w:val="31849B" w:themeColor="accent5" w:themeShade="BF"/>
            <w:kern w:val="3"/>
            <w:sz w:val="24"/>
            <w:szCs w:val="24"/>
          </w:rPr>
          <w:tab/>
        </w:r>
      </w:del>
    </w:p>
    <w:p w14:paraId="12BF438A" w14:textId="77777777" w:rsidR="00830281" w:rsidRPr="00830281" w:rsidRDefault="00830281">
      <w:pPr>
        <w:spacing w:after="0"/>
        <w:rPr>
          <w:rFonts w:ascii="Century Gothic" w:hAnsi="Century Gothic"/>
          <w:noProof/>
          <w:sz w:val="18"/>
          <w:szCs w:val="18"/>
          <w:lang w:eastAsia="fr-FR"/>
        </w:rPr>
      </w:pPr>
    </w:p>
    <w:p w14:paraId="5427AC06" w14:textId="77777777" w:rsidR="00830281" w:rsidRPr="00830281" w:rsidRDefault="00830281" w:rsidP="00830281">
      <w:r w:rsidRPr="00830281">
        <w:br w:type="page"/>
      </w:r>
    </w:p>
    <w:p w14:paraId="10FF4AC8" w14:textId="118BD8D7" w:rsidR="00830281" w:rsidRPr="00830281" w:rsidDel="005A5BCF" w:rsidRDefault="00830281" w:rsidP="00830281">
      <w:pPr>
        <w:tabs>
          <w:tab w:val="left" w:pos="6840"/>
        </w:tabs>
        <w:suppressAutoHyphens/>
        <w:autoSpaceDN w:val="0"/>
        <w:spacing w:after="0"/>
        <w:textAlignment w:val="baseline"/>
        <w:rPr>
          <w:del w:id="3118" w:author="Jordane ALQUIER [2]" w:date="2020-02-19T17:00:00Z"/>
          <w:rFonts w:ascii="Century Gothic" w:eastAsia="SimSun" w:hAnsi="Century Gothic" w:cs="Tahoma"/>
          <w:b/>
          <w:color w:val="0070C0"/>
          <w:kern w:val="3"/>
          <w:sz w:val="20"/>
          <w:szCs w:val="20"/>
        </w:rPr>
      </w:pPr>
      <w:del w:id="3119" w:author="Jordane ALQUIER [2]" w:date="2020-02-19T17:00:00Z">
        <w:r w:rsidRPr="00830281" w:rsidDel="005A5BCF">
          <w:rPr>
            <w:rFonts w:ascii="Century Gothic" w:eastAsia="SimSun" w:hAnsi="Century Gothic" w:cs="Tahoma"/>
            <w:b/>
            <w:color w:val="0070C0"/>
            <w:kern w:val="3"/>
            <w:sz w:val="20"/>
            <w:szCs w:val="20"/>
          </w:rPr>
          <w:delText>DOMAINE DE LA SAVOYE</w:delText>
        </w:r>
      </w:del>
    </w:p>
    <w:p w14:paraId="2CE4A403" w14:textId="3D0A5AE4" w:rsidR="00830281" w:rsidRPr="00830281" w:rsidDel="005A5BCF" w:rsidRDefault="00830281" w:rsidP="00830281">
      <w:pPr>
        <w:rPr>
          <w:del w:id="3120" w:author="Jordane ALQUIER [2]" w:date="2020-02-19T17:00:00Z"/>
        </w:rPr>
      </w:pPr>
    </w:p>
    <w:p w14:paraId="5A74DA42" w14:textId="45C1BFE1" w:rsidR="00830281" w:rsidRPr="00830281" w:rsidDel="005A5BCF" w:rsidRDefault="00830281" w:rsidP="00830281">
      <w:pPr>
        <w:rPr>
          <w:del w:id="3121" w:author="Jordane ALQUIER [2]" w:date="2020-02-19T17:00:00Z"/>
        </w:rPr>
      </w:pPr>
      <w:del w:id="3122" w:author="Jordane ALQUIER [2]" w:date="2020-02-19T17:00:00Z">
        <w:r w:rsidRPr="00830281" w:rsidDel="005A5BCF">
          <w:rPr>
            <w:rFonts w:ascii="Century Gothic" w:hAnsi="Century Gothic"/>
            <w:b/>
            <w:noProof/>
            <w:color w:val="0070C0"/>
            <w:sz w:val="18"/>
            <w:szCs w:val="18"/>
            <w:lang w:eastAsia="fr-FR"/>
          </w:rPr>
          <w:drawing>
            <wp:anchor distT="0" distB="0" distL="114300" distR="114300" simplePos="0" relativeHeight="251665920" behindDoc="0" locked="0" layoutInCell="1" allowOverlap="1" wp14:anchorId="72C58149" wp14:editId="2C404921">
              <wp:simplePos x="0" y="0"/>
              <wp:positionH relativeFrom="column">
                <wp:posOffset>92710</wp:posOffset>
              </wp:positionH>
              <wp:positionV relativeFrom="paragraph">
                <wp:posOffset>207010</wp:posOffset>
              </wp:positionV>
              <wp:extent cx="5853430" cy="4139565"/>
              <wp:effectExtent l="0" t="0" r="0" b="0"/>
              <wp:wrapSquare wrapText="bothSides"/>
              <wp:docPr id="33" name="Image 33"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omaine de LA SAVOYE.jpe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853430" cy="4139565"/>
                      </a:xfrm>
                      <a:prstGeom prst="rect">
                        <a:avLst/>
                      </a:prstGeom>
                    </pic:spPr>
                  </pic:pic>
                </a:graphicData>
              </a:graphic>
              <wp14:sizeRelH relativeFrom="margin">
                <wp14:pctWidth>0</wp14:pctWidth>
              </wp14:sizeRelH>
              <wp14:sizeRelV relativeFrom="margin">
                <wp14:pctHeight>0</wp14:pctHeight>
              </wp14:sizeRelV>
            </wp:anchor>
          </w:drawing>
        </w:r>
      </w:del>
    </w:p>
    <w:p w14:paraId="4FE607A4" w14:textId="77777777" w:rsidR="00830281" w:rsidRPr="00830281" w:rsidDel="007E1A02" w:rsidRDefault="00830281" w:rsidP="00830281">
      <w:pPr>
        <w:rPr>
          <w:del w:id="3123" w:author="Jordane ALQUIER" w:date="2021-01-22T15:55:00Z"/>
        </w:rPr>
      </w:pPr>
    </w:p>
    <w:p w14:paraId="46C00D79" w14:textId="77777777" w:rsidR="00830281" w:rsidRPr="00830281" w:rsidDel="007E1A02" w:rsidRDefault="00830281" w:rsidP="00830281">
      <w:pPr>
        <w:rPr>
          <w:del w:id="3124" w:author="Jordane ALQUIER" w:date="2021-01-22T15:55:00Z"/>
        </w:rPr>
      </w:pPr>
    </w:p>
    <w:p w14:paraId="50D1AE34" w14:textId="77777777" w:rsidR="00830281" w:rsidRPr="00830281" w:rsidDel="007E1A02" w:rsidRDefault="00830281" w:rsidP="00830281">
      <w:pPr>
        <w:rPr>
          <w:del w:id="3125" w:author="Jordane ALQUIER" w:date="2021-01-22T15:55:00Z"/>
        </w:rPr>
      </w:pPr>
    </w:p>
    <w:p w14:paraId="1714D32A" w14:textId="77777777" w:rsidR="00830281" w:rsidRPr="00830281" w:rsidDel="007E1A02" w:rsidRDefault="00830281" w:rsidP="00830281">
      <w:pPr>
        <w:rPr>
          <w:del w:id="3126" w:author="Jordane ALQUIER" w:date="2021-01-22T15:55:00Z"/>
        </w:rPr>
      </w:pPr>
    </w:p>
    <w:p w14:paraId="14F5B6AC" w14:textId="77777777" w:rsidR="00830281" w:rsidRPr="00830281" w:rsidDel="007E1A02" w:rsidRDefault="00830281" w:rsidP="00830281">
      <w:pPr>
        <w:rPr>
          <w:del w:id="3127" w:author="Jordane ALQUIER" w:date="2021-01-22T15:55:00Z"/>
        </w:rPr>
      </w:pPr>
    </w:p>
    <w:p w14:paraId="316D91BE" w14:textId="2556146B" w:rsidR="00830281" w:rsidRPr="00830281" w:rsidDel="007E1A02" w:rsidRDefault="00830281" w:rsidP="00830281">
      <w:pPr>
        <w:rPr>
          <w:del w:id="3128" w:author="Jordane ALQUIER" w:date="2021-01-22T15:55:00Z"/>
        </w:rPr>
      </w:pPr>
    </w:p>
    <w:p w14:paraId="537CF4C6" w14:textId="725A1D6B" w:rsidR="00830281" w:rsidRPr="00830281" w:rsidDel="007E1A02" w:rsidRDefault="00830281" w:rsidP="00830281">
      <w:pPr>
        <w:rPr>
          <w:del w:id="3129" w:author="Jordane ALQUIER" w:date="2021-01-22T15:55:00Z"/>
        </w:rPr>
      </w:pPr>
    </w:p>
    <w:p w14:paraId="7BC72618" w14:textId="062775D4" w:rsidR="00830281" w:rsidRPr="00830281" w:rsidDel="007E1A02" w:rsidRDefault="00830281" w:rsidP="00830281">
      <w:pPr>
        <w:rPr>
          <w:del w:id="3130" w:author="Jordane ALQUIER" w:date="2021-01-22T15:55:00Z"/>
        </w:rPr>
      </w:pPr>
    </w:p>
    <w:p w14:paraId="220D6294" w14:textId="32E0057B" w:rsidR="00830281" w:rsidRPr="00830281" w:rsidDel="007E1A02" w:rsidRDefault="00830281" w:rsidP="00830281">
      <w:pPr>
        <w:rPr>
          <w:del w:id="3131" w:author="Jordane ALQUIER" w:date="2021-01-22T15:55:00Z"/>
        </w:rPr>
      </w:pPr>
    </w:p>
    <w:p w14:paraId="768B84FB" w14:textId="573F13C1" w:rsidR="00830281" w:rsidRPr="00830281" w:rsidDel="007E1A02" w:rsidRDefault="00830281" w:rsidP="00830281">
      <w:pPr>
        <w:rPr>
          <w:del w:id="3132" w:author="Jordane ALQUIER" w:date="2021-01-22T15:55:00Z"/>
        </w:rPr>
      </w:pPr>
    </w:p>
    <w:p w14:paraId="61797A62" w14:textId="29E5A550" w:rsidR="00830281" w:rsidRPr="00830281" w:rsidDel="007E1A02" w:rsidRDefault="00830281" w:rsidP="00830281">
      <w:pPr>
        <w:rPr>
          <w:del w:id="3133" w:author="Jordane ALQUIER" w:date="2021-01-22T15:55:00Z"/>
        </w:rPr>
      </w:pPr>
    </w:p>
    <w:p w14:paraId="495F3B7F" w14:textId="354DFC96" w:rsidR="00830281" w:rsidRPr="00830281" w:rsidDel="005A5BCF" w:rsidRDefault="00830281" w:rsidP="00830281">
      <w:pPr>
        <w:tabs>
          <w:tab w:val="left" w:pos="6840"/>
        </w:tabs>
        <w:suppressAutoHyphens/>
        <w:autoSpaceDN w:val="0"/>
        <w:spacing w:after="0"/>
        <w:textAlignment w:val="baseline"/>
        <w:rPr>
          <w:del w:id="3134" w:author="Jordane ALQUIER [2]" w:date="2020-02-19T17:00:00Z"/>
          <w:rFonts w:ascii="Century Gothic" w:eastAsia="SimSun" w:hAnsi="Century Gothic" w:cs="Tahoma"/>
          <w:b/>
          <w:color w:val="0070C0"/>
          <w:kern w:val="3"/>
          <w:sz w:val="20"/>
          <w:szCs w:val="20"/>
        </w:rPr>
      </w:pPr>
      <w:del w:id="3135" w:author="Jordane ALQUIER [2]" w:date="2020-02-19T17:00:00Z">
        <w:r w:rsidRPr="00830281" w:rsidDel="005A5BCF">
          <w:rPr>
            <w:rFonts w:ascii="Century Gothic" w:eastAsia="SimSun" w:hAnsi="Century Gothic" w:cs="Tahoma"/>
            <w:b/>
            <w:color w:val="0070C0"/>
            <w:kern w:val="3"/>
            <w:sz w:val="20"/>
            <w:szCs w:val="20"/>
          </w:rPr>
          <w:delText>CHATEAU DE LA VIDALLE</w:delText>
        </w:r>
      </w:del>
    </w:p>
    <w:p w14:paraId="657A4822" w14:textId="6A03AB80" w:rsidR="00830281" w:rsidRPr="00830281" w:rsidDel="007E1A02" w:rsidRDefault="00830281" w:rsidP="00830281">
      <w:pPr>
        <w:rPr>
          <w:del w:id="3136" w:author="Jordane ALQUIER" w:date="2021-01-22T15:55:00Z"/>
        </w:rPr>
      </w:pPr>
    </w:p>
    <w:p w14:paraId="1F2E3EC2" w14:textId="29D74B9B" w:rsidR="00830281" w:rsidRPr="00830281" w:rsidDel="007E1A02" w:rsidRDefault="00830281" w:rsidP="00830281">
      <w:pPr>
        <w:rPr>
          <w:del w:id="3137" w:author="Jordane ALQUIER" w:date="2021-01-22T15:55:00Z"/>
        </w:rPr>
      </w:pPr>
    </w:p>
    <w:p w14:paraId="4C2A5C5C" w14:textId="437C47AF" w:rsidR="00830281" w:rsidRPr="00830281" w:rsidDel="007E1A02" w:rsidRDefault="00830281" w:rsidP="00830281">
      <w:pPr>
        <w:rPr>
          <w:del w:id="3138" w:author="Jordane ALQUIER" w:date="2021-01-22T15:55:00Z"/>
        </w:rPr>
      </w:pPr>
    </w:p>
    <w:p w14:paraId="102624FE" w14:textId="616861BC" w:rsidR="00830281" w:rsidDel="005A5BCF" w:rsidRDefault="008D331C" w:rsidP="00830281">
      <w:pPr>
        <w:rPr>
          <w:del w:id="3139" w:author="Jordane ALQUIER [2]" w:date="2020-02-19T17:00:00Z"/>
        </w:rPr>
      </w:pPr>
      <w:del w:id="3140" w:author="Jordane ALQUIER [2]" w:date="2020-02-19T17:00:00Z">
        <w:r w:rsidRPr="00830281" w:rsidDel="005A5BCF">
          <w:rPr>
            <w:noProof/>
            <w:sz w:val="18"/>
            <w:szCs w:val="18"/>
            <w:lang w:eastAsia="fr-FR"/>
          </w:rPr>
          <w:drawing>
            <wp:anchor distT="0" distB="0" distL="114300" distR="114300" simplePos="0" relativeHeight="251666944" behindDoc="0" locked="0" layoutInCell="1" allowOverlap="1" wp14:anchorId="285D76E9" wp14:editId="22A03D3D">
              <wp:simplePos x="0" y="0"/>
              <wp:positionH relativeFrom="column">
                <wp:posOffset>73660</wp:posOffset>
              </wp:positionH>
              <wp:positionV relativeFrom="paragraph">
                <wp:posOffset>389890</wp:posOffset>
              </wp:positionV>
              <wp:extent cx="5853430" cy="4139565"/>
              <wp:effectExtent l="0" t="0" r="0" b="0"/>
              <wp:wrapSquare wrapText="bothSides"/>
              <wp:docPr id="34" name="Image 34"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hateau de la VIDALLE.jpe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853430" cy="4139565"/>
                      </a:xfrm>
                      <a:prstGeom prst="rect">
                        <a:avLst/>
                      </a:prstGeom>
                    </pic:spPr>
                  </pic:pic>
                </a:graphicData>
              </a:graphic>
              <wp14:sizeRelH relativeFrom="margin">
                <wp14:pctWidth>0</wp14:pctWidth>
              </wp14:sizeRelH>
              <wp14:sizeRelV relativeFrom="margin">
                <wp14:pctHeight>0</wp14:pctHeight>
              </wp14:sizeRelV>
            </wp:anchor>
          </w:drawing>
        </w:r>
      </w:del>
    </w:p>
    <w:p w14:paraId="7C7A46CE" w14:textId="11D6DE44" w:rsidR="005A5BCF" w:rsidDel="007E1A02" w:rsidRDefault="005A5BCF" w:rsidP="00830281">
      <w:pPr>
        <w:rPr>
          <w:ins w:id="3141" w:author="Jordane ALQUIER [2]" w:date="2020-02-19T17:00:00Z"/>
          <w:del w:id="3142" w:author="Jordane ALQUIER" w:date="2021-01-22T15:55:00Z"/>
        </w:rPr>
      </w:pPr>
    </w:p>
    <w:p w14:paraId="36FB5F13" w14:textId="7B199A6F" w:rsidR="005A5BCF" w:rsidDel="007E1A02" w:rsidRDefault="005A5BCF" w:rsidP="00830281">
      <w:pPr>
        <w:rPr>
          <w:ins w:id="3143" w:author="Jordane ALQUIER [2]" w:date="2020-02-19T17:00:00Z"/>
          <w:del w:id="3144" w:author="Jordane ALQUIER" w:date="2021-01-22T15:55:00Z"/>
        </w:rPr>
      </w:pPr>
    </w:p>
    <w:p w14:paraId="621AB61D" w14:textId="20469C52" w:rsidR="005A5BCF" w:rsidDel="007E1A02" w:rsidRDefault="005A5BCF" w:rsidP="00830281">
      <w:pPr>
        <w:rPr>
          <w:ins w:id="3145" w:author="Jordane ALQUIER [2]" w:date="2020-02-19T17:00:00Z"/>
          <w:del w:id="3146" w:author="Jordane ALQUIER" w:date="2021-01-22T15:55:00Z"/>
        </w:rPr>
      </w:pPr>
    </w:p>
    <w:p w14:paraId="0864F5CF" w14:textId="4FE7C357" w:rsidR="005A5BCF" w:rsidDel="007E1A02" w:rsidRDefault="005A5BCF" w:rsidP="00830281">
      <w:pPr>
        <w:rPr>
          <w:ins w:id="3147" w:author="Jordane ALQUIER [2]" w:date="2020-02-19T17:00:00Z"/>
          <w:del w:id="3148" w:author="Jordane ALQUIER" w:date="2021-01-22T15:55:00Z"/>
        </w:rPr>
      </w:pPr>
    </w:p>
    <w:p w14:paraId="61028497" w14:textId="38A57524" w:rsidR="005A5BCF" w:rsidDel="007E1A02" w:rsidRDefault="005A5BCF" w:rsidP="00830281">
      <w:pPr>
        <w:rPr>
          <w:ins w:id="3149" w:author="Jordane ALQUIER [2]" w:date="2020-02-19T17:00:00Z"/>
          <w:del w:id="3150" w:author="Jordane ALQUIER" w:date="2021-01-22T15:55:00Z"/>
        </w:rPr>
      </w:pPr>
    </w:p>
    <w:p w14:paraId="3E8BA937" w14:textId="7845B5A3" w:rsidR="005A5BCF" w:rsidDel="007E1A02" w:rsidRDefault="005A5BCF" w:rsidP="00830281">
      <w:pPr>
        <w:rPr>
          <w:ins w:id="3151" w:author="Jordane ALQUIER [2]" w:date="2020-02-19T17:01:00Z"/>
          <w:del w:id="3152" w:author="Jordane ALQUIER" w:date="2021-01-22T15:55:00Z"/>
        </w:rPr>
      </w:pPr>
    </w:p>
    <w:p w14:paraId="603C6683" w14:textId="093DBA60" w:rsidR="005A5BCF" w:rsidRPr="00830281" w:rsidDel="007E1A02" w:rsidRDefault="005A5BCF" w:rsidP="00830281">
      <w:pPr>
        <w:rPr>
          <w:ins w:id="3153" w:author="Jordane ALQUIER [2]" w:date="2020-02-19T17:00:00Z"/>
          <w:del w:id="3154" w:author="Jordane ALQUIER" w:date="2021-01-22T15:55:00Z"/>
        </w:rPr>
      </w:pPr>
    </w:p>
    <w:p w14:paraId="2265E982" w14:textId="3AF19658" w:rsidR="00830281" w:rsidRPr="00830281" w:rsidDel="005A5BCF" w:rsidRDefault="00830281" w:rsidP="00830281">
      <w:pPr>
        <w:rPr>
          <w:del w:id="3155" w:author="Jordane ALQUIER [2]" w:date="2020-02-19T17:00:00Z"/>
        </w:rPr>
      </w:pPr>
    </w:p>
    <w:p w14:paraId="3ABBF3C6" w14:textId="612172AD" w:rsidR="00830281" w:rsidRPr="00830281" w:rsidDel="005A5BCF" w:rsidRDefault="00830281" w:rsidP="00830281">
      <w:pPr>
        <w:rPr>
          <w:del w:id="3156" w:author="Jordane ALQUIER [2]" w:date="2020-02-19T17:00:00Z"/>
        </w:rPr>
      </w:pPr>
    </w:p>
    <w:p w14:paraId="5783BAB6" w14:textId="5B394657" w:rsidR="00830281" w:rsidRPr="00830281" w:rsidDel="005A5BCF" w:rsidRDefault="00830281" w:rsidP="00830281">
      <w:pPr>
        <w:rPr>
          <w:del w:id="3157" w:author="Jordane ALQUIER [2]" w:date="2020-02-19T17:00:00Z"/>
        </w:rPr>
      </w:pPr>
    </w:p>
    <w:p w14:paraId="739EB267" w14:textId="3F4C5C3C" w:rsidR="00830281" w:rsidRPr="00830281" w:rsidDel="005A5BCF" w:rsidRDefault="00830281" w:rsidP="00830281">
      <w:pPr>
        <w:rPr>
          <w:del w:id="3158" w:author="Jordane ALQUIER [2]" w:date="2020-02-19T17:00:00Z"/>
        </w:rPr>
      </w:pPr>
    </w:p>
    <w:p w14:paraId="2A2F14E7" w14:textId="6F7B4176" w:rsidR="00830281" w:rsidRPr="00830281" w:rsidDel="005A5BCF" w:rsidRDefault="00830281" w:rsidP="00830281">
      <w:pPr>
        <w:rPr>
          <w:del w:id="3159" w:author="Jordane ALQUIER [2]" w:date="2020-02-19T17:00:00Z"/>
        </w:rPr>
      </w:pPr>
    </w:p>
    <w:p w14:paraId="6B41A294" w14:textId="668B39A3" w:rsidR="00830281" w:rsidRPr="00830281" w:rsidDel="005A5BCF" w:rsidRDefault="00830281" w:rsidP="00830281">
      <w:pPr>
        <w:rPr>
          <w:del w:id="3160" w:author="Jordane ALQUIER [2]" w:date="2020-02-19T17:00:00Z"/>
        </w:rPr>
      </w:pPr>
    </w:p>
    <w:p w14:paraId="197B6DAC" w14:textId="3D1172A8" w:rsidR="00830281" w:rsidRPr="00830281" w:rsidDel="005A5BCF" w:rsidRDefault="00830281" w:rsidP="00830281">
      <w:pPr>
        <w:tabs>
          <w:tab w:val="left" w:pos="6840"/>
        </w:tabs>
        <w:suppressAutoHyphens/>
        <w:autoSpaceDN w:val="0"/>
        <w:spacing w:after="0"/>
        <w:textAlignment w:val="baseline"/>
        <w:rPr>
          <w:del w:id="3161" w:author="Jordane ALQUIER [2]" w:date="2020-02-19T17:00:00Z"/>
          <w:rFonts w:ascii="Century Gothic" w:eastAsia="SimSun" w:hAnsi="Century Gothic" w:cs="Tahoma"/>
          <w:b/>
          <w:color w:val="0070C0"/>
          <w:kern w:val="3"/>
          <w:sz w:val="20"/>
          <w:szCs w:val="20"/>
        </w:rPr>
      </w:pPr>
      <w:bookmarkStart w:id="3162" w:name="_Toc14446975"/>
      <w:del w:id="3163" w:author="Jordane ALQUIER [2]" w:date="2020-02-19T17:00:00Z">
        <w:r w:rsidRPr="00830281" w:rsidDel="005A5BCF">
          <w:rPr>
            <w:rFonts w:ascii="Century Gothic" w:eastAsia="SimSun" w:hAnsi="Century Gothic" w:cs="Tahoma"/>
            <w:b/>
            <w:color w:val="0070C0"/>
            <w:kern w:val="3"/>
            <w:sz w:val="20"/>
            <w:szCs w:val="20"/>
          </w:rPr>
          <w:delText>DOMAINE DE LA YOLE</w:delText>
        </w:r>
        <w:bookmarkEnd w:id="3162"/>
      </w:del>
    </w:p>
    <w:p w14:paraId="2F2B2C96" w14:textId="20239938" w:rsidR="00830281" w:rsidRPr="00830281" w:rsidDel="007E1A02" w:rsidRDefault="00830281" w:rsidP="00830281">
      <w:pPr>
        <w:rPr>
          <w:del w:id="3164" w:author="Jordane ALQUIER" w:date="2021-01-22T15:55:00Z"/>
        </w:rPr>
      </w:pPr>
    </w:p>
    <w:p w14:paraId="265A4CD0" w14:textId="10B9B07F" w:rsidR="00830281" w:rsidRPr="00830281" w:rsidDel="007E1A02" w:rsidRDefault="00830281" w:rsidP="00830281">
      <w:pPr>
        <w:rPr>
          <w:del w:id="3165" w:author="Jordane ALQUIER" w:date="2021-01-22T15:55:00Z"/>
        </w:rPr>
      </w:pPr>
    </w:p>
    <w:p w14:paraId="714184A0" w14:textId="2FAF2CE4" w:rsidR="00830281" w:rsidRPr="00830281" w:rsidDel="005A5BCF" w:rsidRDefault="00830281" w:rsidP="00830281">
      <w:pPr>
        <w:rPr>
          <w:del w:id="3166" w:author="Jordane ALQUIER [2]" w:date="2020-02-19T17:00:00Z"/>
        </w:rPr>
      </w:pPr>
    </w:p>
    <w:p w14:paraId="7989EFBF" w14:textId="77777777" w:rsidR="00830281" w:rsidRPr="00830281" w:rsidDel="005A5BCF" w:rsidRDefault="00830281" w:rsidP="00830281">
      <w:pPr>
        <w:rPr>
          <w:del w:id="3167" w:author="Jordane ALQUIER [2]" w:date="2020-02-19T17:00:00Z"/>
        </w:rPr>
      </w:pPr>
    </w:p>
    <w:p w14:paraId="3BBF7BE1" w14:textId="785A1E14" w:rsidR="00830281" w:rsidRPr="00830281" w:rsidDel="005A5BCF" w:rsidRDefault="008D331C" w:rsidP="00830281">
      <w:pPr>
        <w:rPr>
          <w:del w:id="3168" w:author="Jordane ALQUIER [2]" w:date="2020-02-19T17:00:00Z"/>
        </w:rPr>
      </w:pPr>
      <w:del w:id="3169" w:author="Jordane ALQUIER [2]" w:date="2020-02-19T17:00:00Z">
        <w:r w:rsidRPr="00830281" w:rsidDel="005A5BCF">
          <w:rPr>
            <w:rFonts w:ascii="Century Gothic" w:hAnsi="Century Gothic"/>
            <w:noProof/>
            <w:sz w:val="18"/>
            <w:szCs w:val="18"/>
            <w:lang w:eastAsia="fr-FR"/>
          </w:rPr>
          <w:drawing>
            <wp:anchor distT="0" distB="0" distL="114300" distR="114300" simplePos="0" relativeHeight="251660800" behindDoc="0" locked="0" layoutInCell="1" allowOverlap="1" wp14:anchorId="4B28C237" wp14:editId="3440EC10">
              <wp:simplePos x="0" y="0"/>
              <wp:positionH relativeFrom="column">
                <wp:posOffset>35560</wp:posOffset>
              </wp:positionH>
              <wp:positionV relativeFrom="paragraph">
                <wp:posOffset>264160</wp:posOffset>
              </wp:positionV>
              <wp:extent cx="5853430" cy="4139565"/>
              <wp:effectExtent l="0" t="0" r="0" b="0"/>
              <wp:wrapSquare wrapText="bothSides"/>
              <wp:docPr id="41" name="Image 41"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omaine de la Yole.jpe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853430" cy="4139565"/>
                      </a:xfrm>
                      <a:prstGeom prst="rect">
                        <a:avLst/>
                      </a:prstGeom>
                    </pic:spPr>
                  </pic:pic>
                </a:graphicData>
              </a:graphic>
              <wp14:sizeRelH relativeFrom="margin">
                <wp14:pctWidth>0</wp14:pctWidth>
              </wp14:sizeRelH>
              <wp14:sizeRelV relativeFrom="margin">
                <wp14:pctHeight>0</wp14:pctHeight>
              </wp14:sizeRelV>
            </wp:anchor>
          </w:drawing>
        </w:r>
      </w:del>
    </w:p>
    <w:p w14:paraId="3C004C91" w14:textId="77777777" w:rsidR="00830281" w:rsidRPr="00830281" w:rsidDel="005A5BCF" w:rsidRDefault="00830281" w:rsidP="00830281">
      <w:pPr>
        <w:rPr>
          <w:del w:id="3170" w:author="Jordane ALQUIER [2]" w:date="2020-02-19T17:00:00Z"/>
        </w:rPr>
      </w:pPr>
    </w:p>
    <w:p w14:paraId="72862ABE" w14:textId="77777777" w:rsidR="00830281" w:rsidRPr="00830281" w:rsidDel="005A5BCF" w:rsidRDefault="00830281" w:rsidP="00830281">
      <w:pPr>
        <w:rPr>
          <w:del w:id="3171" w:author="Jordane ALQUIER [2]" w:date="2020-02-19T17:00:00Z"/>
        </w:rPr>
      </w:pPr>
    </w:p>
    <w:p w14:paraId="2022B396" w14:textId="77777777" w:rsidR="00830281" w:rsidRPr="00830281" w:rsidDel="005A5BCF" w:rsidRDefault="00830281" w:rsidP="00830281">
      <w:pPr>
        <w:rPr>
          <w:del w:id="3172" w:author="Jordane ALQUIER [2]" w:date="2020-02-19T17:00:00Z"/>
        </w:rPr>
      </w:pPr>
    </w:p>
    <w:p w14:paraId="6E503F01" w14:textId="77777777" w:rsidR="00830281" w:rsidRPr="00830281" w:rsidDel="005A5BCF" w:rsidRDefault="00830281" w:rsidP="00830281">
      <w:pPr>
        <w:rPr>
          <w:del w:id="3173" w:author="Jordane ALQUIER [2]" w:date="2020-02-19T17:00:00Z"/>
        </w:rPr>
      </w:pPr>
    </w:p>
    <w:p w14:paraId="178E0E70" w14:textId="77777777" w:rsidR="00830281" w:rsidRPr="00830281" w:rsidDel="005A5BCF" w:rsidRDefault="00830281" w:rsidP="00830281">
      <w:pPr>
        <w:rPr>
          <w:del w:id="3174" w:author="Jordane ALQUIER [2]" w:date="2020-02-19T17:00:00Z"/>
        </w:rPr>
      </w:pPr>
    </w:p>
    <w:p w14:paraId="3FCCA8F1" w14:textId="39ACF2F6" w:rsidR="00830281" w:rsidRPr="00830281" w:rsidDel="005A5BCF" w:rsidRDefault="00830281" w:rsidP="00830281">
      <w:pPr>
        <w:rPr>
          <w:del w:id="3175" w:author="Jordane ALQUIER [2]" w:date="2020-02-19T17:00:00Z"/>
        </w:rPr>
      </w:pPr>
    </w:p>
    <w:p w14:paraId="2979FF9E" w14:textId="77777777" w:rsidR="00830281" w:rsidRPr="00830281" w:rsidDel="005A5BCF" w:rsidRDefault="00830281" w:rsidP="00830281">
      <w:pPr>
        <w:rPr>
          <w:del w:id="3176" w:author="Jordane ALQUIER [2]" w:date="2020-02-19T17:00:00Z"/>
        </w:rPr>
      </w:pPr>
    </w:p>
    <w:p w14:paraId="4850109D" w14:textId="3EB49FA0" w:rsidR="00830281" w:rsidRPr="00830281" w:rsidDel="007E1A02" w:rsidRDefault="00830281" w:rsidP="00830281">
      <w:pPr>
        <w:rPr>
          <w:del w:id="3177" w:author="Jordane ALQUIER" w:date="2021-01-22T15:55:00Z"/>
        </w:rPr>
      </w:pPr>
    </w:p>
    <w:p w14:paraId="2E059D4E" w14:textId="77777777" w:rsidR="00830281" w:rsidRPr="00830281" w:rsidRDefault="00830281" w:rsidP="00830281">
      <w:pPr>
        <w:spacing w:after="0"/>
        <w:rPr>
          <w:u w:val="single"/>
        </w:rPr>
      </w:pPr>
    </w:p>
    <w:p w14:paraId="2870797A" w14:textId="77777777" w:rsidR="00830281" w:rsidRPr="00CE28A5" w:rsidRDefault="00830281" w:rsidP="00CE28A5">
      <w:pPr>
        <w:pStyle w:val="ZONE"/>
        <w:jc w:val="center"/>
      </w:pPr>
      <w:bookmarkStart w:id="3178" w:name="_Toc17096948"/>
      <w:bookmarkStart w:id="3179" w:name="_Toc32395620"/>
      <w:bookmarkStart w:id="3180" w:name="_Toc14446976"/>
      <w:r w:rsidRPr="00CE28A5">
        <w:t>ANNEXE 2</w:t>
      </w:r>
      <w:bookmarkEnd w:id="3178"/>
      <w:bookmarkEnd w:id="3179"/>
    </w:p>
    <w:p w14:paraId="7DF10360" w14:textId="77777777" w:rsidR="00830281" w:rsidRPr="00830281" w:rsidRDefault="00830281" w:rsidP="00830281">
      <w:pPr>
        <w:pBdr>
          <w:top w:val="dotted" w:sz="12" w:space="1" w:color="92CDDC" w:themeColor="accent5" w:themeTint="99"/>
          <w:left w:val="dotted" w:sz="12" w:space="4" w:color="92CDDC" w:themeColor="accent5" w:themeTint="99"/>
          <w:bottom w:val="dotted" w:sz="12" w:space="1" w:color="92CDDC" w:themeColor="accent5" w:themeTint="99"/>
          <w:right w:val="dotted" w:sz="12" w:space="4" w:color="92CDDC" w:themeColor="accent5" w:themeTint="99"/>
        </w:pBdr>
        <w:spacing w:before="120"/>
        <w:jc w:val="center"/>
        <w:rPr>
          <w:rFonts w:ascii="Century Gothic" w:hAnsi="Century Gothic"/>
          <w:color w:val="215868" w:themeColor="accent5" w:themeShade="80"/>
          <w:sz w:val="32"/>
          <w:szCs w:val="32"/>
        </w:rPr>
      </w:pPr>
      <w:bookmarkStart w:id="3181" w:name="_Toc17096949"/>
      <w:r w:rsidRPr="00830281">
        <w:rPr>
          <w:rFonts w:ascii="Century Gothic" w:hAnsi="Century Gothic"/>
          <w:color w:val="215868" w:themeColor="accent5" w:themeShade="80"/>
          <w:sz w:val="32"/>
          <w:szCs w:val="32"/>
        </w:rPr>
        <w:t>CREATION DE STECAL</w:t>
      </w:r>
      <w:bookmarkEnd w:id="3180"/>
      <w:bookmarkEnd w:id="3181"/>
    </w:p>
    <w:p w14:paraId="221B73B6" w14:textId="77777777" w:rsidR="00830281" w:rsidRPr="00830281" w:rsidRDefault="00830281" w:rsidP="00830281">
      <w:pPr>
        <w:tabs>
          <w:tab w:val="left" w:pos="6840"/>
        </w:tabs>
        <w:suppressAutoHyphens/>
        <w:autoSpaceDN w:val="0"/>
        <w:spacing w:after="0"/>
        <w:textAlignment w:val="baseline"/>
        <w:rPr>
          <w:rFonts w:ascii="Century Gothic" w:eastAsia="SimSun" w:hAnsi="Century Gothic" w:cs="Tahoma"/>
          <w:smallCaps/>
          <w:color w:val="31849B" w:themeColor="accent5" w:themeShade="BF"/>
          <w:kern w:val="3"/>
          <w:sz w:val="24"/>
          <w:szCs w:val="24"/>
        </w:rPr>
      </w:pPr>
    </w:p>
    <w:p w14:paraId="1232CE15" w14:textId="5674ADD7" w:rsidR="00830281" w:rsidRPr="00830281" w:rsidRDefault="00830281" w:rsidP="00830281">
      <w:pPr>
        <w:tabs>
          <w:tab w:val="left" w:pos="6840"/>
        </w:tabs>
        <w:suppressAutoHyphens/>
        <w:autoSpaceDN w:val="0"/>
        <w:spacing w:after="0"/>
        <w:textAlignment w:val="baseline"/>
        <w:rPr>
          <w:rFonts w:ascii="Century Gothic" w:eastAsia="SimSun" w:hAnsi="Century Gothic" w:cs="Tahoma"/>
          <w:b/>
          <w:smallCaps/>
          <w:color w:val="31849B" w:themeColor="accent5" w:themeShade="BF"/>
          <w:kern w:val="3"/>
          <w:sz w:val="24"/>
          <w:szCs w:val="24"/>
        </w:rPr>
      </w:pPr>
      <w:r w:rsidRPr="00830281">
        <w:rPr>
          <w:rFonts w:ascii="Century Gothic" w:eastAsia="SimSun" w:hAnsi="Century Gothic" w:cs="Tahoma"/>
          <w:smallCaps/>
          <w:color w:val="31849B" w:themeColor="accent5" w:themeShade="BF"/>
          <w:kern w:val="3"/>
          <w:sz w:val="24"/>
          <w:szCs w:val="24"/>
        </w:rPr>
        <w:t>DOMAINE DE LA SAVOYE</w:t>
      </w:r>
    </w:p>
    <w:p w14:paraId="4218C19D" w14:textId="64D7E6FE" w:rsidR="00830281" w:rsidRDefault="00830281" w:rsidP="00830281">
      <w:pPr>
        <w:tabs>
          <w:tab w:val="left" w:pos="6840"/>
        </w:tabs>
        <w:suppressAutoHyphens/>
        <w:autoSpaceDN w:val="0"/>
        <w:spacing w:after="0"/>
        <w:textAlignment w:val="baseline"/>
        <w:rPr>
          <w:rFonts w:ascii="Century Gothic" w:eastAsia="SimSun" w:hAnsi="Century Gothic" w:cs="Tahoma"/>
          <w:smallCaps/>
          <w:color w:val="31849B" w:themeColor="accent5" w:themeShade="BF"/>
          <w:kern w:val="3"/>
          <w:sz w:val="24"/>
          <w:szCs w:val="24"/>
        </w:rPr>
      </w:pPr>
    </w:p>
    <w:p w14:paraId="3809DCB9" w14:textId="77777777" w:rsidR="008D331C" w:rsidRDefault="008D331C" w:rsidP="00830281">
      <w:pPr>
        <w:tabs>
          <w:tab w:val="left" w:pos="6840"/>
        </w:tabs>
        <w:suppressAutoHyphens/>
        <w:autoSpaceDN w:val="0"/>
        <w:spacing w:after="0"/>
        <w:textAlignment w:val="baseline"/>
        <w:rPr>
          <w:rFonts w:ascii="Century Gothic" w:eastAsia="SimSun" w:hAnsi="Century Gothic" w:cs="Tahoma"/>
          <w:smallCaps/>
          <w:color w:val="31849B" w:themeColor="accent5" w:themeShade="BF"/>
          <w:kern w:val="3"/>
          <w:sz w:val="24"/>
          <w:szCs w:val="24"/>
        </w:rPr>
      </w:pPr>
    </w:p>
    <w:p w14:paraId="6D656831" w14:textId="77777777" w:rsidR="008D331C" w:rsidRDefault="008D331C" w:rsidP="00830281">
      <w:pPr>
        <w:tabs>
          <w:tab w:val="left" w:pos="6840"/>
        </w:tabs>
        <w:suppressAutoHyphens/>
        <w:autoSpaceDN w:val="0"/>
        <w:spacing w:after="0"/>
        <w:textAlignment w:val="baseline"/>
        <w:rPr>
          <w:rFonts w:ascii="Century Gothic" w:eastAsia="SimSun" w:hAnsi="Century Gothic" w:cs="Tahoma"/>
          <w:smallCaps/>
          <w:color w:val="31849B" w:themeColor="accent5" w:themeShade="BF"/>
          <w:kern w:val="3"/>
          <w:sz w:val="24"/>
          <w:szCs w:val="24"/>
        </w:rPr>
      </w:pPr>
    </w:p>
    <w:p w14:paraId="665B0879" w14:textId="1AD0E24B" w:rsidR="008D331C" w:rsidRPr="00830281" w:rsidRDefault="00281039" w:rsidP="00830281">
      <w:pPr>
        <w:tabs>
          <w:tab w:val="left" w:pos="6840"/>
        </w:tabs>
        <w:suppressAutoHyphens/>
        <w:autoSpaceDN w:val="0"/>
        <w:spacing w:after="0"/>
        <w:textAlignment w:val="baseline"/>
        <w:rPr>
          <w:rFonts w:ascii="Century Gothic" w:eastAsia="SimSun" w:hAnsi="Century Gothic" w:cs="Tahoma"/>
          <w:smallCaps/>
          <w:color w:val="31849B" w:themeColor="accent5" w:themeShade="BF"/>
          <w:kern w:val="3"/>
          <w:sz w:val="24"/>
          <w:szCs w:val="24"/>
        </w:rPr>
      </w:pPr>
      <w:ins w:id="3182" w:author="Jordane ALQUIER [2]" w:date="2020-02-19T10:15:00Z">
        <w:r>
          <w:rPr>
            <w:noProof/>
          </w:rPr>
          <w:drawing>
            <wp:inline distT="0" distB="0" distL="0" distR="0" wp14:anchorId="170906A9" wp14:editId="4DF6E6A1">
              <wp:extent cx="5760720" cy="407670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60720" cy="4076700"/>
                      </a:xfrm>
                      <a:prstGeom prst="rect">
                        <a:avLst/>
                      </a:prstGeom>
                      <a:noFill/>
                      <a:ln>
                        <a:noFill/>
                      </a:ln>
                    </pic:spPr>
                  </pic:pic>
                </a:graphicData>
              </a:graphic>
            </wp:inline>
          </w:drawing>
        </w:r>
      </w:ins>
    </w:p>
    <w:p w14:paraId="4AC87089" w14:textId="0D3E49D7" w:rsidR="00830281" w:rsidRPr="00830281" w:rsidRDefault="008D331C" w:rsidP="00830281">
      <w:del w:id="3183" w:author="Jordane ALQUIER [2]" w:date="2020-02-19T10:15:00Z">
        <w:r w:rsidRPr="00830281" w:rsidDel="00281039">
          <w:rPr>
            <w:rFonts w:ascii="Century Gothic" w:eastAsia="SimSun" w:hAnsi="Century Gothic" w:cs="Tahoma"/>
            <w:noProof/>
            <w:kern w:val="3"/>
            <w:sz w:val="18"/>
            <w:szCs w:val="18"/>
            <w:lang w:eastAsia="fr-FR"/>
          </w:rPr>
          <w:drawing>
            <wp:anchor distT="0" distB="0" distL="114300" distR="114300" simplePos="0" relativeHeight="251647488" behindDoc="0" locked="0" layoutInCell="1" allowOverlap="1" wp14:anchorId="6A632381" wp14:editId="29A36E69">
              <wp:simplePos x="0" y="0"/>
              <wp:positionH relativeFrom="column">
                <wp:posOffset>73025</wp:posOffset>
              </wp:positionH>
              <wp:positionV relativeFrom="paragraph">
                <wp:posOffset>473075</wp:posOffset>
              </wp:positionV>
              <wp:extent cx="5853430" cy="4139565"/>
              <wp:effectExtent l="0" t="0" r="0" b="0"/>
              <wp:wrapSquare wrapText="bothSides"/>
              <wp:docPr id="32" name="Image 32"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ECAL.jpe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853430" cy="4139565"/>
                      </a:xfrm>
                      <a:prstGeom prst="rect">
                        <a:avLst/>
                      </a:prstGeom>
                    </pic:spPr>
                  </pic:pic>
                </a:graphicData>
              </a:graphic>
              <wp14:sizeRelH relativeFrom="margin">
                <wp14:pctWidth>0</wp14:pctWidth>
              </wp14:sizeRelH>
              <wp14:sizeRelV relativeFrom="margin">
                <wp14:pctHeight>0</wp14:pctHeight>
              </wp14:sizeRelV>
            </wp:anchor>
          </w:drawing>
        </w:r>
      </w:del>
      <w:r w:rsidR="00830281" w:rsidRPr="00830281">
        <w:br w:type="page"/>
      </w:r>
    </w:p>
    <w:p w14:paraId="06922312" w14:textId="77777777" w:rsidR="00830281" w:rsidRPr="00830281" w:rsidRDefault="00830281" w:rsidP="00CE28A5">
      <w:pPr>
        <w:pStyle w:val="ZONE"/>
        <w:jc w:val="center"/>
      </w:pPr>
      <w:bookmarkStart w:id="3184" w:name="_Toc17096950"/>
      <w:bookmarkStart w:id="3185" w:name="_Toc32395621"/>
      <w:r w:rsidRPr="00830281">
        <w:t>ANNEXE 3</w:t>
      </w:r>
      <w:bookmarkEnd w:id="3184"/>
      <w:bookmarkEnd w:id="3185"/>
    </w:p>
    <w:p w14:paraId="2F582136" w14:textId="77777777" w:rsidR="00830281" w:rsidRPr="00830281" w:rsidRDefault="00830281" w:rsidP="00830281">
      <w:pPr>
        <w:pBdr>
          <w:top w:val="dotted" w:sz="12" w:space="1" w:color="92CDDC" w:themeColor="accent5" w:themeTint="99"/>
          <w:left w:val="dotted" w:sz="12" w:space="4" w:color="92CDDC" w:themeColor="accent5" w:themeTint="99"/>
          <w:bottom w:val="dotted" w:sz="12" w:space="1" w:color="92CDDC" w:themeColor="accent5" w:themeTint="99"/>
          <w:right w:val="dotted" w:sz="12" w:space="4" w:color="92CDDC" w:themeColor="accent5" w:themeTint="99"/>
        </w:pBdr>
        <w:spacing w:before="120"/>
        <w:jc w:val="center"/>
        <w:rPr>
          <w:rFonts w:ascii="Century Gothic" w:hAnsi="Century Gothic"/>
          <w:color w:val="215868" w:themeColor="accent5" w:themeShade="80"/>
          <w:sz w:val="32"/>
          <w:szCs w:val="32"/>
        </w:rPr>
      </w:pPr>
      <w:bookmarkStart w:id="3186" w:name="_Toc17096951"/>
      <w:r w:rsidRPr="00830281">
        <w:rPr>
          <w:rFonts w:ascii="Century Gothic" w:hAnsi="Century Gothic"/>
          <w:color w:val="215868" w:themeColor="accent5" w:themeShade="80"/>
          <w:sz w:val="32"/>
          <w:szCs w:val="32"/>
        </w:rPr>
        <w:t>GUIDE DES VEGETAUX PLAQUETTE CAUE</w:t>
      </w:r>
      <w:bookmarkEnd w:id="3186"/>
    </w:p>
    <w:p w14:paraId="62FEECE2" w14:textId="45A8EC1A" w:rsidR="00830281" w:rsidRPr="00830281" w:rsidRDefault="00D62259" w:rsidP="00830281">
      <w:pPr>
        <w:rPr>
          <w:rFonts w:ascii="Century Gothic" w:hAnsi="Century Gothic"/>
          <w:b/>
          <w:noProof/>
          <w:sz w:val="18"/>
          <w:szCs w:val="18"/>
          <w:lang w:eastAsia="fr-FR"/>
        </w:rPr>
      </w:pPr>
      <w:r>
        <w:rPr>
          <w:noProof/>
          <w:lang w:eastAsia="fr-FR"/>
        </w:rPr>
        <w:drawing>
          <wp:inline distT="0" distB="0" distL="0" distR="0" wp14:anchorId="7C76694C" wp14:editId="7313395F">
            <wp:extent cx="5413875" cy="7632000"/>
            <wp:effectExtent l="0" t="0" r="0" b="762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413875" cy="7632000"/>
                    </a:xfrm>
                    <a:prstGeom prst="rect">
                      <a:avLst/>
                    </a:prstGeom>
                  </pic:spPr>
                </pic:pic>
              </a:graphicData>
            </a:graphic>
          </wp:inline>
        </w:drawing>
      </w:r>
    </w:p>
    <w:p w14:paraId="7A54648A" w14:textId="1D715000" w:rsidR="00830281" w:rsidRPr="00830281" w:rsidRDefault="00D62259" w:rsidP="00303DC1">
      <w:pPr>
        <w:rPr>
          <w:rFonts w:ascii="Century Gothic" w:hAnsi="Century Gothic"/>
          <w:b/>
          <w:noProof/>
          <w:sz w:val="18"/>
          <w:szCs w:val="18"/>
          <w:lang w:eastAsia="fr-FR"/>
        </w:rPr>
      </w:pPr>
      <w:r>
        <w:rPr>
          <w:noProof/>
          <w:lang w:eastAsia="fr-FR"/>
        </w:rPr>
        <w:drawing>
          <wp:inline distT="0" distB="0" distL="0" distR="0" wp14:anchorId="1012F196" wp14:editId="41CAAF81">
            <wp:extent cx="5723255" cy="8258810"/>
            <wp:effectExtent l="0" t="0" r="0" b="8890"/>
            <wp:docPr id="448" name="Imag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23255" cy="8258810"/>
                    </a:xfrm>
                    <a:prstGeom prst="rect">
                      <a:avLst/>
                    </a:prstGeom>
                  </pic:spPr>
                </pic:pic>
              </a:graphicData>
            </a:graphic>
          </wp:inline>
        </w:drawing>
      </w:r>
    </w:p>
    <w:p w14:paraId="6CD30877" w14:textId="217A156C" w:rsidR="00830281" w:rsidRPr="00303DC1" w:rsidRDefault="00D62259" w:rsidP="00303DC1">
      <w:pPr>
        <w:spacing w:after="0"/>
        <w:rPr>
          <w:rFonts w:ascii="Century Gothic" w:hAnsi="Century Gothic"/>
          <w:b/>
          <w:noProof/>
          <w:sz w:val="18"/>
          <w:szCs w:val="18"/>
          <w:lang w:eastAsia="fr-FR"/>
        </w:rPr>
      </w:pPr>
      <w:r>
        <w:rPr>
          <w:noProof/>
          <w:lang w:eastAsia="fr-FR"/>
        </w:rPr>
        <w:drawing>
          <wp:inline distT="0" distB="0" distL="0" distR="0" wp14:anchorId="3969AB08" wp14:editId="25D3309E">
            <wp:extent cx="5747385" cy="8258810"/>
            <wp:effectExtent l="0" t="0" r="5715" b="8890"/>
            <wp:docPr id="450" name="Imag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47385" cy="8258810"/>
                    </a:xfrm>
                    <a:prstGeom prst="rect">
                      <a:avLst/>
                    </a:prstGeom>
                  </pic:spPr>
                </pic:pic>
              </a:graphicData>
            </a:graphic>
          </wp:inline>
        </w:drawing>
      </w:r>
    </w:p>
    <w:p w14:paraId="76F8B88F" w14:textId="6ABFC867" w:rsidR="00830281" w:rsidRPr="00830281" w:rsidRDefault="00D62259" w:rsidP="00830281">
      <w:r>
        <w:rPr>
          <w:noProof/>
          <w:lang w:eastAsia="fr-FR"/>
        </w:rPr>
        <w:drawing>
          <wp:inline distT="0" distB="0" distL="0" distR="0" wp14:anchorId="5A7803D7" wp14:editId="137F97FB">
            <wp:extent cx="5760720" cy="8186618"/>
            <wp:effectExtent l="0" t="0" r="0" b="5080"/>
            <wp:docPr id="451" name="Imag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60720" cy="8186618"/>
                    </a:xfrm>
                    <a:prstGeom prst="rect">
                      <a:avLst/>
                    </a:prstGeom>
                  </pic:spPr>
                </pic:pic>
              </a:graphicData>
            </a:graphic>
          </wp:inline>
        </w:drawing>
      </w:r>
    </w:p>
    <w:p w14:paraId="3ECD458D" w14:textId="77777777" w:rsidR="00830281" w:rsidRPr="00830281" w:rsidRDefault="00830281" w:rsidP="00830281">
      <w:pPr>
        <w:rPr>
          <w:rFonts w:ascii="Century Gothic" w:hAnsi="Century Gothic" w:cs="Times New Roman"/>
          <w:sz w:val="18"/>
          <w:szCs w:val="18"/>
        </w:rPr>
      </w:pPr>
    </w:p>
    <w:p w14:paraId="63F218F3" w14:textId="77777777" w:rsidR="00830281" w:rsidRPr="00830281" w:rsidRDefault="00830281" w:rsidP="00830281">
      <w:pPr>
        <w:tabs>
          <w:tab w:val="left" w:pos="5790"/>
        </w:tabs>
        <w:rPr>
          <w:rFonts w:ascii="Century Gothic" w:hAnsi="Century Gothic" w:cs="Times New Roman"/>
          <w:sz w:val="18"/>
          <w:szCs w:val="18"/>
        </w:rPr>
      </w:pPr>
      <w:r w:rsidRPr="00830281">
        <w:rPr>
          <w:rFonts w:ascii="Century Gothic" w:hAnsi="Century Gothic" w:cs="Times New Roman"/>
          <w:sz w:val="18"/>
          <w:szCs w:val="18"/>
        </w:rPr>
        <w:tab/>
      </w:r>
    </w:p>
    <w:p w14:paraId="6AD51A42" w14:textId="77777777" w:rsidR="00830281" w:rsidRPr="00830281" w:rsidRDefault="00830281" w:rsidP="00CE28A5">
      <w:pPr>
        <w:pStyle w:val="ZONE"/>
        <w:jc w:val="center"/>
      </w:pPr>
      <w:bookmarkStart w:id="3187" w:name="_Toc17096952"/>
      <w:bookmarkStart w:id="3188" w:name="_Toc32395622"/>
      <w:r w:rsidRPr="00830281">
        <w:t>ANNEXE 4</w:t>
      </w:r>
      <w:bookmarkEnd w:id="3187"/>
      <w:bookmarkEnd w:id="3188"/>
    </w:p>
    <w:p w14:paraId="0C5D3A75" w14:textId="77777777" w:rsidR="00830281" w:rsidRPr="00830281" w:rsidRDefault="00830281" w:rsidP="00830281">
      <w:pPr>
        <w:pBdr>
          <w:top w:val="dotted" w:sz="12" w:space="1" w:color="92CDDC" w:themeColor="accent5" w:themeTint="99"/>
          <w:left w:val="dotted" w:sz="12" w:space="4" w:color="92CDDC" w:themeColor="accent5" w:themeTint="99"/>
          <w:bottom w:val="dotted" w:sz="12" w:space="1" w:color="92CDDC" w:themeColor="accent5" w:themeTint="99"/>
          <w:right w:val="dotted" w:sz="12" w:space="4" w:color="92CDDC" w:themeColor="accent5" w:themeTint="99"/>
        </w:pBdr>
        <w:spacing w:before="120"/>
        <w:jc w:val="center"/>
        <w:rPr>
          <w:rFonts w:ascii="Century Gothic" w:hAnsi="Century Gothic"/>
          <w:color w:val="215868" w:themeColor="accent5" w:themeShade="80"/>
          <w:sz w:val="32"/>
          <w:szCs w:val="32"/>
        </w:rPr>
      </w:pPr>
      <w:bookmarkStart w:id="3189" w:name="_Toc17096953"/>
      <w:r w:rsidRPr="00830281">
        <w:rPr>
          <w:rFonts w:ascii="Century Gothic" w:hAnsi="Century Gothic"/>
          <w:color w:val="215868" w:themeColor="accent5" w:themeShade="80"/>
          <w:sz w:val="32"/>
          <w:szCs w:val="32"/>
        </w:rPr>
        <w:t>PALETTE CHROMATIQUE</w:t>
      </w:r>
      <w:bookmarkEnd w:id="3189"/>
      <w:r w:rsidRPr="00830281">
        <w:rPr>
          <w:rFonts w:ascii="Century Gothic" w:hAnsi="Century Gothic"/>
          <w:color w:val="215868" w:themeColor="accent5" w:themeShade="80"/>
          <w:sz w:val="32"/>
          <w:szCs w:val="32"/>
        </w:rPr>
        <w:t xml:space="preserve"> </w:t>
      </w:r>
    </w:p>
    <w:p w14:paraId="6F98644E" w14:textId="77777777" w:rsidR="00830281" w:rsidRPr="00830281" w:rsidRDefault="00830281" w:rsidP="00830281">
      <w:pPr>
        <w:spacing w:after="0"/>
        <w:rPr>
          <w:b/>
          <w:color w:val="0070C0"/>
        </w:rPr>
      </w:pPr>
      <w:r w:rsidRPr="00830281">
        <w:rPr>
          <w:b/>
          <w:color w:val="0070C0"/>
        </w:rPr>
        <w:t>ZONE UA1 ET UA2</w:t>
      </w:r>
    </w:p>
    <w:p w14:paraId="444D0151" w14:textId="77777777" w:rsidR="00830281" w:rsidRPr="00830281" w:rsidRDefault="00830281" w:rsidP="00830281">
      <w:pPr>
        <w:spacing w:after="0"/>
        <w:rPr>
          <w:b/>
          <w:color w:val="0070C0"/>
        </w:rPr>
      </w:pPr>
    </w:p>
    <w:p w14:paraId="5938595D" w14:textId="77777777" w:rsidR="00830281" w:rsidRPr="00830281" w:rsidRDefault="00830281" w:rsidP="00830281">
      <w:pPr>
        <w:spacing w:after="0"/>
        <w:rPr>
          <w:b/>
        </w:rPr>
      </w:pPr>
      <w:r w:rsidRPr="00830281">
        <w:rPr>
          <w:b/>
        </w:rPr>
        <w:t>PRINCIPE DE COMPOSITION DES TEINTES DE FACADES : COMPRENDRE LES CONTRASTES POUR COMPOSER</w:t>
      </w:r>
    </w:p>
    <w:p w14:paraId="61C935ED" w14:textId="77777777" w:rsidR="00830281" w:rsidRPr="00830281" w:rsidRDefault="00830281" w:rsidP="00830281">
      <w:pPr>
        <w:spacing w:after="0"/>
        <w:rPr>
          <w:b/>
          <w:color w:val="0070C0"/>
        </w:rPr>
      </w:pPr>
    </w:p>
    <w:p w14:paraId="7F26A993" w14:textId="77777777" w:rsidR="00830281" w:rsidRPr="00830281" w:rsidRDefault="00830281" w:rsidP="00830281">
      <w:pPr>
        <w:spacing w:after="0"/>
      </w:pPr>
      <w:r w:rsidRPr="00830281">
        <w:t>Les couleurs des menuiseries doivent toujours s’efforcer de créer un contraste avec la couleur de la façade :</w:t>
      </w:r>
    </w:p>
    <w:p w14:paraId="09445C80" w14:textId="77777777" w:rsidR="00830281" w:rsidRPr="00830281" w:rsidRDefault="00830281" w:rsidP="00830281">
      <w:pPr>
        <w:spacing w:after="0"/>
        <w:rPr>
          <w:b/>
          <w:color w:val="0070C0"/>
        </w:rPr>
      </w:pPr>
      <w:r w:rsidRPr="00830281">
        <w:rPr>
          <w:noProof/>
          <w:lang w:eastAsia="fr-FR"/>
        </w:rPr>
        <mc:AlternateContent>
          <mc:Choice Requires="wps">
            <w:drawing>
              <wp:anchor distT="0" distB="0" distL="114300" distR="114300" simplePos="0" relativeHeight="251648512" behindDoc="0" locked="0" layoutInCell="1" allowOverlap="1" wp14:anchorId="14B5A0E8" wp14:editId="05F1DD18">
                <wp:simplePos x="0" y="0"/>
                <wp:positionH relativeFrom="column">
                  <wp:posOffset>107950</wp:posOffset>
                </wp:positionH>
                <wp:positionV relativeFrom="paragraph">
                  <wp:posOffset>37465</wp:posOffset>
                </wp:positionV>
                <wp:extent cx="3143885" cy="820420"/>
                <wp:effectExtent l="0" t="3175" r="1270" b="0"/>
                <wp:wrapNone/>
                <wp:docPr id="473" name="Zone de texte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885" cy="820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D9493" w14:textId="77777777" w:rsidR="001B40DF" w:rsidRDefault="001B40DF" w:rsidP="0015698B">
                            <w:pPr>
                              <w:pStyle w:val="Paragraphedeliste"/>
                              <w:numPr>
                                <w:ilvl w:val="0"/>
                                <w:numId w:val="68"/>
                              </w:numPr>
                              <w:spacing w:after="0"/>
                            </w:pPr>
                            <w:r>
                              <w:t xml:space="preserve">par association des complémentaires </w:t>
                            </w:r>
                          </w:p>
                          <w:p w14:paraId="557969E6" w14:textId="77777777" w:rsidR="001B40DF" w:rsidRPr="0021710E" w:rsidRDefault="001B40DF" w:rsidP="0015698B">
                            <w:pPr>
                              <w:pStyle w:val="Paragraphedeliste"/>
                              <w:numPr>
                                <w:ilvl w:val="0"/>
                                <w:numId w:val="68"/>
                              </w:numPr>
                              <w:spacing w:after="0"/>
                            </w:pPr>
                            <w:r>
                              <w:t xml:space="preserve">par variation de tonalité </w:t>
                            </w:r>
                          </w:p>
                          <w:p w14:paraId="2DE073A0" w14:textId="77777777" w:rsidR="001B40DF" w:rsidRDefault="001B40DF" w:rsidP="0083028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B5A0E8" id="Zone de texte 473" o:spid="_x0000_s1027" type="#_x0000_t202" style="position:absolute;margin-left:8.5pt;margin-top:2.95pt;width:247.55pt;height:64.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" filled="f" stroked="f">
                <v:textbox>
                  <w:txbxContent>
                    <w:p w14:paraId="003D9493" w14:textId="77777777" w:rsidR="001B40DF" w:rsidRDefault="001B40DF" w:rsidP="0015698B">
                      <w:pPr>
                        <w:pStyle w:val="Paragraphedeliste"/>
                        <w:numPr>
                          <w:ilvl w:val="0"/>
                          <w:numId w:val="68"/>
                        </w:numPr>
                        <w:spacing w:after="0"/>
                      </w:pPr>
                      <w:r>
                        <w:t xml:space="preserve">par association des complémentaires </w:t>
                      </w:r>
                    </w:p>
                    <w:p w14:paraId="557969E6" w14:textId="77777777" w:rsidR="001B40DF" w:rsidRPr="0021710E" w:rsidRDefault="001B40DF" w:rsidP="0015698B">
                      <w:pPr>
                        <w:pStyle w:val="Paragraphedeliste"/>
                        <w:numPr>
                          <w:ilvl w:val="0"/>
                          <w:numId w:val="68"/>
                        </w:numPr>
                        <w:spacing w:after="0"/>
                      </w:pPr>
                      <w:r>
                        <w:t xml:space="preserve">par variation de tonalité </w:t>
                      </w:r>
                    </w:p>
                    <w:p w14:paraId="2DE073A0" w14:textId="77777777" w:rsidR="001B40DF" w:rsidRDefault="001B40DF" w:rsidP="00830281"/>
                  </w:txbxContent>
                </v:textbox>
              </v:shape>
            </w:pict>
          </mc:Fallback>
        </mc:AlternateContent>
      </w:r>
    </w:p>
    <w:p w14:paraId="1E9D43CA" w14:textId="78376191" w:rsidR="00830281" w:rsidRPr="00830281" w:rsidRDefault="00830281" w:rsidP="00830281">
      <w:pPr>
        <w:spacing w:after="0"/>
        <w:jc w:val="center"/>
        <w:rPr>
          <w:b/>
          <w:noProof/>
          <w:color w:val="0070C0"/>
          <w:lang w:eastAsia="fr-FR"/>
        </w:rPr>
      </w:pPr>
    </w:p>
    <w:p w14:paraId="123E5315" w14:textId="7FA6EA03" w:rsidR="00830281" w:rsidRPr="00830281" w:rsidRDefault="00A43D25" w:rsidP="00830281">
      <w:pPr>
        <w:spacing w:after="0"/>
        <w:jc w:val="center"/>
        <w:rPr>
          <w:b/>
          <w:noProof/>
          <w:color w:val="0070C0"/>
          <w:lang w:eastAsia="fr-FR"/>
        </w:rPr>
      </w:pPr>
      <w:r w:rsidRPr="00830281">
        <w:rPr>
          <w:b/>
          <w:noProof/>
          <w:color w:val="0070C0"/>
          <w:lang w:eastAsia="fr-FR"/>
        </w:rPr>
        <w:drawing>
          <wp:anchor distT="0" distB="0" distL="114300" distR="114300" simplePos="0" relativeHeight="251667968" behindDoc="1" locked="0" layoutInCell="1" allowOverlap="1" wp14:anchorId="434522B2" wp14:editId="416C7C7C">
            <wp:simplePos x="0" y="0"/>
            <wp:positionH relativeFrom="margin">
              <wp:align>center</wp:align>
            </wp:positionH>
            <wp:positionV relativeFrom="paragraph">
              <wp:posOffset>5715</wp:posOffset>
            </wp:positionV>
            <wp:extent cx="1692910" cy="1673860"/>
            <wp:effectExtent l="0" t="0" r="2540" b="2540"/>
            <wp:wrapTight wrapText="bothSides">
              <wp:wrapPolygon edited="0">
                <wp:start x="0" y="0"/>
                <wp:lineTo x="0" y="21387"/>
                <wp:lineTo x="21389" y="21387"/>
                <wp:lineTo x="21389" y="0"/>
                <wp:lineTo x="0" y="0"/>
              </wp:wrapPolygon>
            </wp:wrapTight>
            <wp:docPr id="42" name="Image 2" descr="Capture contraste couleurs contrasté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contraste couleurs contrastés.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692910" cy="1673860"/>
                    </a:xfrm>
                    <a:prstGeom prst="rect">
                      <a:avLst/>
                    </a:prstGeom>
                  </pic:spPr>
                </pic:pic>
              </a:graphicData>
            </a:graphic>
          </wp:anchor>
        </w:drawing>
      </w:r>
    </w:p>
    <w:p w14:paraId="7C061708" w14:textId="77777777" w:rsidR="00830281" w:rsidRPr="00830281" w:rsidRDefault="00830281" w:rsidP="00830281">
      <w:pPr>
        <w:spacing w:after="0"/>
      </w:pPr>
    </w:p>
    <w:p w14:paraId="10AE75E9" w14:textId="77777777" w:rsidR="00830281" w:rsidRPr="00830281" w:rsidRDefault="00830281" w:rsidP="00830281">
      <w:pPr>
        <w:spacing w:after="0"/>
      </w:pPr>
    </w:p>
    <w:p w14:paraId="0FEE239F" w14:textId="77777777" w:rsidR="00830281" w:rsidRPr="00830281" w:rsidRDefault="00830281" w:rsidP="00830281">
      <w:pPr>
        <w:spacing w:after="0"/>
      </w:pPr>
    </w:p>
    <w:p w14:paraId="3DD9322D" w14:textId="77777777" w:rsidR="00830281" w:rsidRPr="00830281" w:rsidRDefault="00830281" w:rsidP="00830281">
      <w:pPr>
        <w:spacing w:after="0"/>
      </w:pPr>
    </w:p>
    <w:p w14:paraId="5066B0A7" w14:textId="77777777" w:rsidR="00830281" w:rsidRPr="00830281" w:rsidRDefault="00830281" w:rsidP="00830281">
      <w:pPr>
        <w:spacing w:after="0"/>
      </w:pPr>
    </w:p>
    <w:p w14:paraId="0E93DB60" w14:textId="77777777" w:rsidR="00830281" w:rsidRPr="00830281" w:rsidRDefault="00830281" w:rsidP="00830281">
      <w:pPr>
        <w:spacing w:after="0"/>
      </w:pPr>
    </w:p>
    <w:p w14:paraId="1AF49923" w14:textId="77777777" w:rsidR="00A43D25" w:rsidRDefault="00A43D25" w:rsidP="00830281">
      <w:pPr>
        <w:spacing w:after="0"/>
      </w:pPr>
    </w:p>
    <w:p w14:paraId="0394114D" w14:textId="77777777" w:rsidR="00A43D25" w:rsidRDefault="00A43D25" w:rsidP="00830281">
      <w:pPr>
        <w:spacing w:after="0"/>
      </w:pPr>
    </w:p>
    <w:p w14:paraId="59755EB5" w14:textId="77777777" w:rsidR="00A43D25" w:rsidRDefault="00A43D25" w:rsidP="00830281">
      <w:pPr>
        <w:spacing w:after="0"/>
      </w:pPr>
    </w:p>
    <w:p w14:paraId="5953AA25" w14:textId="6268619B" w:rsidR="00830281" w:rsidRPr="00830281" w:rsidRDefault="00830281" w:rsidP="00830281">
      <w:pPr>
        <w:spacing w:after="0"/>
      </w:pPr>
      <w:r w:rsidRPr="00830281">
        <w:t>Des couleurs peu contrastées empêchent une bonne lecture de la façade</w:t>
      </w:r>
    </w:p>
    <w:p w14:paraId="79B33716" w14:textId="77777777" w:rsidR="00830281" w:rsidRPr="00830281" w:rsidRDefault="00830281" w:rsidP="00830281">
      <w:pPr>
        <w:spacing w:after="0"/>
      </w:pPr>
    </w:p>
    <w:p w14:paraId="6B554B8A" w14:textId="322CEEDB" w:rsidR="00830281" w:rsidRPr="00830281" w:rsidRDefault="00830281" w:rsidP="00830281">
      <w:pPr>
        <w:spacing w:after="0"/>
        <w:jc w:val="right"/>
        <w:rPr>
          <w:b/>
          <w:color w:val="0070C0"/>
        </w:rPr>
      </w:pPr>
      <w:r w:rsidRPr="00830281">
        <w:rPr>
          <w:b/>
          <w:noProof/>
          <w:color w:val="0070C0"/>
          <w:lang w:eastAsia="fr-FR"/>
        </w:rPr>
        <w:drawing>
          <wp:anchor distT="0" distB="0" distL="114300" distR="114300" simplePos="0" relativeHeight="251655680" behindDoc="1" locked="0" layoutInCell="1" allowOverlap="1" wp14:anchorId="11CCAF00" wp14:editId="7688D12A">
            <wp:simplePos x="0" y="0"/>
            <wp:positionH relativeFrom="column">
              <wp:posOffset>3867150</wp:posOffset>
            </wp:positionH>
            <wp:positionV relativeFrom="paragraph">
              <wp:posOffset>5080</wp:posOffset>
            </wp:positionV>
            <wp:extent cx="1709059" cy="1673942"/>
            <wp:effectExtent l="0" t="0" r="5715" b="2540"/>
            <wp:wrapTight wrapText="bothSides">
              <wp:wrapPolygon edited="0">
                <wp:start x="0" y="0"/>
                <wp:lineTo x="0" y="21387"/>
                <wp:lineTo x="21431" y="21387"/>
                <wp:lineTo x="21431" y="0"/>
                <wp:lineTo x="0" y="0"/>
              </wp:wrapPolygon>
            </wp:wrapTight>
            <wp:docPr id="43" name="Image 3" descr="Capture contraste fai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contraste faible.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709059" cy="1673942"/>
                    </a:xfrm>
                    <a:prstGeom prst="rect">
                      <a:avLst/>
                    </a:prstGeom>
                  </pic:spPr>
                </pic:pic>
              </a:graphicData>
            </a:graphic>
          </wp:anchor>
        </w:drawing>
      </w:r>
    </w:p>
    <w:p w14:paraId="423FD369" w14:textId="00D42393" w:rsidR="00830281" w:rsidRPr="00830281" w:rsidRDefault="00A43D25" w:rsidP="00830281">
      <w:pPr>
        <w:spacing w:after="0"/>
        <w:rPr>
          <w:b/>
          <w:color w:val="0070C0"/>
        </w:rPr>
      </w:pPr>
      <w:r w:rsidRPr="00830281">
        <w:rPr>
          <w:noProof/>
          <w:lang w:eastAsia="fr-FR"/>
        </w:rPr>
        <mc:AlternateContent>
          <mc:Choice Requires="wps">
            <w:drawing>
              <wp:anchor distT="0" distB="0" distL="114300" distR="114300" simplePos="0" relativeHeight="251649536" behindDoc="0" locked="0" layoutInCell="1" allowOverlap="1" wp14:anchorId="7BBA6B05" wp14:editId="27521D57">
                <wp:simplePos x="0" y="0"/>
                <wp:positionH relativeFrom="column">
                  <wp:posOffset>-6071</wp:posOffset>
                </wp:positionH>
                <wp:positionV relativeFrom="paragraph">
                  <wp:posOffset>170383</wp:posOffset>
                </wp:positionV>
                <wp:extent cx="3575863" cy="735965"/>
                <wp:effectExtent l="0" t="0" r="5715" b="6985"/>
                <wp:wrapNone/>
                <wp:docPr id="474" name="Zone de texte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863" cy="735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C0858A" w14:textId="77777777" w:rsidR="001B40DF" w:rsidRDefault="001B40DF" w:rsidP="00A43D25">
                            <w:pPr>
                              <w:pStyle w:val="Paragraphedeliste"/>
                              <w:numPr>
                                <w:ilvl w:val="0"/>
                                <w:numId w:val="69"/>
                              </w:numPr>
                              <w:jc w:val="both"/>
                            </w:pPr>
                            <w:r>
                              <w:t>Les couleurs peu contrastées sont à proscrire.</w:t>
                            </w:r>
                          </w:p>
                          <w:p w14:paraId="72CFAC63" w14:textId="51866B44" w:rsidR="001B40DF" w:rsidRDefault="001B40DF" w:rsidP="00A43D25">
                            <w:pPr>
                              <w:pStyle w:val="Paragraphedeliste"/>
                              <w:numPr>
                                <w:ilvl w:val="0"/>
                                <w:numId w:val="69"/>
                              </w:numPr>
                              <w:jc w:val="both"/>
                            </w:pPr>
                            <w:r>
                              <w:t>Les volets blancs sont à exclure, ne permettant pas de créer un contraste assez important.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BA6B05" id="Zone de texte 474" o:spid="_x0000_s1028" type="#_x0000_t202" style="position:absolute;margin-left:-.5pt;margin-top:13.4pt;width:281.55pt;height:57.9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" stroked="f">
                <v:textbox>
                  <w:txbxContent>
                    <w:p w14:paraId="16C0858A" w14:textId="77777777" w:rsidR="001B40DF" w:rsidRDefault="001B40DF" w:rsidP="00A43D25">
                      <w:pPr>
                        <w:pStyle w:val="Paragraphedeliste"/>
                        <w:numPr>
                          <w:ilvl w:val="0"/>
                          <w:numId w:val="69"/>
                        </w:numPr>
                        <w:jc w:val="both"/>
                      </w:pPr>
                      <w:r>
                        <w:t>Les couleurs peu contrastées sont à proscrire.</w:t>
                      </w:r>
                    </w:p>
                    <w:p w14:paraId="72CFAC63" w14:textId="51866B44" w:rsidR="001B40DF" w:rsidRDefault="001B40DF" w:rsidP="00A43D25">
                      <w:pPr>
                        <w:pStyle w:val="Paragraphedeliste"/>
                        <w:numPr>
                          <w:ilvl w:val="0"/>
                          <w:numId w:val="69"/>
                        </w:numPr>
                        <w:jc w:val="both"/>
                      </w:pPr>
                      <w:r>
                        <w:t>Les volets blancs sont à exclure, ne permettant pas de créer un contraste assez important.</w:t>
                      </w:r>
                    </w:p>
                  </w:txbxContent>
                </v:textbox>
              </v:shape>
            </w:pict>
          </mc:Fallback>
        </mc:AlternateContent>
      </w:r>
    </w:p>
    <w:p w14:paraId="259E3ABD" w14:textId="77777777" w:rsidR="00830281" w:rsidRPr="00830281" w:rsidRDefault="00830281" w:rsidP="00830281">
      <w:pPr>
        <w:spacing w:after="0"/>
        <w:jc w:val="center"/>
        <w:rPr>
          <w:b/>
          <w:color w:val="0070C0"/>
        </w:rPr>
      </w:pPr>
    </w:p>
    <w:p w14:paraId="42402519" w14:textId="77777777" w:rsidR="00830281" w:rsidRPr="00830281" w:rsidRDefault="00830281" w:rsidP="00830281">
      <w:pPr>
        <w:spacing w:after="0"/>
        <w:jc w:val="center"/>
        <w:rPr>
          <w:b/>
          <w:color w:val="0070C0"/>
        </w:rPr>
      </w:pPr>
    </w:p>
    <w:p w14:paraId="31DC1204" w14:textId="77777777" w:rsidR="00830281" w:rsidRPr="00830281" w:rsidRDefault="00830281" w:rsidP="00830281">
      <w:pPr>
        <w:spacing w:after="0"/>
        <w:jc w:val="center"/>
        <w:rPr>
          <w:b/>
          <w:color w:val="0070C0"/>
        </w:rPr>
      </w:pPr>
    </w:p>
    <w:p w14:paraId="62ABE670" w14:textId="77777777" w:rsidR="00830281" w:rsidRPr="00830281" w:rsidRDefault="00830281" w:rsidP="00830281">
      <w:pPr>
        <w:spacing w:after="0"/>
        <w:jc w:val="center"/>
        <w:rPr>
          <w:b/>
          <w:color w:val="0070C0"/>
        </w:rPr>
      </w:pPr>
    </w:p>
    <w:p w14:paraId="77B43F5C" w14:textId="77777777" w:rsidR="00830281" w:rsidRPr="00830281" w:rsidRDefault="00830281" w:rsidP="00830281">
      <w:pPr>
        <w:spacing w:after="0"/>
        <w:jc w:val="center"/>
        <w:rPr>
          <w:b/>
          <w:color w:val="0070C0"/>
        </w:rPr>
      </w:pPr>
    </w:p>
    <w:p w14:paraId="58EFA31B" w14:textId="77777777" w:rsidR="00830281" w:rsidRPr="00830281" w:rsidRDefault="00830281" w:rsidP="00830281">
      <w:pPr>
        <w:spacing w:after="0"/>
        <w:jc w:val="center"/>
        <w:rPr>
          <w:b/>
          <w:color w:val="0070C0"/>
        </w:rPr>
      </w:pPr>
    </w:p>
    <w:p w14:paraId="7C513838" w14:textId="77777777" w:rsidR="00830281" w:rsidRPr="00830281" w:rsidRDefault="00830281" w:rsidP="00830281">
      <w:pPr>
        <w:spacing w:after="0"/>
        <w:rPr>
          <w:b/>
          <w:color w:val="0070C0"/>
        </w:rPr>
      </w:pPr>
    </w:p>
    <w:p w14:paraId="52E6AE62" w14:textId="77777777" w:rsidR="00830281" w:rsidRPr="00830281" w:rsidRDefault="00830281" w:rsidP="00830281">
      <w:pPr>
        <w:spacing w:after="0"/>
        <w:jc w:val="center"/>
        <w:rPr>
          <w:b/>
          <w:color w:val="0070C0"/>
        </w:rPr>
      </w:pPr>
    </w:p>
    <w:p w14:paraId="70FD2FEB" w14:textId="77777777" w:rsidR="00A43D25" w:rsidRDefault="00A43D25" w:rsidP="00830281">
      <w:pPr>
        <w:spacing w:after="0"/>
        <w:rPr>
          <w:b/>
        </w:rPr>
      </w:pPr>
    </w:p>
    <w:p w14:paraId="76BCD11F" w14:textId="06BF3913" w:rsidR="00830281" w:rsidRPr="00830281" w:rsidRDefault="00830281" w:rsidP="00830281">
      <w:pPr>
        <w:spacing w:after="0"/>
        <w:rPr>
          <w:b/>
        </w:rPr>
      </w:pPr>
      <w:r w:rsidRPr="00830281">
        <w:rPr>
          <w:b/>
        </w:rPr>
        <w:t>ENDUITS</w:t>
      </w:r>
    </w:p>
    <w:p w14:paraId="44AF8534" w14:textId="656573F9" w:rsidR="00830281" w:rsidRPr="00830281" w:rsidRDefault="00830281" w:rsidP="00A43D25">
      <w:pPr>
        <w:spacing w:after="0"/>
        <w:jc w:val="both"/>
      </w:pPr>
      <w:r w:rsidRPr="00830281">
        <w:t>Une palette chromatique est proposée dans des tons sobres pour la majorité des façades. Une seconde palette est proposée pour des couleurs plus prononcées en façade. Cette dernière sera à utiliser ponctuellement.</w:t>
      </w:r>
    </w:p>
    <w:p w14:paraId="1C95E7F2" w14:textId="77777777" w:rsidR="00830281" w:rsidRPr="00830281" w:rsidRDefault="00830281" w:rsidP="00830281">
      <w:pPr>
        <w:spacing w:after="0"/>
      </w:pPr>
      <w:r w:rsidRPr="00830281">
        <w:t>Les deux palettes restent dans des tons naturels. Les couleurs mates sont à privilégier</w:t>
      </w:r>
    </w:p>
    <w:p w14:paraId="3DEFF067" w14:textId="77777777" w:rsidR="00830281" w:rsidRPr="00830281" w:rsidRDefault="00830281" w:rsidP="00830281">
      <w:pPr>
        <w:spacing w:after="0"/>
      </w:pPr>
    </w:p>
    <w:p w14:paraId="38E66FD1" w14:textId="58A3CEE3" w:rsidR="00830281" w:rsidRPr="00830281" w:rsidRDefault="00830281" w:rsidP="00830281">
      <w:pPr>
        <w:spacing w:after="0"/>
        <w:rPr>
          <w:b/>
          <w:noProof/>
          <w:lang w:eastAsia="fr-FR"/>
        </w:rPr>
      </w:pPr>
      <w:r w:rsidRPr="00830281">
        <w:rPr>
          <w:b/>
        </w:rPr>
        <w:t>PALETTE CHROMATIQUE 1 – TONS SOBRES</w:t>
      </w:r>
    </w:p>
    <w:p w14:paraId="7B5C7AF1" w14:textId="77777777" w:rsidR="00830281" w:rsidRPr="00830281" w:rsidRDefault="00830281" w:rsidP="00830281">
      <w:pPr>
        <w:spacing w:after="0"/>
        <w:rPr>
          <w:b/>
          <w:noProof/>
          <w:lang w:eastAsia="fr-FR"/>
        </w:rPr>
      </w:pPr>
      <w:r w:rsidRPr="00830281">
        <w:rPr>
          <w:b/>
          <w:noProof/>
          <w:lang w:eastAsia="fr-FR"/>
        </w:rPr>
        <mc:AlternateContent>
          <mc:Choice Requires="wps">
            <w:drawing>
              <wp:anchor distT="0" distB="0" distL="114300" distR="114300" simplePos="0" relativeHeight="251652608" behindDoc="0" locked="0" layoutInCell="1" allowOverlap="1" wp14:anchorId="1481D939" wp14:editId="50B76F8C">
                <wp:simplePos x="0" y="0"/>
                <wp:positionH relativeFrom="column">
                  <wp:posOffset>2693873</wp:posOffset>
                </wp:positionH>
                <wp:positionV relativeFrom="paragraph">
                  <wp:posOffset>53569</wp:posOffset>
                </wp:positionV>
                <wp:extent cx="1953895" cy="1089964"/>
                <wp:effectExtent l="0" t="0" r="8255" b="0"/>
                <wp:wrapNone/>
                <wp:docPr id="475" name="Zone de texte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3895" cy="10899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154714" w14:textId="77777777" w:rsidR="001B40DF" w:rsidRDefault="001B40DF" w:rsidP="00830281">
                            <w:pPr>
                              <w:spacing w:line="720" w:lineRule="auto"/>
                              <w:rPr>
                                <w:noProof/>
                                <w:lang w:eastAsia="fr-FR"/>
                              </w:rPr>
                            </w:pPr>
                            <w:r>
                              <w:rPr>
                                <w:noProof/>
                                <w:lang w:eastAsia="fr-FR"/>
                              </w:rPr>
                              <w:t>Tons Sables</w:t>
                            </w:r>
                          </w:p>
                          <w:p w14:paraId="5F54A082" w14:textId="77777777" w:rsidR="001B40DF" w:rsidRDefault="001B40DF" w:rsidP="00830281">
                            <w:pPr>
                              <w:spacing w:line="720" w:lineRule="auto"/>
                              <w:rPr>
                                <w:noProof/>
                                <w:lang w:eastAsia="fr-FR"/>
                              </w:rPr>
                            </w:pPr>
                            <w:r>
                              <w:rPr>
                                <w:noProof/>
                                <w:lang w:eastAsia="fr-FR"/>
                              </w:rPr>
                              <w:t>Tons Terres</w:t>
                            </w:r>
                          </w:p>
                          <w:p w14:paraId="4C9E77B0" w14:textId="0E46B6BB" w:rsidR="001B40DF" w:rsidRDefault="001B40DF" w:rsidP="00830281">
                            <w:pPr>
                              <w:spacing w:line="720" w:lineRule="auto"/>
                              <w:rPr>
                                <w:noProof/>
                                <w:lang w:eastAsia="fr-F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81D939" id="Zone de texte 475" o:spid="_x0000_s1029" type="#_x0000_t202" style="position:absolute;margin-left:212.1pt;margin-top:4.2pt;width:153.85pt;height:85.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" stroked="f">
                <v:textbox>
                  <w:txbxContent>
                    <w:p w14:paraId="24154714" w14:textId="77777777" w:rsidR="001B40DF" w:rsidRDefault="001B40DF" w:rsidP="00830281">
                      <w:pPr>
                        <w:spacing w:line="720" w:lineRule="auto"/>
                        <w:rPr>
                          <w:noProof/>
                          <w:lang w:eastAsia="fr-FR"/>
                        </w:rPr>
                      </w:pPr>
                      <w:r>
                        <w:rPr>
                          <w:noProof/>
                          <w:lang w:eastAsia="fr-FR"/>
                        </w:rPr>
                        <w:t>Tons Sables</w:t>
                      </w:r>
                    </w:p>
                    <w:p w14:paraId="5F54A082" w14:textId="77777777" w:rsidR="001B40DF" w:rsidRDefault="001B40DF" w:rsidP="00830281">
                      <w:pPr>
                        <w:spacing w:line="720" w:lineRule="auto"/>
                        <w:rPr>
                          <w:noProof/>
                          <w:lang w:eastAsia="fr-FR"/>
                        </w:rPr>
                      </w:pPr>
                      <w:r>
                        <w:rPr>
                          <w:noProof/>
                          <w:lang w:eastAsia="fr-FR"/>
                        </w:rPr>
                        <w:t>Tons Terres</w:t>
                      </w:r>
                    </w:p>
                    <w:p w14:paraId="4C9E77B0" w14:textId="0E46B6BB" w:rsidR="001B40DF" w:rsidRDefault="001B40DF" w:rsidP="00830281">
                      <w:pPr>
                        <w:spacing w:line="720" w:lineRule="auto"/>
                        <w:rPr>
                          <w:noProof/>
                          <w:lang w:eastAsia="fr-FR"/>
                        </w:rPr>
                      </w:pPr>
                    </w:p>
                  </w:txbxContent>
                </v:textbox>
              </v:shape>
            </w:pict>
          </mc:Fallback>
        </mc:AlternateContent>
      </w:r>
      <w:r w:rsidRPr="00830281">
        <w:rPr>
          <w:b/>
          <w:noProof/>
          <w:lang w:eastAsia="fr-FR"/>
        </w:rPr>
        <w:drawing>
          <wp:inline distT="0" distB="0" distL="0" distR="0" wp14:anchorId="775E6149" wp14:editId="165C1E02">
            <wp:extent cx="2436090" cy="1375258"/>
            <wp:effectExtent l="0" t="0" r="2540" b="0"/>
            <wp:docPr id="44" name="Image 7" descr="PALETTE UA1 et U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TTE UA1 et UA2.jpg"/>
                    <pic:cNvPicPr/>
                  </pic:nvPicPr>
                  <pic:blipFill rotWithShape="1">
                    <a:blip r:embed="rId105" cstate="print"/>
                    <a:srcRect b="27372"/>
                    <a:stretch/>
                  </pic:blipFill>
                  <pic:spPr bwMode="auto">
                    <a:xfrm>
                      <a:off x="0" y="0"/>
                      <a:ext cx="2437791" cy="1376218"/>
                    </a:xfrm>
                    <a:prstGeom prst="rect">
                      <a:avLst/>
                    </a:prstGeom>
                    <a:ln>
                      <a:noFill/>
                    </a:ln>
                    <a:extLst>
                      <a:ext uri="{53640926-AAD7-44D8-BBD7-CCE9431645EC}">
                        <a14:shadowObscured xmlns:a14="http://schemas.microsoft.com/office/drawing/2010/main"/>
                      </a:ext>
                    </a:extLst>
                  </pic:spPr>
                </pic:pic>
              </a:graphicData>
            </a:graphic>
          </wp:inline>
        </w:drawing>
      </w:r>
    </w:p>
    <w:p w14:paraId="25E55D79" w14:textId="77777777" w:rsidR="00830281" w:rsidRPr="00830281" w:rsidRDefault="00830281" w:rsidP="00830281">
      <w:pPr>
        <w:spacing w:after="0"/>
        <w:rPr>
          <w:b/>
          <w:noProof/>
          <w:lang w:eastAsia="fr-FR"/>
        </w:rPr>
      </w:pPr>
    </w:p>
    <w:p w14:paraId="396E7B3D" w14:textId="77777777" w:rsidR="00A43D25" w:rsidRDefault="00A43D25" w:rsidP="00830281">
      <w:pPr>
        <w:spacing w:after="0"/>
        <w:rPr>
          <w:b/>
        </w:rPr>
      </w:pPr>
    </w:p>
    <w:p w14:paraId="6B3FB06A" w14:textId="49DCDF47" w:rsidR="00830281" w:rsidRPr="00830281" w:rsidRDefault="00830281" w:rsidP="00830281">
      <w:pPr>
        <w:spacing w:after="0"/>
        <w:rPr>
          <w:b/>
          <w:noProof/>
          <w:lang w:eastAsia="fr-FR"/>
        </w:rPr>
      </w:pPr>
      <w:r w:rsidRPr="00830281">
        <w:rPr>
          <w:b/>
        </w:rPr>
        <w:t xml:space="preserve">PALETTE CHROMATIQUE 2 – TONS PLUS SOUTENUS, TEINTES FONCEES ET COLOREES </w:t>
      </w:r>
    </w:p>
    <w:p w14:paraId="055FBAF6" w14:textId="77777777" w:rsidR="00830281" w:rsidRPr="00830281" w:rsidRDefault="00830281" w:rsidP="00830281">
      <w:pPr>
        <w:spacing w:after="0"/>
        <w:rPr>
          <w:noProof/>
          <w:lang w:eastAsia="fr-FR"/>
        </w:rPr>
      </w:pPr>
      <w:r w:rsidRPr="00830281">
        <w:rPr>
          <w:noProof/>
          <w:lang w:eastAsia="fr-FR"/>
        </w:rPr>
        <w:t>Cette palette sera utilisée ponctuellement</w:t>
      </w:r>
    </w:p>
    <w:p w14:paraId="44942AEF" w14:textId="77777777" w:rsidR="00830281" w:rsidRPr="00830281" w:rsidRDefault="00830281" w:rsidP="00830281">
      <w:pPr>
        <w:spacing w:after="0"/>
        <w:rPr>
          <w:noProof/>
          <w:lang w:eastAsia="fr-FR"/>
        </w:rPr>
      </w:pPr>
      <w:r w:rsidRPr="00830281">
        <w:rPr>
          <w:noProof/>
          <w:lang w:eastAsia="fr-FR"/>
        </w:rPr>
        <mc:AlternateContent>
          <mc:Choice Requires="wps">
            <w:drawing>
              <wp:anchor distT="0" distB="0" distL="114300" distR="114300" simplePos="0" relativeHeight="251662848" behindDoc="0" locked="0" layoutInCell="1" allowOverlap="1" wp14:anchorId="45E4475F" wp14:editId="02FDBF73">
                <wp:simplePos x="0" y="0"/>
                <wp:positionH relativeFrom="column">
                  <wp:posOffset>2633980</wp:posOffset>
                </wp:positionH>
                <wp:positionV relativeFrom="paragraph">
                  <wp:posOffset>93980</wp:posOffset>
                </wp:positionV>
                <wp:extent cx="2232660" cy="1069340"/>
                <wp:effectExtent l="0" t="0" r="0" b="0"/>
                <wp:wrapNone/>
                <wp:docPr id="476" name="Zone de texte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660" cy="1069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27A51" w14:textId="77777777" w:rsidR="001B40DF" w:rsidRDefault="001B40DF" w:rsidP="00830281">
                            <w:pPr>
                              <w:spacing w:line="720" w:lineRule="auto"/>
                              <w:rPr>
                                <w:noProof/>
                                <w:lang w:eastAsia="fr-FR"/>
                              </w:rPr>
                            </w:pPr>
                            <w:r>
                              <w:rPr>
                                <w:noProof/>
                                <w:lang w:eastAsia="fr-FR"/>
                              </w:rPr>
                              <w:t>Tons Ocres</w:t>
                            </w:r>
                          </w:p>
                          <w:p w14:paraId="3AFB7E65" w14:textId="77777777" w:rsidR="001B40DF" w:rsidRDefault="001B40DF" w:rsidP="00830281">
                            <w:pPr>
                              <w:spacing w:line="720" w:lineRule="auto"/>
                              <w:rPr>
                                <w:noProof/>
                                <w:lang w:eastAsia="fr-FR"/>
                              </w:rPr>
                            </w:pPr>
                            <w:r>
                              <w:rPr>
                                <w:noProof/>
                                <w:lang w:eastAsia="fr-FR"/>
                              </w:rPr>
                              <w:t xml:space="preserve"> Tons Pierres</w:t>
                            </w:r>
                          </w:p>
                          <w:p w14:paraId="5D2CC407" w14:textId="77777777" w:rsidR="001B40DF" w:rsidRDefault="001B40DF" w:rsidP="00830281"/>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45E4475F" id="Zone de texte 476" o:spid="_x0000_s1030" type="#_x0000_t202" style="position:absolute;margin-left:207.4pt;margin-top:7.4pt;width:175.8pt;height:84.2pt;z-index:2516628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" filled="f" stroked="f">
                <v:textbox>
                  <w:txbxContent>
                    <w:p w14:paraId="76627A51" w14:textId="77777777" w:rsidR="001B40DF" w:rsidRDefault="001B40DF" w:rsidP="00830281">
                      <w:pPr>
                        <w:spacing w:line="720" w:lineRule="auto"/>
                        <w:rPr>
                          <w:noProof/>
                          <w:lang w:eastAsia="fr-FR"/>
                        </w:rPr>
                      </w:pPr>
                      <w:r>
                        <w:rPr>
                          <w:noProof/>
                          <w:lang w:eastAsia="fr-FR"/>
                        </w:rPr>
                        <w:t>Tons Ocres</w:t>
                      </w:r>
                    </w:p>
                    <w:p w14:paraId="3AFB7E65" w14:textId="77777777" w:rsidR="001B40DF" w:rsidRDefault="001B40DF" w:rsidP="00830281">
                      <w:pPr>
                        <w:spacing w:line="720" w:lineRule="auto"/>
                        <w:rPr>
                          <w:noProof/>
                          <w:lang w:eastAsia="fr-FR"/>
                        </w:rPr>
                      </w:pPr>
                      <w:r>
                        <w:rPr>
                          <w:noProof/>
                          <w:lang w:eastAsia="fr-FR"/>
                        </w:rPr>
                        <w:t xml:space="preserve"> Tons Pierres</w:t>
                      </w:r>
                    </w:p>
                    <w:p w14:paraId="5D2CC407" w14:textId="77777777" w:rsidR="001B40DF" w:rsidRDefault="001B40DF" w:rsidP="00830281"/>
                  </w:txbxContent>
                </v:textbox>
              </v:shape>
            </w:pict>
          </mc:Fallback>
        </mc:AlternateContent>
      </w:r>
      <w:r w:rsidRPr="00830281">
        <w:rPr>
          <w:noProof/>
          <w:lang w:eastAsia="fr-FR"/>
        </w:rPr>
        <w:t xml:space="preserve">    </w:t>
      </w:r>
      <w:r w:rsidRPr="00830281">
        <w:rPr>
          <w:noProof/>
          <w:lang w:eastAsia="fr-FR"/>
        </w:rPr>
        <w:drawing>
          <wp:inline distT="0" distB="0" distL="0" distR="0" wp14:anchorId="5A3B129C" wp14:editId="5BA64DC2">
            <wp:extent cx="2157796" cy="1349478"/>
            <wp:effectExtent l="19050" t="0" r="0" b="0"/>
            <wp:docPr id="45" name="Image 10" descr="PALETTE UA1 et UA2 ponctue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TTE UA1 et UA2 ponctuelle.jpg"/>
                    <pic:cNvPicPr/>
                  </pic:nvPicPr>
                  <pic:blipFill>
                    <a:blip r:embed="rId106" cstate="print"/>
                    <a:stretch>
                      <a:fillRect/>
                    </a:stretch>
                  </pic:blipFill>
                  <pic:spPr>
                    <a:xfrm>
                      <a:off x="0" y="0"/>
                      <a:ext cx="2162482" cy="1352409"/>
                    </a:xfrm>
                    <a:prstGeom prst="rect">
                      <a:avLst/>
                    </a:prstGeom>
                  </pic:spPr>
                </pic:pic>
              </a:graphicData>
            </a:graphic>
          </wp:inline>
        </w:drawing>
      </w:r>
    </w:p>
    <w:p w14:paraId="033FFC2D" w14:textId="77777777" w:rsidR="00830281" w:rsidRPr="00830281" w:rsidRDefault="00830281" w:rsidP="00830281">
      <w:pPr>
        <w:spacing w:after="0"/>
        <w:rPr>
          <w:noProof/>
          <w:lang w:eastAsia="fr-FR"/>
        </w:rPr>
      </w:pPr>
      <w:r w:rsidRPr="00830281">
        <w:rPr>
          <w:noProof/>
          <w:lang w:eastAsia="fr-FR"/>
        </w:rPr>
        <w:t>D’autres teintes peuvent être utilisées sous réserve qu’elles restent dans des tons naturels et qu’elles ne portent pas atteinte aux lieux environnant.</w:t>
      </w:r>
    </w:p>
    <w:p w14:paraId="48BA0CA9" w14:textId="77777777" w:rsidR="00830281" w:rsidRPr="00830281" w:rsidRDefault="00830281" w:rsidP="00830281">
      <w:pPr>
        <w:spacing w:after="0"/>
        <w:rPr>
          <w:b/>
          <w:noProof/>
          <w:lang w:eastAsia="fr-FR"/>
        </w:rPr>
      </w:pPr>
    </w:p>
    <w:p w14:paraId="24847FB9" w14:textId="77777777" w:rsidR="00830281" w:rsidRPr="00830281" w:rsidRDefault="00830281" w:rsidP="00830281">
      <w:pPr>
        <w:spacing w:after="0"/>
        <w:jc w:val="center"/>
        <w:rPr>
          <w:b/>
          <w:color w:val="0070C0"/>
        </w:rPr>
      </w:pPr>
    </w:p>
    <w:p w14:paraId="0A249BE6" w14:textId="454E5C77" w:rsidR="00830281" w:rsidRPr="007E1A02" w:rsidDel="00150785" w:rsidRDefault="00830281" w:rsidP="00830281">
      <w:pPr>
        <w:spacing w:after="0"/>
        <w:rPr>
          <w:del w:id="3190" w:author="ALQUIER Jordane" w:date="2021-07-21T17:23:00Z"/>
          <w:b/>
          <w:strike/>
          <w:color w:val="FF0000"/>
          <w:rPrChange w:id="3191" w:author="Jordane ALQUIER" w:date="2021-01-22T15:56:00Z">
            <w:rPr>
              <w:del w:id="3192" w:author="ALQUIER Jordane" w:date="2021-07-21T17:23:00Z"/>
              <w:b/>
            </w:rPr>
          </w:rPrChange>
        </w:rPr>
      </w:pPr>
      <w:del w:id="3193" w:author="ALQUIER Jordane" w:date="2021-07-21T17:23:00Z">
        <w:r w:rsidRPr="007E1A02" w:rsidDel="00150785">
          <w:rPr>
            <w:b/>
            <w:strike/>
            <w:color w:val="FF0000"/>
            <w:rPrChange w:id="3194" w:author="Jordane ALQUIER" w:date="2021-01-22T15:56:00Z">
              <w:rPr>
                <w:b/>
              </w:rPr>
            </w:rPrChange>
          </w:rPr>
          <w:delText>PIERRES</w:delText>
        </w:r>
      </w:del>
    </w:p>
    <w:p w14:paraId="397D892B" w14:textId="77777777" w:rsidR="00830281" w:rsidRPr="007E1A02" w:rsidDel="00150785" w:rsidRDefault="00830281" w:rsidP="00830281">
      <w:pPr>
        <w:spacing w:after="0"/>
        <w:rPr>
          <w:del w:id="3195" w:author="ALQUIER Jordane" w:date="2021-07-21T17:23:00Z"/>
          <w:b/>
          <w:strike/>
          <w:color w:val="FF0000"/>
          <w:sz w:val="24"/>
          <w:szCs w:val="24"/>
          <w:rPrChange w:id="3196" w:author="Jordane ALQUIER" w:date="2021-01-22T15:56:00Z">
            <w:rPr>
              <w:del w:id="3197" w:author="ALQUIER Jordane" w:date="2021-07-21T17:23:00Z"/>
              <w:b/>
              <w:sz w:val="24"/>
              <w:szCs w:val="24"/>
            </w:rPr>
          </w:rPrChange>
        </w:rPr>
      </w:pPr>
    </w:p>
    <w:p w14:paraId="2003FC75" w14:textId="6B4B1717" w:rsidR="00830281" w:rsidRPr="007E1A02" w:rsidDel="00150785" w:rsidRDefault="00830281" w:rsidP="00830281">
      <w:pPr>
        <w:spacing w:after="0"/>
        <w:rPr>
          <w:del w:id="3198" w:author="ALQUIER Jordane" w:date="2021-07-21T17:23:00Z"/>
          <w:strike/>
          <w:color w:val="FF0000"/>
          <w:sz w:val="24"/>
          <w:szCs w:val="24"/>
          <w:rPrChange w:id="3199" w:author="Jordane ALQUIER" w:date="2021-01-22T15:56:00Z">
            <w:rPr>
              <w:del w:id="3200" w:author="ALQUIER Jordane" w:date="2021-07-21T17:23:00Z"/>
              <w:sz w:val="24"/>
              <w:szCs w:val="24"/>
            </w:rPr>
          </w:rPrChange>
        </w:rPr>
      </w:pPr>
      <w:del w:id="3201" w:author="ALQUIER Jordane" w:date="2021-07-21T17:23:00Z">
        <w:r w:rsidRPr="007E1A02" w:rsidDel="00150785">
          <w:rPr>
            <w:strike/>
            <w:color w:val="FF0000"/>
            <w:sz w:val="24"/>
            <w:szCs w:val="24"/>
            <w:rPrChange w:id="3202" w:author="Jordane ALQUIER" w:date="2021-01-22T15:56:00Z">
              <w:rPr>
                <w:sz w:val="24"/>
                <w:szCs w:val="24"/>
              </w:rPr>
            </w:rPrChange>
          </w:rPr>
          <w:delText>Types d’appareillage en pierre souhaité</w:delText>
        </w:r>
      </w:del>
    </w:p>
    <w:p w14:paraId="53F8D311" w14:textId="3AC1AF4A" w:rsidR="00830281" w:rsidRPr="007E1A02" w:rsidRDefault="00830281" w:rsidP="00830281">
      <w:pPr>
        <w:spacing w:after="0"/>
        <w:rPr>
          <w:strike/>
          <w:color w:val="FF0000"/>
          <w:sz w:val="24"/>
          <w:szCs w:val="24"/>
          <w:rPrChange w:id="3203" w:author="Jordane ALQUIER" w:date="2021-01-22T15:56:00Z">
            <w:rPr>
              <w:sz w:val="24"/>
              <w:szCs w:val="24"/>
            </w:rPr>
          </w:rPrChange>
        </w:rPr>
      </w:pPr>
      <w:del w:id="3204" w:author="ALQUIER Jordane" w:date="2021-07-21T17:23:00Z">
        <w:r w:rsidRPr="007E1A02" w:rsidDel="00150785">
          <w:rPr>
            <w:strike/>
            <w:noProof/>
            <w:color w:val="FF0000"/>
            <w:sz w:val="24"/>
            <w:szCs w:val="24"/>
            <w:lang w:eastAsia="fr-FR"/>
            <w:rPrChange w:id="3205" w:author="Jordane ALQUIER" w:date="2021-01-22T15:56:00Z">
              <w:rPr>
                <w:noProof/>
                <w:sz w:val="24"/>
                <w:szCs w:val="24"/>
                <w:lang w:eastAsia="fr-FR"/>
              </w:rPr>
            </w:rPrChange>
          </w:rPr>
          <w:drawing>
            <wp:inline distT="0" distB="0" distL="0" distR="0" wp14:anchorId="3A966701" wp14:editId="336E6CF2">
              <wp:extent cx="4479208" cy="1559724"/>
              <wp:effectExtent l="19050" t="0" r="0" b="0"/>
              <wp:docPr id="76" name="Image 75" descr="appareillage des murs en pier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areillage des murs en pierre.jpg"/>
                      <pic:cNvPicPr/>
                    </pic:nvPicPr>
                    <pic:blipFill>
                      <a:blip r:embed="rId107" cstate="print"/>
                      <a:stretch>
                        <a:fillRect/>
                      </a:stretch>
                    </pic:blipFill>
                    <pic:spPr>
                      <a:xfrm>
                        <a:off x="0" y="0"/>
                        <a:ext cx="4479619" cy="1559867"/>
                      </a:xfrm>
                      <a:prstGeom prst="rect">
                        <a:avLst/>
                      </a:prstGeom>
                    </pic:spPr>
                  </pic:pic>
                </a:graphicData>
              </a:graphic>
            </wp:inline>
          </w:drawing>
        </w:r>
      </w:del>
    </w:p>
    <w:p w14:paraId="0BC626B8" w14:textId="04A007FC" w:rsidR="00830281" w:rsidRPr="00830281" w:rsidRDefault="00A43D25" w:rsidP="00830281">
      <w:pPr>
        <w:spacing w:after="0"/>
        <w:rPr>
          <w:sz w:val="24"/>
          <w:szCs w:val="24"/>
        </w:rPr>
      </w:pPr>
      <w:r w:rsidRPr="00830281">
        <w:rPr>
          <w:b/>
          <w:noProof/>
          <w:lang w:eastAsia="fr-FR"/>
        </w:rPr>
        <mc:AlternateContent>
          <mc:Choice Requires="wps">
            <w:drawing>
              <wp:anchor distT="0" distB="0" distL="114300" distR="114300" simplePos="0" relativeHeight="251651584" behindDoc="0" locked="0" layoutInCell="1" allowOverlap="1" wp14:anchorId="3EA20A91" wp14:editId="59DEEA52">
                <wp:simplePos x="0" y="0"/>
                <wp:positionH relativeFrom="column">
                  <wp:posOffset>-123216</wp:posOffset>
                </wp:positionH>
                <wp:positionV relativeFrom="paragraph">
                  <wp:posOffset>48336</wp:posOffset>
                </wp:positionV>
                <wp:extent cx="3893820" cy="432435"/>
                <wp:effectExtent l="635" t="3810" r="1270" b="1905"/>
                <wp:wrapNone/>
                <wp:docPr id="477" name="Zone de texte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3820" cy="432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92A7F" w14:textId="77777777" w:rsidR="001B40DF" w:rsidRPr="002F05CF" w:rsidRDefault="001B40DF" w:rsidP="00830281">
                            <w:pPr>
                              <w:rPr>
                                <w:b/>
                                <w:color w:val="0070C0"/>
                              </w:rPr>
                            </w:pPr>
                            <w:r w:rsidRPr="002F05CF">
                              <w:rPr>
                                <w:b/>
                                <w:color w:val="0070C0"/>
                              </w:rPr>
                              <w:t>CENTRE ANCIEN – ZONES UA1 ET UA2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EA20A91" id="Zone de texte 477" o:spid="_x0000_s1031" type="#_x0000_t202" style="position:absolute;margin-left:-9.7pt;margin-top:3.8pt;width:306.6pt;height:34.05pt;z-index:251651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" filled="f" stroked="f">
                <v:textbox style="mso-fit-shape-to-text:t">
                  <w:txbxContent>
                    <w:p w14:paraId="19692A7F" w14:textId="77777777" w:rsidR="001B40DF" w:rsidRPr="002F05CF" w:rsidRDefault="001B40DF" w:rsidP="00830281">
                      <w:pPr>
                        <w:rPr>
                          <w:b/>
                          <w:color w:val="0070C0"/>
                        </w:rPr>
                      </w:pPr>
                      <w:r w:rsidRPr="002F05CF">
                        <w:rPr>
                          <w:b/>
                          <w:color w:val="0070C0"/>
                        </w:rPr>
                        <w:t>CENTRE ANCIEN – ZONES UA1 ET UA2</w:t>
                      </w:r>
                    </w:p>
                  </w:txbxContent>
                </v:textbox>
              </v:shape>
            </w:pict>
          </mc:Fallback>
        </mc:AlternateContent>
      </w:r>
    </w:p>
    <w:p w14:paraId="4BC817C4" w14:textId="19D18B64" w:rsidR="00830281" w:rsidRPr="00830281" w:rsidRDefault="00830281" w:rsidP="00830281">
      <w:pPr>
        <w:spacing w:after="0"/>
        <w:rPr>
          <w:b/>
        </w:rPr>
      </w:pPr>
    </w:p>
    <w:p w14:paraId="189F029E" w14:textId="77777777" w:rsidR="00830281" w:rsidRPr="00830281" w:rsidRDefault="00830281" w:rsidP="00830281">
      <w:pPr>
        <w:spacing w:after="0"/>
        <w:rPr>
          <w:b/>
        </w:rPr>
      </w:pPr>
      <w:r w:rsidRPr="00830281">
        <w:rPr>
          <w:b/>
        </w:rPr>
        <w:t>PALETTE CHROMATIQUE DES VOLETS</w:t>
      </w:r>
    </w:p>
    <w:p w14:paraId="27342B5C" w14:textId="6111EF49" w:rsidR="00830281" w:rsidRPr="00830281" w:rsidRDefault="00830281" w:rsidP="00830281">
      <w:pPr>
        <w:spacing w:after="0"/>
        <w:rPr>
          <w:b/>
        </w:rPr>
      </w:pPr>
      <w:r w:rsidRPr="00830281">
        <w:t>Les couleurs sont mates. Aucune couleur brillante n’est autorisée. Quelques couleurs vives déjà présent</w:t>
      </w:r>
      <w:r w:rsidR="00A25635">
        <w:t>e</w:t>
      </w:r>
      <w:r w:rsidRPr="00830281">
        <w:t>s dans le village, sont permis</w:t>
      </w:r>
      <w:r w:rsidR="00A25635">
        <w:t>es</w:t>
      </w:r>
      <w:r w:rsidRPr="00830281">
        <w:t xml:space="preserve"> ponctuellement.</w:t>
      </w:r>
    </w:p>
    <w:p w14:paraId="17703899" w14:textId="7CE43566" w:rsidR="00830281" w:rsidRPr="00830281" w:rsidRDefault="00830281" w:rsidP="00830281">
      <w:pPr>
        <w:spacing w:after="0"/>
      </w:pPr>
      <w:r w:rsidRPr="00830281">
        <w:rPr>
          <w:b/>
          <w:i/>
          <w:noProof/>
          <w:lang w:eastAsia="fr-FR"/>
        </w:rPr>
        <mc:AlternateContent>
          <mc:Choice Requires="wps">
            <w:drawing>
              <wp:anchor distT="0" distB="0" distL="114300" distR="114300" simplePos="0" relativeHeight="251653632" behindDoc="0" locked="0" layoutInCell="1" allowOverlap="1" wp14:anchorId="0E75A9AB" wp14:editId="4D8E8B39">
                <wp:simplePos x="0" y="0"/>
                <wp:positionH relativeFrom="column">
                  <wp:posOffset>1692910</wp:posOffset>
                </wp:positionH>
                <wp:positionV relativeFrom="paragraph">
                  <wp:posOffset>144145</wp:posOffset>
                </wp:positionV>
                <wp:extent cx="1330325" cy="2295525"/>
                <wp:effectExtent l="1905" t="0" r="1270" b="635"/>
                <wp:wrapNone/>
                <wp:docPr id="35" name="Zone de texte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325" cy="2295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878A9E" w14:textId="77777777" w:rsidR="001B40DF" w:rsidRPr="009613D8" w:rsidRDefault="001B40DF" w:rsidP="00830281">
                            <w:pPr>
                              <w:spacing w:line="360"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75A9AB" id="Zone de texte 35" o:spid="_x0000_s1032" type="#_x0000_t202" style="position:absolute;margin-left:133.3pt;margin-top:11.35pt;width:104.75pt;height:180.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" stroked="f">
                <v:textbox>
                  <w:txbxContent>
                    <w:p w14:paraId="31878A9E" w14:textId="77777777" w:rsidR="001B40DF" w:rsidRPr="009613D8" w:rsidRDefault="001B40DF" w:rsidP="00830281">
                      <w:pPr>
                        <w:spacing w:line="360" w:lineRule="auto"/>
                      </w:pPr>
                    </w:p>
                  </w:txbxContent>
                </v:textbox>
              </v:shape>
            </w:pict>
          </mc:Fallback>
        </mc:AlternateContent>
      </w:r>
      <w:r w:rsidRPr="00830281">
        <w:tab/>
      </w:r>
      <w:r w:rsidRPr="00830281">
        <w:tab/>
      </w:r>
      <w:r w:rsidRPr="00830281">
        <w:tab/>
      </w:r>
      <w:r w:rsidRPr="00830281">
        <w:tab/>
      </w:r>
      <w:r w:rsidRPr="00830281">
        <w:tab/>
      </w:r>
    </w:p>
    <w:p w14:paraId="473806B2" w14:textId="7D641B2A" w:rsidR="00830281" w:rsidRPr="00830281" w:rsidRDefault="00A43D25" w:rsidP="00830281">
      <w:pPr>
        <w:spacing w:after="0"/>
        <w:rPr>
          <w:b/>
          <w:noProof/>
          <w:color w:val="0070C0"/>
          <w:lang w:eastAsia="fr-FR"/>
        </w:rPr>
      </w:pPr>
      <w:r w:rsidRPr="00830281">
        <w:rPr>
          <w:noProof/>
          <w:lang w:eastAsia="fr-FR"/>
        </w:rPr>
        <w:drawing>
          <wp:anchor distT="0" distB="0" distL="114300" distR="114300" simplePos="0" relativeHeight="251650560" behindDoc="0" locked="0" layoutInCell="1" allowOverlap="1" wp14:anchorId="7AF54FCE" wp14:editId="4ECAF29D">
            <wp:simplePos x="0" y="0"/>
            <wp:positionH relativeFrom="margin">
              <wp:posOffset>3226181</wp:posOffset>
            </wp:positionH>
            <wp:positionV relativeFrom="margin">
              <wp:posOffset>1380515</wp:posOffset>
            </wp:positionV>
            <wp:extent cx="1094105" cy="1054100"/>
            <wp:effectExtent l="19050" t="0" r="0" b="0"/>
            <wp:wrapSquare wrapText="bothSides"/>
            <wp:docPr id="46" name="Image 12" descr="PALETTE élarg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TTE élargie.jpg"/>
                    <pic:cNvPicPr/>
                  </pic:nvPicPr>
                  <pic:blipFill>
                    <a:blip r:embed="rId108" cstate="print"/>
                    <a:stretch>
                      <a:fillRect/>
                    </a:stretch>
                  </pic:blipFill>
                  <pic:spPr>
                    <a:xfrm>
                      <a:off x="0" y="0"/>
                      <a:ext cx="1094105" cy="1054100"/>
                    </a:xfrm>
                    <a:prstGeom prst="rect">
                      <a:avLst/>
                    </a:prstGeom>
                  </pic:spPr>
                </pic:pic>
              </a:graphicData>
            </a:graphic>
          </wp:anchor>
        </w:drawing>
      </w:r>
      <w:r w:rsidR="00A25635" w:rsidRPr="00830281">
        <w:rPr>
          <w:b/>
          <w:noProof/>
          <w:sz w:val="24"/>
          <w:szCs w:val="24"/>
          <w:lang w:eastAsia="fr-FR"/>
        </w:rPr>
        <mc:AlternateContent>
          <mc:Choice Requires="wps">
            <w:drawing>
              <wp:anchor distT="0" distB="0" distL="114300" distR="114300" simplePos="0" relativeHeight="251661824" behindDoc="0" locked="0" layoutInCell="1" allowOverlap="1" wp14:anchorId="3E69C0E5" wp14:editId="4A8DD2FC">
                <wp:simplePos x="0" y="0"/>
                <wp:positionH relativeFrom="column">
                  <wp:posOffset>1653210</wp:posOffset>
                </wp:positionH>
                <wp:positionV relativeFrom="paragraph">
                  <wp:posOffset>158218</wp:posOffset>
                </wp:positionV>
                <wp:extent cx="1523365" cy="1528876"/>
                <wp:effectExtent l="0" t="0" r="635" b="0"/>
                <wp:wrapNone/>
                <wp:docPr id="37" name="Zone de text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3365" cy="15288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6920BD" w14:textId="77777777" w:rsidR="001B40DF" w:rsidRPr="00C67239" w:rsidRDefault="001B40DF" w:rsidP="00830281">
                            <w:pPr>
                              <w:spacing w:after="0"/>
                            </w:pPr>
                            <w:r>
                              <w:t>Tons gris</w:t>
                            </w:r>
                          </w:p>
                          <w:p w14:paraId="3119E35B" w14:textId="77777777" w:rsidR="001B40DF" w:rsidRDefault="001B40DF" w:rsidP="00830281">
                            <w:pPr>
                              <w:spacing w:after="0"/>
                            </w:pPr>
                            <w:r>
                              <w:t xml:space="preserve"> </w:t>
                            </w:r>
                          </w:p>
                          <w:p w14:paraId="4933D4BA" w14:textId="77777777" w:rsidR="001B40DF" w:rsidRPr="00C67239" w:rsidRDefault="001B40DF" w:rsidP="00830281">
                            <w:pPr>
                              <w:spacing w:after="0"/>
                            </w:pPr>
                          </w:p>
                          <w:p w14:paraId="6474C606" w14:textId="77777777" w:rsidR="001B40DF" w:rsidRDefault="001B40DF" w:rsidP="00830281">
                            <w:pPr>
                              <w:spacing w:after="0"/>
                            </w:pPr>
                            <w:r w:rsidRPr="00C67239">
                              <w:t>Tons bleus</w:t>
                            </w:r>
                          </w:p>
                          <w:p w14:paraId="6EDDC7F1" w14:textId="77777777" w:rsidR="001B40DF" w:rsidRDefault="001B40DF" w:rsidP="00830281">
                            <w:pPr>
                              <w:spacing w:after="0"/>
                            </w:pPr>
                          </w:p>
                          <w:p w14:paraId="4D4C5ABE" w14:textId="77777777" w:rsidR="001B40DF" w:rsidRPr="00C67239" w:rsidRDefault="001B40DF" w:rsidP="00830281">
                            <w:pPr>
                              <w:spacing w:after="0"/>
                            </w:pPr>
                          </w:p>
                          <w:p w14:paraId="0541FDF9" w14:textId="77777777" w:rsidR="001B40DF" w:rsidRDefault="001B40DF" w:rsidP="00830281">
                            <w:pPr>
                              <w:spacing w:after="0"/>
                            </w:pPr>
                            <w:r w:rsidRPr="00C67239">
                              <w:t>Tons verts</w:t>
                            </w:r>
                          </w:p>
                          <w:p w14:paraId="32FE2943" w14:textId="5DEFDE01" w:rsidR="001B40DF" w:rsidRPr="00C67239" w:rsidRDefault="001B40DF" w:rsidP="00830281">
                            <w:pPr>
                              <w:spacing w:after="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69C0E5" id="Zone de texte 37" o:spid="_x0000_s1033" type="#_x0000_t202" style="position:absolute;margin-left:130.15pt;margin-top:12.45pt;width:119.95pt;height:120.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" stroked="f">
                <v:textbox>
                  <w:txbxContent>
                    <w:p w14:paraId="596920BD" w14:textId="77777777" w:rsidR="001B40DF" w:rsidRPr="00C67239" w:rsidRDefault="001B40DF" w:rsidP="00830281">
                      <w:pPr>
                        <w:spacing w:after="0"/>
                      </w:pPr>
                      <w:r>
                        <w:t>Tons gris</w:t>
                      </w:r>
                    </w:p>
                    <w:p w14:paraId="3119E35B" w14:textId="77777777" w:rsidR="001B40DF" w:rsidRDefault="001B40DF" w:rsidP="00830281">
                      <w:pPr>
                        <w:spacing w:after="0"/>
                      </w:pPr>
                      <w:r>
                        <w:t xml:space="preserve"> </w:t>
                      </w:r>
                    </w:p>
                    <w:p w14:paraId="4933D4BA" w14:textId="77777777" w:rsidR="001B40DF" w:rsidRPr="00C67239" w:rsidRDefault="001B40DF" w:rsidP="00830281">
                      <w:pPr>
                        <w:spacing w:after="0"/>
                      </w:pPr>
                    </w:p>
                    <w:p w14:paraId="6474C606" w14:textId="77777777" w:rsidR="001B40DF" w:rsidRDefault="001B40DF" w:rsidP="00830281">
                      <w:pPr>
                        <w:spacing w:after="0"/>
                      </w:pPr>
                      <w:r w:rsidRPr="00C67239">
                        <w:t>Tons bleus</w:t>
                      </w:r>
                    </w:p>
                    <w:p w14:paraId="6EDDC7F1" w14:textId="77777777" w:rsidR="001B40DF" w:rsidRDefault="001B40DF" w:rsidP="00830281">
                      <w:pPr>
                        <w:spacing w:after="0"/>
                      </w:pPr>
                    </w:p>
                    <w:p w14:paraId="4D4C5ABE" w14:textId="77777777" w:rsidR="001B40DF" w:rsidRPr="00C67239" w:rsidRDefault="001B40DF" w:rsidP="00830281">
                      <w:pPr>
                        <w:spacing w:after="0"/>
                      </w:pPr>
                    </w:p>
                    <w:p w14:paraId="0541FDF9" w14:textId="77777777" w:rsidR="001B40DF" w:rsidRDefault="001B40DF" w:rsidP="00830281">
                      <w:pPr>
                        <w:spacing w:after="0"/>
                      </w:pPr>
                      <w:r w:rsidRPr="00C67239">
                        <w:t>Tons verts</w:t>
                      </w:r>
                    </w:p>
                    <w:p w14:paraId="32FE2943" w14:textId="5DEFDE01" w:rsidR="001B40DF" w:rsidRPr="00C67239" w:rsidRDefault="001B40DF" w:rsidP="00830281">
                      <w:pPr>
                        <w:spacing w:after="0"/>
                      </w:pPr>
                    </w:p>
                  </w:txbxContent>
                </v:textbox>
              </v:shape>
            </w:pict>
          </mc:Fallback>
        </mc:AlternateContent>
      </w:r>
      <w:r w:rsidR="00830281" w:rsidRPr="00830281">
        <w:rPr>
          <w:noProof/>
          <w:lang w:eastAsia="fr-FR"/>
        </w:rPr>
        <mc:AlternateContent>
          <mc:Choice Requires="wps">
            <w:drawing>
              <wp:anchor distT="0" distB="0" distL="114300" distR="114300" simplePos="0" relativeHeight="251659776" behindDoc="0" locked="0" layoutInCell="1" allowOverlap="1" wp14:anchorId="1550EC96" wp14:editId="243DA36A">
                <wp:simplePos x="0" y="0"/>
                <wp:positionH relativeFrom="column">
                  <wp:posOffset>4599305</wp:posOffset>
                </wp:positionH>
                <wp:positionV relativeFrom="paragraph">
                  <wp:posOffset>156845</wp:posOffset>
                </wp:positionV>
                <wp:extent cx="1445895" cy="1098550"/>
                <wp:effectExtent l="3175" t="0" r="0" b="0"/>
                <wp:wrapNone/>
                <wp:docPr id="36" name="Zone de texte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5895" cy="1098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DD9D06" w14:textId="77777777" w:rsidR="001B40DF" w:rsidRDefault="001B40DF" w:rsidP="00830281">
                            <w:pPr>
                              <w:spacing w:after="0" w:line="360" w:lineRule="auto"/>
                            </w:pPr>
                            <w:r w:rsidRPr="00C67239">
                              <w:t xml:space="preserve">Tons </w:t>
                            </w:r>
                            <w:r>
                              <w:t>gris /</w:t>
                            </w:r>
                            <w:r w:rsidRPr="00C67239">
                              <w:t>bleus</w:t>
                            </w:r>
                          </w:p>
                          <w:p w14:paraId="4BDDCFE9" w14:textId="77777777" w:rsidR="001B40DF" w:rsidRDefault="001B40DF" w:rsidP="00830281">
                            <w:pPr>
                              <w:spacing w:after="0" w:line="360" w:lineRule="auto"/>
                            </w:pPr>
                          </w:p>
                          <w:p w14:paraId="177E0A98" w14:textId="77777777" w:rsidR="001B40DF" w:rsidRPr="00C67239" w:rsidRDefault="001B40DF" w:rsidP="00830281">
                            <w:pPr>
                              <w:spacing w:after="0" w:line="360" w:lineRule="auto"/>
                            </w:pPr>
                            <w:r w:rsidRPr="00C67239">
                              <w:t>Tons bleus</w:t>
                            </w:r>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50EC96" id="Zone de texte 36" o:spid="_x0000_s1034" type="#_x0000_t202" style="position:absolute;margin-left:362.15pt;margin-top:12.35pt;width:113.85pt;height:8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" stroked="f">
                <v:textbox>
                  <w:txbxContent>
                    <w:p w14:paraId="37DD9D06" w14:textId="77777777" w:rsidR="001B40DF" w:rsidRDefault="001B40DF" w:rsidP="00830281">
                      <w:pPr>
                        <w:spacing w:after="0" w:line="360" w:lineRule="auto"/>
                      </w:pPr>
                      <w:r w:rsidRPr="00C67239">
                        <w:t xml:space="preserve">Tons </w:t>
                      </w:r>
                      <w:r>
                        <w:t>gris /</w:t>
                      </w:r>
                      <w:r w:rsidRPr="00C67239">
                        <w:t>bleus</w:t>
                      </w:r>
                    </w:p>
                    <w:p w14:paraId="4BDDCFE9" w14:textId="77777777" w:rsidR="001B40DF" w:rsidRDefault="001B40DF" w:rsidP="00830281">
                      <w:pPr>
                        <w:spacing w:after="0" w:line="360" w:lineRule="auto"/>
                      </w:pPr>
                    </w:p>
                    <w:p w14:paraId="177E0A98" w14:textId="77777777" w:rsidR="001B40DF" w:rsidRPr="00C67239" w:rsidRDefault="001B40DF" w:rsidP="00830281">
                      <w:pPr>
                        <w:spacing w:after="0" w:line="360" w:lineRule="auto"/>
                      </w:pPr>
                      <w:r w:rsidRPr="00C67239">
                        <w:t>Tons bleus</w:t>
                      </w:r>
                      <w:r>
                        <w:t xml:space="preserve"> </w:t>
                      </w:r>
                    </w:p>
                  </w:txbxContent>
                </v:textbox>
              </v:shape>
            </w:pict>
          </mc:Fallback>
        </mc:AlternateContent>
      </w:r>
      <w:r w:rsidR="00830281" w:rsidRPr="00830281">
        <w:rPr>
          <w:b/>
          <w:noProof/>
          <w:color w:val="0070C0"/>
          <w:lang w:eastAsia="fr-FR"/>
        </w:rPr>
        <w:drawing>
          <wp:inline distT="0" distB="0" distL="0" distR="0" wp14:anchorId="4FE73D3E" wp14:editId="6937FF7D">
            <wp:extent cx="1581037" cy="1682496"/>
            <wp:effectExtent l="0" t="0" r="635" b="0"/>
            <wp:docPr id="47" name="Image 11" descr="PALETTE pres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TTE presente.jpg"/>
                    <pic:cNvPicPr/>
                  </pic:nvPicPr>
                  <pic:blipFill rotWithShape="1">
                    <a:blip r:embed="rId109" cstate="print"/>
                    <a:srcRect b="21702"/>
                    <a:stretch/>
                  </pic:blipFill>
                  <pic:spPr bwMode="auto">
                    <a:xfrm>
                      <a:off x="0" y="0"/>
                      <a:ext cx="1582035" cy="1683558"/>
                    </a:xfrm>
                    <a:prstGeom prst="rect">
                      <a:avLst/>
                    </a:prstGeom>
                    <a:ln>
                      <a:noFill/>
                    </a:ln>
                    <a:extLst>
                      <a:ext uri="{53640926-AAD7-44D8-BBD7-CCE9431645EC}">
                        <a14:shadowObscured xmlns:a14="http://schemas.microsoft.com/office/drawing/2010/main"/>
                      </a:ext>
                    </a:extLst>
                  </pic:spPr>
                </pic:pic>
              </a:graphicData>
            </a:graphic>
          </wp:inline>
        </w:drawing>
      </w:r>
      <w:r w:rsidR="00830281" w:rsidRPr="00830281">
        <w:rPr>
          <w:b/>
          <w:noProof/>
          <w:color w:val="0070C0"/>
          <w:lang w:eastAsia="fr-FR"/>
        </w:rPr>
        <w:tab/>
      </w:r>
      <w:r w:rsidR="00830281" w:rsidRPr="00830281">
        <w:rPr>
          <w:b/>
          <w:noProof/>
          <w:color w:val="0070C0"/>
          <w:lang w:eastAsia="fr-FR"/>
        </w:rPr>
        <w:tab/>
      </w:r>
      <w:r w:rsidR="00830281" w:rsidRPr="00830281">
        <w:rPr>
          <w:b/>
          <w:noProof/>
          <w:color w:val="0070C0"/>
          <w:lang w:eastAsia="fr-FR"/>
        </w:rPr>
        <w:tab/>
      </w:r>
      <w:r w:rsidR="00830281" w:rsidRPr="00830281">
        <w:rPr>
          <w:b/>
          <w:noProof/>
          <w:color w:val="0070C0"/>
          <w:lang w:eastAsia="fr-FR"/>
        </w:rPr>
        <w:tab/>
      </w:r>
    </w:p>
    <w:p w14:paraId="4B65AE95" w14:textId="04731A77" w:rsidR="00830281" w:rsidRPr="00830281" w:rsidRDefault="00A43D25" w:rsidP="00830281">
      <w:pPr>
        <w:spacing w:after="0"/>
        <w:jc w:val="center"/>
        <w:rPr>
          <w:b/>
          <w:noProof/>
          <w:color w:val="0070C0"/>
          <w:lang w:eastAsia="fr-FR"/>
        </w:rPr>
      </w:pPr>
      <w:r w:rsidRPr="00830281">
        <w:rPr>
          <w:b/>
          <w:noProof/>
          <w:lang w:eastAsia="fr-FR"/>
        </w:rPr>
        <mc:AlternateContent>
          <mc:Choice Requires="wps">
            <w:drawing>
              <wp:anchor distT="0" distB="0" distL="114300" distR="114300" simplePos="0" relativeHeight="251658752" behindDoc="0" locked="0" layoutInCell="1" allowOverlap="1" wp14:anchorId="5A199C18" wp14:editId="09AAB7B7">
                <wp:simplePos x="0" y="0"/>
                <wp:positionH relativeFrom="margin">
                  <wp:posOffset>3307842</wp:posOffset>
                </wp:positionH>
                <wp:positionV relativeFrom="paragraph">
                  <wp:posOffset>8890</wp:posOffset>
                </wp:positionV>
                <wp:extent cx="1953895" cy="382905"/>
                <wp:effectExtent l="0" t="0" r="8255" b="0"/>
                <wp:wrapNone/>
                <wp:docPr id="478" name="Zone de texte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3895" cy="382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FF777" w14:textId="77777777" w:rsidR="001B40DF" w:rsidRDefault="001B40DF" w:rsidP="00A25635">
                            <w:pPr>
                              <w:spacing w:after="0"/>
                              <w:jc w:val="center"/>
                              <w:rPr>
                                <w:b/>
                              </w:rPr>
                            </w:pPr>
                            <w:r>
                              <w:rPr>
                                <w:i/>
                              </w:rPr>
                              <w:t>Autres teintes proposées</w:t>
                            </w:r>
                          </w:p>
                          <w:p w14:paraId="18158C51" w14:textId="77777777" w:rsidR="001B40DF" w:rsidRPr="00C67239" w:rsidRDefault="001B40DF" w:rsidP="0083028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199C18" id="Zone de texte 478" o:spid="_x0000_s1035" type="#_x0000_t202" style="position:absolute;left:0;text-align:left;margin-left:260.45pt;margin-top:.7pt;width:153.85pt;height:30.15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" stroked="f">
                <v:textbox>
                  <w:txbxContent>
                    <w:p w14:paraId="728FF777" w14:textId="77777777" w:rsidR="001B40DF" w:rsidRDefault="001B40DF" w:rsidP="00A25635">
                      <w:pPr>
                        <w:spacing w:after="0"/>
                        <w:jc w:val="center"/>
                        <w:rPr>
                          <w:b/>
                        </w:rPr>
                      </w:pPr>
                      <w:r>
                        <w:rPr>
                          <w:i/>
                        </w:rPr>
                        <w:t>Autres teintes proposées</w:t>
                      </w:r>
                    </w:p>
                    <w:p w14:paraId="18158C51" w14:textId="77777777" w:rsidR="001B40DF" w:rsidRPr="00C67239" w:rsidRDefault="001B40DF" w:rsidP="00830281"/>
                  </w:txbxContent>
                </v:textbox>
                <w10:wrap anchorx="margin"/>
              </v:shape>
            </w:pict>
          </mc:Fallback>
        </mc:AlternateContent>
      </w:r>
      <w:r w:rsidR="00A25635" w:rsidRPr="00830281">
        <w:rPr>
          <w:i/>
          <w:noProof/>
          <w:lang w:eastAsia="fr-FR"/>
        </w:rPr>
        <mc:AlternateContent>
          <mc:Choice Requires="wps">
            <w:drawing>
              <wp:anchor distT="0" distB="0" distL="114300" distR="114300" simplePos="0" relativeHeight="251657728" behindDoc="0" locked="0" layoutInCell="1" allowOverlap="1" wp14:anchorId="6CED12FF" wp14:editId="412D4829">
                <wp:simplePos x="0" y="0"/>
                <wp:positionH relativeFrom="column">
                  <wp:posOffset>50470</wp:posOffset>
                </wp:positionH>
                <wp:positionV relativeFrom="paragraph">
                  <wp:posOffset>68224</wp:posOffset>
                </wp:positionV>
                <wp:extent cx="1953895" cy="807085"/>
                <wp:effectExtent l="0" t="0" r="2540" b="0"/>
                <wp:wrapNone/>
                <wp:docPr id="479" name="Zone de texte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3895" cy="807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B4AB1D" w14:textId="77777777" w:rsidR="001B40DF" w:rsidRDefault="001B40DF" w:rsidP="00A25635">
                            <w:pPr>
                              <w:spacing w:after="0"/>
                              <w:jc w:val="center"/>
                              <w:rPr>
                                <w:b/>
                              </w:rPr>
                            </w:pPr>
                            <w:r w:rsidRPr="00C67239">
                              <w:rPr>
                                <w:i/>
                              </w:rPr>
                              <w:t xml:space="preserve">Teintes </w:t>
                            </w:r>
                            <w:r>
                              <w:rPr>
                                <w:i/>
                              </w:rPr>
                              <w:t>d</w:t>
                            </w:r>
                            <w:r w:rsidRPr="00DA2D92">
                              <w:rPr>
                                <w:i/>
                              </w:rPr>
                              <w:t>éjà présente dans le village</w:t>
                            </w:r>
                            <w:r>
                              <w:rPr>
                                <w:i/>
                              </w:rPr>
                              <w:t xml:space="preserve"> en plus des tons bois</w:t>
                            </w:r>
                          </w:p>
                          <w:p w14:paraId="6715270A" w14:textId="77777777" w:rsidR="001B40DF" w:rsidRPr="00C67239" w:rsidRDefault="001B40DF" w:rsidP="00830281"/>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CED12FF" id="Zone de texte 479" o:spid="_x0000_s1036" type="#_x0000_t202" style="position:absolute;left:0;text-align:left;margin-left:3.95pt;margin-top:5.35pt;width:153.85pt;height:63.55pt;z-index:251657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" stroked="f">
                <v:textbox style="mso-fit-shape-to-text:t">
                  <w:txbxContent>
                    <w:p w14:paraId="0DB4AB1D" w14:textId="77777777" w:rsidR="001B40DF" w:rsidRDefault="001B40DF" w:rsidP="00A25635">
                      <w:pPr>
                        <w:spacing w:after="0"/>
                        <w:jc w:val="center"/>
                        <w:rPr>
                          <w:b/>
                        </w:rPr>
                      </w:pPr>
                      <w:r w:rsidRPr="00C67239">
                        <w:rPr>
                          <w:i/>
                        </w:rPr>
                        <w:t xml:space="preserve">Teintes </w:t>
                      </w:r>
                      <w:r>
                        <w:rPr>
                          <w:i/>
                        </w:rPr>
                        <w:t>d</w:t>
                      </w:r>
                      <w:r w:rsidRPr="00DA2D92">
                        <w:rPr>
                          <w:i/>
                        </w:rPr>
                        <w:t>éjà présente dans le village</w:t>
                      </w:r>
                      <w:r>
                        <w:rPr>
                          <w:i/>
                        </w:rPr>
                        <w:t xml:space="preserve"> en plus des tons bois</w:t>
                      </w:r>
                    </w:p>
                    <w:p w14:paraId="6715270A" w14:textId="77777777" w:rsidR="001B40DF" w:rsidRPr="00C67239" w:rsidRDefault="001B40DF" w:rsidP="00830281"/>
                  </w:txbxContent>
                </v:textbox>
              </v:shape>
            </w:pict>
          </mc:Fallback>
        </mc:AlternateContent>
      </w:r>
    </w:p>
    <w:p w14:paraId="16E774C1" w14:textId="7A797BCD" w:rsidR="00830281" w:rsidRPr="00830281" w:rsidRDefault="00830281" w:rsidP="00830281">
      <w:pPr>
        <w:spacing w:after="0"/>
        <w:jc w:val="center"/>
        <w:rPr>
          <w:b/>
          <w:noProof/>
          <w:color w:val="0070C0"/>
          <w:lang w:eastAsia="fr-FR"/>
        </w:rPr>
      </w:pPr>
    </w:p>
    <w:p w14:paraId="4876D5CC" w14:textId="1F055659" w:rsidR="00830281" w:rsidRPr="00830281" w:rsidRDefault="00830281" w:rsidP="00830281">
      <w:pPr>
        <w:spacing w:after="0"/>
        <w:jc w:val="center"/>
        <w:rPr>
          <w:b/>
          <w:noProof/>
          <w:color w:val="0070C0"/>
          <w:lang w:eastAsia="fr-FR"/>
        </w:rPr>
      </w:pPr>
    </w:p>
    <w:p w14:paraId="11F4CA1B" w14:textId="2DE6745D" w:rsidR="00830281" w:rsidRPr="00830281" w:rsidRDefault="00830281" w:rsidP="00830281">
      <w:pPr>
        <w:spacing w:after="0"/>
        <w:jc w:val="center"/>
        <w:rPr>
          <w:b/>
          <w:noProof/>
          <w:color w:val="0070C0"/>
          <w:lang w:eastAsia="fr-FR"/>
        </w:rPr>
      </w:pPr>
    </w:p>
    <w:p w14:paraId="76FA1CDC" w14:textId="77188CE2" w:rsidR="00830281" w:rsidRPr="00830281" w:rsidRDefault="00A25635" w:rsidP="00830281">
      <w:pPr>
        <w:spacing w:after="0"/>
        <w:rPr>
          <w:b/>
          <w:noProof/>
          <w:color w:val="0070C0"/>
          <w:lang w:eastAsia="fr-FR"/>
        </w:rPr>
      </w:pPr>
      <w:r w:rsidRPr="00830281">
        <w:rPr>
          <w:b/>
          <w:noProof/>
          <w:color w:val="0070C0"/>
          <w:lang w:eastAsia="fr-FR"/>
        </w:rPr>
        <mc:AlternateContent>
          <mc:Choice Requires="wps">
            <w:drawing>
              <wp:anchor distT="0" distB="0" distL="114300" distR="114300" simplePos="0" relativeHeight="251663872" behindDoc="0" locked="0" layoutInCell="1" allowOverlap="1" wp14:anchorId="5696E99B" wp14:editId="5A0908FF">
                <wp:simplePos x="0" y="0"/>
                <wp:positionH relativeFrom="column">
                  <wp:posOffset>3016580</wp:posOffset>
                </wp:positionH>
                <wp:positionV relativeFrom="paragraph">
                  <wp:posOffset>11608</wp:posOffset>
                </wp:positionV>
                <wp:extent cx="2485390" cy="567690"/>
                <wp:effectExtent l="0" t="0" r="4445" b="0"/>
                <wp:wrapNone/>
                <wp:docPr id="39" name="Zone de texte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5390" cy="567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F70DA" w14:textId="77777777" w:rsidR="001B40DF" w:rsidRPr="00896E52" w:rsidRDefault="001B40DF" w:rsidP="00830281">
                            <w:pPr>
                              <w:rPr>
                                <w:i/>
                              </w:rPr>
                            </w:pPr>
                            <w:r w:rsidRPr="00896E52">
                              <w:rPr>
                                <w:i/>
                              </w:rPr>
                              <w:t>Teintes déjà présentes et à utiliser ponctuellement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96E99B" id="Zone de texte 39" o:spid="_x0000_s1037" type="#_x0000_t202" style="position:absolute;margin-left:237.55pt;margin-top:.9pt;width:195.7pt;height:44.7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" filled="f" stroked="f">
                <v:textbox>
                  <w:txbxContent>
                    <w:p w14:paraId="1F7F70DA" w14:textId="77777777" w:rsidR="001B40DF" w:rsidRPr="00896E52" w:rsidRDefault="001B40DF" w:rsidP="00830281">
                      <w:pPr>
                        <w:rPr>
                          <w:i/>
                        </w:rPr>
                      </w:pPr>
                      <w:r w:rsidRPr="00896E52">
                        <w:rPr>
                          <w:i/>
                        </w:rPr>
                        <w:t>Teintes déjà présentes et à utiliser ponctuellement</w:t>
                      </w:r>
                    </w:p>
                  </w:txbxContent>
                </v:textbox>
              </v:shape>
            </w:pict>
          </mc:Fallback>
        </mc:AlternateContent>
      </w:r>
      <w:r w:rsidRPr="00830281">
        <w:rPr>
          <w:b/>
          <w:noProof/>
          <w:color w:val="0070C0"/>
          <w:lang w:eastAsia="fr-FR"/>
        </w:rPr>
        <mc:AlternateContent>
          <mc:Choice Requires="wps">
            <w:drawing>
              <wp:anchor distT="0" distB="0" distL="114300" distR="114300" simplePos="0" relativeHeight="251664896" behindDoc="0" locked="0" layoutInCell="1" allowOverlap="1" wp14:anchorId="31834C90" wp14:editId="622DD66F">
                <wp:simplePos x="0" y="0"/>
                <wp:positionH relativeFrom="column">
                  <wp:posOffset>1678178</wp:posOffset>
                </wp:positionH>
                <wp:positionV relativeFrom="paragraph">
                  <wp:posOffset>39801</wp:posOffset>
                </wp:positionV>
                <wp:extent cx="2438400" cy="922020"/>
                <wp:effectExtent l="3175" t="4445" r="0" b="0"/>
                <wp:wrapNone/>
                <wp:docPr id="38" name="Zone de text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922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1CC2D" w14:textId="77777777" w:rsidR="001B40DF" w:rsidRDefault="001B40DF" w:rsidP="00830281">
                            <w:pPr>
                              <w:spacing w:after="0"/>
                            </w:pPr>
                            <w:r w:rsidRPr="00C67239">
                              <w:t xml:space="preserve">Tons </w:t>
                            </w:r>
                            <w:r>
                              <w:t>rouges</w:t>
                            </w:r>
                          </w:p>
                          <w:p w14:paraId="1D82B636" w14:textId="77777777" w:rsidR="001B40DF" w:rsidRDefault="001B40DF" w:rsidP="00830281">
                            <w:pPr>
                              <w:spacing w:after="0"/>
                            </w:pPr>
                          </w:p>
                          <w:p w14:paraId="01B8A19D" w14:textId="08F3A272" w:rsidR="001B40DF" w:rsidRPr="00C67239" w:rsidRDefault="001B40DF" w:rsidP="00830281">
                            <w:pPr>
                              <w:spacing w:after="0"/>
                            </w:pPr>
                          </w:p>
                          <w:p w14:paraId="231CB604" w14:textId="77777777" w:rsidR="001B40DF" w:rsidRDefault="001B40DF" w:rsidP="0083028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834C90" id="Zone de texte 38" o:spid="_x0000_s1038" type="#_x0000_t202" style="position:absolute;margin-left:132.15pt;margin-top:3.15pt;width:192pt;height:72.6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" filled="f" stroked="f">
                <v:textbox>
                  <w:txbxContent>
                    <w:p w14:paraId="5B81CC2D" w14:textId="77777777" w:rsidR="001B40DF" w:rsidRDefault="001B40DF" w:rsidP="00830281">
                      <w:pPr>
                        <w:spacing w:after="0"/>
                      </w:pPr>
                      <w:r w:rsidRPr="00C67239">
                        <w:t xml:space="preserve">Tons </w:t>
                      </w:r>
                      <w:r>
                        <w:t>rouges</w:t>
                      </w:r>
                    </w:p>
                    <w:p w14:paraId="1D82B636" w14:textId="77777777" w:rsidR="001B40DF" w:rsidRDefault="001B40DF" w:rsidP="00830281">
                      <w:pPr>
                        <w:spacing w:after="0"/>
                      </w:pPr>
                    </w:p>
                    <w:p w14:paraId="01B8A19D" w14:textId="08F3A272" w:rsidR="001B40DF" w:rsidRPr="00C67239" w:rsidRDefault="001B40DF" w:rsidP="00830281">
                      <w:pPr>
                        <w:spacing w:after="0"/>
                      </w:pPr>
                    </w:p>
                    <w:p w14:paraId="231CB604" w14:textId="77777777" w:rsidR="001B40DF" w:rsidRDefault="001B40DF" w:rsidP="00830281"/>
                  </w:txbxContent>
                </v:textbox>
              </v:shape>
            </w:pict>
          </mc:Fallback>
        </mc:AlternateContent>
      </w:r>
      <w:r w:rsidR="00830281" w:rsidRPr="00830281">
        <w:rPr>
          <w:b/>
          <w:noProof/>
          <w:color w:val="0070C0"/>
          <w:lang w:eastAsia="fr-FR"/>
        </w:rPr>
        <w:drawing>
          <wp:inline distT="0" distB="0" distL="0" distR="0" wp14:anchorId="164949C6" wp14:editId="0F13CF67">
            <wp:extent cx="1186180" cy="607162"/>
            <wp:effectExtent l="0" t="0" r="0" b="2540"/>
            <wp:docPr id="48" name="Image 14" descr="PALETTE ponctue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TTE ponctuelle.jpg"/>
                    <pic:cNvPicPr/>
                  </pic:nvPicPr>
                  <pic:blipFill rotWithShape="1">
                    <a:blip r:embed="rId110" cstate="print"/>
                    <a:srcRect b="47543"/>
                    <a:stretch/>
                  </pic:blipFill>
                  <pic:spPr bwMode="auto">
                    <a:xfrm>
                      <a:off x="0" y="0"/>
                      <a:ext cx="1188405" cy="608301"/>
                    </a:xfrm>
                    <a:prstGeom prst="rect">
                      <a:avLst/>
                    </a:prstGeom>
                    <a:ln>
                      <a:noFill/>
                    </a:ln>
                    <a:extLst>
                      <a:ext uri="{53640926-AAD7-44D8-BBD7-CCE9431645EC}">
                        <a14:shadowObscured xmlns:a14="http://schemas.microsoft.com/office/drawing/2010/main"/>
                      </a:ext>
                    </a:extLst>
                  </pic:spPr>
                </pic:pic>
              </a:graphicData>
            </a:graphic>
          </wp:inline>
        </w:drawing>
      </w:r>
    </w:p>
    <w:bookmarkEnd w:id="3100"/>
    <w:p w14:paraId="743226D2" w14:textId="2F6F8D98" w:rsidR="00830281" w:rsidRDefault="00830281" w:rsidP="00830281"/>
    <w:p w14:paraId="56D33F2C" w14:textId="77777777" w:rsidR="00D62259" w:rsidRDefault="00D62259" w:rsidP="00830281"/>
    <w:p w14:paraId="012B6158" w14:textId="77777777" w:rsidR="00D62259" w:rsidRDefault="00D62259" w:rsidP="00830281"/>
    <w:p w14:paraId="784215BA" w14:textId="77777777" w:rsidR="00D62259" w:rsidRDefault="00D62259" w:rsidP="00830281"/>
    <w:p w14:paraId="1A487995" w14:textId="77777777" w:rsidR="00D62259" w:rsidRDefault="00D62259" w:rsidP="00830281"/>
    <w:p w14:paraId="696D15A1" w14:textId="77777777" w:rsidR="00D62259" w:rsidRDefault="00D62259" w:rsidP="00830281"/>
    <w:p w14:paraId="18E3ACCA" w14:textId="625DF75D" w:rsidR="00D62259" w:rsidRDefault="00D62259" w:rsidP="00830281"/>
    <w:p w14:paraId="49E78AEB" w14:textId="2E564932" w:rsidR="00C02E82" w:rsidRDefault="00C02E82" w:rsidP="00830281">
      <w:pPr>
        <w:rPr>
          <w:ins w:id="3206" w:author="ALQUIER Jordane" w:date="2021-07-21T17:23:00Z"/>
        </w:rPr>
      </w:pPr>
    </w:p>
    <w:p w14:paraId="3F42CF5E" w14:textId="2AB64FB8" w:rsidR="00150785" w:rsidRDefault="00150785" w:rsidP="00830281">
      <w:pPr>
        <w:rPr>
          <w:ins w:id="3207" w:author="ALQUIER Jordane" w:date="2021-07-21T17:23:00Z"/>
        </w:rPr>
      </w:pPr>
    </w:p>
    <w:p w14:paraId="2F1D11D3" w14:textId="0941862D" w:rsidR="00150785" w:rsidRDefault="00150785" w:rsidP="00830281">
      <w:pPr>
        <w:rPr>
          <w:ins w:id="3208" w:author="ALQUIER Jordane" w:date="2021-07-21T17:23:00Z"/>
        </w:rPr>
      </w:pPr>
    </w:p>
    <w:p w14:paraId="31C51A81" w14:textId="71969C81" w:rsidR="00150785" w:rsidRDefault="00150785" w:rsidP="00830281">
      <w:pPr>
        <w:rPr>
          <w:ins w:id="3209" w:author="ALQUIER Jordane" w:date="2021-07-21T17:23:00Z"/>
        </w:rPr>
      </w:pPr>
    </w:p>
    <w:p w14:paraId="39FEF24E" w14:textId="04A2747B" w:rsidR="00150785" w:rsidRDefault="00150785" w:rsidP="00830281">
      <w:pPr>
        <w:rPr>
          <w:ins w:id="3210" w:author="ALQUIER Jordane" w:date="2021-07-21T17:23:00Z"/>
        </w:rPr>
      </w:pPr>
    </w:p>
    <w:p w14:paraId="675B3380" w14:textId="77777777" w:rsidR="00150785" w:rsidRDefault="00150785" w:rsidP="00830281"/>
    <w:p w14:paraId="7168790D" w14:textId="77777777" w:rsidR="00D62259" w:rsidRDefault="00D62259" w:rsidP="00830281"/>
    <w:p w14:paraId="4FF8E65A" w14:textId="77777777" w:rsidR="00D62259" w:rsidRDefault="00D62259" w:rsidP="00830281"/>
    <w:p w14:paraId="028EAEFF" w14:textId="1E11001F" w:rsidR="00D62259" w:rsidRPr="00830281" w:rsidRDefault="00D62259" w:rsidP="00CE28A5">
      <w:pPr>
        <w:pStyle w:val="ZONE"/>
        <w:jc w:val="center"/>
      </w:pPr>
      <w:bookmarkStart w:id="3211" w:name="_Toc32395623"/>
      <w:r w:rsidRPr="00830281">
        <w:t xml:space="preserve">ANNEXE </w:t>
      </w:r>
      <w:r>
        <w:t>5</w:t>
      </w:r>
      <w:bookmarkEnd w:id="3211"/>
    </w:p>
    <w:p w14:paraId="7412555F" w14:textId="2B48B61E" w:rsidR="00D62259" w:rsidRDefault="00D62259" w:rsidP="00D62259">
      <w:pPr>
        <w:pBdr>
          <w:top w:val="dotted" w:sz="12" w:space="1" w:color="92CDDC" w:themeColor="accent5" w:themeTint="99"/>
          <w:left w:val="dotted" w:sz="12" w:space="4" w:color="92CDDC" w:themeColor="accent5" w:themeTint="99"/>
          <w:bottom w:val="dotted" w:sz="12" w:space="1" w:color="92CDDC" w:themeColor="accent5" w:themeTint="99"/>
          <w:right w:val="dotted" w:sz="12" w:space="4" w:color="92CDDC" w:themeColor="accent5" w:themeTint="99"/>
        </w:pBdr>
        <w:spacing w:before="120"/>
        <w:jc w:val="center"/>
        <w:rPr>
          <w:rFonts w:ascii="Century Gothic" w:hAnsi="Century Gothic"/>
          <w:color w:val="215868" w:themeColor="accent5" w:themeShade="80"/>
          <w:sz w:val="32"/>
          <w:szCs w:val="32"/>
        </w:rPr>
      </w:pPr>
      <w:r>
        <w:rPr>
          <w:rFonts w:ascii="Century Gothic" w:hAnsi="Century Gothic"/>
          <w:color w:val="215868" w:themeColor="accent5" w:themeShade="80"/>
          <w:sz w:val="32"/>
          <w:szCs w:val="32"/>
        </w:rPr>
        <w:t>Règlement départemental</w:t>
      </w:r>
    </w:p>
    <w:p w14:paraId="36DC2AC1" w14:textId="67557F7D" w:rsidR="00D62259" w:rsidRPr="00830281" w:rsidRDefault="00D62259" w:rsidP="00D62259">
      <w:pPr>
        <w:pBdr>
          <w:top w:val="dotted" w:sz="12" w:space="1" w:color="92CDDC" w:themeColor="accent5" w:themeTint="99"/>
          <w:left w:val="dotted" w:sz="12" w:space="4" w:color="92CDDC" w:themeColor="accent5" w:themeTint="99"/>
          <w:bottom w:val="dotted" w:sz="12" w:space="1" w:color="92CDDC" w:themeColor="accent5" w:themeTint="99"/>
          <w:right w:val="dotted" w:sz="12" w:space="4" w:color="92CDDC" w:themeColor="accent5" w:themeTint="99"/>
        </w:pBdr>
        <w:spacing w:before="120"/>
        <w:jc w:val="center"/>
        <w:rPr>
          <w:rFonts w:ascii="Century Gothic" w:hAnsi="Century Gothic"/>
          <w:color w:val="215868" w:themeColor="accent5" w:themeShade="80"/>
          <w:sz w:val="32"/>
          <w:szCs w:val="32"/>
        </w:rPr>
      </w:pPr>
      <w:r>
        <w:rPr>
          <w:rFonts w:ascii="Century Gothic" w:hAnsi="Century Gothic"/>
          <w:color w:val="215868" w:themeColor="accent5" w:themeShade="80"/>
          <w:sz w:val="32"/>
          <w:szCs w:val="32"/>
        </w:rPr>
        <w:t>De Défense Extérieure contre l’incendie</w:t>
      </w:r>
    </w:p>
    <w:p w14:paraId="1AA9E3A3" w14:textId="318F95E6" w:rsidR="00D62259" w:rsidRPr="00830281" w:rsidRDefault="00D62259" w:rsidP="00830281"/>
    <w:sectPr w:rsidR="00D62259" w:rsidRPr="00830281" w:rsidSect="00D62259">
      <w:headerReference w:type="default" r:id="rId111"/>
      <w:footerReference w:type="default" r:id="rId112"/>
      <w:headerReference w:type="first" r:id="rId113"/>
      <w:footerReference w:type="first" r:id="rId114"/>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73" w:author="Fabien  CORONAS" w:date="2019-07-08T14:46:00Z" w:initials="Fabien  C">
    <w:p w14:paraId="78CA41DF" w14:textId="77777777" w:rsidR="001B40DF" w:rsidRDefault="001B40DF" w:rsidP="007B104C">
      <w:pPr>
        <w:overflowPunct w:val="0"/>
        <w:spacing w:after="0"/>
      </w:pPr>
      <w:r>
        <w:rPr>
          <w:rStyle w:val="Marquedecommentaire"/>
        </w:rPr>
        <w:annotationRef/>
      </w:r>
      <w:r>
        <w:rPr>
          <w:rFonts w:ascii="Segoe UI" w:hAnsi="Segoe UI"/>
        </w:rPr>
        <w:t>Mettre en annexe une liste de végétaux + une définition dans le lexique</w:t>
      </w:r>
    </w:p>
  </w:comment>
  <w:comment w:id="1314" w:author="Fabien  CORONAS" w:date="2019-07-08T14:46:00Z" w:initials="Fabien  C">
    <w:p w14:paraId="024E0DB0" w14:textId="77777777" w:rsidR="001B40DF" w:rsidRDefault="001B40DF" w:rsidP="007B104C">
      <w:pPr>
        <w:overflowPunct w:val="0"/>
        <w:spacing w:after="0"/>
      </w:pPr>
      <w:r>
        <w:rPr>
          <w:rStyle w:val="Marquedecommentaire"/>
        </w:rPr>
        <w:annotationRef/>
      </w:r>
      <w:r>
        <w:rPr>
          <w:rFonts w:ascii="Segoe UI" w:hAnsi="Segoe UI"/>
        </w:rPr>
        <w:t>Faire schéma. Est-ce qu'il s'agit de l'une ou l'autre ou des deux obligatoirement</w:t>
      </w:r>
    </w:p>
  </w:comment>
  <w:comment w:id="1315" w:author="Jordane ALQUIER [2]" w:date="2019-07-08T14:46:00Z" w:initials="Jordane A">
    <w:p w14:paraId="076FCE37" w14:textId="77777777" w:rsidR="001B40DF" w:rsidRDefault="001B40DF" w:rsidP="007B104C">
      <w:pPr>
        <w:pStyle w:val="Commentaire"/>
      </w:pPr>
      <w:r>
        <w:rPr>
          <w:rStyle w:val="Marquedecommentaire"/>
        </w:rPr>
        <w:annotationRef/>
      </w:r>
      <w:r>
        <w:t>D’après la formulation, c’est sur les 2</w:t>
      </w:r>
    </w:p>
  </w:comment>
  <w:comment w:id="1317" w:author="Fabien  CORONAS" w:date="2019-07-08T14:46:00Z" w:initials="Fabien  C">
    <w:p w14:paraId="6746CD13" w14:textId="77777777" w:rsidR="001B40DF" w:rsidRDefault="001B40DF" w:rsidP="007B104C">
      <w:pPr>
        <w:overflowPunct w:val="0"/>
        <w:spacing w:after="0"/>
      </w:pPr>
      <w:r>
        <w:rPr>
          <w:rStyle w:val="Marquedecommentaire"/>
        </w:rPr>
        <w:annotationRef/>
      </w:r>
      <w:r>
        <w:rPr>
          <w:rFonts w:ascii="Segoe UI" w:hAnsi="Segoe UI"/>
        </w:rPr>
        <w:t>Faire schéma.</w:t>
      </w:r>
    </w:p>
  </w:comment>
  <w:comment w:id="1319" w:author="Fabien  CORONAS" w:date="2019-07-08T14:46:00Z" w:initials="Fabien  C">
    <w:p w14:paraId="22365279" w14:textId="77777777" w:rsidR="001B40DF" w:rsidRDefault="001B40DF" w:rsidP="007B104C">
      <w:pPr>
        <w:overflowPunct w:val="0"/>
        <w:spacing w:after="0"/>
      </w:pPr>
      <w:r>
        <w:rPr>
          <w:rStyle w:val="Marquedecommentaire"/>
        </w:rPr>
        <w:annotationRef/>
      </w:r>
      <w:r>
        <w:rPr>
          <w:rFonts w:ascii="Segoe UI" w:hAnsi="Segoe UI"/>
        </w:rPr>
        <w:t>La piscine étant une construction, cela permet de réglementer leur implantation</w:t>
      </w:r>
    </w:p>
  </w:comment>
  <w:comment w:id="1320" w:author="Fabien  CORONAS" w:date="2019-07-08T14:46:00Z" w:initials="Fabien  C">
    <w:p w14:paraId="1906AAD3" w14:textId="77777777" w:rsidR="001B40DF" w:rsidRDefault="001B40DF" w:rsidP="007B104C">
      <w:pPr>
        <w:overflowPunct w:val="0"/>
        <w:spacing w:after="0"/>
      </w:pPr>
      <w:r>
        <w:rPr>
          <w:rStyle w:val="Marquedecommentaire"/>
        </w:rPr>
        <w:annotationRef/>
      </w:r>
      <w:r>
        <w:rPr>
          <w:rFonts w:ascii="Segoe UI" w:hAnsi="Segoe UI"/>
        </w:rPr>
        <w:t>L'idée est de ne pas pénaliser les piscines, abris... mais éviter le redécoupage de parcelle</w:t>
      </w:r>
    </w:p>
  </w:comment>
  <w:comment w:id="1455" w:author="_" w:date="2019-07-08T15:14:00Z" w:initials="Jordane A">
    <w:p w14:paraId="2FD42357" w14:textId="77777777" w:rsidR="001B40DF" w:rsidRDefault="001B40DF" w:rsidP="007053B7">
      <w:pPr>
        <w:pStyle w:val="Commentaire"/>
      </w:pPr>
      <w:r>
        <w:rPr>
          <w:rStyle w:val="Marquedecommentaire"/>
        </w:rPr>
        <w:annotationRef/>
      </w:r>
    </w:p>
  </w:comment>
  <w:comment w:id="1456" w:author="Jordane ALQUIER [2]" w:date="2019-07-08T15:14:00Z" w:initials="Jordane A">
    <w:p w14:paraId="785C8D67" w14:textId="77777777" w:rsidR="001B40DF" w:rsidRDefault="001B40DF" w:rsidP="007053B7">
      <w:pPr>
        <w:pStyle w:val="Commentaire"/>
      </w:pPr>
      <w:r>
        <w:rPr>
          <w:rStyle w:val="Marquedecommentaire"/>
        </w:rPr>
        <w:annotationRef/>
      </w:r>
      <w:r>
        <w:t>Intégrer sous-entend qu’ils ne soient pas en superstructure</w:t>
      </w:r>
    </w:p>
  </w:comment>
  <w:comment w:id="1471" w:author="Jordane ALQUIER [2]" w:date="2019-07-08T15:14:00Z" w:initials="Jordane A">
    <w:p w14:paraId="35C20168" w14:textId="77777777" w:rsidR="001B40DF" w:rsidRDefault="001B40DF" w:rsidP="007053B7">
      <w:pPr>
        <w:pStyle w:val="Commentaire"/>
      </w:pPr>
      <w:r>
        <w:rPr>
          <w:rStyle w:val="Marquedecommentaire"/>
        </w:rPr>
        <w:annotationRef/>
      </w:r>
      <w:r>
        <w:t>ok</w:t>
      </w:r>
    </w:p>
  </w:comment>
  <w:comment w:id="1472" w:author="Jordane ALQUIER [2]" w:date="2019-07-08T15:14:00Z" w:initials="Jordane A">
    <w:p w14:paraId="6EBCCC8B" w14:textId="77777777" w:rsidR="001B40DF" w:rsidRDefault="001B40DF" w:rsidP="007053B7">
      <w:pPr>
        <w:pStyle w:val="Commentaire"/>
      </w:pPr>
      <w:r>
        <w:rPr>
          <w:rStyle w:val="Marquedecommentaire"/>
        </w:rPr>
        <w:annotationRef/>
      </w:r>
      <w:r>
        <w:t>ok</w:t>
      </w:r>
    </w:p>
  </w:comment>
  <w:comment w:id="1474" w:author="Jordane ALQUIER [2]" w:date="2019-07-08T15:14:00Z" w:initials="Jordane A">
    <w:p w14:paraId="5BFFE190" w14:textId="77777777" w:rsidR="001B40DF" w:rsidRDefault="001B40DF" w:rsidP="007053B7">
      <w:pPr>
        <w:pStyle w:val="Commentaire"/>
      </w:pPr>
      <w:r>
        <w:rPr>
          <w:rStyle w:val="Marquedecommentaire"/>
        </w:rPr>
        <w:annotationRef/>
      </w:r>
      <w:r>
        <w:t>ok</w:t>
      </w:r>
    </w:p>
  </w:comment>
  <w:comment w:id="1478" w:author="_" w:date="2019-07-08T15:14:00Z" w:initials="Jordane A">
    <w:p w14:paraId="027D2EE7" w14:textId="77777777" w:rsidR="001B40DF" w:rsidRDefault="001B40DF" w:rsidP="007053B7">
      <w:pPr>
        <w:pStyle w:val="Commentaire"/>
      </w:pPr>
      <w:r>
        <w:rPr>
          <w:rStyle w:val="Marquedecommentaire"/>
        </w:rPr>
        <w:annotationRef/>
      </w:r>
    </w:p>
  </w:comment>
  <w:comment w:id="1479" w:author="Jordane ALQUIER [2]" w:date="2019-07-08T15:14:00Z" w:initials="Jordane A">
    <w:p w14:paraId="177D0260" w14:textId="77777777" w:rsidR="001B40DF" w:rsidRDefault="001B40DF" w:rsidP="007053B7">
      <w:pPr>
        <w:pStyle w:val="Commentaire"/>
      </w:pPr>
      <w:r>
        <w:rPr>
          <w:rStyle w:val="Marquedecommentaire"/>
        </w:rPr>
        <w:annotationRef/>
      </w:r>
      <w:r>
        <w:t>Oui on peut</w:t>
      </w:r>
    </w:p>
  </w:comment>
  <w:comment w:id="2210" w:author="Fabien  CORONAS" w:date="2019-07-08T14:46:00Z" w:initials="Fabien  C">
    <w:p w14:paraId="1DB61F05" w14:textId="77777777" w:rsidR="001B40DF" w:rsidRDefault="001B40DF" w:rsidP="00F900BD">
      <w:pPr>
        <w:overflowPunct w:val="0"/>
        <w:spacing w:after="0"/>
      </w:pPr>
      <w:r>
        <w:rPr>
          <w:rStyle w:val="Marquedecommentaire"/>
        </w:rPr>
        <w:annotationRef/>
      </w:r>
      <w:r>
        <w:rPr>
          <w:rFonts w:ascii="Segoe UI" w:hAnsi="Segoe UI"/>
        </w:rPr>
        <w:t>Mettre en annexe une liste de végétaux + une définition dans le lexique</w:t>
      </w:r>
    </w:p>
  </w:comment>
  <w:comment w:id="2266" w:author="Fabien  CORONAS" w:date="2019-07-08T14:46:00Z" w:initials="Fabien  C">
    <w:p w14:paraId="6ED0D383" w14:textId="77777777" w:rsidR="001B40DF" w:rsidRDefault="001B40DF" w:rsidP="00F900BD">
      <w:pPr>
        <w:overflowPunct w:val="0"/>
        <w:spacing w:after="0"/>
      </w:pPr>
      <w:r>
        <w:rPr>
          <w:rStyle w:val="Marquedecommentaire"/>
        </w:rPr>
        <w:annotationRef/>
      </w:r>
      <w:r>
        <w:rPr>
          <w:rFonts w:ascii="Segoe UI" w:hAnsi="Segoe UI"/>
        </w:rPr>
        <w:t>Faire schéma. Est-ce qu'il s'agit de l'une ou l'autre ou des deux obligatoirement</w:t>
      </w:r>
    </w:p>
  </w:comment>
  <w:comment w:id="2267" w:author="Jordane ALQUIER [2]" w:date="2019-07-08T14:46:00Z" w:initials="Jordane A">
    <w:p w14:paraId="5C4F3A7B" w14:textId="77777777" w:rsidR="001B40DF" w:rsidRDefault="001B40DF" w:rsidP="00F900BD">
      <w:pPr>
        <w:pStyle w:val="Commentaire"/>
      </w:pPr>
      <w:r>
        <w:rPr>
          <w:rStyle w:val="Marquedecommentaire"/>
        </w:rPr>
        <w:annotationRef/>
      </w:r>
      <w:r>
        <w:t>D’après la formulation, c’est sur les 2</w:t>
      </w:r>
    </w:p>
  </w:comment>
  <w:comment w:id="2269" w:author="Fabien  CORONAS" w:date="2019-07-08T14:46:00Z" w:initials="Fabien  C">
    <w:p w14:paraId="66835E1E" w14:textId="77777777" w:rsidR="001B40DF" w:rsidRDefault="001B40DF" w:rsidP="00F900BD">
      <w:pPr>
        <w:overflowPunct w:val="0"/>
        <w:spacing w:after="0"/>
      </w:pPr>
      <w:r>
        <w:rPr>
          <w:rStyle w:val="Marquedecommentaire"/>
        </w:rPr>
        <w:annotationRef/>
      </w:r>
      <w:r>
        <w:rPr>
          <w:rFonts w:ascii="Segoe UI" w:hAnsi="Segoe UI"/>
        </w:rPr>
        <w:t>Faire schéma.</w:t>
      </w:r>
    </w:p>
  </w:comment>
  <w:comment w:id="2270" w:author="Fabien  CORONAS" w:date="2019-07-08T14:46:00Z" w:initials="Fabien  C">
    <w:p w14:paraId="58BE9225" w14:textId="77777777" w:rsidR="001B40DF" w:rsidRDefault="001B40DF" w:rsidP="00F900BD">
      <w:pPr>
        <w:overflowPunct w:val="0"/>
        <w:spacing w:after="0"/>
      </w:pPr>
      <w:r>
        <w:rPr>
          <w:rStyle w:val="Marquedecommentaire"/>
        </w:rPr>
        <w:annotationRef/>
      </w:r>
      <w:r>
        <w:rPr>
          <w:rFonts w:ascii="Segoe UI" w:hAnsi="Segoe UI"/>
        </w:rPr>
        <w:t>La piscine étant une construction, cela permet de réglementer leur implantation</w:t>
      </w:r>
    </w:p>
  </w:comment>
  <w:comment w:id="2271" w:author="Fabien  CORONAS" w:date="2019-07-08T14:46:00Z" w:initials="Fabien  C">
    <w:p w14:paraId="21F968D7" w14:textId="77777777" w:rsidR="001B40DF" w:rsidRDefault="001B40DF" w:rsidP="00F900BD">
      <w:pPr>
        <w:overflowPunct w:val="0"/>
        <w:spacing w:after="0"/>
      </w:pPr>
      <w:r>
        <w:rPr>
          <w:rStyle w:val="Marquedecommentaire"/>
        </w:rPr>
        <w:annotationRef/>
      </w:r>
      <w:r>
        <w:rPr>
          <w:rFonts w:ascii="Segoe UI" w:hAnsi="Segoe UI"/>
        </w:rPr>
        <w:t>L'idée est de ne pas pénaliser les piscines, abris... mais éviter le redécoupage de parcelle</w:t>
      </w:r>
    </w:p>
  </w:comment>
  <w:comment w:id="2374" w:author="_" w:date="2019-07-08T15:14:00Z" w:initials="Jordane A">
    <w:p w14:paraId="7837B9F2" w14:textId="77777777" w:rsidR="001B40DF" w:rsidRDefault="001B40DF" w:rsidP="00F900BD">
      <w:pPr>
        <w:pStyle w:val="Commentaire"/>
      </w:pPr>
      <w:r>
        <w:rPr>
          <w:rStyle w:val="Marquedecommentaire"/>
        </w:rPr>
        <w:annotationRef/>
      </w:r>
    </w:p>
  </w:comment>
  <w:comment w:id="2375" w:author="Jordane ALQUIER [2]" w:date="2019-07-08T15:14:00Z" w:initials="Jordane A">
    <w:p w14:paraId="0CE581D0" w14:textId="77777777" w:rsidR="001B40DF" w:rsidRDefault="001B40DF" w:rsidP="00F900BD">
      <w:pPr>
        <w:pStyle w:val="Commentaire"/>
      </w:pPr>
      <w:r>
        <w:rPr>
          <w:rStyle w:val="Marquedecommentaire"/>
        </w:rPr>
        <w:annotationRef/>
      </w:r>
      <w:r>
        <w:t>Intégrer sous-entend qu’ils ne soient pas en superstructure</w:t>
      </w:r>
    </w:p>
  </w:comment>
  <w:comment w:id="2448" w:author="Jordane ALQUIER [2]" w:date="2019-07-08T15:14:00Z" w:initials="Jordane A">
    <w:p w14:paraId="5BB1B6A4" w14:textId="77777777" w:rsidR="001B40DF" w:rsidRDefault="001B40DF" w:rsidP="00F900BD">
      <w:pPr>
        <w:pStyle w:val="Commentaire"/>
      </w:pPr>
      <w:r>
        <w:rPr>
          <w:rStyle w:val="Marquedecommentaire"/>
        </w:rPr>
        <w:annotationRef/>
      </w:r>
      <w:r>
        <w:t>ok</w:t>
      </w:r>
    </w:p>
  </w:comment>
  <w:comment w:id="2450" w:author="Jordane ALQUIER [2]" w:date="2019-07-08T15:14:00Z" w:initials="Jordane A">
    <w:p w14:paraId="4BB8A69E" w14:textId="77777777" w:rsidR="001B40DF" w:rsidRDefault="001B40DF" w:rsidP="00F900BD">
      <w:pPr>
        <w:pStyle w:val="Commentaire"/>
      </w:pPr>
      <w:r>
        <w:rPr>
          <w:rStyle w:val="Marquedecommentaire"/>
        </w:rPr>
        <w:annotationRef/>
      </w:r>
      <w:r>
        <w:t>ok</w:t>
      </w:r>
    </w:p>
  </w:comment>
  <w:comment w:id="2452" w:author="Jordane ALQUIER [2]" w:date="2019-07-08T15:14:00Z" w:initials="Jordane A">
    <w:p w14:paraId="05DCCA9A" w14:textId="77777777" w:rsidR="001B40DF" w:rsidRDefault="001B40DF" w:rsidP="00F900BD">
      <w:pPr>
        <w:pStyle w:val="Commentaire"/>
      </w:pPr>
      <w:r>
        <w:rPr>
          <w:rStyle w:val="Marquedecommentaire"/>
        </w:rPr>
        <w:annotationRef/>
      </w:r>
      <w:r>
        <w:t>ok</w:t>
      </w:r>
    </w:p>
  </w:comment>
  <w:comment w:id="2453" w:author="_" w:date="2019-07-08T15:14:00Z" w:initials="Jordane A">
    <w:p w14:paraId="02552933" w14:textId="77777777" w:rsidR="001B40DF" w:rsidRDefault="001B40DF" w:rsidP="00F900BD">
      <w:pPr>
        <w:pStyle w:val="Commentaire"/>
      </w:pPr>
      <w:r>
        <w:rPr>
          <w:rStyle w:val="Marquedecommentaire"/>
        </w:rPr>
        <w:annotationRef/>
      </w:r>
    </w:p>
  </w:comment>
  <w:comment w:id="2454" w:author="Jordane ALQUIER [2]" w:date="2019-07-08T15:14:00Z" w:initials="Jordane A">
    <w:p w14:paraId="181A464C" w14:textId="77777777" w:rsidR="001B40DF" w:rsidRDefault="001B40DF" w:rsidP="00F900BD">
      <w:pPr>
        <w:pStyle w:val="Commentaire"/>
      </w:pPr>
      <w:r>
        <w:rPr>
          <w:rStyle w:val="Marquedecommentaire"/>
        </w:rPr>
        <w:annotationRef/>
      </w:r>
      <w:r>
        <w:t>Oui on peut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CA41DF" w15:done="0"/>
  <w15:commentEx w15:paraId="024E0DB0" w15:done="0"/>
  <w15:commentEx w15:paraId="076FCE37" w15:done="0"/>
  <w15:commentEx w15:paraId="6746CD13" w15:done="0"/>
  <w15:commentEx w15:paraId="22365279" w15:done="0"/>
  <w15:commentEx w15:paraId="1906AAD3" w15:done="0"/>
  <w15:commentEx w15:paraId="2FD42357" w15:done="0"/>
  <w15:commentEx w15:paraId="785C8D67" w15:done="0"/>
  <w15:commentEx w15:paraId="35C20168" w15:done="0"/>
  <w15:commentEx w15:paraId="6EBCCC8B" w15:done="0"/>
  <w15:commentEx w15:paraId="5BFFE190" w15:done="0"/>
  <w15:commentEx w15:paraId="027D2EE7" w15:done="0"/>
  <w15:commentEx w15:paraId="177D0260" w15:done="0"/>
  <w15:commentEx w15:paraId="1DB61F05" w15:done="0"/>
  <w15:commentEx w15:paraId="6ED0D383" w15:done="0"/>
  <w15:commentEx w15:paraId="5C4F3A7B" w15:done="0"/>
  <w15:commentEx w15:paraId="66835E1E" w15:done="0"/>
  <w15:commentEx w15:paraId="58BE9225" w15:done="0"/>
  <w15:commentEx w15:paraId="21F968D7" w15:done="0"/>
  <w15:commentEx w15:paraId="7837B9F2" w15:done="0"/>
  <w15:commentEx w15:paraId="0CE581D0" w15:done="0"/>
  <w15:commentEx w15:paraId="5BB1B6A4" w15:done="0"/>
  <w15:commentEx w15:paraId="4BB8A69E" w15:done="0"/>
  <w15:commentEx w15:paraId="05DCCA9A" w15:done="0"/>
  <w15:commentEx w15:paraId="02552933" w15:done="0"/>
  <w15:commentEx w15:paraId="181A464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CA41DF" w16cid:durableId="20D86B38"/>
  <w16cid:commentId w16cid:paraId="024E0DB0" w16cid:durableId="20D86B39"/>
  <w16cid:commentId w16cid:paraId="076FCE37" w16cid:durableId="20D86B3A"/>
  <w16cid:commentId w16cid:paraId="6746CD13" w16cid:durableId="20D86B3B"/>
  <w16cid:commentId w16cid:paraId="22365279" w16cid:durableId="20D86B3C"/>
  <w16cid:commentId w16cid:paraId="1906AAD3" w16cid:durableId="20D86B3D"/>
  <w16cid:commentId w16cid:paraId="785C8D67" w16cid:durableId="20D86B3E"/>
  <w16cid:commentId w16cid:paraId="35C20168" w16cid:durableId="20D86B40"/>
  <w16cid:commentId w16cid:paraId="6EBCCC8B" w16cid:durableId="20D86B41"/>
  <w16cid:commentId w16cid:paraId="5BFFE190" w16cid:durableId="20D86B42"/>
  <w16cid:commentId w16cid:paraId="027D2EE7" w16cid:durableId="20D86B43"/>
  <w16cid:commentId w16cid:paraId="177D0260" w16cid:durableId="20D86B44"/>
  <w16cid:commentId w16cid:paraId="1DB61F05" w16cid:durableId="20DB10B7"/>
  <w16cid:commentId w16cid:paraId="6ED0D383" w16cid:durableId="20DB10B6"/>
  <w16cid:commentId w16cid:paraId="5C4F3A7B" w16cid:durableId="20DB10B5"/>
  <w16cid:commentId w16cid:paraId="66835E1E" w16cid:durableId="20DB10B4"/>
  <w16cid:commentId w16cid:paraId="58BE9225" w16cid:durableId="20DB10B3"/>
  <w16cid:commentId w16cid:paraId="21F968D7" w16cid:durableId="20DB10B2"/>
  <w16cid:commentId w16cid:paraId="0CE581D0" w16cid:durableId="20DB11B2"/>
  <w16cid:commentId w16cid:paraId="5BB1B6A4" w16cid:durableId="20DB11B1"/>
  <w16cid:commentId w16cid:paraId="4BB8A69E" w16cid:durableId="20DB11B0"/>
  <w16cid:commentId w16cid:paraId="05DCCA9A" w16cid:durableId="20DB11AF"/>
  <w16cid:commentId w16cid:paraId="02552933" w16cid:durableId="20DB11AE"/>
  <w16cid:commentId w16cid:paraId="181A464C" w16cid:durableId="20DB11A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DC0F6" w14:textId="77777777" w:rsidR="001B40DF" w:rsidRDefault="001B40DF" w:rsidP="003522D2">
      <w:pPr>
        <w:spacing w:after="0" w:line="240" w:lineRule="auto"/>
      </w:pPr>
      <w:r>
        <w:separator/>
      </w:r>
    </w:p>
  </w:endnote>
  <w:endnote w:type="continuationSeparator" w:id="0">
    <w:p w14:paraId="5E5EBEC2" w14:textId="77777777" w:rsidR="001B40DF" w:rsidRDefault="001B40DF" w:rsidP="003522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
    <w:altName w:val="Times New Roman"/>
    <w:charset w:val="00"/>
    <w:family w:val="auto"/>
    <w:pitch w:val="variable"/>
  </w:font>
  <w:font w:name="Wingdings 3">
    <w:panose1 w:val="050401020108070707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OpenSymbol">
    <w:altName w:val="Calibri"/>
    <w:charset w:val="00"/>
    <w:family w:val="auto"/>
    <w:pitch w:val="variable"/>
    <w:sig w:usb0="800000AF" w:usb1="1001ECEA" w:usb2="00000000" w:usb3="00000000" w:csb0="00000001" w:csb1="00000000"/>
  </w:font>
  <w:font w:name="Cambria">
    <w:panose1 w:val="02040503050406030204"/>
    <w:charset w:val="00"/>
    <w:family w:val="roman"/>
    <w:pitch w:val="variable"/>
    <w:sig w:usb0="E00006FF" w:usb1="420024FF" w:usb2="02000000" w:usb3="00000000" w:csb0="0000019F" w:csb1="00000000"/>
  </w:font>
  <w:font w:name="Gotham Book">
    <w:altName w:val="Calibri"/>
    <w:panose1 w:val="02000604040000020004"/>
    <w:charset w:val="00"/>
    <w:family w:val="modern"/>
    <w:notTrueType/>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19FFBD" w14:textId="77777777" w:rsidR="001B40DF" w:rsidRPr="006C4C74" w:rsidRDefault="001B40DF" w:rsidP="008A1EC3">
    <w:pPr>
      <w:pBdr>
        <w:top w:val="single" w:sz="4" w:space="1" w:color="auto"/>
      </w:pBdr>
      <w:tabs>
        <w:tab w:val="center" w:pos="4536"/>
        <w:tab w:val="right" w:pos="9072"/>
      </w:tabs>
      <w:spacing w:after="0" w:line="240" w:lineRule="auto"/>
      <w:rPr>
        <w:rFonts w:eastAsia="Times New Roman"/>
        <w:sz w:val="16"/>
        <w:szCs w:val="16"/>
        <w:lang w:eastAsia="fr-FR"/>
      </w:rPr>
    </w:pPr>
    <w:r w:rsidRPr="006C4C74">
      <w:rPr>
        <w:rFonts w:eastAsia="Times New Roman"/>
        <w:sz w:val="16"/>
        <w:szCs w:val="16"/>
        <w:lang w:eastAsia="fr-FR"/>
      </w:rPr>
      <w:t>Commune de</w:t>
    </w:r>
    <w:r>
      <w:rPr>
        <w:rFonts w:eastAsia="Times New Roman"/>
        <w:sz w:val="16"/>
        <w:szCs w:val="16"/>
        <w:lang w:eastAsia="fr-FR"/>
      </w:rPr>
      <w:t xml:space="preserve"> Vendres</w:t>
    </w:r>
    <w:r w:rsidRPr="006C4C74">
      <w:rPr>
        <w:rFonts w:eastAsia="Times New Roman"/>
        <w:sz w:val="16"/>
        <w:szCs w:val="16"/>
        <w:lang w:eastAsia="fr-FR"/>
      </w:rPr>
      <w:tab/>
      <w:t xml:space="preserve">Plan Local d’Urbanisme </w:t>
    </w:r>
    <w:r w:rsidRPr="006C4C74">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t>Règlement</w:t>
    </w:r>
  </w:p>
  <w:p w14:paraId="39749D26" w14:textId="77777777" w:rsidR="001B40DF" w:rsidRPr="006C4C74" w:rsidRDefault="001B40DF" w:rsidP="00C60A97">
    <w:pPr>
      <w:pBdr>
        <w:top w:val="single" w:sz="4" w:space="1" w:color="auto"/>
      </w:pBdr>
      <w:tabs>
        <w:tab w:val="center" w:pos="4536"/>
        <w:tab w:val="right" w:pos="9072"/>
      </w:tabs>
      <w:spacing w:after="0" w:line="240" w:lineRule="auto"/>
      <w:rPr>
        <w:rFonts w:eastAsia="Times New Roman"/>
        <w:sz w:val="16"/>
        <w:szCs w:val="16"/>
        <w:lang w:eastAsia="fr-FR"/>
      </w:rPr>
    </w:pP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t>BZ-06363 JA/AF</w:t>
    </w:r>
  </w:p>
  <w:p w14:paraId="49BD8A14" w14:textId="77777777" w:rsidR="001B40DF" w:rsidRPr="00C60A97" w:rsidRDefault="001B40DF" w:rsidP="00C60A97">
    <w:pPr>
      <w:pBdr>
        <w:top w:val="single" w:sz="4" w:space="1" w:color="auto"/>
      </w:pBdr>
      <w:tabs>
        <w:tab w:val="center" w:pos="4536"/>
        <w:tab w:val="right" w:pos="9072"/>
      </w:tabs>
      <w:spacing w:after="0" w:line="240" w:lineRule="auto"/>
      <w:rPr>
        <w:rFonts w:eastAsia="Times New Roman"/>
        <w:sz w:val="16"/>
        <w:szCs w:val="16"/>
        <w:lang w:eastAsia="fr-FR"/>
      </w:rPr>
    </w:pPr>
  </w:p>
  <w:p w14:paraId="076701DA" w14:textId="77777777" w:rsidR="001B40DF" w:rsidRDefault="001B40DF">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7C694" w14:textId="77777777" w:rsidR="001B40DF" w:rsidRPr="006C4C74" w:rsidRDefault="001B40DF" w:rsidP="00AC0652">
    <w:pPr>
      <w:pBdr>
        <w:top w:val="single" w:sz="4" w:space="1" w:color="auto"/>
      </w:pBdr>
      <w:tabs>
        <w:tab w:val="center" w:pos="4536"/>
        <w:tab w:val="right" w:pos="9072"/>
      </w:tabs>
      <w:spacing w:after="0" w:line="240" w:lineRule="auto"/>
      <w:rPr>
        <w:rFonts w:eastAsia="Times New Roman"/>
        <w:sz w:val="16"/>
        <w:szCs w:val="16"/>
        <w:lang w:eastAsia="fr-FR"/>
      </w:rPr>
    </w:pPr>
    <w:r w:rsidRPr="006C4C74">
      <w:rPr>
        <w:rFonts w:eastAsia="Times New Roman"/>
        <w:sz w:val="16"/>
        <w:szCs w:val="16"/>
        <w:lang w:eastAsia="fr-FR"/>
      </w:rPr>
      <w:t>Commune de</w:t>
    </w:r>
    <w:r>
      <w:rPr>
        <w:rFonts w:eastAsia="Times New Roman"/>
        <w:sz w:val="16"/>
        <w:szCs w:val="16"/>
        <w:lang w:eastAsia="fr-FR"/>
      </w:rPr>
      <w:t xml:space="preserve"> Vendres</w:t>
    </w:r>
    <w:r w:rsidRPr="006C4C74">
      <w:rPr>
        <w:rFonts w:eastAsia="Times New Roman"/>
        <w:sz w:val="16"/>
        <w:szCs w:val="16"/>
        <w:lang w:eastAsia="fr-FR"/>
      </w:rPr>
      <w:tab/>
    </w:r>
    <w:r>
      <w:rPr>
        <w:rFonts w:eastAsia="Times New Roman"/>
        <w:sz w:val="16"/>
        <w:szCs w:val="16"/>
        <w:lang w:eastAsia="fr-FR"/>
      </w:rPr>
      <w:tab/>
    </w:r>
    <w:r w:rsidRPr="006C4C74">
      <w:rPr>
        <w:rFonts w:eastAsia="Times New Roman"/>
        <w:sz w:val="16"/>
        <w:szCs w:val="16"/>
        <w:lang w:eastAsia="fr-FR"/>
      </w:rPr>
      <w:t xml:space="preserve">Plan Local d’Urbanisme </w:t>
    </w:r>
    <w:r w:rsidRPr="006C4C74">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t>Règlement</w:t>
    </w:r>
  </w:p>
  <w:p w14:paraId="4F3A0BC8" w14:textId="77777777" w:rsidR="001B40DF" w:rsidRPr="006C4C74" w:rsidRDefault="001B40DF" w:rsidP="00AC0652">
    <w:pPr>
      <w:tabs>
        <w:tab w:val="center" w:pos="4536"/>
        <w:tab w:val="right" w:pos="9072"/>
      </w:tabs>
      <w:spacing w:after="0" w:line="240" w:lineRule="auto"/>
      <w:rPr>
        <w:rFonts w:eastAsia="Times New Roman"/>
        <w:sz w:val="16"/>
        <w:szCs w:val="16"/>
        <w:lang w:eastAsia="fr-FR"/>
      </w:rPr>
    </w:pP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t>BZ-06363 JA/AF</w:t>
    </w:r>
  </w:p>
  <w:p w14:paraId="00E2E6B4" w14:textId="77777777" w:rsidR="001B40DF" w:rsidRDefault="001B40DF">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4EB1D" w14:textId="6A5BCF03" w:rsidR="001B40DF" w:rsidRPr="006C4C74" w:rsidRDefault="001B40DF" w:rsidP="008A1EC3">
    <w:pPr>
      <w:pBdr>
        <w:top w:val="single" w:sz="4" w:space="1" w:color="auto"/>
      </w:pBdr>
      <w:tabs>
        <w:tab w:val="center" w:pos="4536"/>
        <w:tab w:val="right" w:pos="9072"/>
      </w:tabs>
      <w:spacing w:after="0" w:line="240" w:lineRule="auto"/>
      <w:rPr>
        <w:rFonts w:eastAsia="Times New Roman"/>
        <w:sz w:val="16"/>
        <w:szCs w:val="16"/>
        <w:lang w:eastAsia="fr-FR"/>
      </w:rPr>
    </w:pPr>
    <w:r w:rsidRPr="006C4C74">
      <w:rPr>
        <w:rFonts w:eastAsia="Times New Roman"/>
        <w:sz w:val="16"/>
        <w:szCs w:val="16"/>
        <w:lang w:eastAsia="fr-FR"/>
      </w:rPr>
      <w:t>Commune de</w:t>
    </w:r>
    <w:r>
      <w:rPr>
        <w:rFonts w:eastAsia="Times New Roman"/>
        <w:sz w:val="16"/>
        <w:szCs w:val="16"/>
        <w:lang w:eastAsia="fr-FR"/>
      </w:rPr>
      <w:t xml:space="preserve"> Vendres</w:t>
    </w:r>
    <w:r w:rsidRPr="006C4C74">
      <w:rPr>
        <w:rFonts w:eastAsia="Times New Roman"/>
        <w:sz w:val="16"/>
        <w:szCs w:val="16"/>
        <w:lang w:eastAsia="fr-FR"/>
      </w:rPr>
      <w:tab/>
      <w:t xml:space="preserve">Plan Local d’Urbanisme </w:t>
    </w:r>
    <w:r w:rsidRPr="006C4C74">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t>Règlement</w:t>
    </w:r>
  </w:p>
  <w:p w14:paraId="68DC5D4C" w14:textId="7DDF3251" w:rsidR="001B40DF" w:rsidRPr="006C4C74" w:rsidRDefault="001B40DF" w:rsidP="00C60A97">
    <w:pPr>
      <w:pBdr>
        <w:top w:val="single" w:sz="4" w:space="1" w:color="auto"/>
      </w:pBdr>
      <w:tabs>
        <w:tab w:val="center" w:pos="4536"/>
        <w:tab w:val="right" w:pos="9072"/>
      </w:tabs>
      <w:spacing w:after="0" w:line="240" w:lineRule="auto"/>
      <w:rPr>
        <w:rFonts w:eastAsia="Times New Roman"/>
        <w:sz w:val="16"/>
        <w:szCs w:val="16"/>
        <w:lang w:eastAsia="fr-FR"/>
      </w:rPr>
    </w:pP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t>BZ-06363 JA/AF</w:t>
    </w:r>
  </w:p>
  <w:p w14:paraId="68F41B6D" w14:textId="77777777" w:rsidR="001B40DF" w:rsidRPr="00C60A97" w:rsidRDefault="001B40DF" w:rsidP="00C60A97">
    <w:pPr>
      <w:pBdr>
        <w:top w:val="single" w:sz="4" w:space="1" w:color="auto"/>
      </w:pBdr>
      <w:tabs>
        <w:tab w:val="center" w:pos="4536"/>
        <w:tab w:val="right" w:pos="9072"/>
      </w:tabs>
      <w:spacing w:after="0" w:line="240" w:lineRule="auto"/>
      <w:rPr>
        <w:rFonts w:eastAsia="Times New Roman"/>
        <w:sz w:val="16"/>
        <w:szCs w:val="16"/>
        <w:lang w:eastAsia="fr-FR"/>
      </w:rPr>
    </w:pPr>
  </w:p>
  <w:p w14:paraId="77FD3B7A" w14:textId="77777777" w:rsidR="001B40DF" w:rsidRDefault="001B40DF">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F68F5" w14:textId="4DEA690F" w:rsidR="001B40DF" w:rsidRPr="006C4C74" w:rsidRDefault="001B40DF" w:rsidP="00AC0652">
    <w:pPr>
      <w:pBdr>
        <w:top w:val="single" w:sz="4" w:space="1" w:color="auto"/>
      </w:pBdr>
      <w:tabs>
        <w:tab w:val="center" w:pos="4536"/>
        <w:tab w:val="right" w:pos="9072"/>
      </w:tabs>
      <w:spacing w:after="0" w:line="240" w:lineRule="auto"/>
      <w:rPr>
        <w:rFonts w:eastAsia="Times New Roman"/>
        <w:sz w:val="16"/>
        <w:szCs w:val="16"/>
        <w:lang w:eastAsia="fr-FR"/>
      </w:rPr>
    </w:pPr>
    <w:r w:rsidRPr="006C4C74">
      <w:rPr>
        <w:rFonts w:eastAsia="Times New Roman"/>
        <w:sz w:val="16"/>
        <w:szCs w:val="16"/>
        <w:lang w:eastAsia="fr-FR"/>
      </w:rPr>
      <w:t>Commune de</w:t>
    </w:r>
    <w:r>
      <w:rPr>
        <w:rFonts w:eastAsia="Times New Roman"/>
        <w:sz w:val="16"/>
        <w:szCs w:val="16"/>
        <w:lang w:eastAsia="fr-FR"/>
      </w:rPr>
      <w:t xml:space="preserve"> Vendres</w:t>
    </w:r>
    <w:r w:rsidRPr="006C4C74">
      <w:rPr>
        <w:rFonts w:eastAsia="Times New Roman"/>
        <w:sz w:val="16"/>
        <w:szCs w:val="16"/>
        <w:lang w:eastAsia="fr-FR"/>
      </w:rPr>
      <w:tab/>
    </w:r>
    <w:r>
      <w:rPr>
        <w:rFonts w:eastAsia="Times New Roman"/>
        <w:sz w:val="16"/>
        <w:szCs w:val="16"/>
        <w:lang w:eastAsia="fr-FR"/>
      </w:rPr>
      <w:tab/>
    </w:r>
    <w:r w:rsidRPr="006C4C74">
      <w:rPr>
        <w:rFonts w:eastAsia="Times New Roman"/>
        <w:sz w:val="16"/>
        <w:szCs w:val="16"/>
        <w:lang w:eastAsia="fr-FR"/>
      </w:rPr>
      <w:t xml:space="preserve">Plan Local d’Urbanisme </w:t>
    </w:r>
    <w:r w:rsidRPr="006C4C74">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t>Règlement</w:t>
    </w:r>
  </w:p>
  <w:p w14:paraId="058A4D63" w14:textId="6E181F1D" w:rsidR="001B40DF" w:rsidRPr="006C4C74" w:rsidRDefault="001B40DF" w:rsidP="00AC0652">
    <w:pPr>
      <w:tabs>
        <w:tab w:val="center" w:pos="4536"/>
        <w:tab w:val="right" w:pos="9072"/>
      </w:tabs>
      <w:spacing w:after="0" w:line="240" w:lineRule="auto"/>
      <w:rPr>
        <w:rFonts w:eastAsia="Times New Roman"/>
        <w:sz w:val="16"/>
        <w:szCs w:val="16"/>
        <w:lang w:eastAsia="fr-FR"/>
      </w:rPr>
    </w:pP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r>
    <w:r>
      <w:rPr>
        <w:rFonts w:eastAsia="Times New Roman"/>
        <w:sz w:val="16"/>
        <w:szCs w:val="16"/>
        <w:lang w:eastAsia="fr-FR"/>
      </w:rPr>
      <w:tab/>
      <w:t>BZ-06363 JA/AF</w:t>
    </w:r>
  </w:p>
  <w:p w14:paraId="01F874A4" w14:textId="77777777" w:rsidR="001B40DF" w:rsidRDefault="001B40D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6D460" w14:textId="77777777" w:rsidR="001B40DF" w:rsidRDefault="001B40DF" w:rsidP="003522D2">
      <w:pPr>
        <w:spacing w:after="0" w:line="240" w:lineRule="auto"/>
      </w:pPr>
      <w:r>
        <w:separator/>
      </w:r>
    </w:p>
  </w:footnote>
  <w:footnote w:type="continuationSeparator" w:id="0">
    <w:p w14:paraId="1318B94C" w14:textId="77777777" w:rsidR="001B40DF" w:rsidRDefault="001B40DF" w:rsidP="003522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1002780"/>
      <w:docPartObj>
        <w:docPartGallery w:val="Page Numbers (Top of Page)"/>
        <w:docPartUnique/>
      </w:docPartObj>
    </w:sdtPr>
    <w:sdtEndPr/>
    <w:sdtContent>
      <w:p w14:paraId="13826530" w14:textId="77777777" w:rsidR="001B40DF" w:rsidRDefault="001B40DF">
        <w:pPr>
          <w:pStyle w:val="En-tte"/>
          <w:jc w:val="right"/>
        </w:pPr>
        <w:r>
          <w:fldChar w:fldCharType="begin"/>
        </w:r>
        <w:r>
          <w:instrText>PAGE   \* MERGEFORMAT</w:instrText>
        </w:r>
        <w:r>
          <w:fldChar w:fldCharType="separate"/>
        </w:r>
        <w:r>
          <w:rPr>
            <w:noProof/>
          </w:rPr>
          <w:t>183</w:t>
        </w:r>
        <w:r>
          <w:fldChar w:fldCharType="end"/>
        </w:r>
      </w:p>
    </w:sdtContent>
  </w:sdt>
  <w:p w14:paraId="0C70AFFE" w14:textId="77777777" w:rsidR="001B40DF" w:rsidRPr="008A6C78" w:rsidRDefault="001B40DF" w:rsidP="00785EAC">
    <w:pPr>
      <w:pStyle w:val="En-tte"/>
      <w:pBdr>
        <w:bottom w:val="single" w:sz="4" w:space="1" w:color="auto"/>
      </w:pBdr>
      <w:rPr>
        <w:sz w:val="16"/>
        <w:szCs w:val="16"/>
      </w:rPr>
    </w:pPr>
    <w:r w:rsidRPr="00582241">
      <w:rPr>
        <w:sz w:val="16"/>
        <w:szCs w:val="16"/>
      </w:rPr>
      <w:t>Cabinet d’Etudes René GAXIEU S.A.</w:t>
    </w:r>
    <w:r>
      <w:rPr>
        <w:sz w:val="16"/>
        <w:szCs w:val="16"/>
      </w:rPr>
      <w:t xml:space="preserve">S  </w:t>
    </w:r>
  </w:p>
  <w:p w14:paraId="5A1C56AC" w14:textId="77777777" w:rsidR="001B40DF" w:rsidRPr="008A1EC3" w:rsidRDefault="001B40DF" w:rsidP="008A1EC3">
    <w:pPr>
      <w:pStyle w:val="En-tte"/>
      <w:tabs>
        <w:tab w:val="left" w:pos="636"/>
      </w:tabs>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2379136"/>
      <w:docPartObj>
        <w:docPartGallery w:val="Page Numbers (Top of Page)"/>
        <w:docPartUnique/>
      </w:docPartObj>
    </w:sdtPr>
    <w:sdtEndPr/>
    <w:sdtContent>
      <w:p w14:paraId="51F8DE3B" w14:textId="77777777" w:rsidR="001B40DF" w:rsidRDefault="001B40DF">
        <w:pPr>
          <w:pStyle w:val="En-tte"/>
          <w:jc w:val="right"/>
        </w:pPr>
        <w:r>
          <w:fldChar w:fldCharType="begin"/>
        </w:r>
        <w:r>
          <w:instrText>PAGE   \* MERGEFORMAT</w:instrText>
        </w:r>
        <w:r>
          <w:fldChar w:fldCharType="separate"/>
        </w:r>
        <w:r>
          <w:rPr>
            <w:noProof/>
          </w:rPr>
          <w:t>1</w:t>
        </w:r>
        <w:r>
          <w:fldChar w:fldCharType="end"/>
        </w:r>
      </w:p>
    </w:sdtContent>
  </w:sdt>
  <w:p w14:paraId="53726D60" w14:textId="77777777" w:rsidR="001B40DF" w:rsidRDefault="001B40DF">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7381261"/>
      <w:docPartObj>
        <w:docPartGallery w:val="Page Numbers (Top of Page)"/>
        <w:docPartUnique/>
      </w:docPartObj>
    </w:sdtPr>
    <w:sdtEndPr/>
    <w:sdtContent>
      <w:p w14:paraId="765962DB" w14:textId="4BF310E7" w:rsidR="001B40DF" w:rsidRDefault="001B40DF">
        <w:pPr>
          <w:pStyle w:val="En-tte"/>
          <w:jc w:val="right"/>
        </w:pPr>
        <w:r>
          <w:fldChar w:fldCharType="begin"/>
        </w:r>
        <w:r>
          <w:instrText>PAGE   \* MERGEFORMAT</w:instrText>
        </w:r>
        <w:r>
          <w:fldChar w:fldCharType="separate"/>
        </w:r>
        <w:r>
          <w:rPr>
            <w:noProof/>
          </w:rPr>
          <w:t>183</w:t>
        </w:r>
        <w:r>
          <w:fldChar w:fldCharType="end"/>
        </w:r>
      </w:p>
    </w:sdtContent>
  </w:sdt>
  <w:p w14:paraId="565F123D" w14:textId="77777777" w:rsidR="001B40DF" w:rsidRPr="008A6C78" w:rsidRDefault="001B40DF" w:rsidP="00785EAC">
    <w:pPr>
      <w:pStyle w:val="En-tte"/>
      <w:pBdr>
        <w:bottom w:val="single" w:sz="4" w:space="1" w:color="auto"/>
      </w:pBdr>
      <w:rPr>
        <w:sz w:val="16"/>
        <w:szCs w:val="16"/>
      </w:rPr>
    </w:pPr>
    <w:r w:rsidRPr="00582241">
      <w:rPr>
        <w:sz w:val="16"/>
        <w:szCs w:val="16"/>
      </w:rPr>
      <w:t>Cabinet d’Etudes René GAXIEU S.A.</w:t>
    </w:r>
    <w:r>
      <w:rPr>
        <w:sz w:val="16"/>
        <w:szCs w:val="16"/>
      </w:rPr>
      <w:t xml:space="preserve">S  </w:t>
    </w:r>
  </w:p>
  <w:p w14:paraId="3AA5D065" w14:textId="6FA70AE2" w:rsidR="001B40DF" w:rsidRPr="008A1EC3" w:rsidRDefault="001B40DF" w:rsidP="008A1EC3">
    <w:pPr>
      <w:pStyle w:val="En-tte"/>
      <w:tabs>
        <w:tab w:val="left" w:pos="636"/>
      </w:tabs>
      <w:rPr>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9612792"/>
      <w:docPartObj>
        <w:docPartGallery w:val="Page Numbers (Top of Page)"/>
        <w:docPartUnique/>
      </w:docPartObj>
    </w:sdtPr>
    <w:sdtEndPr/>
    <w:sdtContent>
      <w:p w14:paraId="619E05FB" w14:textId="07EED065" w:rsidR="001B40DF" w:rsidRDefault="001B40DF">
        <w:pPr>
          <w:pStyle w:val="En-tte"/>
          <w:jc w:val="right"/>
        </w:pPr>
        <w:r>
          <w:fldChar w:fldCharType="begin"/>
        </w:r>
        <w:r>
          <w:instrText>PAGE   \* MERGEFORMAT</w:instrText>
        </w:r>
        <w:r>
          <w:fldChar w:fldCharType="separate"/>
        </w:r>
        <w:r>
          <w:rPr>
            <w:noProof/>
          </w:rPr>
          <w:t>1</w:t>
        </w:r>
        <w:r>
          <w:fldChar w:fldCharType="end"/>
        </w:r>
      </w:p>
    </w:sdtContent>
  </w:sdt>
  <w:p w14:paraId="6AF8975C" w14:textId="77777777" w:rsidR="001B40DF" w:rsidRDefault="001B40DF">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64" type="#_x0000_t75" style="width:188pt;height:254.95pt" o:bullet="t">
        <v:imagedata r:id="rId1" o:title="puce 2 gaxieu"/>
      </v:shape>
    </w:pict>
  </w:numPicBullet>
  <w:abstractNum w:abstractNumId="0" w15:restartNumberingAfterBreak="0">
    <w:nsid w:val="00F60E38"/>
    <w:multiLevelType w:val="multilevel"/>
    <w:tmpl w:val="11EA95EE"/>
    <w:lvl w:ilvl="0">
      <w:start w:val="1"/>
      <w:numFmt w:val="bullet"/>
      <w:lvlText w:val=""/>
      <w:lvlJc w:val="left"/>
      <w:pPr>
        <w:tabs>
          <w:tab w:val="num" w:pos="360"/>
        </w:tabs>
      </w:pPr>
      <w:rPr>
        <w:rFonts w:ascii="Wingdings" w:hAnsi="Wingdings" w:hint="default"/>
      </w:rPr>
    </w:lvl>
    <w:lvl w:ilvl="1">
      <w:numFmt w:val="decimal"/>
      <w:lvlText w:val=""/>
      <w:lvlJc w:val="left"/>
      <w:pPr>
        <w:tabs>
          <w:tab w:val="num" w:pos="360"/>
        </w:tabs>
      </w:pPr>
      <w:rPr>
        <w:rFonts w:hint="default"/>
      </w:r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1" w15:restartNumberingAfterBreak="0">
    <w:nsid w:val="08427CF7"/>
    <w:multiLevelType w:val="hybridMultilevel"/>
    <w:tmpl w:val="A42817A8"/>
    <w:lvl w:ilvl="0" w:tplc="04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8D2A82"/>
    <w:multiLevelType w:val="hybridMultilevel"/>
    <w:tmpl w:val="433248B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8AE2675"/>
    <w:multiLevelType w:val="multilevel"/>
    <w:tmpl w:val="C41851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B06F27"/>
    <w:multiLevelType w:val="multilevel"/>
    <w:tmpl w:val="09A8DBA6"/>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08BD7CC9"/>
    <w:multiLevelType w:val="hybridMultilevel"/>
    <w:tmpl w:val="E96434D8"/>
    <w:lvl w:ilvl="0" w:tplc="E6A28C32">
      <w:start w:val="31"/>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9524824"/>
    <w:multiLevelType w:val="multilevel"/>
    <w:tmpl w:val="7F22D250"/>
    <w:styleLink w:val="WWNum1"/>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0A2733F4"/>
    <w:multiLevelType w:val="multilevel"/>
    <w:tmpl w:val="C41851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F037AF"/>
    <w:multiLevelType w:val="hybridMultilevel"/>
    <w:tmpl w:val="79ECDE0C"/>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7F134C"/>
    <w:multiLevelType w:val="multilevel"/>
    <w:tmpl w:val="1F4C2CAA"/>
    <w:styleLink w:val="WWNum6"/>
    <w:lvl w:ilvl="0">
      <w:numFmt w:val="bullet"/>
      <w:lvlText w:val=""/>
      <w:lvlJc w:val="left"/>
      <w:pPr>
        <w:ind w:left="1068" w:hanging="360"/>
      </w:pPr>
      <w:rPr>
        <w:rFonts w:ascii="Wingdings" w:hAnsi="Wingdings"/>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10" w15:restartNumberingAfterBreak="0">
    <w:nsid w:val="11337FE1"/>
    <w:multiLevelType w:val="multilevel"/>
    <w:tmpl w:val="673A9A28"/>
    <w:styleLink w:val="WWNum7"/>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15:restartNumberingAfterBreak="0">
    <w:nsid w:val="11AF1FE9"/>
    <w:multiLevelType w:val="multilevel"/>
    <w:tmpl w:val="C70831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25C14EE"/>
    <w:multiLevelType w:val="hybridMultilevel"/>
    <w:tmpl w:val="44F263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49706D1"/>
    <w:multiLevelType w:val="hybridMultilevel"/>
    <w:tmpl w:val="1E561AEE"/>
    <w:lvl w:ilvl="0" w:tplc="F37C8AE6">
      <w:start w:val="31"/>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716584B"/>
    <w:multiLevelType w:val="multilevel"/>
    <w:tmpl w:val="F2B0E944"/>
    <w:styleLink w:val="WWNum16"/>
    <w:lvl w:ilvl="0">
      <w:numFmt w:val="bullet"/>
      <w:lvlText w:val="-"/>
      <w:lvlJc w:val="left"/>
      <w:pPr>
        <w:ind w:left="720" w:hanging="360"/>
      </w:pPr>
      <w:rPr>
        <w:rFonts w:ascii="Calibri" w:hAnsi="Calibri" w:cs="F"/>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1AD05DF4"/>
    <w:multiLevelType w:val="hybridMultilevel"/>
    <w:tmpl w:val="FCEEFEE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6" w15:restartNumberingAfterBreak="0">
    <w:nsid w:val="1ADB7259"/>
    <w:multiLevelType w:val="multilevel"/>
    <w:tmpl w:val="C41851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ADD375E"/>
    <w:multiLevelType w:val="hybridMultilevel"/>
    <w:tmpl w:val="6730F2BC"/>
    <w:lvl w:ilvl="0" w:tplc="E7043DEE">
      <w:start w:val="2"/>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ADD4A24"/>
    <w:multiLevelType w:val="hybridMultilevel"/>
    <w:tmpl w:val="F502F27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FD14446"/>
    <w:multiLevelType w:val="hybridMultilevel"/>
    <w:tmpl w:val="C762B586"/>
    <w:lvl w:ilvl="0" w:tplc="FC0CF98C">
      <w:start w:val="1"/>
      <w:numFmt w:val="bullet"/>
      <w:lvlText w:val=""/>
      <w:lvlPicBulletId w:val="0"/>
      <w:lvlJc w:val="left"/>
      <w:pPr>
        <w:ind w:left="720" w:hanging="360"/>
      </w:pPr>
      <w:rPr>
        <w:rFonts w:ascii="Wingdings 3" w:hAnsi="Wingdings 3" w:hint="default"/>
        <w:color w:val="auto"/>
        <w:sz w:val="20"/>
        <w:szCs w:val="20"/>
        <w:u w:color="632423" w:themeColor="accent2" w:themeShade="8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20A1A75"/>
    <w:multiLevelType w:val="hybridMultilevel"/>
    <w:tmpl w:val="5A8AD3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5601121"/>
    <w:multiLevelType w:val="hybridMultilevel"/>
    <w:tmpl w:val="AC20BA1A"/>
    <w:lvl w:ilvl="0" w:tplc="04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70360A3"/>
    <w:multiLevelType w:val="multilevel"/>
    <w:tmpl w:val="3F00763E"/>
    <w:styleLink w:val="WWNum19"/>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23" w15:restartNumberingAfterBreak="0">
    <w:nsid w:val="272165B7"/>
    <w:multiLevelType w:val="hybridMultilevel"/>
    <w:tmpl w:val="25769E04"/>
    <w:lvl w:ilvl="0" w:tplc="0A62D4EE">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76F7EFF"/>
    <w:multiLevelType w:val="hybridMultilevel"/>
    <w:tmpl w:val="8A96380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8BF5788"/>
    <w:multiLevelType w:val="hybridMultilevel"/>
    <w:tmpl w:val="11BCCF56"/>
    <w:lvl w:ilvl="0" w:tplc="040C0001">
      <w:start w:val="1"/>
      <w:numFmt w:val="bullet"/>
      <w:lvlText w:val=""/>
      <w:lvlJc w:val="left"/>
      <w:pPr>
        <w:ind w:left="774" w:hanging="360"/>
      </w:pPr>
      <w:rPr>
        <w:rFonts w:ascii="Symbol" w:hAnsi="Symbol" w:hint="default"/>
      </w:rPr>
    </w:lvl>
    <w:lvl w:ilvl="1" w:tplc="040C0003">
      <w:start w:val="1"/>
      <w:numFmt w:val="bullet"/>
      <w:lvlText w:val="o"/>
      <w:lvlJc w:val="left"/>
      <w:pPr>
        <w:ind w:left="1494" w:hanging="360"/>
      </w:pPr>
      <w:rPr>
        <w:rFonts w:ascii="Courier New" w:hAnsi="Courier New" w:cs="Courier New" w:hint="default"/>
      </w:rPr>
    </w:lvl>
    <w:lvl w:ilvl="2" w:tplc="040C0005" w:tentative="1">
      <w:start w:val="1"/>
      <w:numFmt w:val="bullet"/>
      <w:lvlText w:val=""/>
      <w:lvlJc w:val="left"/>
      <w:pPr>
        <w:ind w:left="2214" w:hanging="360"/>
      </w:pPr>
      <w:rPr>
        <w:rFonts w:ascii="Wingdings" w:hAnsi="Wingdings" w:hint="default"/>
      </w:rPr>
    </w:lvl>
    <w:lvl w:ilvl="3" w:tplc="040C0001" w:tentative="1">
      <w:start w:val="1"/>
      <w:numFmt w:val="bullet"/>
      <w:lvlText w:val=""/>
      <w:lvlJc w:val="left"/>
      <w:pPr>
        <w:ind w:left="2934" w:hanging="360"/>
      </w:pPr>
      <w:rPr>
        <w:rFonts w:ascii="Symbol" w:hAnsi="Symbol" w:hint="default"/>
      </w:rPr>
    </w:lvl>
    <w:lvl w:ilvl="4" w:tplc="040C0003" w:tentative="1">
      <w:start w:val="1"/>
      <w:numFmt w:val="bullet"/>
      <w:lvlText w:val="o"/>
      <w:lvlJc w:val="left"/>
      <w:pPr>
        <w:ind w:left="3654" w:hanging="360"/>
      </w:pPr>
      <w:rPr>
        <w:rFonts w:ascii="Courier New" w:hAnsi="Courier New" w:cs="Courier New" w:hint="default"/>
      </w:rPr>
    </w:lvl>
    <w:lvl w:ilvl="5" w:tplc="040C0005" w:tentative="1">
      <w:start w:val="1"/>
      <w:numFmt w:val="bullet"/>
      <w:lvlText w:val=""/>
      <w:lvlJc w:val="left"/>
      <w:pPr>
        <w:ind w:left="4374" w:hanging="360"/>
      </w:pPr>
      <w:rPr>
        <w:rFonts w:ascii="Wingdings" w:hAnsi="Wingdings" w:hint="default"/>
      </w:rPr>
    </w:lvl>
    <w:lvl w:ilvl="6" w:tplc="040C0001" w:tentative="1">
      <w:start w:val="1"/>
      <w:numFmt w:val="bullet"/>
      <w:lvlText w:val=""/>
      <w:lvlJc w:val="left"/>
      <w:pPr>
        <w:ind w:left="5094" w:hanging="360"/>
      </w:pPr>
      <w:rPr>
        <w:rFonts w:ascii="Symbol" w:hAnsi="Symbol" w:hint="default"/>
      </w:rPr>
    </w:lvl>
    <w:lvl w:ilvl="7" w:tplc="040C0003" w:tentative="1">
      <w:start w:val="1"/>
      <w:numFmt w:val="bullet"/>
      <w:lvlText w:val="o"/>
      <w:lvlJc w:val="left"/>
      <w:pPr>
        <w:ind w:left="5814" w:hanging="360"/>
      </w:pPr>
      <w:rPr>
        <w:rFonts w:ascii="Courier New" w:hAnsi="Courier New" w:cs="Courier New" w:hint="default"/>
      </w:rPr>
    </w:lvl>
    <w:lvl w:ilvl="8" w:tplc="040C0005" w:tentative="1">
      <w:start w:val="1"/>
      <w:numFmt w:val="bullet"/>
      <w:lvlText w:val=""/>
      <w:lvlJc w:val="left"/>
      <w:pPr>
        <w:ind w:left="6534" w:hanging="360"/>
      </w:pPr>
      <w:rPr>
        <w:rFonts w:ascii="Wingdings" w:hAnsi="Wingdings" w:hint="default"/>
      </w:rPr>
    </w:lvl>
  </w:abstractNum>
  <w:abstractNum w:abstractNumId="26" w15:restartNumberingAfterBreak="0">
    <w:nsid w:val="29D4619A"/>
    <w:multiLevelType w:val="multilevel"/>
    <w:tmpl w:val="3CD89624"/>
    <w:lvl w:ilvl="0">
      <w:start w:val="1"/>
      <w:numFmt w:val="bullet"/>
      <w:lvlText w:val=""/>
      <w:lvlJc w:val="left"/>
      <w:pPr>
        <w:tabs>
          <w:tab w:val="num" w:pos="360"/>
        </w:tabs>
      </w:pPr>
      <w:rPr>
        <w:rFonts w:ascii="Wingdings" w:hAnsi="Wingdings" w:hint="default"/>
      </w:rPr>
    </w:lvl>
    <w:lvl w:ilvl="1">
      <w:numFmt w:val="decimal"/>
      <w:lvlText w:val=""/>
      <w:lvlJc w:val="left"/>
      <w:pPr>
        <w:tabs>
          <w:tab w:val="num" w:pos="360"/>
        </w:tabs>
      </w:pPr>
      <w:rPr>
        <w:rFonts w:hint="default"/>
      </w:r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27" w15:restartNumberingAfterBreak="0">
    <w:nsid w:val="2D485DCD"/>
    <w:multiLevelType w:val="hybridMultilevel"/>
    <w:tmpl w:val="D256AAD4"/>
    <w:lvl w:ilvl="0" w:tplc="040C000F">
      <w:start w:val="2"/>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2FAF7A0F"/>
    <w:multiLevelType w:val="hybridMultilevel"/>
    <w:tmpl w:val="334404CA"/>
    <w:lvl w:ilvl="0" w:tplc="336C2336">
      <w:start w:val="11"/>
      <w:numFmt w:val="bullet"/>
      <w:lvlText w:val="-"/>
      <w:lvlJc w:val="left"/>
      <w:pPr>
        <w:ind w:left="720" w:hanging="360"/>
      </w:pPr>
      <w:rPr>
        <w:rFonts w:ascii="Century Gothic" w:eastAsia="SimSun" w:hAnsi="Century Gothic" w:cs="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12338A5"/>
    <w:multiLevelType w:val="hybridMultilevel"/>
    <w:tmpl w:val="ADA05DA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39E7469"/>
    <w:multiLevelType w:val="multilevel"/>
    <w:tmpl w:val="3E8010CE"/>
    <w:lvl w:ilvl="0">
      <w:numFmt w:val="bullet"/>
      <w:lvlText w:val="o"/>
      <w:lvlJc w:val="left"/>
      <w:pPr>
        <w:ind w:left="1068" w:hanging="360"/>
      </w:pPr>
      <w:rPr>
        <w:rFonts w:ascii="Courier New" w:hAnsi="Courier New" w:cs="Courier New"/>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31" w15:restartNumberingAfterBreak="0">
    <w:nsid w:val="34710B31"/>
    <w:multiLevelType w:val="hybridMultilevel"/>
    <w:tmpl w:val="16AE57D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34B7118C"/>
    <w:multiLevelType w:val="multilevel"/>
    <w:tmpl w:val="D6681318"/>
    <w:styleLink w:val="WWNum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3" w15:restartNumberingAfterBreak="0">
    <w:nsid w:val="37E45658"/>
    <w:multiLevelType w:val="hybridMultilevel"/>
    <w:tmpl w:val="74EE2E4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8CD4CFC"/>
    <w:multiLevelType w:val="multilevel"/>
    <w:tmpl w:val="236EAB8C"/>
    <w:lvl w:ilvl="0">
      <w:start w:val="1"/>
      <w:numFmt w:val="bullet"/>
      <w:lvlText w:val=""/>
      <w:lvlJc w:val="left"/>
      <w:pPr>
        <w:tabs>
          <w:tab w:val="num" w:pos="360"/>
        </w:tabs>
      </w:pPr>
      <w:rPr>
        <w:rFonts w:ascii="Wingdings" w:hAnsi="Wingdings" w:hint="default"/>
      </w:rPr>
    </w:lvl>
    <w:lvl w:ilvl="1">
      <w:start w:val="1"/>
      <w:numFmt w:val="bullet"/>
      <w:lvlText w:val="o"/>
      <w:lvlJc w:val="left"/>
      <w:pPr>
        <w:tabs>
          <w:tab w:val="num" w:pos="360"/>
        </w:tabs>
      </w:pPr>
      <w:rPr>
        <w:rFonts w:ascii="Courier New" w:hAnsi="Courier New" w:cs="Courier New" w:hint="default"/>
      </w:r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35" w15:restartNumberingAfterBreak="0">
    <w:nsid w:val="3C7D536B"/>
    <w:multiLevelType w:val="multilevel"/>
    <w:tmpl w:val="CE703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0C45878"/>
    <w:multiLevelType w:val="multilevel"/>
    <w:tmpl w:val="6E540CBA"/>
    <w:styleLink w:val="WWNum14"/>
    <w:lvl w:ilvl="0">
      <w:numFmt w:val="bullet"/>
      <w:lvlText w:val="-"/>
      <w:lvlJc w:val="left"/>
      <w:pPr>
        <w:ind w:left="720" w:hanging="360"/>
      </w:pPr>
      <w:rPr>
        <w:rFonts w:ascii="ArialMT" w:hAnsi="ArialMT" w:cs="ArialM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7" w15:restartNumberingAfterBreak="0">
    <w:nsid w:val="48B76B62"/>
    <w:multiLevelType w:val="hybridMultilevel"/>
    <w:tmpl w:val="9F0898D0"/>
    <w:lvl w:ilvl="0" w:tplc="FC0CF98C">
      <w:start w:val="1"/>
      <w:numFmt w:val="bullet"/>
      <w:lvlText w:val=""/>
      <w:lvlJc w:val="left"/>
      <w:pPr>
        <w:ind w:left="720" w:hanging="360"/>
      </w:pPr>
      <w:rPr>
        <w:rFonts w:ascii="Wingdings 3" w:hAnsi="Wingdings 3" w:hint="default"/>
        <w:u w:color="632423" w:themeColor="accent2" w:themeShade="8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8C86783"/>
    <w:multiLevelType w:val="multilevel"/>
    <w:tmpl w:val="DAC095B6"/>
    <w:lvl w:ilvl="0">
      <w:start w:val="1"/>
      <w:numFmt w:val="bullet"/>
      <w:lvlText w:val=""/>
      <w:lvlJc w:val="left"/>
      <w:pPr>
        <w:tabs>
          <w:tab w:val="num" w:pos="360"/>
        </w:tabs>
      </w:pPr>
      <w:rPr>
        <w:rFonts w:ascii="Wingdings" w:hAnsi="Wingdings" w:hint="default"/>
      </w:rPr>
    </w:lvl>
    <w:lvl w:ilvl="1">
      <w:start w:val="1"/>
      <w:numFmt w:val="bullet"/>
      <w:lvlText w:val=""/>
      <w:lvlJc w:val="left"/>
      <w:pPr>
        <w:tabs>
          <w:tab w:val="num" w:pos="360"/>
        </w:tabs>
      </w:pPr>
      <w:rPr>
        <w:rFonts w:ascii="Wingdings" w:hAnsi="Wingdings" w:hint="default"/>
      </w:r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39" w15:restartNumberingAfterBreak="0">
    <w:nsid w:val="49102633"/>
    <w:multiLevelType w:val="multilevel"/>
    <w:tmpl w:val="C41851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A6079AA"/>
    <w:multiLevelType w:val="hybridMultilevel"/>
    <w:tmpl w:val="816A4356"/>
    <w:lvl w:ilvl="0" w:tplc="492EF3AA">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1" w15:restartNumberingAfterBreak="0">
    <w:nsid w:val="4B3865EF"/>
    <w:multiLevelType w:val="hybridMultilevel"/>
    <w:tmpl w:val="F00A67E0"/>
    <w:lvl w:ilvl="0" w:tplc="1798617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4FE41AE5"/>
    <w:multiLevelType w:val="multilevel"/>
    <w:tmpl w:val="14F07D3E"/>
    <w:lvl w:ilvl="0">
      <w:start w:val="1"/>
      <w:numFmt w:val="bullet"/>
      <w:lvlText w:val=""/>
      <w:lvlJc w:val="left"/>
      <w:pPr>
        <w:tabs>
          <w:tab w:val="num" w:pos="720"/>
        </w:tabs>
        <w:ind w:left="720" w:hanging="360"/>
      </w:pPr>
      <w:rPr>
        <w:rFonts w:ascii="Wingdings" w:hAnsi="Wingdings" w:hint="default"/>
        <w:sz w:val="20"/>
      </w:rPr>
    </w:lvl>
    <w:lvl w:ilvl="1">
      <w:start w:val="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1EC7EB0"/>
    <w:multiLevelType w:val="hybridMultilevel"/>
    <w:tmpl w:val="70480252"/>
    <w:lvl w:ilvl="0" w:tplc="C8CA691A">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30528E2"/>
    <w:multiLevelType w:val="hybridMultilevel"/>
    <w:tmpl w:val="A3B24CAC"/>
    <w:lvl w:ilvl="0" w:tplc="492EF3AA">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5" w15:restartNumberingAfterBreak="0">
    <w:nsid w:val="535D4D25"/>
    <w:multiLevelType w:val="hybridMultilevel"/>
    <w:tmpl w:val="A4F25B9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53BB0045"/>
    <w:multiLevelType w:val="hybridMultilevel"/>
    <w:tmpl w:val="04768A8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556962EA"/>
    <w:multiLevelType w:val="multilevel"/>
    <w:tmpl w:val="0EC6234A"/>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8" w15:restartNumberingAfterBreak="0">
    <w:nsid w:val="563737DF"/>
    <w:multiLevelType w:val="hybridMultilevel"/>
    <w:tmpl w:val="BCC2E1D4"/>
    <w:lvl w:ilvl="0" w:tplc="C7940FDC">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64720B1"/>
    <w:multiLevelType w:val="hybridMultilevel"/>
    <w:tmpl w:val="98E4D4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595427FF"/>
    <w:multiLevelType w:val="hybridMultilevel"/>
    <w:tmpl w:val="4CFCB9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1" w15:restartNumberingAfterBreak="0">
    <w:nsid w:val="5B0C1745"/>
    <w:multiLevelType w:val="hybridMultilevel"/>
    <w:tmpl w:val="DCDEC038"/>
    <w:lvl w:ilvl="0" w:tplc="040C0005">
      <w:start w:val="1"/>
      <w:numFmt w:val="bullet"/>
      <w:lvlText w:val=""/>
      <w:lvlJc w:val="left"/>
      <w:pPr>
        <w:ind w:left="1037" w:hanging="360"/>
      </w:pPr>
      <w:rPr>
        <w:rFonts w:ascii="Wingdings" w:hAnsi="Wingdings" w:hint="default"/>
      </w:rPr>
    </w:lvl>
    <w:lvl w:ilvl="1" w:tplc="040C0003" w:tentative="1">
      <w:start w:val="1"/>
      <w:numFmt w:val="bullet"/>
      <w:lvlText w:val="o"/>
      <w:lvlJc w:val="left"/>
      <w:pPr>
        <w:ind w:left="1757" w:hanging="360"/>
      </w:pPr>
      <w:rPr>
        <w:rFonts w:ascii="Courier New" w:hAnsi="Courier New" w:cs="Courier New" w:hint="default"/>
      </w:rPr>
    </w:lvl>
    <w:lvl w:ilvl="2" w:tplc="040C0005" w:tentative="1">
      <w:start w:val="1"/>
      <w:numFmt w:val="bullet"/>
      <w:lvlText w:val=""/>
      <w:lvlJc w:val="left"/>
      <w:pPr>
        <w:ind w:left="2477" w:hanging="360"/>
      </w:pPr>
      <w:rPr>
        <w:rFonts w:ascii="Wingdings" w:hAnsi="Wingdings" w:hint="default"/>
      </w:rPr>
    </w:lvl>
    <w:lvl w:ilvl="3" w:tplc="040C0001" w:tentative="1">
      <w:start w:val="1"/>
      <w:numFmt w:val="bullet"/>
      <w:lvlText w:val=""/>
      <w:lvlJc w:val="left"/>
      <w:pPr>
        <w:ind w:left="3197" w:hanging="360"/>
      </w:pPr>
      <w:rPr>
        <w:rFonts w:ascii="Symbol" w:hAnsi="Symbol" w:hint="default"/>
      </w:rPr>
    </w:lvl>
    <w:lvl w:ilvl="4" w:tplc="040C0003" w:tentative="1">
      <w:start w:val="1"/>
      <w:numFmt w:val="bullet"/>
      <w:lvlText w:val="o"/>
      <w:lvlJc w:val="left"/>
      <w:pPr>
        <w:ind w:left="3917" w:hanging="360"/>
      </w:pPr>
      <w:rPr>
        <w:rFonts w:ascii="Courier New" w:hAnsi="Courier New" w:cs="Courier New" w:hint="default"/>
      </w:rPr>
    </w:lvl>
    <w:lvl w:ilvl="5" w:tplc="040C0005" w:tentative="1">
      <w:start w:val="1"/>
      <w:numFmt w:val="bullet"/>
      <w:lvlText w:val=""/>
      <w:lvlJc w:val="left"/>
      <w:pPr>
        <w:ind w:left="4637" w:hanging="360"/>
      </w:pPr>
      <w:rPr>
        <w:rFonts w:ascii="Wingdings" w:hAnsi="Wingdings" w:hint="default"/>
      </w:rPr>
    </w:lvl>
    <w:lvl w:ilvl="6" w:tplc="040C0001" w:tentative="1">
      <w:start w:val="1"/>
      <w:numFmt w:val="bullet"/>
      <w:lvlText w:val=""/>
      <w:lvlJc w:val="left"/>
      <w:pPr>
        <w:ind w:left="5357" w:hanging="360"/>
      </w:pPr>
      <w:rPr>
        <w:rFonts w:ascii="Symbol" w:hAnsi="Symbol" w:hint="default"/>
      </w:rPr>
    </w:lvl>
    <w:lvl w:ilvl="7" w:tplc="040C0003" w:tentative="1">
      <w:start w:val="1"/>
      <w:numFmt w:val="bullet"/>
      <w:lvlText w:val="o"/>
      <w:lvlJc w:val="left"/>
      <w:pPr>
        <w:ind w:left="6077" w:hanging="360"/>
      </w:pPr>
      <w:rPr>
        <w:rFonts w:ascii="Courier New" w:hAnsi="Courier New" w:cs="Courier New" w:hint="default"/>
      </w:rPr>
    </w:lvl>
    <w:lvl w:ilvl="8" w:tplc="040C0005" w:tentative="1">
      <w:start w:val="1"/>
      <w:numFmt w:val="bullet"/>
      <w:lvlText w:val=""/>
      <w:lvlJc w:val="left"/>
      <w:pPr>
        <w:ind w:left="6797" w:hanging="360"/>
      </w:pPr>
      <w:rPr>
        <w:rFonts w:ascii="Wingdings" w:hAnsi="Wingdings" w:hint="default"/>
      </w:rPr>
    </w:lvl>
  </w:abstractNum>
  <w:abstractNum w:abstractNumId="52" w15:restartNumberingAfterBreak="0">
    <w:nsid w:val="61B51B3F"/>
    <w:multiLevelType w:val="hybridMultilevel"/>
    <w:tmpl w:val="DD9C2D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63C53F52"/>
    <w:multiLevelType w:val="hybridMultilevel"/>
    <w:tmpl w:val="DC94B8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65A4083A"/>
    <w:multiLevelType w:val="hybridMultilevel"/>
    <w:tmpl w:val="0AC8FDB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5" w15:restartNumberingAfterBreak="0">
    <w:nsid w:val="66910583"/>
    <w:multiLevelType w:val="hybridMultilevel"/>
    <w:tmpl w:val="3FF4E586"/>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6" w15:restartNumberingAfterBreak="0">
    <w:nsid w:val="67A97FD6"/>
    <w:multiLevelType w:val="multilevel"/>
    <w:tmpl w:val="3CD89624"/>
    <w:lvl w:ilvl="0">
      <w:start w:val="1"/>
      <w:numFmt w:val="bullet"/>
      <w:lvlText w:val=""/>
      <w:lvlJc w:val="left"/>
      <w:pPr>
        <w:tabs>
          <w:tab w:val="num" w:pos="360"/>
        </w:tabs>
      </w:pPr>
      <w:rPr>
        <w:rFonts w:ascii="Wingdings" w:hAnsi="Wingdings" w:hint="default"/>
      </w:rPr>
    </w:lvl>
    <w:lvl w:ilvl="1">
      <w:numFmt w:val="decimal"/>
      <w:lvlText w:val=""/>
      <w:lvlJc w:val="left"/>
      <w:pPr>
        <w:tabs>
          <w:tab w:val="num" w:pos="360"/>
        </w:tabs>
      </w:pPr>
      <w:rPr>
        <w:rFonts w:hint="default"/>
      </w:r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57" w15:restartNumberingAfterBreak="0">
    <w:nsid w:val="69360C58"/>
    <w:multiLevelType w:val="hybridMultilevel"/>
    <w:tmpl w:val="67243476"/>
    <w:lvl w:ilvl="0" w:tplc="492EF3AA">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8" w15:restartNumberingAfterBreak="0">
    <w:nsid w:val="69A82385"/>
    <w:multiLevelType w:val="multilevel"/>
    <w:tmpl w:val="A97EBE18"/>
    <w:styleLink w:val="WWNum3"/>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9" w15:restartNumberingAfterBreak="0">
    <w:nsid w:val="6BA85648"/>
    <w:multiLevelType w:val="multilevel"/>
    <w:tmpl w:val="9E3AA82C"/>
    <w:styleLink w:val="WWNum18"/>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0" w15:restartNumberingAfterBreak="0">
    <w:nsid w:val="6C68244F"/>
    <w:multiLevelType w:val="multilevel"/>
    <w:tmpl w:val="68DC3390"/>
    <w:styleLink w:val="WWNum17"/>
    <w:lvl w:ilvl="0">
      <w:numFmt w:val="bullet"/>
      <w:lvlText w:val="-"/>
      <w:lvlJc w:val="left"/>
      <w:pPr>
        <w:ind w:left="720" w:hanging="360"/>
      </w:pPr>
      <w:rPr>
        <w:rFonts w:ascii="Calibri" w:hAnsi="Calibri" w:cs="F"/>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1" w15:restartNumberingAfterBreak="0">
    <w:nsid w:val="72C13682"/>
    <w:multiLevelType w:val="multilevel"/>
    <w:tmpl w:val="DAC095B6"/>
    <w:lvl w:ilvl="0">
      <w:start w:val="1"/>
      <w:numFmt w:val="bullet"/>
      <w:lvlText w:val=""/>
      <w:lvlJc w:val="left"/>
      <w:pPr>
        <w:tabs>
          <w:tab w:val="num" w:pos="360"/>
        </w:tabs>
      </w:pPr>
      <w:rPr>
        <w:rFonts w:ascii="Wingdings" w:hAnsi="Wingdings" w:hint="default"/>
      </w:rPr>
    </w:lvl>
    <w:lvl w:ilvl="1">
      <w:start w:val="1"/>
      <w:numFmt w:val="bullet"/>
      <w:lvlText w:val=""/>
      <w:lvlJc w:val="left"/>
      <w:pPr>
        <w:tabs>
          <w:tab w:val="num" w:pos="360"/>
        </w:tabs>
      </w:pPr>
      <w:rPr>
        <w:rFonts w:ascii="Wingdings" w:hAnsi="Wingdings" w:hint="default"/>
      </w:r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62" w15:restartNumberingAfterBreak="0">
    <w:nsid w:val="731363D4"/>
    <w:multiLevelType w:val="multilevel"/>
    <w:tmpl w:val="FA04253A"/>
    <w:styleLink w:val="WWNum23"/>
    <w:lvl w:ilvl="0">
      <w:numFmt w:val="bullet"/>
      <w:lvlText w:val="-"/>
      <w:lvlJc w:val="left"/>
      <w:pPr>
        <w:ind w:left="720" w:hanging="360"/>
      </w:pPr>
      <w:rPr>
        <w:rFonts w:ascii="Calibri" w:hAnsi="Calibri"/>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3" w15:restartNumberingAfterBreak="0">
    <w:nsid w:val="737C1B02"/>
    <w:multiLevelType w:val="hybridMultilevel"/>
    <w:tmpl w:val="C0506098"/>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768B7A4D"/>
    <w:multiLevelType w:val="multilevel"/>
    <w:tmpl w:val="68AAC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7315484"/>
    <w:multiLevelType w:val="multilevel"/>
    <w:tmpl w:val="2C10C59C"/>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15:restartNumberingAfterBreak="0">
    <w:nsid w:val="7827409F"/>
    <w:multiLevelType w:val="multilevel"/>
    <w:tmpl w:val="B8FAEC8C"/>
    <w:lvl w:ilvl="0">
      <w:start w:val="1"/>
      <w:numFmt w:val="bullet"/>
      <w:lvlText w:val=""/>
      <w:lvlJc w:val="left"/>
      <w:pPr>
        <w:ind w:left="1440" w:hanging="360"/>
      </w:pPr>
      <w:rPr>
        <w:rFonts w:ascii="Wingdings" w:hAnsi="Wingdings" w:hint="default"/>
      </w:rPr>
    </w:lvl>
    <w:lvl w:ilvl="1">
      <w:numFmt w:val="bullet"/>
      <w:lvlText w:val="◦"/>
      <w:lvlJc w:val="left"/>
      <w:pPr>
        <w:ind w:left="1800" w:hanging="360"/>
      </w:pPr>
      <w:rPr>
        <w:rFonts w:ascii="OpenSymbol" w:eastAsia="OpenSymbol" w:hAnsi="OpenSymbol" w:cs="OpenSymbol"/>
      </w:rPr>
    </w:lvl>
    <w:lvl w:ilvl="2">
      <w:numFmt w:val="bullet"/>
      <w:lvlText w:val="▪"/>
      <w:lvlJc w:val="left"/>
      <w:pPr>
        <w:ind w:left="2160" w:hanging="360"/>
      </w:pPr>
      <w:rPr>
        <w:rFonts w:ascii="OpenSymbol" w:eastAsia="OpenSymbol" w:hAnsi="OpenSymbol" w:cs="OpenSymbol"/>
      </w:rPr>
    </w:lvl>
    <w:lvl w:ilvl="3">
      <w:numFmt w:val="bullet"/>
      <w:lvlText w:val="•"/>
      <w:lvlJc w:val="left"/>
      <w:pPr>
        <w:ind w:left="2520" w:hanging="360"/>
      </w:pPr>
      <w:rPr>
        <w:rFonts w:ascii="OpenSymbol" w:eastAsia="OpenSymbol" w:hAnsi="OpenSymbol" w:cs="OpenSymbol"/>
      </w:rPr>
    </w:lvl>
    <w:lvl w:ilvl="4">
      <w:numFmt w:val="bullet"/>
      <w:lvlText w:val="◦"/>
      <w:lvlJc w:val="left"/>
      <w:pPr>
        <w:ind w:left="2880" w:hanging="360"/>
      </w:pPr>
      <w:rPr>
        <w:rFonts w:ascii="OpenSymbol" w:eastAsia="OpenSymbol" w:hAnsi="OpenSymbol" w:cs="OpenSymbol"/>
      </w:rPr>
    </w:lvl>
    <w:lvl w:ilvl="5">
      <w:numFmt w:val="bullet"/>
      <w:lvlText w:val="▪"/>
      <w:lvlJc w:val="left"/>
      <w:pPr>
        <w:ind w:left="3240" w:hanging="360"/>
      </w:pPr>
      <w:rPr>
        <w:rFonts w:ascii="OpenSymbol" w:eastAsia="OpenSymbol" w:hAnsi="OpenSymbol" w:cs="OpenSymbol"/>
      </w:rPr>
    </w:lvl>
    <w:lvl w:ilvl="6">
      <w:numFmt w:val="bullet"/>
      <w:lvlText w:val="•"/>
      <w:lvlJc w:val="left"/>
      <w:pPr>
        <w:ind w:left="3600" w:hanging="360"/>
      </w:pPr>
      <w:rPr>
        <w:rFonts w:ascii="OpenSymbol" w:eastAsia="OpenSymbol" w:hAnsi="OpenSymbol" w:cs="OpenSymbol"/>
      </w:rPr>
    </w:lvl>
    <w:lvl w:ilvl="7">
      <w:numFmt w:val="bullet"/>
      <w:lvlText w:val="◦"/>
      <w:lvlJc w:val="left"/>
      <w:pPr>
        <w:ind w:left="3960" w:hanging="360"/>
      </w:pPr>
      <w:rPr>
        <w:rFonts w:ascii="OpenSymbol" w:eastAsia="OpenSymbol" w:hAnsi="OpenSymbol" w:cs="OpenSymbol"/>
      </w:rPr>
    </w:lvl>
    <w:lvl w:ilvl="8">
      <w:numFmt w:val="bullet"/>
      <w:lvlText w:val="▪"/>
      <w:lvlJc w:val="left"/>
      <w:pPr>
        <w:ind w:left="4320" w:hanging="360"/>
      </w:pPr>
      <w:rPr>
        <w:rFonts w:ascii="OpenSymbol" w:eastAsia="OpenSymbol" w:hAnsi="OpenSymbol" w:cs="OpenSymbol"/>
      </w:rPr>
    </w:lvl>
  </w:abstractNum>
  <w:abstractNum w:abstractNumId="67" w15:restartNumberingAfterBreak="0">
    <w:nsid w:val="7894187A"/>
    <w:multiLevelType w:val="hybridMultilevel"/>
    <w:tmpl w:val="8E4EDFB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78DF5557"/>
    <w:multiLevelType w:val="multilevel"/>
    <w:tmpl w:val="460E1216"/>
    <w:styleLink w:val="WWNum15"/>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69" w15:restartNumberingAfterBreak="0">
    <w:nsid w:val="790E4F21"/>
    <w:multiLevelType w:val="multilevel"/>
    <w:tmpl w:val="CAFA7F98"/>
    <w:styleLink w:val="WWNum20"/>
    <w:lvl w:ilvl="0">
      <w:numFmt w:val="bullet"/>
      <w:lvlText w:val="-"/>
      <w:lvlJc w:val="left"/>
      <w:pPr>
        <w:ind w:left="720" w:hanging="360"/>
      </w:pPr>
      <w:rPr>
        <w:rFonts w:ascii="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0" w15:restartNumberingAfterBreak="0">
    <w:nsid w:val="7AB13A9C"/>
    <w:multiLevelType w:val="multilevel"/>
    <w:tmpl w:val="7CCE8470"/>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C260616"/>
    <w:multiLevelType w:val="hybridMultilevel"/>
    <w:tmpl w:val="3AC61916"/>
    <w:lvl w:ilvl="0" w:tplc="04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7C621383"/>
    <w:multiLevelType w:val="hybridMultilevel"/>
    <w:tmpl w:val="4536A306"/>
    <w:lvl w:ilvl="0" w:tplc="EF228DB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7E123F99"/>
    <w:multiLevelType w:val="hybridMultilevel"/>
    <w:tmpl w:val="3AFC343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7E393327"/>
    <w:multiLevelType w:val="hybridMultilevel"/>
    <w:tmpl w:val="8CA8A6D6"/>
    <w:lvl w:ilvl="0" w:tplc="0FE642C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32"/>
  </w:num>
  <w:num w:numId="3">
    <w:abstractNumId w:val="58"/>
  </w:num>
  <w:num w:numId="4">
    <w:abstractNumId w:val="10"/>
  </w:num>
  <w:num w:numId="5">
    <w:abstractNumId w:val="36"/>
  </w:num>
  <w:num w:numId="6">
    <w:abstractNumId w:val="22"/>
  </w:num>
  <w:num w:numId="7">
    <w:abstractNumId w:val="62"/>
  </w:num>
  <w:num w:numId="8">
    <w:abstractNumId w:val="22"/>
    <w:lvlOverride w:ilvl="0">
      <w:startOverride w:val="1"/>
    </w:lvlOverride>
  </w:num>
  <w:num w:numId="9">
    <w:abstractNumId w:val="62"/>
  </w:num>
  <w:num w:numId="10">
    <w:abstractNumId w:val="10"/>
  </w:num>
  <w:num w:numId="11">
    <w:abstractNumId w:val="36"/>
  </w:num>
  <w:num w:numId="12">
    <w:abstractNumId w:val="9"/>
  </w:num>
  <w:num w:numId="13">
    <w:abstractNumId w:val="68"/>
  </w:num>
  <w:num w:numId="14">
    <w:abstractNumId w:val="14"/>
  </w:num>
  <w:num w:numId="15">
    <w:abstractNumId w:val="0"/>
  </w:num>
  <w:num w:numId="16">
    <w:abstractNumId w:val="68"/>
    <w:lvlOverride w:ilvl="0">
      <w:startOverride w:val="1"/>
    </w:lvlOverride>
  </w:num>
  <w:num w:numId="17">
    <w:abstractNumId w:val="14"/>
  </w:num>
  <w:num w:numId="18">
    <w:abstractNumId w:val="61"/>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1"/>
  </w:num>
  <w:num w:numId="22">
    <w:abstractNumId w:val="60"/>
  </w:num>
  <w:num w:numId="23">
    <w:abstractNumId w:val="60"/>
  </w:num>
  <w:num w:numId="24">
    <w:abstractNumId w:val="60"/>
  </w:num>
  <w:num w:numId="25">
    <w:abstractNumId w:val="69"/>
    <w:lvlOverride w:ilvl="0">
      <w:lvl w:ilvl="0">
        <w:numFmt w:val="bullet"/>
        <w:lvlText w:val="-"/>
        <w:lvlJc w:val="left"/>
        <w:pPr>
          <w:ind w:left="720" w:hanging="360"/>
        </w:pPr>
        <w:rPr>
          <w:rFonts w:ascii="Calibri" w:hAnsi="Calibri" w:cs="Calibri"/>
          <w:b w:val="0"/>
          <w:bCs w:val="0"/>
          <w:color w:val="auto"/>
        </w:rPr>
      </w:lvl>
    </w:lvlOverride>
  </w:num>
  <w:num w:numId="26">
    <w:abstractNumId w:val="14"/>
  </w:num>
  <w:num w:numId="27">
    <w:abstractNumId w:val="14"/>
  </w:num>
  <w:num w:numId="28">
    <w:abstractNumId w:val="54"/>
  </w:num>
  <w:num w:numId="29">
    <w:abstractNumId w:val="54"/>
  </w:num>
  <w:num w:numId="30">
    <w:abstractNumId w:val="47"/>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6"/>
  </w:num>
  <w:num w:numId="34">
    <w:abstractNumId w:val="26"/>
  </w:num>
  <w:num w:numId="35">
    <w:abstractNumId w:val="59"/>
    <w:lvlOverride w:ilvl="0">
      <w:lvl w:ilvl="0">
        <w:numFmt w:val="bullet"/>
        <w:lvlText w:val="-"/>
        <w:lvlJc w:val="left"/>
        <w:pPr>
          <w:ind w:left="720" w:hanging="360"/>
        </w:pPr>
        <w:rPr>
          <w:rFonts w:ascii="Calibri" w:hAnsi="Calibri" w:cs="Calibri"/>
        </w:rPr>
      </w:lvl>
    </w:lvlOverride>
  </w:num>
  <w:num w:numId="36">
    <w:abstractNumId w:val="59"/>
  </w:num>
  <w:num w:numId="37">
    <w:abstractNumId w:val="59"/>
  </w:num>
  <w:num w:numId="38">
    <w:abstractNumId w:val="0"/>
  </w:num>
  <w:num w:numId="39">
    <w:abstractNumId w:val="0"/>
  </w:num>
  <w:num w:numId="40">
    <w:abstractNumId w:val="26"/>
  </w:num>
  <w:num w:numId="41">
    <w:abstractNumId w:val="26"/>
  </w:num>
  <w:num w:numId="42">
    <w:abstractNumId w:val="8"/>
  </w:num>
  <w:num w:numId="43">
    <w:abstractNumId w:val="17"/>
  </w:num>
  <w:num w:numId="44">
    <w:abstractNumId w:val="70"/>
  </w:num>
  <w:num w:numId="45">
    <w:abstractNumId w:val="3"/>
  </w:num>
  <w:num w:numId="46">
    <w:abstractNumId w:val="14"/>
  </w:num>
  <w:num w:numId="47">
    <w:abstractNumId w:val="14"/>
  </w:num>
  <w:num w:numId="48">
    <w:abstractNumId w:val="30"/>
  </w:num>
  <w:num w:numId="49">
    <w:abstractNumId w:val="30"/>
  </w:num>
  <w:num w:numId="50">
    <w:abstractNumId w:val="23"/>
  </w:num>
  <w:num w:numId="51">
    <w:abstractNumId w:val="4"/>
  </w:num>
  <w:num w:numId="52">
    <w:abstractNumId w:val="65"/>
  </w:num>
  <w:num w:numId="53">
    <w:abstractNumId w:val="30"/>
  </w:num>
  <w:num w:numId="54">
    <w:abstractNumId w:val="66"/>
  </w:num>
  <w:num w:numId="55">
    <w:abstractNumId w:val="61"/>
  </w:num>
  <w:num w:numId="56">
    <w:abstractNumId w:val="38"/>
  </w:num>
  <w:num w:numId="57">
    <w:abstractNumId w:val="34"/>
  </w:num>
  <w:num w:numId="58">
    <w:abstractNumId w:val="51"/>
  </w:num>
  <w:num w:numId="59">
    <w:abstractNumId w:val="46"/>
  </w:num>
  <w:num w:numId="60">
    <w:abstractNumId w:val="56"/>
  </w:num>
  <w:num w:numId="61">
    <w:abstractNumId w:val="29"/>
  </w:num>
  <w:num w:numId="62">
    <w:abstractNumId w:val="55"/>
  </w:num>
  <w:num w:numId="63">
    <w:abstractNumId w:val="25"/>
  </w:num>
  <w:num w:numId="64">
    <w:abstractNumId w:val="73"/>
  </w:num>
  <w:num w:numId="65">
    <w:abstractNumId w:val="49"/>
  </w:num>
  <w:num w:numId="66">
    <w:abstractNumId w:val="67"/>
  </w:num>
  <w:num w:numId="67">
    <w:abstractNumId w:val="20"/>
  </w:num>
  <w:num w:numId="68">
    <w:abstractNumId w:val="48"/>
  </w:num>
  <w:num w:numId="69">
    <w:abstractNumId w:val="72"/>
  </w:num>
  <w:num w:numId="70">
    <w:abstractNumId w:val="12"/>
  </w:num>
  <w:num w:numId="71">
    <w:abstractNumId w:val="52"/>
  </w:num>
  <w:num w:numId="72">
    <w:abstractNumId w:val="24"/>
  </w:num>
  <w:num w:numId="73">
    <w:abstractNumId w:val="42"/>
  </w:num>
  <w:num w:numId="74">
    <w:abstractNumId w:val="15"/>
  </w:num>
  <w:num w:numId="75">
    <w:abstractNumId w:val="45"/>
  </w:num>
  <w:num w:numId="76">
    <w:abstractNumId w:val="53"/>
  </w:num>
  <w:num w:numId="77">
    <w:abstractNumId w:val="28"/>
  </w:num>
  <w:num w:numId="78">
    <w:abstractNumId w:val="5"/>
  </w:num>
  <w:num w:numId="79">
    <w:abstractNumId w:val="43"/>
  </w:num>
  <w:num w:numId="80">
    <w:abstractNumId w:val="13"/>
  </w:num>
  <w:num w:numId="81">
    <w:abstractNumId w:val="7"/>
  </w:num>
  <w:num w:numId="82">
    <w:abstractNumId w:val="16"/>
  </w:num>
  <w:num w:numId="83">
    <w:abstractNumId w:val="57"/>
  </w:num>
  <w:num w:numId="84">
    <w:abstractNumId w:val="39"/>
  </w:num>
  <w:num w:numId="85">
    <w:abstractNumId w:val="40"/>
  </w:num>
  <w:num w:numId="86">
    <w:abstractNumId w:val="31"/>
  </w:num>
  <w:num w:numId="87">
    <w:abstractNumId w:val="50"/>
  </w:num>
  <w:num w:numId="88">
    <w:abstractNumId w:val="44"/>
  </w:num>
  <w:num w:numId="89">
    <w:abstractNumId w:val="2"/>
  </w:num>
  <w:num w:numId="90">
    <w:abstractNumId w:val="63"/>
  </w:num>
  <w:num w:numId="91">
    <w:abstractNumId w:val="27"/>
  </w:num>
  <w:num w:numId="92">
    <w:abstractNumId w:val="6"/>
  </w:num>
  <w:num w:numId="93">
    <w:abstractNumId w:val="33"/>
  </w:num>
  <w:num w:numId="94">
    <w:abstractNumId w:val="35"/>
  </w:num>
  <w:num w:numId="95">
    <w:abstractNumId w:val="1"/>
  </w:num>
  <w:num w:numId="96">
    <w:abstractNumId w:val="71"/>
  </w:num>
  <w:num w:numId="97">
    <w:abstractNumId w:val="21"/>
  </w:num>
  <w:num w:numId="98">
    <w:abstractNumId w:val="64"/>
  </w:num>
  <w:num w:numId="99">
    <w:abstractNumId w:val="11"/>
  </w:num>
  <w:num w:numId="100">
    <w:abstractNumId w:val="74"/>
  </w:num>
  <w:num w:numId="101">
    <w:abstractNumId w:val="41"/>
  </w:num>
  <w:num w:numId="102">
    <w:abstractNumId w:val="19"/>
  </w:num>
  <w:num w:numId="103">
    <w:abstractNumId w:val="18"/>
  </w:num>
  <w:num w:numId="104">
    <w:abstractNumId w:val="69"/>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QUIER Jordane">
    <w15:presenceInfo w15:providerId="AD" w15:userId="S::gaxieu48@betgaxieu.onmicrosoft.com::1ecfbf0b-591b-4366-8bcf-ee84f8233505"/>
  </w15:person>
  <w15:person w15:author="Jordane ALQUIER">
    <w15:presenceInfo w15:providerId="AD" w15:userId="S::gaxieu48@betgaxieu.onmicrosoft.com::1ecfbf0b-591b-4366-8bcf-ee84f8233505"/>
  </w15:person>
  <w15:person w15:author="Christine BUIGUES">
    <w15:presenceInfo w15:providerId="AD" w15:userId="S-1-5-21-1955487610-1942880571-925700815-2244"/>
  </w15:person>
  <w15:person w15:author="Jordane ALQUIER [2]">
    <w15:presenceInfo w15:providerId="None" w15:userId="Jordane ALQUI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revisionView w:markup="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425E"/>
    <w:rsid w:val="000023D1"/>
    <w:rsid w:val="00004699"/>
    <w:rsid w:val="00006171"/>
    <w:rsid w:val="00006E53"/>
    <w:rsid w:val="00006F83"/>
    <w:rsid w:val="000072EC"/>
    <w:rsid w:val="0001161A"/>
    <w:rsid w:val="0001420B"/>
    <w:rsid w:val="000156C2"/>
    <w:rsid w:val="00015BFE"/>
    <w:rsid w:val="000209A4"/>
    <w:rsid w:val="000217E5"/>
    <w:rsid w:val="00021A3E"/>
    <w:rsid w:val="0002398F"/>
    <w:rsid w:val="00025FA9"/>
    <w:rsid w:val="0002670A"/>
    <w:rsid w:val="00031577"/>
    <w:rsid w:val="00033E43"/>
    <w:rsid w:val="0004131F"/>
    <w:rsid w:val="00041A7D"/>
    <w:rsid w:val="0004228F"/>
    <w:rsid w:val="000430EB"/>
    <w:rsid w:val="00044296"/>
    <w:rsid w:val="00044B58"/>
    <w:rsid w:val="0004552C"/>
    <w:rsid w:val="00050A9D"/>
    <w:rsid w:val="00052F02"/>
    <w:rsid w:val="000538B6"/>
    <w:rsid w:val="000606B1"/>
    <w:rsid w:val="00061F08"/>
    <w:rsid w:val="00063C4C"/>
    <w:rsid w:val="00064CE2"/>
    <w:rsid w:val="00064E8E"/>
    <w:rsid w:val="00067545"/>
    <w:rsid w:val="00070F1D"/>
    <w:rsid w:val="00073CC1"/>
    <w:rsid w:val="00074A2B"/>
    <w:rsid w:val="00076C91"/>
    <w:rsid w:val="00077716"/>
    <w:rsid w:val="00081FB3"/>
    <w:rsid w:val="00082956"/>
    <w:rsid w:val="0008346E"/>
    <w:rsid w:val="00094C86"/>
    <w:rsid w:val="00096C35"/>
    <w:rsid w:val="00097574"/>
    <w:rsid w:val="000A13F6"/>
    <w:rsid w:val="000A1E34"/>
    <w:rsid w:val="000A316D"/>
    <w:rsid w:val="000A6459"/>
    <w:rsid w:val="000A7AD7"/>
    <w:rsid w:val="000B28A6"/>
    <w:rsid w:val="000B2CAF"/>
    <w:rsid w:val="000B3BFD"/>
    <w:rsid w:val="000B5013"/>
    <w:rsid w:val="000B5B8B"/>
    <w:rsid w:val="000C36BC"/>
    <w:rsid w:val="000C7858"/>
    <w:rsid w:val="000D1E0C"/>
    <w:rsid w:val="000D2978"/>
    <w:rsid w:val="000E1605"/>
    <w:rsid w:val="000E1CDF"/>
    <w:rsid w:val="000E4DC6"/>
    <w:rsid w:val="000E5234"/>
    <w:rsid w:val="000E5469"/>
    <w:rsid w:val="000E6834"/>
    <w:rsid w:val="000E6FB9"/>
    <w:rsid w:val="000E6FEE"/>
    <w:rsid w:val="000F0CBE"/>
    <w:rsid w:val="000F1DD1"/>
    <w:rsid w:val="000F2011"/>
    <w:rsid w:val="000F2B21"/>
    <w:rsid w:val="000F4AE3"/>
    <w:rsid w:val="00100A61"/>
    <w:rsid w:val="00101362"/>
    <w:rsid w:val="001030C0"/>
    <w:rsid w:val="00103977"/>
    <w:rsid w:val="001055D2"/>
    <w:rsid w:val="00105C8F"/>
    <w:rsid w:val="00106DEB"/>
    <w:rsid w:val="00114492"/>
    <w:rsid w:val="00115F74"/>
    <w:rsid w:val="001309A9"/>
    <w:rsid w:val="001333A6"/>
    <w:rsid w:val="00133652"/>
    <w:rsid w:val="00145512"/>
    <w:rsid w:val="00147D71"/>
    <w:rsid w:val="00147F30"/>
    <w:rsid w:val="00147F62"/>
    <w:rsid w:val="00150785"/>
    <w:rsid w:val="001524C1"/>
    <w:rsid w:val="001528F2"/>
    <w:rsid w:val="001562CD"/>
    <w:rsid w:val="0015698B"/>
    <w:rsid w:val="001624FB"/>
    <w:rsid w:val="00162C48"/>
    <w:rsid w:val="001630CD"/>
    <w:rsid w:val="00163624"/>
    <w:rsid w:val="00166F24"/>
    <w:rsid w:val="00167DBB"/>
    <w:rsid w:val="0017109D"/>
    <w:rsid w:val="001740D6"/>
    <w:rsid w:val="00175785"/>
    <w:rsid w:val="001759B8"/>
    <w:rsid w:val="001768CC"/>
    <w:rsid w:val="00177748"/>
    <w:rsid w:val="0018173A"/>
    <w:rsid w:val="001868C9"/>
    <w:rsid w:val="001901D5"/>
    <w:rsid w:val="0019118F"/>
    <w:rsid w:val="00191873"/>
    <w:rsid w:val="001918B2"/>
    <w:rsid w:val="001954D2"/>
    <w:rsid w:val="00197C81"/>
    <w:rsid w:val="001A641A"/>
    <w:rsid w:val="001B283B"/>
    <w:rsid w:val="001B40DF"/>
    <w:rsid w:val="001B4216"/>
    <w:rsid w:val="001B64C6"/>
    <w:rsid w:val="001B732B"/>
    <w:rsid w:val="001B7C02"/>
    <w:rsid w:val="001C173C"/>
    <w:rsid w:val="001C25C5"/>
    <w:rsid w:val="001C58E7"/>
    <w:rsid w:val="001C7109"/>
    <w:rsid w:val="001C7E7F"/>
    <w:rsid w:val="001D0112"/>
    <w:rsid w:val="001D16BF"/>
    <w:rsid w:val="001D1DE7"/>
    <w:rsid w:val="001D1FAF"/>
    <w:rsid w:val="001D3AD8"/>
    <w:rsid w:val="001D54B2"/>
    <w:rsid w:val="001D7FC9"/>
    <w:rsid w:val="001E07AA"/>
    <w:rsid w:val="001E08A1"/>
    <w:rsid w:val="001E14A0"/>
    <w:rsid w:val="001E488E"/>
    <w:rsid w:val="001E6DF5"/>
    <w:rsid w:val="001E6F7B"/>
    <w:rsid w:val="001F06A9"/>
    <w:rsid w:val="001F2501"/>
    <w:rsid w:val="001F2F06"/>
    <w:rsid w:val="001F7463"/>
    <w:rsid w:val="002033E3"/>
    <w:rsid w:val="00203482"/>
    <w:rsid w:val="00206233"/>
    <w:rsid w:val="00211D91"/>
    <w:rsid w:val="002124D9"/>
    <w:rsid w:val="00216599"/>
    <w:rsid w:val="00217F25"/>
    <w:rsid w:val="00220DC2"/>
    <w:rsid w:val="002228AB"/>
    <w:rsid w:val="00224DC9"/>
    <w:rsid w:val="00225E43"/>
    <w:rsid w:val="002270B7"/>
    <w:rsid w:val="00227405"/>
    <w:rsid w:val="002312D7"/>
    <w:rsid w:val="0023215E"/>
    <w:rsid w:val="00232223"/>
    <w:rsid w:val="00233561"/>
    <w:rsid w:val="00233D66"/>
    <w:rsid w:val="0023402B"/>
    <w:rsid w:val="00235B4F"/>
    <w:rsid w:val="00241CB3"/>
    <w:rsid w:val="0024577F"/>
    <w:rsid w:val="00247BBE"/>
    <w:rsid w:val="00252345"/>
    <w:rsid w:val="00254C28"/>
    <w:rsid w:val="0026086E"/>
    <w:rsid w:val="0026091D"/>
    <w:rsid w:val="002614E7"/>
    <w:rsid w:val="00263B3A"/>
    <w:rsid w:val="00263BCB"/>
    <w:rsid w:val="002642B5"/>
    <w:rsid w:val="00264596"/>
    <w:rsid w:val="0026465A"/>
    <w:rsid w:val="0026713C"/>
    <w:rsid w:val="00267C95"/>
    <w:rsid w:val="002709B3"/>
    <w:rsid w:val="00270B6B"/>
    <w:rsid w:val="00271536"/>
    <w:rsid w:val="00273425"/>
    <w:rsid w:val="00274D37"/>
    <w:rsid w:val="002779E4"/>
    <w:rsid w:val="00281039"/>
    <w:rsid w:val="00282AC9"/>
    <w:rsid w:val="002842BD"/>
    <w:rsid w:val="00284372"/>
    <w:rsid w:val="002846C8"/>
    <w:rsid w:val="00284AC6"/>
    <w:rsid w:val="00286509"/>
    <w:rsid w:val="00286B94"/>
    <w:rsid w:val="002871D0"/>
    <w:rsid w:val="00287630"/>
    <w:rsid w:val="00294A6A"/>
    <w:rsid w:val="002953FA"/>
    <w:rsid w:val="002961F6"/>
    <w:rsid w:val="00297D65"/>
    <w:rsid w:val="002A3204"/>
    <w:rsid w:val="002A5800"/>
    <w:rsid w:val="002A60E1"/>
    <w:rsid w:val="002A69EE"/>
    <w:rsid w:val="002A7BEA"/>
    <w:rsid w:val="002B1F42"/>
    <w:rsid w:val="002B2E0A"/>
    <w:rsid w:val="002B3498"/>
    <w:rsid w:val="002B514A"/>
    <w:rsid w:val="002C0416"/>
    <w:rsid w:val="002C1EEE"/>
    <w:rsid w:val="002C347A"/>
    <w:rsid w:val="002C387C"/>
    <w:rsid w:val="002C3CD7"/>
    <w:rsid w:val="002C42DF"/>
    <w:rsid w:val="002C6AA6"/>
    <w:rsid w:val="002D3E3D"/>
    <w:rsid w:val="002E5602"/>
    <w:rsid w:val="002F08C4"/>
    <w:rsid w:val="002F2AD7"/>
    <w:rsid w:val="00300229"/>
    <w:rsid w:val="003021BB"/>
    <w:rsid w:val="00303DC1"/>
    <w:rsid w:val="00305172"/>
    <w:rsid w:val="0030587E"/>
    <w:rsid w:val="00310F1A"/>
    <w:rsid w:val="00310F22"/>
    <w:rsid w:val="00312EB7"/>
    <w:rsid w:val="003140F2"/>
    <w:rsid w:val="0031493C"/>
    <w:rsid w:val="003152D0"/>
    <w:rsid w:val="003173B8"/>
    <w:rsid w:val="00317FBA"/>
    <w:rsid w:val="00324ADF"/>
    <w:rsid w:val="00325750"/>
    <w:rsid w:val="00325D5A"/>
    <w:rsid w:val="00333D75"/>
    <w:rsid w:val="003354CD"/>
    <w:rsid w:val="003355BB"/>
    <w:rsid w:val="0034100E"/>
    <w:rsid w:val="00341FF0"/>
    <w:rsid w:val="00342863"/>
    <w:rsid w:val="00343F19"/>
    <w:rsid w:val="003446AF"/>
    <w:rsid w:val="00350BA2"/>
    <w:rsid w:val="003522D2"/>
    <w:rsid w:val="003624B0"/>
    <w:rsid w:val="00363ADC"/>
    <w:rsid w:val="00364645"/>
    <w:rsid w:val="0037091C"/>
    <w:rsid w:val="00372E3E"/>
    <w:rsid w:val="00376512"/>
    <w:rsid w:val="00380314"/>
    <w:rsid w:val="00382F0C"/>
    <w:rsid w:val="0038307A"/>
    <w:rsid w:val="003862FA"/>
    <w:rsid w:val="0038695E"/>
    <w:rsid w:val="00392CA5"/>
    <w:rsid w:val="003A521E"/>
    <w:rsid w:val="003A5637"/>
    <w:rsid w:val="003A63A6"/>
    <w:rsid w:val="003A7CD7"/>
    <w:rsid w:val="003B07ED"/>
    <w:rsid w:val="003B4EA8"/>
    <w:rsid w:val="003C0083"/>
    <w:rsid w:val="003C0F06"/>
    <w:rsid w:val="003C623B"/>
    <w:rsid w:val="003D68D9"/>
    <w:rsid w:val="003D7877"/>
    <w:rsid w:val="003E1589"/>
    <w:rsid w:val="003E1B24"/>
    <w:rsid w:val="003E3FD1"/>
    <w:rsid w:val="003E5183"/>
    <w:rsid w:val="003E6EEE"/>
    <w:rsid w:val="003E7D89"/>
    <w:rsid w:val="003F2A12"/>
    <w:rsid w:val="003F3995"/>
    <w:rsid w:val="003F5DE6"/>
    <w:rsid w:val="003F6E44"/>
    <w:rsid w:val="00400107"/>
    <w:rsid w:val="00401BF6"/>
    <w:rsid w:val="00404B00"/>
    <w:rsid w:val="0040714A"/>
    <w:rsid w:val="004103A2"/>
    <w:rsid w:val="004104AE"/>
    <w:rsid w:val="00410A12"/>
    <w:rsid w:val="00413489"/>
    <w:rsid w:val="004153BD"/>
    <w:rsid w:val="00415720"/>
    <w:rsid w:val="0042141F"/>
    <w:rsid w:val="0042550C"/>
    <w:rsid w:val="00425C7D"/>
    <w:rsid w:val="00426226"/>
    <w:rsid w:val="00430096"/>
    <w:rsid w:val="00430F47"/>
    <w:rsid w:val="00431926"/>
    <w:rsid w:val="00437858"/>
    <w:rsid w:val="00441CEA"/>
    <w:rsid w:val="0044302D"/>
    <w:rsid w:val="004432B2"/>
    <w:rsid w:val="00447858"/>
    <w:rsid w:val="00454468"/>
    <w:rsid w:val="004554D3"/>
    <w:rsid w:val="004571B3"/>
    <w:rsid w:val="00457ADF"/>
    <w:rsid w:val="00462553"/>
    <w:rsid w:val="00462D40"/>
    <w:rsid w:val="0046694C"/>
    <w:rsid w:val="004706C0"/>
    <w:rsid w:val="0047340F"/>
    <w:rsid w:val="00474A39"/>
    <w:rsid w:val="00474F08"/>
    <w:rsid w:val="004841EE"/>
    <w:rsid w:val="00486148"/>
    <w:rsid w:val="00487175"/>
    <w:rsid w:val="00490260"/>
    <w:rsid w:val="00491143"/>
    <w:rsid w:val="00494E86"/>
    <w:rsid w:val="00497331"/>
    <w:rsid w:val="00497496"/>
    <w:rsid w:val="004A42A8"/>
    <w:rsid w:val="004A5FA7"/>
    <w:rsid w:val="004A62A5"/>
    <w:rsid w:val="004B28E2"/>
    <w:rsid w:val="004B41C6"/>
    <w:rsid w:val="004B72D9"/>
    <w:rsid w:val="004B775A"/>
    <w:rsid w:val="004C0141"/>
    <w:rsid w:val="004C4715"/>
    <w:rsid w:val="004C4B8A"/>
    <w:rsid w:val="004C57C2"/>
    <w:rsid w:val="004D0C60"/>
    <w:rsid w:val="004D1E12"/>
    <w:rsid w:val="004D22BC"/>
    <w:rsid w:val="004D5679"/>
    <w:rsid w:val="004E0A3E"/>
    <w:rsid w:val="004E2B50"/>
    <w:rsid w:val="004E34AF"/>
    <w:rsid w:val="004E587E"/>
    <w:rsid w:val="004E7A23"/>
    <w:rsid w:val="004F0321"/>
    <w:rsid w:val="004F1D57"/>
    <w:rsid w:val="004F4765"/>
    <w:rsid w:val="00502CB4"/>
    <w:rsid w:val="00503EF6"/>
    <w:rsid w:val="00506A13"/>
    <w:rsid w:val="00510E88"/>
    <w:rsid w:val="00511DD0"/>
    <w:rsid w:val="00511F4A"/>
    <w:rsid w:val="00512E66"/>
    <w:rsid w:val="00514558"/>
    <w:rsid w:val="005203F5"/>
    <w:rsid w:val="005226A9"/>
    <w:rsid w:val="005251FE"/>
    <w:rsid w:val="00530745"/>
    <w:rsid w:val="005313F6"/>
    <w:rsid w:val="00531E36"/>
    <w:rsid w:val="00532B82"/>
    <w:rsid w:val="00534CD7"/>
    <w:rsid w:val="00534E76"/>
    <w:rsid w:val="005431CB"/>
    <w:rsid w:val="00543989"/>
    <w:rsid w:val="00544BD2"/>
    <w:rsid w:val="00545C1D"/>
    <w:rsid w:val="00545D12"/>
    <w:rsid w:val="00545DD9"/>
    <w:rsid w:val="00547376"/>
    <w:rsid w:val="00547710"/>
    <w:rsid w:val="00547941"/>
    <w:rsid w:val="005479B1"/>
    <w:rsid w:val="00547F77"/>
    <w:rsid w:val="00550281"/>
    <w:rsid w:val="0055394C"/>
    <w:rsid w:val="00573BCC"/>
    <w:rsid w:val="005751F4"/>
    <w:rsid w:val="00575E75"/>
    <w:rsid w:val="0057729E"/>
    <w:rsid w:val="00580E8B"/>
    <w:rsid w:val="005815B4"/>
    <w:rsid w:val="00582797"/>
    <w:rsid w:val="00582F6E"/>
    <w:rsid w:val="00592A4A"/>
    <w:rsid w:val="005930B7"/>
    <w:rsid w:val="0059407F"/>
    <w:rsid w:val="005957F5"/>
    <w:rsid w:val="005A0BF9"/>
    <w:rsid w:val="005A3657"/>
    <w:rsid w:val="005A43DA"/>
    <w:rsid w:val="005A5BCF"/>
    <w:rsid w:val="005B06D5"/>
    <w:rsid w:val="005B2D78"/>
    <w:rsid w:val="005B6B73"/>
    <w:rsid w:val="005B7FA4"/>
    <w:rsid w:val="005C1AFB"/>
    <w:rsid w:val="005C2D1A"/>
    <w:rsid w:val="005C38F5"/>
    <w:rsid w:val="005C425E"/>
    <w:rsid w:val="005D22BD"/>
    <w:rsid w:val="005D410E"/>
    <w:rsid w:val="005D4F8A"/>
    <w:rsid w:val="005D5F23"/>
    <w:rsid w:val="005D740B"/>
    <w:rsid w:val="005E0680"/>
    <w:rsid w:val="005E1AFC"/>
    <w:rsid w:val="005E30D5"/>
    <w:rsid w:val="005E4487"/>
    <w:rsid w:val="005E627C"/>
    <w:rsid w:val="005E6DA7"/>
    <w:rsid w:val="005F3700"/>
    <w:rsid w:val="00601378"/>
    <w:rsid w:val="00604F0E"/>
    <w:rsid w:val="00605349"/>
    <w:rsid w:val="006074C4"/>
    <w:rsid w:val="0061013C"/>
    <w:rsid w:val="00610828"/>
    <w:rsid w:val="00610B07"/>
    <w:rsid w:val="00612285"/>
    <w:rsid w:val="00612720"/>
    <w:rsid w:val="00613ED2"/>
    <w:rsid w:val="00614F12"/>
    <w:rsid w:val="006165C6"/>
    <w:rsid w:val="00623635"/>
    <w:rsid w:val="00623DA7"/>
    <w:rsid w:val="00623F6A"/>
    <w:rsid w:val="00625AA3"/>
    <w:rsid w:val="006271AC"/>
    <w:rsid w:val="006279E0"/>
    <w:rsid w:val="00627F8D"/>
    <w:rsid w:val="00630E29"/>
    <w:rsid w:val="00631821"/>
    <w:rsid w:val="00634692"/>
    <w:rsid w:val="00634987"/>
    <w:rsid w:val="00641E29"/>
    <w:rsid w:val="00644C69"/>
    <w:rsid w:val="006460BE"/>
    <w:rsid w:val="00646E13"/>
    <w:rsid w:val="00655250"/>
    <w:rsid w:val="006561AF"/>
    <w:rsid w:val="0066009A"/>
    <w:rsid w:val="00660E7A"/>
    <w:rsid w:val="00665BEA"/>
    <w:rsid w:val="00667328"/>
    <w:rsid w:val="00667756"/>
    <w:rsid w:val="00671DD1"/>
    <w:rsid w:val="006725BA"/>
    <w:rsid w:val="00674F1C"/>
    <w:rsid w:val="0067721F"/>
    <w:rsid w:val="006779E3"/>
    <w:rsid w:val="00682FDB"/>
    <w:rsid w:val="0069030D"/>
    <w:rsid w:val="006918BA"/>
    <w:rsid w:val="006935CE"/>
    <w:rsid w:val="00693EEA"/>
    <w:rsid w:val="00696CF9"/>
    <w:rsid w:val="006A11E3"/>
    <w:rsid w:val="006A1C55"/>
    <w:rsid w:val="006A243B"/>
    <w:rsid w:val="006A2C4E"/>
    <w:rsid w:val="006A2C84"/>
    <w:rsid w:val="006A540C"/>
    <w:rsid w:val="006B070A"/>
    <w:rsid w:val="006B31C3"/>
    <w:rsid w:val="006B3811"/>
    <w:rsid w:val="006B4909"/>
    <w:rsid w:val="006B685B"/>
    <w:rsid w:val="006C03E1"/>
    <w:rsid w:val="006C31DD"/>
    <w:rsid w:val="006C70CC"/>
    <w:rsid w:val="006D08F2"/>
    <w:rsid w:val="006D10D5"/>
    <w:rsid w:val="006D5EE5"/>
    <w:rsid w:val="006D63F1"/>
    <w:rsid w:val="006D65E0"/>
    <w:rsid w:val="006D78E8"/>
    <w:rsid w:val="006D7D7D"/>
    <w:rsid w:val="006E07A8"/>
    <w:rsid w:val="006E10CD"/>
    <w:rsid w:val="006E6393"/>
    <w:rsid w:val="006F2C20"/>
    <w:rsid w:val="006F54B9"/>
    <w:rsid w:val="006F5E25"/>
    <w:rsid w:val="006F66C4"/>
    <w:rsid w:val="006F683F"/>
    <w:rsid w:val="00701346"/>
    <w:rsid w:val="00702D90"/>
    <w:rsid w:val="007043D1"/>
    <w:rsid w:val="007053B7"/>
    <w:rsid w:val="00705CDC"/>
    <w:rsid w:val="00707F76"/>
    <w:rsid w:val="00711B75"/>
    <w:rsid w:val="00713821"/>
    <w:rsid w:val="007159EF"/>
    <w:rsid w:val="0071688F"/>
    <w:rsid w:val="00721595"/>
    <w:rsid w:val="00721753"/>
    <w:rsid w:val="0072387F"/>
    <w:rsid w:val="007238AC"/>
    <w:rsid w:val="007311A7"/>
    <w:rsid w:val="00731ABA"/>
    <w:rsid w:val="00732F0C"/>
    <w:rsid w:val="00733ECB"/>
    <w:rsid w:val="007379E0"/>
    <w:rsid w:val="0074016E"/>
    <w:rsid w:val="00743134"/>
    <w:rsid w:val="007434CD"/>
    <w:rsid w:val="00746D08"/>
    <w:rsid w:val="00750341"/>
    <w:rsid w:val="007534F6"/>
    <w:rsid w:val="007538FC"/>
    <w:rsid w:val="00753B9C"/>
    <w:rsid w:val="00755452"/>
    <w:rsid w:val="007633B0"/>
    <w:rsid w:val="007656C5"/>
    <w:rsid w:val="0076684A"/>
    <w:rsid w:val="00766AEA"/>
    <w:rsid w:val="00766E2C"/>
    <w:rsid w:val="00770333"/>
    <w:rsid w:val="00774964"/>
    <w:rsid w:val="00774AF7"/>
    <w:rsid w:val="007753FA"/>
    <w:rsid w:val="00777A01"/>
    <w:rsid w:val="007857A3"/>
    <w:rsid w:val="007858E8"/>
    <w:rsid w:val="00785A23"/>
    <w:rsid w:val="00785EAC"/>
    <w:rsid w:val="007900A3"/>
    <w:rsid w:val="00794772"/>
    <w:rsid w:val="00797369"/>
    <w:rsid w:val="00797EA1"/>
    <w:rsid w:val="007A0B8A"/>
    <w:rsid w:val="007A33F7"/>
    <w:rsid w:val="007A5169"/>
    <w:rsid w:val="007A71C5"/>
    <w:rsid w:val="007B04C7"/>
    <w:rsid w:val="007B08BF"/>
    <w:rsid w:val="007B104C"/>
    <w:rsid w:val="007B12B2"/>
    <w:rsid w:val="007B4CCC"/>
    <w:rsid w:val="007C02A8"/>
    <w:rsid w:val="007C1E77"/>
    <w:rsid w:val="007C295A"/>
    <w:rsid w:val="007C2A1C"/>
    <w:rsid w:val="007C3400"/>
    <w:rsid w:val="007C348A"/>
    <w:rsid w:val="007C357E"/>
    <w:rsid w:val="007C431A"/>
    <w:rsid w:val="007C68BB"/>
    <w:rsid w:val="007D49DB"/>
    <w:rsid w:val="007D5A08"/>
    <w:rsid w:val="007D7967"/>
    <w:rsid w:val="007E09F3"/>
    <w:rsid w:val="007E0D72"/>
    <w:rsid w:val="007E1A02"/>
    <w:rsid w:val="007E6512"/>
    <w:rsid w:val="007F02FE"/>
    <w:rsid w:val="007F04D4"/>
    <w:rsid w:val="007F537A"/>
    <w:rsid w:val="007F629C"/>
    <w:rsid w:val="007F6F43"/>
    <w:rsid w:val="007F71F2"/>
    <w:rsid w:val="00803E28"/>
    <w:rsid w:val="00805B53"/>
    <w:rsid w:val="0080605D"/>
    <w:rsid w:val="008067C1"/>
    <w:rsid w:val="00807E29"/>
    <w:rsid w:val="00810541"/>
    <w:rsid w:val="00813AF8"/>
    <w:rsid w:val="00814672"/>
    <w:rsid w:val="008160CC"/>
    <w:rsid w:val="00816608"/>
    <w:rsid w:val="00820254"/>
    <w:rsid w:val="008214A8"/>
    <w:rsid w:val="00821F5A"/>
    <w:rsid w:val="008223E2"/>
    <w:rsid w:val="00825293"/>
    <w:rsid w:val="00826C31"/>
    <w:rsid w:val="00830281"/>
    <w:rsid w:val="008369EA"/>
    <w:rsid w:val="0083706A"/>
    <w:rsid w:val="00842FB4"/>
    <w:rsid w:val="008505D1"/>
    <w:rsid w:val="00850DE1"/>
    <w:rsid w:val="008528CE"/>
    <w:rsid w:val="0085441F"/>
    <w:rsid w:val="00856F20"/>
    <w:rsid w:val="00857951"/>
    <w:rsid w:val="00860E17"/>
    <w:rsid w:val="008612DC"/>
    <w:rsid w:val="00861F06"/>
    <w:rsid w:val="00864E32"/>
    <w:rsid w:val="008655A5"/>
    <w:rsid w:val="00867C89"/>
    <w:rsid w:val="008701EF"/>
    <w:rsid w:val="00871B54"/>
    <w:rsid w:val="0087511D"/>
    <w:rsid w:val="008800A2"/>
    <w:rsid w:val="008819BF"/>
    <w:rsid w:val="00884992"/>
    <w:rsid w:val="00885990"/>
    <w:rsid w:val="00887D53"/>
    <w:rsid w:val="00890A8C"/>
    <w:rsid w:val="00893549"/>
    <w:rsid w:val="008945DB"/>
    <w:rsid w:val="0089490B"/>
    <w:rsid w:val="00896AA2"/>
    <w:rsid w:val="00897D8F"/>
    <w:rsid w:val="008A1EC3"/>
    <w:rsid w:val="008A5350"/>
    <w:rsid w:val="008A59A8"/>
    <w:rsid w:val="008A655B"/>
    <w:rsid w:val="008A6DAD"/>
    <w:rsid w:val="008B42F2"/>
    <w:rsid w:val="008B5C89"/>
    <w:rsid w:val="008B5DF1"/>
    <w:rsid w:val="008B7F31"/>
    <w:rsid w:val="008C2E4F"/>
    <w:rsid w:val="008C5269"/>
    <w:rsid w:val="008C5A3E"/>
    <w:rsid w:val="008C64B5"/>
    <w:rsid w:val="008C6876"/>
    <w:rsid w:val="008C7F17"/>
    <w:rsid w:val="008D0CD4"/>
    <w:rsid w:val="008D1038"/>
    <w:rsid w:val="008D331C"/>
    <w:rsid w:val="008D579C"/>
    <w:rsid w:val="008D63C8"/>
    <w:rsid w:val="008E0855"/>
    <w:rsid w:val="008E0FAD"/>
    <w:rsid w:val="008E1E73"/>
    <w:rsid w:val="008E22EF"/>
    <w:rsid w:val="008E6B41"/>
    <w:rsid w:val="008E7A25"/>
    <w:rsid w:val="008F5383"/>
    <w:rsid w:val="009018BE"/>
    <w:rsid w:val="009033DA"/>
    <w:rsid w:val="009058AB"/>
    <w:rsid w:val="00905DA0"/>
    <w:rsid w:val="00906C44"/>
    <w:rsid w:val="0091185A"/>
    <w:rsid w:val="0091375E"/>
    <w:rsid w:val="00915FF7"/>
    <w:rsid w:val="0092056D"/>
    <w:rsid w:val="009220A4"/>
    <w:rsid w:val="0092228F"/>
    <w:rsid w:val="00923FEE"/>
    <w:rsid w:val="00927249"/>
    <w:rsid w:val="00930779"/>
    <w:rsid w:val="00933763"/>
    <w:rsid w:val="009363E7"/>
    <w:rsid w:val="00945A42"/>
    <w:rsid w:val="00950096"/>
    <w:rsid w:val="00952BAD"/>
    <w:rsid w:val="00952F69"/>
    <w:rsid w:val="00960408"/>
    <w:rsid w:val="00960E6B"/>
    <w:rsid w:val="00961118"/>
    <w:rsid w:val="00961E39"/>
    <w:rsid w:val="00963A31"/>
    <w:rsid w:val="0097085F"/>
    <w:rsid w:val="00971D09"/>
    <w:rsid w:val="00972BE5"/>
    <w:rsid w:val="00974177"/>
    <w:rsid w:val="00976609"/>
    <w:rsid w:val="009815F0"/>
    <w:rsid w:val="00986A9A"/>
    <w:rsid w:val="00992145"/>
    <w:rsid w:val="009930DE"/>
    <w:rsid w:val="00995576"/>
    <w:rsid w:val="00995E8A"/>
    <w:rsid w:val="00997C6C"/>
    <w:rsid w:val="009A688B"/>
    <w:rsid w:val="009B1180"/>
    <w:rsid w:val="009B2CA1"/>
    <w:rsid w:val="009B2E29"/>
    <w:rsid w:val="009B358D"/>
    <w:rsid w:val="009B5582"/>
    <w:rsid w:val="009B6F42"/>
    <w:rsid w:val="009C2349"/>
    <w:rsid w:val="009C4DA7"/>
    <w:rsid w:val="009C69CB"/>
    <w:rsid w:val="009C7CCC"/>
    <w:rsid w:val="009C7D3E"/>
    <w:rsid w:val="009C7D5B"/>
    <w:rsid w:val="009D1F17"/>
    <w:rsid w:val="009E0343"/>
    <w:rsid w:val="009E2ADC"/>
    <w:rsid w:val="009E4B2C"/>
    <w:rsid w:val="009E5E3A"/>
    <w:rsid w:val="009E71D5"/>
    <w:rsid w:val="009F1914"/>
    <w:rsid w:val="009F2F4F"/>
    <w:rsid w:val="009F4C8A"/>
    <w:rsid w:val="009F5D9B"/>
    <w:rsid w:val="00A022E6"/>
    <w:rsid w:val="00A05296"/>
    <w:rsid w:val="00A0591B"/>
    <w:rsid w:val="00A06CB2"/>
    <w:rsid w:val="00A14322"/>
    <w:rsid w:val="00A17CDC"/>
    <w:rsid w:val="00A25635"/>
    <w:rsid w:val="00A26B3D"/>
    <w:rsid w:val="00A272A5"/>
    <w:rsid w:val="00A307F9"/>
    <w:rsid w:val="00A309BA"/>
    <w:rsid w:val="00A34064"/>
    <w:rsid w:val="00A34BDA"/>
    <w:rsid w:val="00A42EC2"/>
    <w:rsid w:val="00A43491"/>
    <w:rsid w:val="00A43CE8"/>
    <w:rsid w:val="00A43D25"/>
    <w:rsid w:val="00A53939"/>
    <w:rsid w:val="00A546F8"/>
    <w:rsid w:val="00A557CD"/>
    <w:rsid w:val="00A577BD"/>
    <w:rsid w:val="00A61849"/>
    <w:rsid w:val="00A62158"/>
    <w:rsid w:val="00A62797"/>
    <w:rsid w:val="00A62CB9"/>
    <w:rsid w:val="00A64AA2"/>
    <w:rsid w:val="00A65842"/>
    <w:rsid w:val="00A66419"/>
    <w:rsid w:val="00A75422"/>
    <w:rsid w:val="00A75910"/>
    <w:rsid w:val="00A77375"/>
    <w:rsid w:val="00A81266"/>
    <w:rsid w:val="00A814FD"/>
    <w:rsid w:val="00A82802"/>
    <w:rsid w:val="00A82AEA"/>
    <w:rsid w:val="00A835E4"/>
    <w:rsid w:val="00A8707F"/>
    <w:rsid w:val="00A91A99"/>
    <w:rsid w:val="00A91EEF"/>
    <w:rsid w:val="00A9398A"/>
    <w:rsid w:val="00A956BE"/>
    <w:rsid w:val="00A959D7"/>
    <w:rsid w:val="00AB0655"/>
    <w:rsid w:val="00AB275A"/>
    <w:rsid w:val="00AC0549"/>
    <w:rsid w:val="00AC0652"/>
    <w:rsid w:val="00AC1EF6"/>
    <w:rsid w:val="00AC3113"/>
    <w:rsid w:val="00AC5137"/>
    <w:rsid w:val="00AC55DB"/>
    <w:rsid w:val="00AD0E90"/>
    <w:rsid w:val="00AD0EC8"/>
    <w:rsid w:val="00AE4A8E"/>
    <w:rsid w:val="00AE5368"/>
    <w:rsid w:val="00AE64E3"/>
    <w:rsid w:val="00AE6868"/>
    <w:rsid w:val="00AE7A79"/>
    <w:rsid w:val="00AF1B0E"/>
    <w:rsid w:val="00AF5B59"/>
    <w:rsid w:val="00AF5E2F"/>
    <w:rsid w:val="00B0030B"/>
    <w:rsid w:val="00B02BCB"/>
    <w:rsid w:val="00B036C5"/>
    <w:rsid w:val="00B047C0"/>
    <w:rsid w:val="00B06692"/>
    <w:rsid w:val="00B07199"/>
    <w:rsid w:val="00B075B5"/>
    <w:rsid w:val="00B0771F"/>
    <w:rsid w:val="00B1051D"/>
    <w:rsid w:val="00B15F1B"/>
    <w:rsid w:val="00B17CFD"/>
    <w:rsid w:val="00B230E7"/>
    <w:rsid w:val="00B23834"/>
    <w:rsid w:val="00B25DE0"/>
    <w:rsid w:val="00B32B14"/>
    <w:rsid w:val="00B35B0F"/>
    <w:rsid w:val="00B37606"/>
    <w:rsid w:val="00B4042D"/>
    <w:rsid w:val="00B4480D"/>
    <w:rsid w:val="00B4698E"/>
    <w:rsid w:val="00B469A5"/>
    <w:rsid w:val="00B469B9"/>
    <w:rsid w:val="00B46FE0"/>
    <w:rsid w:val="00B5169E"/>
    <w:rsid w:val="00B51E84"/>
    <w:rsid w:val="00B6066E"/>
    <w:rsid w:val="00B61BD7"/>
    <w:rsid w:val="00B622C7"/>
    <w:rsid w:val="00B63AD6"/>
    <w:rsid w:val="00B63D74"/>
    <w:rsid w:val="00B65851"/>
    <w:rsid w:val="00B666C2"/>
    <w:rsid w:val="00B716F0"/>
    <w:rsid w:val="00B72AC9"/>
    <w:rsid w:val="00B77D70"/>
    <w:rsid w:val="00B82F32"/>
    <w:rsid w:val="00B94610"/>
    <w:rsid w:val="00B94AF2"/>
    <w:rsid w:val="00B9637D"/>
    <w:rsid w:val="00B96F1F"/>
    <w:rsid w:val="00B97BAC"/>
    <w:rsid w:val="00BA0A48"/>
    <w:rsid w:val="00BA148F"/>
    <w:rsid w:val="00BA22D7"/>
    <w:rsid w:val="00BA2963"/>
    <w:rsid w:val="00BA3D25"/>
    <w:rsid w:val="00BA6350"/>
    <w:rsid w:val="00BA72BD"/>
    <w:rsid w:val="00BB01C6"/>
    <w:rsid w:val="00BB109F"/>
    <w:rsid w:val="00BB6BB3"/>
    <w:rsid w:val="00BC20D4"/>
    <w:rsid w:val="00BC211C"/>
    <w:rsid w:val="00BC63AA"/>
    <w:rsid w:val="00BD3242"/>
    <w:rsid w:val="00BD415B"/>
    <w:rsid w:val="00BD5FA4"/>
    <w:rsid w:val="00BE6D1C"/>
    <w:rsid w:val="00BF059C"/>
    <w:rsid w:val="00BF0F56"/>
    <w:rsid w:val="00BF1568"/>
    <w:rsid w:val="00BF1AD7"/>
    <w:rsid w:val="00BF3FEE"/>
    <w:rsid w:val="00BF5A80"/>
    <w:rsid w:val="00BF66C9"/>
    <w:rsid w:val="00C0071E"/>
    <w:rsid w:val="00C0258B"/>
    <w:rsid w:val="00C02E82"/>
    <w:rsid w:val="00C0395F"/>
    <w:rsid w:val="00C03FE9"/>
    <w:rsid w:val="00C045D2"/>
    <w:rsid w:val="00C054DF"/>
    <w:rsid w:val="00C05C0F"/>
    <w:rsid w:val="00C0607B"/>
    <w:rsid w:val="00C06E42"/>
    <w:rsid w:val="00C10193"/>
    <w:rsid w:val="00C113E0"/>
    <w:rsid w:val="00C12909"/>
    <w:rsid w:val="00C15D57"/>
    <w:rsid w:val="00C16E3F"/>
    <w:rsid w:val="00C20716"/>
    <w:rsid w:val="00C235CC"/>
    <w:rsid w:val="00C24806"/>
    <w:rsid w:val="00C25106"/>
    <w:rsid w:val="00C253F2"/>
    <w:rsid w:val="00C2681E"/>
    <w:rsid w:val="00C3060B"/>
    <w:rsid w:val="00C34155"/>
    <w:rsid w:val="00C40BEE"/>
    <w:rsid w:val="00C4309E"/>
    <w:rsid w:val="00C44D3C"/>
    <w:rsid w:val="00C45567"/>
    <w:rsid w:val="00C45C5E"/>
    <w:rsid w:val="00C60A97"/>
    <w:rsid w:val="00C63476"/>
    <w:rsid w:val="00C6488D"/>
    <w:rsid w:val="00C65533"/>
    <w:rsid w:val="00C7630B"/>
    <w:rsid w:val="00C7697C"/>
    <w:rsid w:val="00C76EBD"/>
    <w:rsid w:val="00C77BCB"/>
    <w:rsid w:val="00C8334B"/>
    <w:rsid w:val="00C83F01"/>
    <w:rsid w:val="00C85C8E"/>
    <w:rsid w:val="00C92295"/>
    <w:rsid w:val="00C9607F"/>
    <w:rsid w:val="00C9634B"/>
    <w:rsid w:val="00C978CB"/>
    <w:rsid w:val="00C97BB5"/>
    <w:rsid w:val="00CA1B26"/>
    <w:rsid w:val="00CA36BD"/>
    <w:rsid w:val="00CB05CC"/>
    <w:rsid w:val="00CB220B"/>
    <w:rsid w:val="00CB2461"/>
    <w:rsid w:val="00CB2ACB"/>
    <w:rsid w:val="00CB4058"/>
    <w:rsid w:val="00CC097D"/>
    <w:rsid w:val="00CC1F76"/>
    <w:rsid w:val="00CC3ADE"/>
    <w:rsid w:val="00CC7408"/>
    <w:rsid w:val="00CD7D34"/>
    <w:rsid w:val="00CE070F"/>
    <w:rsid w:val="00CE1A97"/>
    <w:rsid w:val="00CE28A5"/>
    <w:rsid w:val="00CE2B71"/>
    <w:rsid w:val="00CF1F03"/>
    <w:rsid w:val="00CF2F7C"/>
    <w:rsid w:val="00CF4B52"/>
    <w:rsid w:val="00CF7306"/>
    <w:rsid w:val="00D00126"/>
    <w:rsid w:val="00D035F6"/>
    <w:rsid w:val="00D05A07"/>
    <w:rsid w:val="00D06CCA"/>
    <w:rsid w:val="00D075DC"/>
    <w:rsid w:val="00D11701"/>
    <w:rsid w:val="00D11EEF"/>
    <w:rsid w:val="00D123EF"/>
    <w:rsid w:val="00D12D18"/>
    <w:rsid w:val="00D1350A"/>
    <w:rsid w:val="00D142F9"/>
    <w:rsid w:val="00D165C6"/>
    <w:rsid w:val="00D178A2"/>
    <w:rsid w:val="00D22A22"/>
    <w:rsid w:val="00D2659E"/>
    <w:rsid w:val="00D2683E"/>
    <w:rsid w:val="00D30563"/>
    <w:rsid w:val="00D30B70"/>
    <w:rsid w:val="00D32FF9"/>
    <w:rsid w:val="00D33FD7"/>
    <w:rsid w:val="00D363EB"/>
    <w:rsid w:val="00D42A8F"/>
    <w:rsid w:val="00D42BCC"/>
    <w:rsid w:val="00D44185"/>
    <w:rsid w:val="00D449E4"/>
    <w:rsid w:val="00D45AFC"/>
    <w:rsid w:val="00D468A3"/>
    <w:rsid w:val="00D470FE"/>
    <w:rsid w:val="00D47C43"/>
    <w:rsid w:val="00D57EE7"/>
    <w:rsid w:val="00D62259"/>
    <w:rsid w:val="00D67778"/>
    <w:rsid w:val="00D7081B"/>
    <w:rsid w:val="00D71056"/>
    <w:rsid w:val="00D71E61"/>
    <w:rsid w:val="00D733DD"/>
    <w:rsid w:val="00D73F35"/>
    <w:rsid w:val="00D76BEC"/>
    <w:rsid w:val="00D80A4A"/>
    <w:rsid w:val="00D80E22"/>
    <w:rsid w:val="00D82A59"/>
    <w:rsid w:val="00D91F27"/>
    <w:rsid w:val="00D92A8C"/>
    <w:rsid w:val="00D962D7"/>
    <w:rsid w:val="00D963BF"/>
    <w:rsid w:val="00D96CED"/>
    <w:rsid w:val="00D97418"/>
    <w:rsid w:val="00DA577A"/>
    <w:rsid w:val="00DA7491"/>
    <w:rsid w:val="00DB00D5"/>
    <w:rsid w:val="00DB2A0B"/>
    <w:rsid w:val="00DB3D35"/>
    <w:rsid w:val="00DB4683"/>
    <w:rsid w:val="00DB6EAF"/>
    <w:rsid w:val="00DE2248"/>
    <w:rsid w:val="00DE4073"/>
    <w:rsid w:val="00DE4130"/>
    <w:rsid w:val="00DE49C7"/>
    <w:rsid w:val="00DF17C9"/>
    <w:rsid w:val="00DF2DB5"/>
    <w:rsid w:val="00DF4707"/>
    <w:rsid w:val="00DF79E1"/>
    <w:rsid w:val="00DF7DB3"/>
    <w:rsid w:val="00E13324"/>
    <w:rsid w:val="00E151C8"/>
    <w:rsid w:val="00E16745"/>
    <w:rsid w:val="00E2067A"/>
    <w:rsid w:val="00E21C60"/>
    <w:rsid w:val="00E22329"/>
    <w:rsid w:val="00E31882"/>
    <w:rsid w:val="00E31931"/>
    <w:rsid w:val="00E32E31"/>
    <w:rsid w:val="00E3605A"/>
    <w:rsid w:val="00E41DA3"/>
    <w:rsid w:val="00E430C4"/>
    <w:rsid w:val="00E435B8"/>
    <w:rsid w:val="00E5049F"/>
    <w:rsid w:val="00E50BC7"/>
    <w:rsid w:val="00E52D33"/>
    <w:rsid w:val="00E52E30"/>
    <w:rsid w:val="00E53DEA"/>
    <w:rsid w:val="00E54AFA"/>
    <w:rsid w:val="00E54F71"/>
    <w:rsid w:val="00E565F4"/>
    <w:rsid w:val="00E62FFD"/>
    <w:rsid w:val="00E647EC"/>
    <w:rsid w:val="00E66BBD"/>
    <w:rsid w:val="00E71D85"/>
    <w:rsid w:val="00E7386E"/>
    <w:rsid w:val="00E77105"/>
    <w:rsid w:val="00E83468"/>
    <w:rsid w:val="00E83D03"/>
    <w:rsid w:val="00E85D99"/>
    <w:rsid w:val="00E90FE6"/>
    <w:rsid w:val="00E9130C"/>
    <w:rsid w:val="00E9218E"/>
    <w:rsid w:val="00E9499D"/>
    <w:rsid w:val="00E956E4"/>
    <w:rsid w:val="00E96206"/>
    <w:rsid w:val="00E97387"/>
    <w:rsid w:val="00EA0DE2"/>
    <w:rsid w:val="00EA65D2"/>
    <w:rsid w:val="00EA7BE7"/>
    <w:rsid w:val="00EB35C7"/>
    <w:rsid w:val="00EB3774"/>
    <w:rsid w:val="00EB787C"/>
    <w:rsid w:val="00EC2880"/>
    <w:rsid w:val="00EC50DB"/>
    <w:rsid w:val="00EC6D1A"/>
    <w:rsid w:val="00ED17B8"/>
    <w:rsid w:val="00ED1C62"/>
    <w:rsid w:val="00ED3E5E"/>
    <w:rsid w:val="00EE1596"/>
    <w:rsid w:val="00EE48FD"/>
    <w:rsid w:val="00EE4D88"/>
    <w:rsid w:val="00EE6271"/>
    <w:rsid w:val="00EE76F0"/>
    <w:rsid w:val="00EE7BCC"/>
    <w:rsid w:val="00EF18C8"/>
    <w:rsid w:val="00EF363E"/>
    <w:rsid w:val="00EF4F89"/>
    <w:rsid w:val="00EF5069"/>
    <w:rsid w:val="00EF53BC"/>
    <w:rsid w:val="00EF5D3B"/>
    <w:rsid w:val="00EF76BC"/>
    <w:rsid w:val="00EF783D"/>
    <w:rsid w:val="00F0272B"/>
    <w:rsid w:val="00F1198F"/>
    <w:rsid w:val="00F162B6"/>
    <w:rsid w:val="00F20049"/>
    <w:rsid w:val="00F20E8C"/>
    <w:rsid w:val="00F22352"/>
    <w:rsid w:val="00F223AB"/>
    <w:rsid w:val="00F27005"/>
    <w:rsid w:val="00F272A1"/>
    <w:rsid w:val="00F3189A"/>
    <w:rsid w:val="00F3243F"/>
    <w:rsid w:val="00F33EC2"/>
    <w:rsid w:val="00F44B85"/>
    <w:rsid w:val="00F45400"/>
    <w:rsid w:val="00F52757"/>
    <w:rsid w:val="00F54835"/>
    <w:rsid w:val="00F57ACF"/>
    <w:rsid w:val="00F60322"/>
    <w:rsid w:val="00F62FF5"/>
    <w:rsid w:val="00F6337B"/>
    <w:rsid w:val="00F7452A"/>
    <w:rsid w:val="00F74F90"/>
    <w:rsid w:val="00F75C7D"/>
    <w:rsid w:val="00F85066"/>
    <w:rsid w:val="00F86444"/>
    <w:rsid w:val="00F87AF5"/>
    <w:rsid w:val="00F900BD"/>
    <w:rsid w:val="00F93EF9"/>
    <w:rsid w:val="00F94586"/>
    <w:rsid w:val="00F94A64"/>
    <w:rsid w:val="00FA12A3"/>
    <w:rsid w:val="00FA34CE"/>
    <w:rsid w:val="00FA429C"/>
    <w:rsid w:val="00FA5142"/>
    <w:rsid w:val="00FA5C79"/>
    <w:rsid w:val="00FB0D32"/>
    <w:rsid w:val="00FB1BAA"/>
    <w:rsid w:val="00FB2603"/>
    <w:rsid w:val="00FB3BA6"/>
    <w:rsid w:val="00FB7A30"/>
    <w:rsid w:val="00FC0EAE"/>
    <w:rsid w:val="00FC185F"/>
    <w:rsid w:val="00FC3712"/>
    <w:rsid w:val="00FC70B0"/>
    <w:rsid w:val="00FD0DF6"/>
    <w:rsid w:val="00FD1D83"/>
    <w:rsid w:val="00FD23D5"/>
    <w:rsid w:val="00FD3996"/>
    <w:rsid w:val="00FD486A"/>
    <w:rsid w:val="00FD4B0F"/>
    <w:rsid w:val="00FE18F5"/>
    <w:rsid w:val="00FE1A86"/>
    <w:rsid w:val="00FE4698"/>
    <w:rsid w:val="00FF23D0"/>
    <w:rsid w:val="00FF44E9"/>
    <w:rsid w:val="00FF55F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1DF1BF"/>
  <w15:docId w15:val="{40E06EC5-4594-46E6-9A4A-2E81BD852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E647E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itre2">
    <w:name w:val="heading 2"/>
    <w:basedOn w:val="Normal"/>
    <w:next w:val="Normal"/>
    <w:link w:val="Titre2Car"/>
    <w:uiPriority w:val="9"/>
    <w:semiHidden/>
    <w:unhideWhenUsed/>
    <w:qFormat/>
    <w:rsid w:val="00E647E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itre3">
    <w:name w:val="heading 3"/>
    <w:basedOn w:val="Normal"/>
    <w:next w:val="Normal"/>
    <w:link w:val="Titre3Car"/>
    <w:uiPriority w:val="9"/>
    <w:semiHidden/>
    <w:unhideWhenUsed/>
    <w:qFormat/>
    <w:rsid w:val="00E647E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itre4">
    <w:name w:val="heading 4"/>
    <w:basedOn w:val="Normal"/>
    <w:next w:val="Normal"/>
    <w:link w:val="Titre4Car"/>
    <w:uiPriority w:val="9"/>
    <w:semiHidden/>
    <w:unhideWhenUsed/>
    <w:qFormat/>
    <w:rsid w:val="00E647EC"/>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5C42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400107"/>
    <w:rPr>
      <w:color w:val="0000FF"/>
      <w:u w:val="single"/>
    </w:rPr>
  </w:style>
  <w:style w:type="paragraph" w:styleId="Paragraphedeliste">
    <w:name w:val="List Paragraph"/>
    <w:basedOn w:val="Normal"/>
    <w:uiPriority w:val="34"/>
    <w:qFormat/>
    <w:rsid w:val="00064E8E"/>
    <w:pPr>
      <w:ind w:left="720"/>
      <w:contextualSpacing/>
    </w:pPr>
  </w:style>
  <w:style w:type="paragraph" w:customStyle="1" w:styleId="Standard">
    <w:name w:val="Standard"/>
    <w:link w:val="StandardCar"/>
    <w:rsid w:val="009220A4"/>
    <w:pPr>
      <w:suppressAutoHyphens/>
      <w:autoSpaceDN w:val="0"/>
      <w:textAlignment w:val="baseline"/>
    </w:pPr>
    <w:rPr>
      <w:rFonts w:ascii="Calibri" w:eastAsia="SimSun" w:hAnsi="Calibri" w:cs="Tahoma"/>
      <w:kern w:val="3"/>
    </w:rPr>
  </w:style>
  <w:style w:type="paragraph" w:styleId="NormalWeb">
    <w:name w:val="Normal (Web)"/>
    <w:basedOn w:val="Standard"/>
    <w:rsid w:val="009220A4"/>
    <w:pPr>
      <w:spacing w:before="100" w:after="100" w:line="240" w:lineRule="auto"/>
    </w:pPr>
    <w:rPr>
      <w:rFonts w:ascii="Times New Roman" w:eastAsia="Times New Roman" w:hAnsi="Times New Roman" w:cs="Times New Roman"/>
      <w:sz w:val="24"/>
      <w:szCs w:val="24"/>
      <w:lang w:eastAsia="fr-FR"/>
    </w:rPr>
  </w:style>
  <w:style w:type="character" w:styleId="Accentuation">
    <w:name w:val="Emphasis"/>
    <w:basedOn w:val="Policepardfaut"/>
    <w:qFormat/>
    <w:rsid w:val="009220A4"/>
    <w:rPr>
      <w:i/>
      <w:iCs/>
    </w:rPr>
  </w:style>
  <w:style w:type="paragraph" w:styleId="Commentaire">
    <w:name w:val="annotation text"/>
    <w:basedOn w:val="Normal"/>
    <w:link w:val="CommentaireCar"/>
    <w:rsid w:val="009220A4"/>
    <w:pPr>
      <w:widowControl w:val="0"/>
      <w:suppressAutoHyphens/>
      <w:autoSpaceDN w:val="0"/>
      <w:spacing w:line="240" w:lineRule="auto"/>
      <w:textAlignment w:val="baseline"/>
    </w:pPr>
    <w:rPr>
      <w:rFonts w:ascii="Calibri" w:eastAsia="SimSun" w:hAnsi="Calibri" w:cs="Tahoma"/>
      <w:kern w:val="3"/>
      <w:sz w:val="20"/>
      <w:szCs w:val="20"/>
    </w:rPr>
  </w:style>
  <w:style w:type="character" w:customStyle="1" w:styleId="CommentaireCar">
    <w:name w:val="Commentaire Car"/>
    <w:basedOn w:val="Policepardfaut"/>
    <w:link w:val="Commentaire"/>
    <w:rsid w:val="009220A4"/>
    <w:rPr>
      <w:rFonts w:ascii="Calibri" w:eastAsia="SimSun" w:hAnsi="Calibri" w:cs="Tahoma"/>
      <w:kern w:val="3"/>
      <w:sz w:val="20"/>
      <w:szCs w:val="20"/>
    </w:rPr>
  </w:style>
  <w:style w:type="character" w:styleId="Marquedecommentaire">
    <w:name w:val="annotation reference"/>
    <w:basedOn w:val="Policepardfaut"/>
    <w:rsid w:val="009220A4"/>
    <w:rPr>
      <w:sz w:val="16"/>
      <w:szCs w:val="16"/>
    </w:rPr>
  </w:style>
  <w:style w:type="numbering" w:customStyle="1" w:styleId="WWNum2">
    <w:name w:val="WWNum2"/>
    <w:basedOn w:val="Aucuneliste"/>
    <w:rsid w:val="009220A4"/>
    <w:pPr>
      <w:numPr>
        <w:numId w:val="2"/>
      </w:numPr>
    </w:pPr>
  </w:style>
  <w:style w:type="numbering" w:customStyle="1" w:styleId="WWNum3">
    <w:name w:val="WWNum3"/>
    <w:basedOn w:val="Aucuneliste"/>
    <w:rsid w:val="009220A4"/>
    <w:pPr>
      <w:numPr>
        <w:numId w:val="3"/>
      </w:numPr>
    </w:pPr>
  </w:style>
  <w:style w:type="numbering" w:customStyle="1" w:styleId="WWNum7">
    <w:name w:val="WWNum7"/>
    <w:basedOn w:val="Aucuneliste"/>
    <w:rsid w:val="009220A4"/>
    <w:pPr>
      <w:numPr>
        <w:numId w:val="4"/>
      </w:numPr>
    </w:pPr>
  </w:style>
  <w:style w:type="numbering" w:customStyle="1" w:styleId="WWNum14">
    <w:name w:val="WWNum14"/>
    <w:basedOn w:val="Aucuneliste"/>
    <w:rsid w:val="009220A4"/>
    <w:pPr>
      <w:numPr>
        <w:numId w:val="5"/>
      </w:numPr>
    </w:pPr>
  </w:style>
  <w:style w:type="numbering" w:customStyle="1" w:styleId="WWNum19">
    <w:name w:val="WWNum19"/>
    <w:basedOn w:val="Aucuneliste"/>
    <w:rsid w:val="009220A4"/>
    <w:pPr>
      <w:numPr>
        <w:numId w:val="6"/>
      </w:numPr>
    </w:pPr>
  </w:style>
  <w:style w:type="numbering" w:customStyle="1" w:styleId="WWNum23">
    <w:name w:val="WWNum23"/>
    <w:basedOn w:val="Aucuneliste"/>
    <w:rsid w:val="009220A4"/>
    <w:pPr>
      <w:numPr>
        <w:numId w:val="7"/>
      </w:numPr>
    </w:pPr>
  </w:style>
  <w:style w:type="paragraph" w:styleId="Textedebulles">
    <w:name w:val="Balloon Text"/>
    <w:basedOn w:val="Normal"/>
    <w:link w:val="TextedebullesCar"/>
    <w:uiPriority w:val="99"/>
    <w:semiHidden/>
    <w:unhideWhenUsed/>
    <w:rsid w:val="009220A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220A4"/>
    <w:rPr>
      <w:rFonts w:ascii="Tahoma" w:hAnsi="Tahoma" w:cs="Tahoma"/>
      <w:sz w:val="16"/>
      <w:szCs w:val="16"/>
    </w:rPr>
  </w:style>
  <w:style w:type="paragraph" w:styleId="Lgende">
    <w:name w:val="caption"/>
    <w:basedOn w:val="Normal"/>
    <w:next w:val="Normal"/>
    <w:uiPriority w:val="35"/>
    <w:unhideWhenUsed/>
    <w:qFormat/>
    <w:rsid w:val="004F1D57"/>
    <w:pPr>
      <w:spacing w:line="240" w:lineRule="auto"/>
    </w:pPr>
    <w:rPr>
      <w:b/>
      <w:bCs/>
      <w:color w:val="4F81BD" w:themeColor="accent1"/>
      <w:sz w:val="18"/>
      <w:szCs w:val="18"/>
    </w:rPr>
  </w:style>
  <w:style w:type="numbering" w:customStyle="1" w:styleId="WWNum6">
    <w:name w:val="WWNum6"/>
    <w:basedOn w:val="Aucuneliste"/>
    <w:rsid w:val="007B104C"/>
    <w:pPr>
      <w:numPr>
        <w:numId w:val="12"/>
      </w:numPr>
    </w:pPr>
  </w:style>
  <w:style w:type="numbering" w:customStyle="1" w:styleId="WWNum15">
    <w:name w:val="WWNum15"/>
    <w:basedOn w:val="Aucuneliste"/>
    <w:rsid w:val="007B104C"/>
    <w:pPr>
      <w:numPr>
        <w:numId w:val="13"/>
      </w:numPr>
    </w:pPr>
  </w:style>
  <w:style w:type="numbering" w:customStyle="1" w:styleId="WWNum16">
    <w:name w:val="WWNum16"/>
    <w:basedOn w:val="Aucuneliste"/>
    <w:rsid w:val="007B104C"/>
    <w:pPr>
      <w:numPr>
        <w:numId w:val="14"/>
      </w:numPr>
    </w:pPr>
  </w:style>
  <w:style w:type="numbering" w:customStyle="1" w:styleId="WWNum17">
    <w:name w:val="WWNum17"/>
    <w:rsid w:val="007053B7"/>
    <w:pPr>
      <w:numPr>
        <w:numId w:val="22"/>
      </w:numPr>
    </w:pPr>
  </w:style>
  <w:style w:type="numbering" w:customStyle="1" w:styleId="WWNum20">
    <w:name w:val="WWNum20"/>
    <w:rsid w:val="007053B7"/>
    <w:pPr>
      <w:numPr>
        <w:numId w:val="104"/>
      </w:numPr>
    </w:pPr>
  </w:style>
  <w:style w:type="numbering" w:customStyle="1" w:styleId="WWNum18">
    <w:name w:val="WWNum18"/>
    <w:rsid w:val="007053B7"/>
    <w:pPr>
      <w:numPr>
        <w:numId w:val="36"/>
      </w:numPr>
    </w:pPr>
  </w:style>
  <w:style w:type="paragraph" w:styleId="En-tte">
    <w:name w:val="header"/>
    <w:aliases w:val="En-tête - BIOTOPE"/>
    <w:basedOn w:val="Normal"/>
    <w:link w:val="En-tteCar"/>
    <w:uiPriority w:val="99"/>
    <w:unhideWhenUsed/>
    <w:qFormat/>
    <w:rsid w:val="003522D2"/>
    <w:pPr>
      <w:tabs>
        <w:tab w:val="center" w:pos="4536"/>
        <w:tab w:val="right" w:pos="9072"/>
      </w:tabs>
      <w:spacing w:after="0" w:line="240" w:lineRule="auto"/>
    </w:pPr>
  </w:style>
  <w:style w:type="character" w:customStyle="1" w:styleId="En-tteCar">
    <w:name w:val="En-tête Car"/>
    <w:aliases w:val="En-tête - BIOTOPE Car"/>
    <w:basedOn w:val="Policepardfaut"/>
    <w:link w:val="En-tte"/>
    <w:uiPriority w:val="99"/>
    <w:rsid w:val="003522D2"/>
  </w:style>
  <w:style w:type="paragraph" w:styleId="Pieddepage">
    <w:name w:val="footer"/>
    <w:basedOn w:val="Normal"/>
    <w:link w:val="PieddepageCar"/>
    <w:uiPriority w:val="99"/>
    <w:unhideWhenUsed/>
    <w:rsid w:val="003522D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522D2"/>
  </w:style>
  <w:style w:type="paragraph" w:customStyle="1" w:styleId="LEXIQUE">
    <w:name w:val="LEXIQUE"/>
    <w:basedOn w:val="Normal"/>
    <w:link w:val="LEXIQUECar"/>
    <w:qFormat/>
    <w:rsid w:val="005431CB"/>
    <w:pPr>
      <w:jc w:val="center"/>
    </w:pPr>
    <w:rPr>
      <w:rFonts w:ascii="Century Gothic" w:hAnsi="Century Gothic"/>
      <w:color w:val="0070C0"/>
      <w:sz w:val="36"/>
      <w:szCs w:val="36"/>
    </w:rPr>
  </w:style>
  <w:style w:type="paragraph" w:customStyle="1" w:styleId="Prambule">
    <w:name w:val="Préambule"/>
    <w:basedOn w:val="Normal"/>
    <w:link w:val="PrambuleCar"/>
    <w:qFormat/>
    <w:rsid w:val="005431CB"/>
    <w:pPr>
      <w:jc w:val="center"/>
    </w:pPr>
    <w:rPr>
      <w:rFonts w:ascii="Century Gothic" w:hAnsi="Century Gothic"/>
      <w:sz w:val="36"/>
      <w:szCs w:val="36"/>
    </w:rPr>
  </w:style>
  <w:style w:type="character" w:customStyle="1" w:styleId="LEXIQUECar">
    <w:name w:val="LEXIQUE Car"/>
    <w:basedOn w:val="Policepardfaut"/>
    <w:link w:val="LEXIQUE"/>
    <w:rsid w:val="005431CB"/>
    <w:rPr>
      <w:rFonts w:ascii="Century Gothic" w:hAnsi="Century Gothic"/>
      <w:color w:val="0070C0"/>
      <w:sz w:val="36"/>
      <w:szCs w:val="36"/>
    </w:rPr>
  </w:style>
  <w:style w:type="paragraph" w:customStyle="1" w:styleId="ZONE">
    <w:name w:val="ZONE"/>
    <w:basedOn w:val="Normal"/>
    <w:link w:val="ZONECar"/>
    <w:qFormat/>
    <w:rsid w:val="002871D0"/>
    <w:pPr>
      <w:pBdr>
        <w:top w:val="dotted" w:sz="12" w:space="1" w:color="92CDDC" w:themeColor="accent5" w:themeTint="99"/>
        <w:left w:val="dotted" w:sz="12" w:space="4" w:color="92CDDC" w:themeColor="accent5" w:themeTint="99"/>
        <w:bottom w:val="dotted" w:sz="12" w:space="1" w:color="92CDDC" w:themeColor="accent5" w:themeTint="99"/>
        <w:right w:val="dotted" w:sz="12" w:space="4" w:color="92CDDC" w:themeColor="accent5" w:themeTint="99"/>
      </w:pBdr>
      <w:spacing w:before="120"/>
    </w:pPr>
    <w:rPr>
      <w:rFonts w:ascii="Century Gothic" w:hAnsi="Century Gothic"/>
      <w:color w:val="215868" w:themeColor="accent5" w:themeShade="80"/>
      <w:sz w:val="56"/>
      <w:szCs w:val="56"/>
    </w:rPr>
  </w:style>
  <w:style w:type="character" w:customStyle="1" w:styleId="PrambuleCar">
    <w:name w:val="Préambule Car"/>
    <w:basedOn w:val="Policepardfaut"/>
    <w:link w:val="Prambule"/>
    <w:rsid w:val="005431CB"/>
    <w:rPr>
      <w:rFonts w:ascii="Century Gothic" w:hAnsi="Century Gothic"/>
      <w:sz w:val="36"/>
      <w:szCs w:val="36"/>
    </w:rPr>
  </w:style>
  <w:style w:type="paragraph" w:customStyle="1" w:styleId="SECTION">
    <w:name w:val="SECTION"/>
    <w:basedOn w:val="Standard"/>
    <w:link w:val="SECTIONCar"/>
    <w:qFormat/>
    <w:rsid w:val="00D30B70"/>
    <w:pPr>
      <w:tabs>
        <w:tab w:val="left" w:pos="6840"/>
      </w:tabs>
      <w:spacing w:after="0"/>
    </w:pPr>
    <w:rPr>
      <w:rFonts w:ascii="Century Gothic" w:hAnsi="Century Gothic"/>
      <w:b/>
      <w:color w:val="0070C0"/>
      <w:sz w:val="20"/>
      <w:szCs w:val="20"/>
    </w:rPr>
  </w:style>
  <w:style w:type="character" w:customStyle="1" w:styleId="ZONECar">
    <w:name w:val="ZONE Car"/>
    <w:basedOn w:val="Policepardfaut"/>
    <w:link w:val="ZONE"/>
    <w:rsid w:val="002871D0"/>
    <w:rPr>
      <w:rFonts w:ascii="Century Gothic" w:hAnsi="Century Gothic"/>
      <w:color w:val="215868" w:themeColor="accent5" w:themeShade="80"/>
      <w:sz w:val="56"/>
      <w:szCs w:val="56"/>
    </w:rPr>
  </w:style>
  <w:style w:type="character" w:customStyle="1" w:styleId="Titre1Car">
    <w:name w:val="Titre 1 Car"/>
    <w:basedOn w:val="Policepardfaut"/>
    <w:link w:val="Titre1"/>
    <w:uiPriority w:val="9"/>
    <w:rsid w:val="00E647EC"/>
    <w:rPr>
      <w:rFonts w:asciiTheme="majorHAnsi" w:eastAsiaTheme="majorEastAsia" w:hAnsiTheme="majorHAnsi" w:cstheme="majorBidi"/>
      <w:color w:val="365F91" w:themeColor="accent1" w:themeShade="BF"/>
      <w:sz w:val="32"/>
      <w:szCs w:val="32"/>
    </w:rPr>
  </w:style>
  <w:style w:type="character" w:customStyle="1" w:styleId="StandardCar">
    <w:name w:val="Standard Car"/>
    <w:basedOn w:val="Policepardfaut"/>
    <w:link w:val="Standard"/>
    <w:rsid w:val="00D30B70"/>
    <w:rPr>
      <w:rFonts w:ascii="Calibri" w:eastAsia="SimSun" w:hAnsi="Calibri" w:cs="Tahoma"/>
      <w:kern w:val="3"/>
    </w:rPr>
  </w:style>
  <w:style w:type="character" w:customStyle="1" w:styleId="SECTIONCar">
    <w:name w:val="SECTION Car"/>
    <w:basedOn w:val="StandardCar"/>
    <w:link w:val="SECTION"/>
    <w:rsid w:val="00D30B70"/>
    <w:rPr>
      <w:rFonts w:ascii="Century Gothic" w:eastAsia="SimSun" w:hAnsi="Century Gothic" w:cs="Tahoma"/>
      <w:b/>
      <w:color w:val="0070C0"/>
      <w:kern w:val="3"/>
      <w:sz w:val="20"/>
      <w:szCs w:val="20"/>
    </w:rPr>
  </w:style>
  <w:style w:type="character" w:customStyle="1" w:styleId="Titre2Car">
    <w:name w:val="Titre 2 Car"/>
    <w:basedOn w:val="Policepardfaut"/>
    <w:link w:val="Titre2"/>
    <w:uiPriority w:val="9"/>
    <w:semiHidden/>
    <w:rsid w:val="00E647EC"/>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link w:val="Titre3"/>
    <w:uiPriority w:val="9"/>
    <w:semiHidden/>
    <w:rsid w:val="00E647EC"/>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link w:val="Titre4"/>
    <w:uiPriority w:val="9"/>
    <w:semiHidden/>
    <w:rsid w:val="00E647EC"/>
    <w:rPr>
      <w:rFonts w:asciiTheme="majorHAnsi" w:eastAsiaTheme="majorEastAsia" w:hAnsiTheme="majorHAnsi" w:cstheme="majorBidi"/>
      <w:i/>
      <w:iCs/>
      <w:color w:val="365F91" w:themeColor="accent1" w:themeShade="BF"/>
    </w:rPr>
  </w:style>
  <w:style w:type="paragraph" w:styleId="TM1">
    <w:name w:val="toc 1"/>
    <w:aliases w:val="TM 1lexique"/>
    <w:basedOn w:val="Normal"/>
    <w:next w:val="Normal"/>
    <w:autoRedefine/>
    <w:uiPriority w:val="39"/>
    <w:unhideWhenUsed/>
    <w:rsid w:val="007F04D4"/>
    <w:pPr>
      <w:spacing w:after="100"/>
    </w:pPr>
    <w:rPr>
      <w:rFonts w:ascii="Century Gothic" w:hAnsi="Century Gothic"/>
      <w:color w:val="0070C0"/>
      <w:sz w:val="28"/>
    </w:rPr>
  </w:style>
  <w:style w:type="paragraph" w:styleId="TM2">
    <w:name w:val="toc 2"/>
    <w:basedOn w:val="Normal"/>
    <w:next w:val="Normal"/>
    <w:autoRedefine/>
    <w:uiPriority w:val="39"/>
    <w:unhideWhenUsed/>
    <w:rsid w:val="00573BCC"/>
    <w:pPr>
      <w:spacing w:after="100"/>
      <w:ind w:left="220"/>
    </w:pPr>
    <w:rPr>
      <w:rFonts w:ascii="Century Gothic" w:hAnsi="Century Gothic"/>
      <w:sz w:val="28"/>
    </w:rPr>
  </w:style>
  <w:style w:type="paragraph" w:styleId="TM3">
    <w:name w:val="toc 3"/>
    <w:basedOn w:val="Normal"/>
    <w:next w:val="Normal"/>
    <w:autoRedefine/>
    <w:uiPriority w:val="39"/>
    <w:unhideWhenUsed/>
    <w:rsid w:val="00573BCC"/>
    <w:pPr>
      <w:spacing w:after="100"/>
      <w:ind w:left="440"/>
    </w:pPr>
    <w:rPr>
      <w:rFonts w:ascii="Century Gothic" w:hAnsi="Century Gothic"/>
      <w:b/>
      <w:sz w:val="24"/>
    </w:rPr>
  </w:style>
  <w:style w:type="paragraph" w:styleId="TM4">
    <w:name w:val="toc 4"/>
    <w:basedOn w:val="Normal"/>
    <w:next w:val="Normal"/>
    <w:autoRedefine/>
    <w:uiPriority w:val="39"/>
    <w:unhideWhenUsed/>
    <w:rsid w:val="00573BCC"/>
    <w:pPr>
      <w:spacing w:after="100"/>
      <w:ind w:left="660"/>
    </w:pPr>
    <w:rPr>
      <w:rFonts w:ascii="Century Gothic" w:hAnsi="Century Gothic"/>
      <w:sz w:val="20"/>
    </w:rPr>
  </w:style>
  <w:style w:type="paragraph" w:customStyle="1" w:styleId="NomZONE">
    <w:name w:val="Nom ZONE"/>
    <w:basedOn w:val="ZONE"/>
    <w:link w:val="NomZONECar"/>
    <w:rsid w:val="00273425"/>
    <w:rPr>
      <w:strike/>
    </w:rPr>
  </w:style>
  <w:style w:type="character" w:customStyle="1" w:styleId="NomZONECar">
    <w:name w:val="Nom ZONE Car"/>
    <w:basedOn w:val="ZONECar"/>
    <w:link w:val="NomZONE"/>
    <w:rsid w:val="00273425"/>
    <w:rPr>
      <w:rFonts w:ascii="Century Gothic" w:hAnsi="Century Gothic"/>
      <w:strike/>
      <w:color w:val="215868" w:themeColor="accent5" w:themeShade="80"/>
      <w:sz w:val="56"/>
      <w:szCs w:val="56"/>
    </w:rPr>
  </w:style>
  <w:style w:type="paragraph" w:styleId="Objetducommentaire">
    <w:name w:val="annotation subject"/>
    <w:basedOn w:val="Commentaire"/>
    <w:next w:val="Commentaire"/>
    <w:link w:val="ObjetducommentaireCar"/>
    <w:uiPriority w:val="99"/>
    <w:semiHidden/>
    <w:unhideWhenUsed/>
    <w:rsid w:val="006E10CD"/>
    <w:pPr>
      <w:widowControl/>
      <w:suppressAutoHyphens w:val="0"/>
      <w:autoSpaceDN/>
      <w:textAlignment w:val="auto"/>
    </w:pPr>
    <w:rPr>
      <w:rFonts w:asciiTheme="minorHAnsi" w:eastAsiaTheme="minorHAnsi" w:hAnsiTheme="minorHAnsi" w:cstheme="minorBidi"/>
      <w:b/>
      <w:bCs/>
      <w:kern w:val="0"/>
    </w:rPr>
  </w:style>
  <w:style w:type="character" w:customStyle="1" w:styleId="ObjetducommentaireCar">
    <w:name w:val="Objet du commentaire Car"/>
    <w:basedOn w:val="CommentaireCar"/>
    <w:link w:val="Objetducommentaire"/>
    <w:uiPriority w:val="99"/>
    <w:semiHidden/>
    <w:rsid w:val="006E10CD"/>
    <w:rPr>
      <w:rFonts w:ascii="Calibri" w:eastAsia="SimSun" w:hAnsi="Calibri" w:cs="Tahoma"/>
      <w:b/>
      <w:bCs/>
      <w:kern w:val="3"/>
      <w:sz w:val="20"/>
      <w:szCs w:val="20"/>
    </w:rPr>
  </w:style>
  <w:style w:type="numbering" w:customStyle="1" w:styleId="WWNum1">
    <w:name w:val="WWNum1"/>
    <w:basedOn w:val="Aucuneliste"/>
    <w:rsid w:val="000A1E34"/>
    <w:pPr>
      <w:numPr>
        <w:numId w:val="92"/>
      </w:numPr>
    </w:pPr>
  </w:style>
  <w:style w:type="paragraph" w:customStyle="1" w:styleId="gmail-m-2899156795421120739msolistparagraph">
    <w:name w:val="gmail-m_-2899156795421120739msolistparagraph"/>
    <w:basedOn w:val="Normal"/>
    <w:rsid w:val="00372E3E"/>
    <w:pPr>
      <w:spacing w:before="100" w:beforeAutospacing="1" w:after="100" w:afterAutospacing="1" w:line="240" w:lineRule="auto"/>
    </w:pPr>
    <w:rPr>
      <w:rFonts w:ascii="Calibri" w:hAnsi="Calibri" w:cs="Calibri"/>
      <w:lang w:eastAsia="fr-FR"/>
    </w:rPr>
  </w:style>
  <w:style w:type="character" w:customStyle="1" w:styleId="gmaildefault">
    <w:name w:val="gmail_default"/>
    <w:basedOn w:val="Policepardfaut"/>
    <w:rsid w:val="00372E3E"/>
  </w:style>
  <w:style w:type="paragraph" w:styleId="TM5">
    <w:name w:val="toc 5"/>
    <w:basedOn w:val="Normal"/>
    <w:next w:val="Normal"/>
    <w:autoRedefine/>
    <w:uiPriority w:val="39"/>
    <w:unhideWhenUsed/>
    <w:rsid w:val="00DB6EAF"/>
    <w:pPr>
      <w:spacing w:after="100" w:line="259" w:lineRule="auto"/>
      <w:ind w:left="880"/>
    </w:pPr>
    <w:rPr>
      <w:rFonts w:eastAsiaTheme="minorEastAsia"/>
      <w:lang w:eastAsia="fr-FR"/>
    </w:rPr>
  </w:style>
  <w:style w:type="paragraph" w:styleId="TM6">
    <w:name w:val="toc 6"/>
    <w:basedOn w:val="Normal"/>
    <w:next w:val="Normal"/>
    <w:autoRedefine/>
    <w:uiPriority w:val="39"/>
    <w:unhideWhenUsed/>
    <w:rsid w:val="00DB6EAF"/>
    <w:pPr>
      <w:spacing w:after="100" w:line="259" w:lineRule="auto"/>
      <w:ind w:left="1100"/>
    </w:pPr>
    <w:rPr>
      <w:rFonts w:eastAsiaTheme="minorEastAsia"/>
      <w:lang w:eastAsia="fr-FR"/>
    </w:rPr>
  </w:style>
  <w:style w:type="paragraph" w:styleId="TM7">
    <w:name w:val="toc 7"/>
    <w:basedOn w:val="Normal"/>
    <w:next w:val="Normal"/>
    <w:autoRedefine/>
    <w:uiPriority w:val="39"/>
    <w:unhideWhenUsed/>
    <w:rsid w:val="00DB6EAF"/>
    <w:pPr>
      <w:spacing w:after="100" w:line="259" w:lineRule="auto"/>
      <w:ind w:left="1320"/>
    </w:pPr>
    <w:rPr>
      <w:rFonts w:eastAsiaTheme="minorEastAsia"/>
      <w:lang w:eastAsia="fr-FR"/>
    </w:rPr>
  </w:style>
  <w:style w:type="paragraph" w:styleId="TM8">
    <w:name w:val="toc 8"/>
    <w:basedOn w:val="Normal"/>
    <w:next w:val="Normal"/>
    <w:autoRedefine/>
    <w:uiPriority w:val="39"/>
    <w:unhideWhenUsed/>
    <w:rsid w:val="00DB6EAF"/>
    <w:pPr>
      <w:spacing w:after="100" w:line="259" w:lineRule="auto"/>
      <w:ind w:left="1540"/>
    </w:pPr>
    <w:rPr>
      <w:rFonts w:eastAsiaTheme="minorEastAsia"/>
      <w:lang w:eastAsia="fr-FR"/>
    </w:rPr>
  </w:style>
  <w:style w:type="paragraph" w:styleId="TM9">
    <w:name w:val="toc 9"/>
    <w:basedOn w:val="Normal"/>
    <w:next w:val="Normal"/>
    <w:autoRedefine/>
    <w:uiPriority w:val="39"/>
    <w:unhideWhenUsed/>
    <w:rsid w:val="00DB6EAF"/>
    <w:pPr>
      <w:spacing w:after="100" w:line="259" w:lineRule="auto"/>
      <w:ind w:left="1760"/>
    </w:pPr>
    <w:rPr>
      <w:rFonts w:eastAsiaTheme="minorEastAsia"/>
      <w:lang w:eastAsia="fr-FR"/>
    </w:rPr>
  </w:style>
  <w:style w:type="character" w:styleId="Mentionnonrsolue">
    <w:name w:val="Unresolved Mention"/>
    <w:basedOn w:val="Policepardfaut"/>
    <w:uiPriority w:val="99"/>
    <w:semiHidden/>
    <w:unhideWhenUsed/>
    <w:rsid w:val="00DB6EAF"/>
    <w:rPr>
      <w:color w:val="605E5C"/>
      <w:shd w:val="clear" w:color="auto" w:fill="E1DFDD"/>
    </w:rPr>
  </w:style>
  <w:style w:type="paragraph" w:styleId="Rvision">
    <w:name w:val="Revision"/>
    <w:hidden/>
    <w:uiPriority w:val="99"/>
    <w:semiHidden/>
    <w:rsid w:val="00995576"/>
    <w:pPr>
      <w:spacing w:after="0" w:line="240" w:lineRule="auto"/>
    </w:pPr>
  </w:style>
  <w:style w:type="paragraph" w:customStyle="1" w:styleId="Puce1Niveau1">
    <w:name w:val="Puce 1 Niveau 1"/>
    <w:basedOn w:val="Paragraphedeliste"/>
    <w:link w:val="Puce1Niveau1Car"/>
    <w:qFormat/>
    <w:rsid w:val="002B514A"/>
    <w:pPr>
      <w:spacing w:before="40" w:after="40" w:line="240" w:lineRule="auto"/>
      <w:ind w:left="0"/>
      <w:jc w:val="both"/>
    </w:pPr>
    <w:rPr>
      <w:rFonts w:ascii="Gotham Book" w:hAnsi="Gotham Book"/>
      <w:sz w:val="20"/>
      <w:lang w:eastAsia="fr-FR"/>
    </w:rPr>
  </w:style>
  <w:style w:type="character" w:customStyle="1" w:styleId="Puce1Niveau1Car">
    <w:name w:val="Puce 1 Niveau 1 Car"/>
    <w:basedOn w:val="Policepardfaut"/>
    <w:link w:val="Puce1Niveau1"/>
    <w:rsid w:val="002B514A"/>
    <w:rPr>
      <w:rFonts w:ascii="Gotham Book" w:hAnsi="Gotham Book"/>
      <w:sz w:val="20"/>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86041">
      <w:bodyDiv w:val="1"/>
      <w:marLeft w:val="0"/>
      <w:marRight w:val="0"/>
      <w:marTop w:val="0"/>
      <w:marBottom w:val="0"/>
      <w:divBdr>
        <w:top w:val="none" w:sz="0" w:space="0" w:color="auto"/>
        <w:left w:val="none" w:sz="0" w:space="0" w:color="auto"/>
        <w:bottom w:val="none" w:sz="0" w:space="0" w:color="auto"/>
        <w:right w:val="none" w:sz="0" w:space="0" w:color="auto"/>
      </w:divBdr>
    </w:div>
    <w:div w:id="51586245">
      <w:bodyDiv w:val="1"/>
      <w:marLeft w:val="0"/>
      <w:marRight w:val="0"/>
      <w:marTop w:val="0"/>
      <w:marBottom w:val="0"/>
      <w:divBdr>
        <w:top w:val="none" w:sz="0" w:space="0" w:color="auto"/>
        <w:left w:val="none" w:sz="0" w:space="0" w:color="auto"/>
        <w:bottom w:val="none" w:sz="0" w:space="0" w:color="auto"/>
        <w:right w:val="none" w:sz="0" w:space="0" w:color="auto"/>
      </w:divBdr>
    </w:div>
    <w:div w:id="483162765">
      <w:bodyDiv w:val="1"/>
      <w:marLeft w:val="0"/>
      <w:marRight w:val="0"/>
      <w:marTop w:val="0"/>
      <w:marBottom w:val="0"/>
      <w:divBdr>
        <w:top w:val="none" w:sz="0" w:space="0" w:color="auto"/>
        <w:left w:val="none" w:sz="0" w:space="0" w:color="auto"/>
        <w:bottom w:val="none" w:sz="0" w:space="0" w:color="auto"/>
        <w:right w:val="none" w:sz="0" w:space="0" w:color="auto"/>
      </w:divBdr>
    </w:div>
    <w:div w:id="953438058">
      <w:bodyDiv w:val="1"/>
      <w:marLeft w:val="0"/>
      <w:marRight w:val="0"/>
      <w:marTop w:val="0"/>
      <w:marBottom w:val="0"/>
      <w:divBdr>
        <w:top w:val="none" w:sz="0" w:space="0" w:color="auto"/>
        <w:left w:val="none" w:sz="0" w:space="0" w:color="auto"/>
        <w:bottom w:val="none" w:sz="0" w:space="0" w:color="auto"/>
        <w:right w:val="none" w:sz="0" w:space="0" w:color="auto"/>
      </w:divBdr>
    </w:div>
    <w:div w:id="1002196359">
      <w:bodyDiv w:val="1"/>
      <w:marLeft w:val="0"/>
      <w:marRight w:val="0"/>
      <w:marTop w:val="0"/>
      <w:marBottom w:val="0"/>
      <w:divBdr>
        <w:top w:val="none" w:sz="0" w:space="0" w:color="auto"/>
        <w:left w:val="none" w:sz="0" w:space="0" w:color="auto"/>
        <w:bottom w:val="none" w:sz="0" w:space="0" w:color="auto"/>
        <w:right w:val="none" w:sz="0" w:space="0" w:color="auto"/>
      </w:divBdr>
    </w:div>
    <w:div w:id="1086657901">
      <w:bodyDiv w:val="1"/>
      <w:marLeft w:val="0"/>
      <w:marRight w:val="0"/>
      <w:marTop w:val="0"/>
      <w:marBottom w:val="0"/>
      <w:divBdr>
        <w:top w:val="none" w:sz="0" w:space="0" w:color="auto"/>
        <w:left w:val="none" w:sz="0" w:space="0" w:color="auto"/>
        <w:bottom w:val="none" w:sz="0" w:space="0" w:color="auto"/>
        <w:right w:val="none" w:sz="0" w:space="0" w:color="auto"/>
      </w:divBdr>
    </w:div>
    <w:div w:id="1115369514">
      <w:bodyDiv w:val="1"/>
      <w:marLeft w:val="0"/>
      <w:marRight w:val="0"/>
      <w:marTop w:val="0"/>
      <w:marBottom w:val="0"/>
      <w:divBdr>
        <w:top w:val="none" w:sz="0" w:space="0" w:color="auto"/>
        <w:left w:val="none" w:sz="0" w:space="0" w:color="auto"/>
        <w:bottom w:val="none" w:sz="0" w:space="0" w:color="auto"/>
        <w:right w:val="none" w:sz="0" w:space="0" w:color="auto"/>
      </w:divBdr>
    </w:div>
    <w:div w:id="1168324422">
      <w:bodyDiv w:val="1"/>
      <w:marLeft w:val="0"/>
      <w:marRight w:val="0"/>
      <w:marTop w:val="0"/>
      <w:marBottom w:val="0"/>
      <w:divBdr>
        <w:top w:val="none" w:sz="0" w:space="0" w:color="auto"/>
        <w:left w:val="none" w:sz="0" w:space="0" w:color="auto"/>
        <w:bottom w:val="none" w:sz="0" w:space="0" w:color="auto"/>
        <w:right w:val="none" w:sz="0" w:space="0" w:color="auto"/>
      </w:divBdr>
    </w:div>
    <w:div w:id="1516260614">
      <w:bodyDiv w:val="1"/>
      <w:marLeft w:val="0"/>
      <w:marRight w:val="0"/>
      <w:marTop w:val="0"/>
      <w:marBottom w:val="0"/>
      <w:divBdr>
        <w:top w:val="none" w:sz="0" w:space="0" w:color="auto"/>
        <w:left w:val="none" w:sz="0" w:space="0" w:color="auto"/>
        <w:bottom w:val="none" w:sz="0" w:space="0" w:color="auto"/>
        <w:right w:val="none" w:sz="0" w:space="0" w:color="auto"/>
      </w:divBdr>
    </w:div>
    <w:div w:id="1586571889">
      <w:bodyDiv w:val="1"/>
      <w:marLeft w:val="0"/>
      <w:marRight w:val="0"/>
      <w:marTop w:val="0"/>
      <w:marBottom w:val="0"/>
      <w:divBdr>
        <w:top w:val="none" w:sz="0" w:space="0" w:color="auto"/>
        <w:left w:val="none" w:sz="0" w:space="0" w:color="auto"/>
        <w:bottom w:val="none" w:sz="0" w:space="0" w:color="auto"/>
        <w:right w:val="none" w:sz="0" w:space="0" w:color="auto"/>
      </w:divBdr>
    </w:div>
    <w:div w:id="1975137952">
      <w:bodyDiv w:val="1"/>
      <w:marLeft w:val="0"/>
      <w:marRight w:val="0"/>
      <w:marTop w:val="0"/>
      <w:marBottom w:val="0"/>
      <w:divBdr>
        <w:top w:val="none" w:sz="0" w:space="0" w:color="auto"/>
        <w:left w:val="none" w:sz="0" w:space="0" w:color="auto"/>
        <w:bottom w:val="none" w:sz="0" w:space="0" w:color="auto"/>
        <w:right w:val="none" w:sz="0" w:space="0" w:color="auto"/>
      </w:divBdr>
    </w:div>
    <w:div w:id="2104522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theme" Target="theme/theme1.xml"/><Relationship Id="rId21" Type="http://schemas.openxmlformats.org/officeDocument/2006/relationships/image" Target="media/image10.png"/><Relationship Id="rId42" Type="http://schemas.openxmlformats.org/officeDocument/2006/relationships/oleObject" Target="embeddings/oleObject17.bin"/><Relationship Id="rId47" Type="http://schemas.openxmlformats.org/officeDocument/2006/relationships/oleObject" Target="embeddings/oleObject21.bin"/><Relationship Id="rId63" Type="http://schemas.openxmlformats.org/officeDocument/2006/relationships/oleObject" Target="embeddings/oleObject30.bin"/><Relationship Id="rId68" Type="http://schemas.openxmlformats.org/officeDocument/2006/relationships/oleObject" Target="embeddings/oleObject33.bin"/><Relationship Id="rId84" Type="http://schemas.openxmlformats.org/officeDocument/2006/relationships/oleObject" Target="embeddings/oleObject46.bin"/><Relationship Id="rId89" Type="http://schemas.openxmlformats.org/officeDocument/2006/relationships/oleObject" Target="embeddings/oleObject48.bin"/><Relationship Id="rId112" Type="http://schemas.openxmlformats.org/officeDocument/2006/relationships/footer" Target="footer3.xml"/><Relationship Id="rId16" Type="http://schemas.openxmlformats.org/officeDocument/2006/relationships/image" Target="media/image8.png"/><Relationship Id="rId107" Type="http://schemas.openxmlformats.org/officeDocument/2006/relationships/image" Target="media/image45.jpeg"/><Relationship Id="rId11" Type="http://schemas.openxmlformats.org/officeDocument/2006/relationships/image" Target="media/image4.png"/><Relationship Id="rId32" Type="http://schemas.openxmlformats.org/officeDocument/2006/relationships/oleObject" Target="embeddings/oleObject9.bin"/><Relationship Id="rId37" Type="http://schemas.openxmlformats.org/officeDocument/2006/relationships/oleObject" Target="embeddings/oleObject12.bin"/><Relationship Id="rId53" Type="http://schemas.openxmlformats.org/officeDocument/2006/relationships/comments" Target="comments.xml"/><Relationship Id="rId58" Type="http://schemas.openxmlformats.org/officeDocument/2006/relationships/oleObject" Target="embeddings/oleObject27.bin"/><Relationship Id="rId74" Type="http://schemas.openxmlformats.org/officeDocument/2006/relationships/oleObject" Target="embeddings/oleObject39.bin"/><Relationship Id="rId79" Type="http://schemas.openxmlformats.org/officeDocument/2006/relationships/oleObject" Target="embeddings/oleObject42.bin"/><Relationship Id="rId102" Type="http://schemas.openxmlformats.org/officeDocument/2006/relationships/image" Target="media/image40.png"/><Relationship Id="rId5" Type="http://schemas.openxmlformats.org/officeDocument/2006/relationships/webSettings" Target="webSettings.xml"/><Relationship Id="rId90" Type="http://schemas.openxmlformats.org/officeDocument/2006/relationships/header" Target="header1.xml"/><Relationship Id="rId95" Type="http://schemas.openxmlformats.org/officeDocument/2006/relationships/image" Target="media/image33.jpeg"/><Relationship Id="rId22" Type="http://schemas.openxmlformats.org/officeDocument/2006/relationships/image" Target="media/image11.png"/><Relationship Id="rId27" Type="http://schemas.openxmlformats.org/officeDocument/2006/relationships/image" Target="media/image14.png"/><Relationship Id="rId43" Type="http://schemas.openxmlformats.org/officeDocument/2006/relationships/oleObject" Target="embeddings/oleObject18.bin"/><Relationship Id="rId48" Type="http://schemas.openxmlformats.org/officeDocument/2006/relationships/oleObject" Target="embeddings/oleObject22.bin"/><Relationship Id="rId64" Type="http://schemas.openxmlformats.org/officeDocument/2006/relationships/oleObject" Target="embeddings/oleObject31.bin"/><Relationship Id="rId69" Type="http://schemas.openxmlformats.org/officeDocument/2006/relationships/oleObject" Target="embeddings/oleObject34.bin"/><Relationship Id="rId113" Type="http://schemas.openxmlformats.org/officeDocument/2006/relationships/header" Target="header4.xml"/><Relationship Id="rId80" Type="http://schemas.openxmlformats.org/officeDocument/2006/relationships/oleObject" Target="embeddings/oleObject43.bin"/><Relationship Id="rId85" Type="http://schemas.openxmlformats.org/officeDocument/2006/relationships/image" Target="media/image29.png"/><Relationship Id="rId12" Type="http://schemas.openxmlformats.org/officeDocument/2006/relationships/image" Target="media/image5.jpeg"/><Relationship Id="rId17" Type="http://schemas.openxmlformats.org/officeDocument/2006/relationships/oleObject" Target="embeddings/oleObject2.bin"/><Relationship Id="rId33" Type="http://schemas.openxmlformats.org/officeDocument/2006/relationships/image" Target="media/image17.png"/><Relationship Id="rId38" Type="http://schemas.openxmlformats.org/officeDocument/2006/relationships/oleObject" Target="embeddings/oleObject13.bin"/><Relationship Id="rId59" Type="http://schemas.openxmlformats.org/officeDocument/2006/relationships/image" Target="media/image22.png"/><Relationship Id="rId103" Type="http://schemas.openxmlformats.org/officeDocument/2006/relationships/image" Target="media/image41.jpeg"/><Relationship Id="rId108" Type="http://schemas.openxmlformats.org/officeDocument/2006/relationships/image" Target="media/image46.jpeg"/><Relationship Id="rId54" Type="http://schemas.microsoft.com/office/2011/relationships/commentsExtended" Target="commentsExtended.xml"/><Relationship Id="rId70" Type="http://schemas.openxmlformats.org/officeDocument/2006/relationships/oleObject" Target="embeddings/oleObject35.bin"/><Relationship Id="rId75" Type="http://schemas.openxmlformats.org/officeDocument/2006/relationships/oleObject" Target="embeddings/oleObject40.bin"/><Relationship Id="rId91" Type="http://schemas.openxmlformats.org/officeDocument/2006/relationships/footer" Target="footer1.xml"/><Relationship Id="rId96"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5.bin"/><Relationship Id="rId28" Type="http://schemas.openxmlformats.org/officeDocument/2006/relationships/oleObject" Target="embeddings/oleObject7.bin"/><Relationship Id="rId49" Type="http://schemas.openxmlformats.org/officeDocument/2006/relationships/oleObject" Target="embeddings/oleObject23.bin"/><Relationship Id="rId114" Type="http://schemas.openxmlformats.org/officeDocument/2006/relationships/footer" Target="footer4.xml"/><Relationship Id="rId10" Type="http://schemas.openxmlformats.org/officeDocument/2006/relationships/hyperlink" Target="https://www.legifrance.gouv.fr/affichCodeArticle.do?cidTexte=LEGITEXT000020908868&amp;idArticle=LEGIARTI000020907885&amp;dateTexte=&amp;categorieLien=cid" TargetMode="External"/><Relationship Id="rId31" Type="http://schemas.openxmlformats.org/officeDocument/2006/relationships/image" Target="media/image16.png"/><Relationship Id="rId44" Type="http://schemas.openxmlformats.org/officeDocument/2006/relationships/oleObject" Target="embeddings/oleObject19.bin"/><Relationship Id="rId52" Type="http://schemas.openxmlformats.org/officeDocument/2006/relationships/image" Target="media/image20.png"/><Relationship Id="rId60" Type="http://schemas.openxmlformats.org/officeDocument/2006/relationships/oleObject" Target="embeddings/oleObject28.bin"/><Relationship Id="rId65" Type="http://schemas.openxmlformats.org/officeDocument/2006/relationships/image" Target="media/image24.jpg"/><Relationship Id="rId73" Type="http://schemas.openxmlformats.org/officeDocument/2006/relationships/oleObject" Target="embeddings/oleObject38.bin"/><Relationship Id="rId78" Type="http://schemas.openxmlformats.org/officeDocument/2006/relationships/image" Target="media/image27.png"/><Relationship Id="rId81" Type="http://schemas.openxmlformats.org/officeDocument/2006/relationships/oleObject" Target="embeddings/oleObject44.bin"/><Relationship Id="rId86" Type="http://schemas.openxmlformats.org/officeDocument/2006/relationships/oleObject" Target="embeddings/oleObject47.bin"/><Relationship Id="rId94" Type="http://schemas.openxmlformats.org/officeDocument/2006/relationships/image" Target="media/image32.jpeg"/><Relationship Id="rId99" Type="http://schemas.openxmlformats.org/officeDocument/2006/relationships/image" Target="media/image37.png"/><Relationship Id="rId101"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3.gif"/><Relationship Id="rId13" Type="http://schemas.openxmlformats.org/officeDocument/2006/relationships/image" Target="media/image6.png"/><Relationship Id="rId18" Type="http://schemas.openxmlformats.org/officeDocument/2006/relationships/image" Target="media/image9.png"/><Relationship Id="rId39" Type="http://schemas.openxmlformats.org/officeDocument/2006/relationships/oleObject" Target="embeddings/oleObject14.bin"/><Relationship Id="rId109" Type="http://schemas.openxmlformats.org/officeDocument/2006/relationships/image" Target="media/image47.jpeg"/><Relationship Id="rId34" Type="http://schemas.openxmlformats.org/officeDocument/2006/relationships/oleObject" Target="embeddings/oleObject10.bin"/><Relationship Id="rId50" Type="http://schemas.openxmlformats.org/officeDocument/2006/relationships/oleObject" Target="embeddings/oleObject24.bin"/><Relationship Id="rId55" Type="http://schemas.microsoft.com/office/2016/09/relationships/commentsIds" Target="commentsIds.xml"/><Relationship Id="rId76" Type="http://schemas.openxmlformats.org/officeDocument/2006/relationships/image" Target="media/image26.png"/><Relationship Id="rId97" Type="http://schemas.openxmlformats.org/officeDocument/2006/relationships/image" Target="media/image35.jpeg"/><Relationship Id="rId104" Type="http://schemas.openxmlformats.org/officeDocument/2006/relationships/image" Target="media/image42.jpeg"/><Relationship Id="rId7" Type="http://schemas.openxmlformats.org/officeDocument/2006/relationships/endnotes" Target="endnotes.xml"/><Relationship Id="rId71" Type="http://schemas.openxmlformats.org/officeDocument/2006/relationships/oleObject" Target="embeddings/oleObject36.bin"/><Relationship Id="rId9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2.jpeg"/><Relationship Id="rId40" Type="http://schemas.openxmlformats.org/officeDocument/2006/relationships/oleObject" Target="embeddings/oleObject15.bin"/><Relationship Id="rId45" Type="http://schemas.openxmlformats.org/officeDocument/2006/relationships/image" Target="media/image19.png"/><Relationship Id="rId66" Type="http://schemas.openxmlformats.org/officeDocument/2006/relationships/image" Target="media/image25.jpeg"/><Relationship Id="rId87" Type="http://schemas.openxmlformats.org/officeDocument/2006/relationships/image" Target="media/image30.png"/><Relationship Id="rId110" Type="http://schemas.openxmlformats.org/officeDocument/2006/relationships/image" Target="media/image48.jpeg"/><Relationship Id="rId115" Type="http://schemas.openxmlformats.org/officeDocument/2006/relationships/fontTable" Target="fontTable.xml"/><Relationship Id="rId61" Type="http://schemas.openxmlformats.org/officeDocument/2006/relationships/image" Target="media/image23.png"/><Relationship Id="rId82" Type="http://schemas.openxmlformats.org/officeDocument/2006/relationships/image" Target="media/image28.png"/><Relationship Id="rId19" Type="http://schemas.openxmlformats.org/officeDocument/2006/relationships/oleObject" Target="embeddings/oleObject3.bin"/><Relationship Id="rId14" Type="http://schemas.openxmlformats.org/officeDocument/2006/relationships/oleObject" Target="embeddings/oleObject1.bin"/><Relationship Id="rId30" Type="http://schemas.openxmlformats.org/officeDocument/2006/relationships/oleObject" Target="embeddings/oleObject8.bin"/><Relationship Id="rId35" Type="http://schemas.openxmlformats.org/officeDocument/2006/relationships/image" Target="media/image18.png"/><Relationship Id="rId56" Type="http://schemas.openxmlformats.org/officeDocument/2006/relationships/oleObject" Target="embeddings/oleObject26.bin"/><Relationship Id="rId77" Type="http://schemas.openxmlformats.org/officeDocument/2006/relationships/oleObject" Target="embeddings/oleObject41.bin"/><Relationship Id="rId100" Type="http://schemas.openxmlformats.org/officeDocument/2006/relationships/image" Target="media/image38.png"/><Relationship Id="rId105" Type="http://schemas.openxmlformats.org/officeDocument/2006/relationships/image" Target="media/image43.jpeg"/><Relationship Id="rId8" Type="http://schemas.openxmlformats.org/officeDocument/2006/relationships/image" Target="media/image2.jpeg"/><Relationship Id="rId51" Type="http://schemas.openxmlformats.org/officeDocument/2006/relationships/oleObject" Target="embeddings/oleObject25.bin"/><Relationship Id="rId72" Type="http://schemas.openxmlformats.org/officeDocument/2006/relationships/oleObject" Target="embeddings/oleObject37.bin"/><Relationship Id="rId93" Type="http://schemas.openxmlformats.org/officeDocument/2006/relationships/footer" Target="footer2.xml"/><Relationship Id="rId98" Type="http://schemas.openxmlformats.org/officeDocument/2006/relationships/image" Target="media/image36.jpe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oleObject" Target="embeddings/oleObject20.bin"/><Relationship Id="rId67" Type="http://schemas.openxmlformats.org/officeDocument/2006/relationships/oleObject" Target="embeddings/oleObject32.bin"/><Relationship Id="rId116"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oleObject" Target="embeddings/oleObject16.bin"/><Relationship Id="rId62" Type="http://schemas.openxmlformats.org/officeDocument/2006/relationships/oleObject" Target="embeddings/oleObject29.bin"/><Relationship Id="rId83" Type="http://schemas.openxmlformats.org/officeDocument/2006/relationships/oleObject" Target="embeddings/oleObject45.bin"/><Relationship Id="rId88" Type="http://schemas.openxmlformats.org/officeDocument/2006/relationships/image" Target="media/image31.png"/><Relationship Id="rId111" Type="http://schemas.openxmlformats.org/officeDocument/2006/relationships/header" Target="header3.xml"/><Relationship Id="rId15" Type="http://schemas.openxmlformats.org/officeDocument/2006/relationships/image" Target="media/image7.jpeg"/><Relationship Id="rId36" Type="http://schemas.openxmlformats.org/officeDocument/2006/relationships/oleObject" Target="embeddings/oleObject11.bin"/><Relationship Id="rId57" Type="http://schemas.openxmlformats.org/officeDocument/2006/relationships/image" Target="media/image21.png"/><Relationship Id="rId106" Type="http://schemas.openxmlformats.org/officeDocument/2006/relationships/image" Target="media/image4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DE2742-8D78-469A-BB54-ECC4780542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186</Pages>
  <Words>57324</Words>
  <Characters>315287</Characters>
  <Application>Microsoft Office Word</Application>
  <DocSecurity>0</DocSecurity>
  <Lines>2627</Lines>
  <Paragraphs>743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371868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d3</dc:creator>
  <cp:lastModifiedBy>ALQUIER Jordane</cp:lastModifiedBy>
  <cp:revision>6</cp:revision>
  <cp:lastPrinted>2021-07-21T15:28:00Z</cp:lastPrinted>
  <dcterms:created xsi:type="dcterms:W3CDTF">2021-07-13T09:13:00Z</dcterms:created>
  <dcterms:modified xsi:type="dcterms:W3CDTF">2021-07-21T15:29:00Z</dcterms:modified>
</cp:coreProperties>
</file>